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77BF3" w:rsidRDefault="00A9234D">
      <w:pPr>
        <w:pStyle w:val="af4"/>
        <w:tabs>
          <w:tab w:val="left" w:pos="2155"/>
        </w:tabs>
        <w:overflowPunct w:val="0"/>
        <w:autoSpaceDE w:val="0"/>
        <w:autoSpaceDN w:val="0"/>
        <w:adjustRightInd w:val="0"/>
        <w:spacing w:after="180"/>
        <w:ind w:left="2127" w:hanging="2127"/>
        <w:textAlignment w:val="baseline"/>
        <w:rPr>
          <w:rFonts w:eastAsia="Malgun Gothic" w:cs="Arial"/>
          <w:b w:val="0"/>
          <w:sz w:val="24"/>
        </w:rPr>
      </w:pPr>
      <w:r>
        <w:rPr>
          <w:rFonts w:cs="Arial"/>
          <w:sz w:val="24"/>
          <w:lang w:eastAsia="ko-KR"/>
        </w:rPr>
        <w:t>3GPP TSG-</w:t>
      </w:r>
      <w:r>
        <w:rPr>
          <w:rFonts w:cs="Arial" w:hint="eastAsia"/>
          <w:sz w:val="24"/>
          <w:lang w:eastAsia="ko-KR"/>
        </w:rPr>
        <w:t xml:space="preserve">RAN4 </w:t>
      </w:r>
      <w:r>
        <w:rPr>
          <w:rFonts w:cs="Arial"/>
          <w:sz w:val="24"/>
          <w:lang w:eastAsia="ko-KR"/>
        </w:rPr>
        <w:t>Meeting</w:t>
      </w:r>
      <w:r>
        <w:rPr>
          <w:rFonts w:cs="Arial" w:hint="eastAsia"/>
          <w:sz w:val="24"/>
          <w:lang w:eastAsia="ko-KR"/>
        </w:rPr>
        <w:t xml:space="preserve"> #</w:t>
      </w:r>
      <w:r>
        <w:rPr>
          <w:rFonts w:cs="Arial"/>
          <w:sz w:val="24"/>
          <w:lang w:eastAsia="ko-KR"/>
        </w:rPr>
        <w:t xml:space="preserve">102-e </w:t>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t>R4-</w:t>
      </w:r>
      <w:r w:rsidR="003263DE">
        <w:rPr>
          <w:rFonts w:cs="Arial"/>
          <w:sz w:val="24"/>
          <w:lang w:eastAsia="ko-KR"/>
        </w:rPr>
        <w:t>220</w:t>
      </w:r>
      <w:r w:rsidR="003263DE">
        <w:rPr>
          <w:rFonts w:cs="Arial"/>
          <w:sz w:val="24"/>
          <w:lang w:eastAsia="zh-CN"/>
        </w:rPr>
        <w:t>6764</w:t>
      </w:r>
    </w:p>
    <w:p w:rsidR="00877BF3" w:rsidRDefault="00A9234D">
      <w:pPr>
        <w:pStyle w:val="af4"/>
        <w:tabs>
          <w:tab w:val="left" w:pos="2155"/>
        </w:tabs>
        <w:overflowPunct w:val="0"/>
        <w:autoSpaceDE w:val="0"/>
        <w:autoSpaceDN w:val="0"/>
        <w:adjustRightInd w:val="0"/>
        <w:spacing w:after="180"/>
        <w:ind w:left="2127" w:hanging="2127"/>
        <w:textAlignment w:val="baseline"/>
        <w:rPr>
          <w:rFonts w:cs="Arial"/>
          <w:b w:val="0"/>
          <w:sz w:val="24"/>
          <w:lang w:eastAsia="ko-KR"/>
        </w:rPr>
      </w:pPr>
      <w:r>
        <w:rPr>
          <w:rFonts w:cs="Arial"/>
          <w:sz w:val="24"/>
          <w:lang w:eastAsia="ko-KR"/>
        </w:rPr>
        <w:t>E-meeting, 21</w:t>
      </w:r>
      <w:r>
        <w:rPr>
          <w:rFonts w:cs="Arial"/>
          <w:sz w:val="24"/>
          <w:vertAlign w:val="superscript"/>
          <w:lang w:eastAsia="ko-KR"/>
        </w:rPr>
        <w:t>th</w:t>
      </w:r>
      <w:r>
        <w:rPr>
          <w:rFonts w:cs="Arial"/>
          <w:sz w:val="24"/>
          <w:lang w:eastAsia="ko-KR"/>
        </w:rPr>
        <w:t xml:space="preserve"> Feb. – 3</w:t>
      </w:r>
      <w:r>
        <w:rPr>
          <w:rFonts w:cs="Arial"/>
          <w:sz w:val="24"/>
          <w:vertAlign w:val="superscript"/>
          <w:lang w:eastAsia="ko-KR"/>
        </w:rPr>
        <w:t>rd</w:t>
      </w:r>
      <w:r>
        <w:rPr>
          <w:rFonts w:cs="Arial"/>
          <w:sz w:val="24"/>
          <w:lang w:eastAsia="ko-KR"/>
        </w:rPr>
        <w:t xml:space="preserve"> </w:t>
      </w:r>
      <w:r>
        <w:rPr>
          <w:rFonts w:cs="Arial"/>
          <w:sz w:val="24"/>
        </w:rPr>
        <w:t>Mar.</w:t>
      </w:r>
      <w:r>
        <w:rPr>
          <w:rFonts w:cs="Arial"/>
          <w:sz w:val="24"/>
          <w:lang w:eastAsia="ko-KR"/>
        </w:rPr>
        <w:t>,</w:t>
      </w:r>
      <w:r>
        <w:rPr>
          <w:rFonts w:cs="Arial" w:hint="eastAsia"/>
          <w:sz w:val="24"/>
          <w:lang w:eastAsia="ko-KR"/>
        </w:rPr>
        <w:t xml:space="preserve"> 20</w:t>
      </w:r>
      <w:r>
        <w:rPr>
          <w:rFonts w:cs="Arial"/>
          <w:sz w:val="24"/>
          <w:lang w:eastAsia="ko-KR"/>
        </w:rPr>
        <w:t>22</w:t>
      </w:r>
    </w:p>
    <w:p w:rsidR="00877BF3" w:rsidRDefault="00877BF3">
      <w:pPr>
        <w:spacing w:after="120"/>
        <w:ind w:left="1985" w:hanging="1985"/>
        <w:rPr>
          <w:rFonts w:ascii="Arial" w:eastAsia="MS Mincho" w:hAnsi="Arial" w:cs="Arial"/>
          <w:b/>
          <w:sz w:val="22"/>
        </w:rPr>
      </w:pPr>
    </w:p>
    <w:p w:rsidR="00877BF3" w:rsidRDefault="00A9234D">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color w:val="000000"/>
          <w:sz w:val="22"/>
          <w:lang w:eastAsia="zh-CN"/>
        </w:rPr>
        <w:t>10.13.5.2 &amp; 10.15.5.4</w:t>
      </w:r>
    </w:p>
    <w:p w:rsidR="00877BF3" w:rsidRDefault="00A9234D">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w:t>
      </w:r>
      <w:r>
        <w:rPr>
          <w:rFonts w:ascii="Arial" w:hAnsi="Arial" w:cs="Arial" w:hint="eastAsia"/>
          <w:color w:val="000000"/>
          <w:sz w:val="22"/>
          <w:lang w:eastAsia="zh-CN"/>
        </w:rPr>
        <w:t>Xiaomi</w:t>
      </w:r>
      <w:r>
        <w:rPr>
          <w:rFonts w:ascii="Arial" w:hAnsi="Arial" w:cs="Arial"/>
          <w:color w:val="000000"/>
          <w:sz w:val="22"/>
          <w:lang w:eastAsia="zh-CN"/>
        </w:rPr>
        <w:t>)</w:t>
      </w:r>
    </w:p>
    <w:p w:rsidR="00877BF3" w:rsidRDefault="00A9234D">
      <w:pPr>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[102-e][221</w:t>
      </w:r>
      <w:r>
        <w:rPr>
          <w:rFonts w:ascii="Arial" w:eastAsiaTheme="minorEastAsia" w:hAnsi="Arial" w:cs="Arial" w:hint="eastAsia"/>
          <w:color w:val="000000"/>
          <w:sz w:val="22"/>
          <w:lang w:eastAsia="zh-CN"/>
        </w:rPr>
        <w:t>]</w:t>
      </w:r>
      <w:r>
        <w:rPr>
          <w:rFonts w:ascii="Arial" w:eastAsiaTheme="minorEastAsia" w:hAnsi="Arial" w:cs="Arial"/>
          <w:color w:val="000000"/>
          <w:sz w:val="22"/>
          <w:lang w:eastAsia="zh-CN"/>
        </w:rPr>
        <w:t xml:space="preserve"> </w:t>
      </w:r>
      <w:r>
        <w:rPr>
          <w:rFonts w:ascii="Arial" w:eastAsiaTheme="minorEastAsia" w:hAnsi="Arial" w:cs="Arial" w:hint="eastAsia"/>
          <w:color w:val="000000"/>
          <w:sz w:val="22"/>
          <w:lang w:eastAsia="zh-CN"/>
        </w:rPr>
        <w:t>N</w:t>
      </w:r>
      <w:r>
        <w:rPr>
          <w:rFonts w:ascii="Arial" w:eastAsiaTheme="minorEastAsia" w:hAnsi="Arial" w:cs="Arial"/>
          <w:color w:val="000000"/>
          <w:sz w:val="22"/>
          <w:lang w:eastAsia="zh-CN"/>
        </w:rPr>
        <w:t>R_NTN_solutions_RRM_2</w:t>
      </w:r>
    </w:p>
    <w:p w:rsidR="00877BF3" w:rsidRDefault="00A9234D">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rsidR="00877BF3" w:rsidRDefault="00A9234D">
      <w:pPr>
        <w:pStyle w:val="1"/>
        <w:rPr>
          <w:rFonts w:eastAsiaTheme="minorEastAsia"/>
          <w:lang w:eastAsia="zh-CN"/>
        </w:rPr>
      </w:pPr>
      <w:r>
        <w:rPr>
          <w:rFonts w:hint="eastAsia"/>
          <w:lang w:eastAsia="ja-JP"/>
        </w:rPr>
        <w:t>Introduction</w:t>
      </w:r>
    </w:p>
    <w:p w:rsidR="00877BF3" w:rsidRDefault="00A9234D">
      <w:pPr>
        <w:rPr>
          <w:iCs/>
          <w:lang w:eastAsia="zh-CN"/>
        </w:rPr>
      </w:pPr>
      <w:r>
        <w:rPr>
          <w:rFonts w:hint="eastAsia"/>
          <w:iCs/>
          <w:lang w:eastAsia="zh-CN"/>
        </w:rPr>
        <w:t>The</w:t>
      </w:r>
      <w:r>
        <w:rPr>
          <w:iCs/>
          <w:lang w:eastAsia="zh-CN"/>
        </w:rPr>
        <w:t xml:space="preserve"> scope of this email discussion contains GNSS-related requirements and UE timing requirements for NR NTN (AI 10.13.5.2 and AI 10.13.5.4). All the submitted TDocs in this agenda were reviewed and the relevant observations and proposals are included in this email discussion. The following topics will be discussed according to the submitted TDocs.</w:t>
      </w:r>
    </w:p>
    <w:p w:rsidR="00877BF3" w:rsidRDefault="00A9234D">
      <w:pPr>
        <w:pStyle w:val="aff6"/>
        <w:numPr>
          <w:ilvl w:val="0"/>
          <w:numId w:val="5"/>
        </w:numPr>
        <w:ind w:firstLineChars="0"/>
        <w:rPr>
          <w:iCs/>
          <w:lang w:eastAsia="zh-CN"/>
        </w:rPr>
      </w:pPr>
      <w:r>
        <w:rPr>
          <w:iCs/>
          <w:lang w:eastAsia="zh-CN"/>
        </w:rPr>
        <w:t>AI 10.13.5.4 Timing requirements</w:t>
      </w:r>
    </w:p>
    <w:p w:rsidR="00877BF3" w:rsidRDefault="00A9234D">
      <w:pPr>
        <w:pStyle w:val="aff6"/>
        <w:numPr>
          <w:ilvl w:val="0"/>
          <w:numId w:val="6"/>
        </w:numPr>
        <w:ind w:firstLineChars="0"/>
        <w:rPr>
          <w:iCs/>
          <w:lang w:eastAsia="zh-CN"/>
        </w:rPr>
      </w:pPr>
      <w:r>
        <w:rPr>
          <w:rFonts w:eastAsiaTheme="minorEastAsia" w:hint="eastAsia"/>
          <w:iCs/>
          <w:lang w:eastAsia="zh-CN"/>
        </w:rPr>
        <w:t>U</w:t>
      </w:r>
      <w:r>
        <w:rPr>
          <w:rFonts w:eastAsiaTheme="minorEastAsia"/>
          <w:iCs/>
          <w:lang w:eastAsia="zh-CN"/>
        </w:rPr>
        <w:t>E transmit timing requirements</w:t>
      </w:r>
    </w:p>
    <w:p w:rsidR="00877BF3" w:rsidRDefault="00A9234D">
      <w:pPr>
        <w:pStyle w:val="aff6"/>
        <w:numPr>
          <w:ilvl w:val="0"/>
          <w:numId w:val="6"/>
        </w:numPr>
        <w:ind w:firstLineChars="0"/>
        <w:rPr>
          <w:iCs/>
          <w:lang w:eastAsia="zh-CN"/>
        </w:rPr>
      </w:pPr>
      <w:r>
        <w:rPr>
          <w:rFonts w:hint="eastAsia"/>
          <w:iCs/>
          <w:lang w:eastAsia="zh-CN"/>
        </w:rPr>
        <w:t>T</w:t>
      </w:r>
      <w:r>
        <w:rPr>
          <w:iCs/>
          <w:lang w:eastAsia="zh-CN"/>
        </w:rPr>
        <w:t>A adjustment accuracy requirements</w:t>
      </w:r>
    </w:p>
    <w:p w:rsidR="00877BF3" w:rsidRDefault="00A9234D">
      <w:pPr>
        <w:rPr>
          <w:iCs/>
          <w:lang w:eastAsia="zh-CN"/>
        </w:rPr>
      </w:pPr>
      <w:r>
        <w:rPr>
          <w:iCs/>
          <w:lang w:eastAsia="zh-CN"/>
        </w:rPr>
        <w:t>The timeline for 1</w:t>
      </w:r>
      <w:r>
        <w:rPr>
          <w:iCs/>
          <w:vertAlign w:val="superscript"/>
          <w:lang w:eastAsia="zh-CN"/>
        </w:rPr>
        <w:t>st</w:t>
      </w:r>
      <w:r>
        <w:rPr>
          <w:iCs/>
          <w:lang w:eastAsia="zh-CN"/>
        </w:rPr>
        <w:t xml:space="preserve"> and 2</w:t>
      </w:r>
      <w:r>
        <w:rPr>
          <w:iCs/>
          <w:vertAlign w:val="superscript"/>
          <w:lang w:eastAsia="zh-CN"/>
        </w:rPr>
        <w:t>nd</w:t>
      </w:r>
      <w:r>
        <w:rPr>
          <w:iCs/>
          <w:lang w:eastAsia="zh-CN"/>
        </w:rPr>
        <w:t xml:space="preserve"> round email discussions can be referred in TDoc of “</w:t>
      </w:r>
      <w:r>
        <w:rPr>
          <w:b/>
          <w:bCs/>
          <w:iCs/>
          <w:lang w:eastAsia="zh-CN"/>
        </w:rPr>
        <w:t>RAN4#102-e E-meeting Arrangements and Guidelines</w:t>
      </w:r>
      <w:r>
        <w:rPr>
          <w:iCs/>
          <w:lang w:eastAsia="zh-CN"/>
        </w:rPr>
        <w:t>”</w:t>
      </w:r>
    </w:p>
    <w:p w:rsidR="00877BF3" w:rsidRDefault="00A9234D">
      <w:pPr>
        <w:rPr>
          <w:iCs/>
          <w:lang w:eastAsia="zh-CN"/>
        </w:rPr>
      </w:pPr>
      <w:r>
        <w:rPr>
          <w:iCs/>
          <w:lang w:eastAsia="zh-CN"/>
        </w:rPr>
        <w:t>In providing comments, companies are encouraged to:</w:t>
      </w:r>
    </w:p>
    <w:p w:rsidR="00877BF3" w:rsidRDefault="00A9234D">
      <w:pPr>
        <w:pStyle w:val="aff6"/>
        <w:numPr>
          <w:ilvl w:val="0"/>
          <w:numId w:val="7"/>
        </w:numPr>
        <w:ind w:firstLineChars="0"/>
        <w:rPr>
          <w:iCs/>
          <w:lang w:eastAsia="zh-CN"/>
        </w:rPr>
      </w:pPr>
      <w:r>
        <w:rPr>
          <w:iCs/>
          <w:lang w:eastAsia="zh-CN"/>
        </w:rPr>
        <w:t>Be concise</w:t>
      </w:r>
    </w:p>
    <w:p w:rsidR="00877BF3" w:rsidRDefault="00A9234D">
      <w:pPr>
        <w:pStyle w:val="aff6"/>
        <w:numPr>
          <w:ilvl w:val="0"/>
          <w:numId w:val="7"/>
        </w:numPr>
        <w:ind w:firstLineChars="0"/>
        <w:rPr>
          <w:iCs/>
          <w:lang w:eastAsia="zh-CN"/>
        </w:rPr>
      </w:pPr>
      <w:r>
        <w:rPr>
          <w:iCs/>
          <w:lang w:eastAsia="zh-CN"/>
        </w:rPr>
        <w:t>Provide comments on all topics/sub-topics of interest to them</w:t>
      </w:r>
    </w:p>
    <w:p w:rsidR="00877BF3" w:rsidRDefault="00A9234D">
      <w:pPr>
        <w:pStyle w:val="aff6"/>
        <w:numPr>
          <w:ilvl w:val="0"/>
          <w:numId w:val="7"/>
        </w:numPr>
        <w:ind w:firstLineChars="0"/>
        <w:rPr>
          <w:iCs/>
          <w:lang w:eastAsia="zh-CN"/>
        </w:rPr>
      </w:pPr>
      <w:r>
        <w:rPr>
          <w:iCs/>
          <w:lang w:eastAsia="zh-CN"/>
        </w:rPr>
        <w:t>Ensure that their comments are inserted in the latest version of the document by checking the folder before uploading</w:t>
      </w:r>
    </w:p>
    <w:p w:rsidR="00877BF3" w:rsidRDefault="00A9234D">
      <w:pPr>
        <w:pStyle w:val="aff6"/>
        <w:numPr>
          <w:ilvl w:val="0"/>
          <w:numId w:val="7"/>
        </w:numPr>
        <w:ind w:firstLineChars="0"/>
        <w:rPr>
          <w:iCs/>
          <w:lang w:eastAsia="zh-CN"/>
        </w:rPr>
      </w:pPr>
      <w:r>
        <w:rPr>
          <w:iCs/>
          <w:lang w:eastAsia="zh-CN"/>
        </w:rPr>
        <w:t>Use “Track changes” to help identify added comments/changes</w:t>
      </w:r>
    </w:p>
    <w:p w:rsidR="00877BF3" w:rsidRDefault="00A9234D">
      <w:pPr>
        <w:spacing w:after="0"/>
        <w:rPr>
          <w:iCs/>
          <w:lang w:eastAsia="zh-CN"/>
        </w:rPr>
      </w:pPr>
      <w:r>
        <w:rPr>
          <w:iCs/>
          <w:lang w:eastAsia="zh-CN"/>
        </w:rPr>
        <w:br w:type="page"/>
      </w:r>
    </w:p>
    <w:p w:rsidR="00877BF3" w:rsidRDefault="00A9234D">
      <w:pPr>
        <w:pStyle w:val="1"/>
        <w:rPr>
          <w:lang w:eastAsia="ja-JP"/>
        </w:rPr>
      </w:pPr>
      <w:r>
        <w:rPr>
          <w:lang w:eastAsia="ja-JP"/>
        </w:rPr>
        <w:lastRenderedPageBreak/>
        <w:t>Topic #2: UE timing requirements</w:t>
      </w:r>
    </w:p>
    <w:p w:rsidR="00877BF3" w:rsidRDefault="00A9234D">
      <w:pPr>
        <w:rPr>
          <w:i/>
          <w:color w:val="0070C0"/>
          <w:lang w:eastAsia="zh-CN"/>
        </w:rPr>
      </w:pPr>
      <w:r>
        <w:rPr>
          <w:i/>
          <w:color w:val="0070C0"/>
          <w:lang w:eastAsia="zh-CN"/>
        </w:rPr>
        <w:t xml:space="preserve">Main technical topic overview. The structure can be done based on sub-agenda basis. </w:t>
      </w:r>
    </w:p>
    <w:p w:rsidR="00877BF3" w:rsidRDefault="00A9234D">
      <w:pPr>
        <w:pStyle w:val="2"/>
      </w:pPr>
      <w:r>
        <w:rPr>
          <w:rFonts w:hint="eastAsia"/>
        </w:rPr>
        <w:t>Companies</w:t>
      </w:r>
      <w:r>
        <w:t>’ contributions summary</w:t>
      </w:r>
    </w:p>
    <w:tbl>
      <w:tblPr>
        <w:tblStyle w:val="afd"/>
        <w:tblW w:w="10562" w:type="dxa"/>
        <w:tblInd w:w="-431" w:type="dxa"/>
        <w:tblLayout w:type="fixed"/>
        <w:tblLook w:val="04A0" w:firstRow="1" w:lastRow="0" w:firstColumn="1" w:lastColumn="0" w:noHBand="0" w:noVBand="1"/>
      </w:tblPr>
      <w:tblGrid>
        <w:gridCol w:w="1277"/>
        <w:gridCol w:w="1183"/>
        <w:gridCol w:w="8102"/>
      </w:tblGrid>
      <w:tr w:rsidR="00877BF3">
        <w:trPr>
          <w:trHeight w:val="468"/>
        </w:trPr>
        <w:tc>
          <w:tcPr>
            <w:tcW w:w="1277" w:type="dxa"/>
            <w:vAlign w:val="center"/>
          </w:tcPr>
          <w:p w:rsidR="00877BF3" w:rsidRDefault="00A9234D">
            <w:pPr>
              <w:spacing w:before="120" w:after="120"/>
              <w:rPr>
                <w:b/>
                <w:bCs/>
              </w:rPr>
            </w:pPr>
            <w:r>
              <w:rPr>
                <w:b/>
                <w:bCs/>
              </w:rPr>
              <w:t>T-doc number</w:t>
            </w:r>
          </w:p>
        </w:tc>
        <w:tc>
          <w:tcPr>
            <w:tcW w:w="1183" w:type="dxa"/>
            <w:vAlign w:val="center"/>
          </w:tcPr>
          <w:p w:rsidR="00877BF3" w:rsidRDefault="00A9234D">
            <w:pPr>
              <w:spacing w:before="120" w:after="120"/>
              <w:rPr>
                <w:b/>
                <w:bCs/>
              </w:rPr>
            </w:pPr>
            <w:r>
              <w:rPr>
                <w:b/>
                <w:bCs/>
              </w:rPr>
              <w:t>Company</w:t>
            </w:r>
          </w:p>
        </w:tc>
        <w:tc>
          <w:tcPr>
            <w:tcW w:w="8102" w:type="dxa"/>
            <w:vAlign w:val="center"/>
          </w:tcPr>
          <w:p w:rsidR="00877BF3" w:rsidRDefault="00A9234D">
            <w:pPr>
              <w:spacing w:before="120" w:after="120"/>
              <w:rPr>
                <w:b/>
                <w:bCs/>
              </w:rPr>
            </w:pPr>
            <w:r>
              <w:rPr>
                <w:b/>
                <w:bCs/>
              </w:rPr>
              <w:t>Proposals / Observations</w:t>
            </w:r>
          </w:p>
        </w:tc>
      </w:tr>
      <w:tr w:rsidR="00877BF3">
        <w:trPr>
          <w:trHeight w:val="468"/>
        </w:trPr>
        <w:tc>
          <w:tcPr>
            <w:tcW w:w="1277" w:type="dxa"/>
          </w:tcPr>
          <w:p w:rsidR="00877BF3" w:rsidRDefault="00A9234D">
            <w:pPr>
              <w:spacing w:before="120" w:after="120"/>
            </w:pPr>
            <w:r>
              <w:t>R4-2203794</w:t>
            </w:r>
          </w:p>
        </w:tc>
        <w:tc>
          <w:tcPr>
            <w:tcW w:w="1183" w:type="dxa"/>
          </w:tcPr>
          <w:p w:rsidR="00877BF3" w:rsidRDefault="00A9234D">
            <w:pPr>
              <w:spacing w:before="120" w:after="120"/>
            </w:pPr>
            <w:r>
              <w:t>Apple</w:t>
            </w:r>
          </w:p>
        </w:tc>
        <w:tc>
          <w:tcPr>
            <w:tcW w:w="8102" w:type="dxa"/>
          </w:tcPr>
          <w:p w:rsidR="00877BF3" w:rsidRDefault="00A9234D">
            <w:pPr>
              <w:rPr>
                <w:b/>
                <w:bCs/>
                <w:i/>
                <w:iCs/>
              </w:rPr>
            </w:pPr>
            <w:r>
              <w:rPr>
                <w:b/>
                <w:bCs/>
                <w:i/>
                <w:iCs/>
              </w:rPr>
              <w:t>Proposal 1: use the definition agreed in RAN1 for N</w:t>
            </w:r>
            <w:r>
              <w:rPr>
                <w:b/>
                <w:bCs/>
                <w:i/>
                <w:iCs/>
                <w:vertAlign w:val="subscript"/>
              </w:rPr>
              <w:t>TA,UE-specific</w:t>
            </w:r>
            <w:r>
              <w:rPr>
                <w:b/>
                <w:bCs/>
                <w:i/>
                <w:iCs/>
              </w:rPr>
              <w:t xml:space="preserve"> and N</w:t>
            </w:r>
            <w:r>
              <w:rPr>
                <w:b/>
                <w:bCs/>
                <w:i/>
                <w:iCs/>
                <w:vertAlign w:val="subscript"/>
              </w:rPr>
              <w:t>TA,common</w:t>
            </w:r>
            <w:r>
              <w:rPr>
                <w:b/>
                <w:bCs/>
                <w:i/>
                <w:iCs/>
              </w:rPr>
              <w:t>, and no need to have additional clarification on N</w:t>
            </w:r>
            <w:r>
              <w:rPr>
                <w:b/>
                <w:bCs/>
                <w:i/>
                <w:iCs/>
                <w:vertAlign w:val="subscript"/>
              </w:rPr>
              <w:t>TA,UE-specific</w:t>
            </w:r>
            <w:r>
              <w:rPr>
                <w:b/>
                <w:bCs/>
                <w:i/>
                <w:iCs/>
              </w:rPr>
              <w:t xml:space="preserve"> and N</w:t>
            </w:r>
            <w:r>
              <w:rPr>
                <w:b/>
                <w:bCs/>
                <w:i/>
                <w:iCs/>
                <w:vertAlign w:val="subscript"/>
              </w:rPr>
              <w:t>TA,common</w:t>
            </w:r>
            <w:r>
              <w:rPr>
                <w:b/>
                <w:bCs/>
                <w:i/>
                <w:iCs/>
              </w:rPr>
              <w:t>.</w:t>
            </w:r>
          </w:p>
          <w:p w:rsidR="00877BF3" w:rsidRDefault="00A9234D">
            <w:pPr>
              <w:rPr>
                <w:b/>
                <w:bCs/>
                <w:i/>
                <w:iCs/>
              </w:rPr>
            </w:pPr>
            <w:r>
              <w:rPr>
                <w:b/>
                <w:bCs/>
                <w:i/>
                <w:iCs/>
              </w:rPr>
              <w:t>Proposal 2: propagator model used by UE is up to UE implementation and no need to specify it in the minimum requirement.</w:t>
            </w:r>
          </w:p>
          <w:p w:rsidR="00877BF3" w:rsidRDefault="00A9234D">
            <w:pPr>
              <w:rPr>
                <w:b/>
                <w:bCs/>
                <w:i/>
                <w:iCs/>
              </w:rPr>
            </w:pPr>
            <w:r>
              <w:rPr>
                <w:b/>
                <w:bCs/>
                <w:i/>
                <w:iCs/>
              </w:rPr>
              <w:t>Proposal 3: downlink timing of the reference cell is defined same as legacy TN timing requirement.</w:t>
            </w:r>
          </w:p>
          <w:p w:rsidR="00877BF3" w:rsidRDefault="00A9234D">
            <w:pPr>
              <w:rPr>
                <w:b/>
                <w:bCs/>
                <w:i/>
                <w:iCs/>
              </w:rPr>
            </w:pPr>
            <w:r>
              <w:rPr>
                <w:b/>
                <w:bCs/>
                <w:i/>
                <w:iCs/>
              </w:rPr>
              <w:t>Proposal 4: use framework of gradual timing adjustment accuracy requirement for NTN UE autonomous timing adjustment regardless double correction is used or not.</w:t>
            </w:r>
          </w:p>
          <w:p w:rsidR="00877BF3" w:rsidRDefault="00A9234D">
            <w:pPr>
              <w:spacing w:after="0"/>
              <w:rPr>
                <w:b/>
                <w:bCs/>
                <w:i/>
                <w:iCs/>
              </w:rPr>
            </w:pPr>
            <w:r>
              <w:rPr>
                <w:b/>
                <w:bCs/>
                <w:i/>
                <w:iCs/>
              </w:rPr>
              <w:t>Proposal 5: The T</w:t>
            </w:r>
            <w:r>
              <w:rPr>
                <w:b/>
                <w:bCs/>
                <w:i/>
                <w:iCs/>
                <w:vertAlign w:val="subscript"/>
              </w:rPr>
              <w:t>p_NTN</w:t>
            </w:r>
            <w:r>
              <w:rPr>
                <w:b/>
                <w:bCs/>
                <w:i/>
                <w:iCs/>
              </w:rPr>
              <w:t>/T</w:t>
            </w:r>
            <w:r>
              <w:rPr>
                <w:b/>
                <w:bCs/>
                <w:i/>
                <w:iCs/>
                <w:vertAlign w:val="subscript"/>
              </w:rPr>
              <w:t xml:space="preserve">q_NTN </w:t>
            </w:r>
            <w:r>
              <w:rPr>
                <w:b/>
                <w:bCs/>
                <w:i/>
                <w:iCs/>
              </w:rPr>
              <w:t>of gradual timing adjustment accuracy requirement for NTN UE is same as legacy TN requirement:</w:t>
            </w:r>
          </w:p>
          <w:p w:rsidR="00877BF3" w:rsidRDefault="00A9234D">
            <w:pPr>
              <w:spacing w:after="0"/>
              <w:rPr>
                <w:rFonts w:cs="v4.2.0"/>
                <w:b/>
                <w:bCs/>
                <w:i/>
                <w:iCs/>
              </w:rPr>
            </w:pPr>
            <w:r>
              <w:rPr>
                <w:rFonts w:cs="v4.2.0"/>
                <w:b/>
                <w:bCs/>
                <w:i/>
                <w:iCs/>
              </w:rPr>
              <w:t xml:space="preserve">When the transmission timing error between the UE and the reference </w:t>
            </w:r>
            <w:r>
              <w:rPr>
                <w:rFonts w:cs="v4.2.0"/>
                <w:b/>
                <w:bCs/>
                <w:i/>
                <w:iCs/>
                <w:lang w:eastAsia="ja-JP"/>
              </w:rPr>
              <w:t>timing</w:t>
            </w:r>
            <w:r>
              <w:rPr>
                <w:rFonts w:cs="v4.2.0"/>
                <w:b/>
                <w:bCs/>
                <w:i/>
                <w:iCs/>
              </w:rPr>
              <w:t xml:space="preserve"> exceeds </w:t>
            </w:r>
            <w:r>
              <w:rPr>
                <w:rFonts w:cs="v4.2.0"/>
                <w:b/>
                <w:bCs/>
                <w:i/>
                <w:iCs/>
              </w:rPr>
              <w:sym w:font="Symbol" w:char="F0B1"/>
            </w:r>
            <w:r>
              <w:rPr>
                <w:rFonts w:cs="v4.2.0"/>
                <w:b/>
                <w:bCs/>
                <w:i/>
                <w:iCs/>
              </w:rPr>
              <w:t>T</w:t>
            </w:r>
            <w:r>
              <w:rPr>
                <w:rFonts w:cs="v4.2.0"/>
                <w:b/>
                <w:bCs/>
                <w:i/>
                <w:iCs/>
                <w:vertAlign w:val="subscript"/>
              </w:rPr>
              <w:t>e_NTN</w:t>
            </w:r>
            <w:r>
              <w:rPr>
                <w:rFonts w:cs="v4.2.0"/>
                <w:b/>
                <w:bCs/>
                <w:i/>
                <w:iCs/>
              </w:rPr>
              <w:t xml:space="preserve"> then the UE is required to adjust its timing to within </w:t>
            </w:r>
            <w:r>
              <w:rPr>
                <w:rFonts w:cs="v4.2.0"/>
                <w:b/>
                <w:bCs/>
                <w:i/>
                <w:iCs/>
              </w:rPr>
              <w:sym w:font="Symbol" w:char="F0B1"/>
            </w:r>
            <w:r>
              <w:rPr>
                <w:rFonts w:cs="v4.2.0"/>
                <w:b/>
                <w:bCs/>
                <w:i/>
                <w:iCs/>
              </w:rPr>
              <w:t>T</w:t>
            </w:r>
            <w:r>
              <w:rPr>
                <w:rFonts w:cs="v4.2.0"/>
                <w:b/>
                <w:bCs/>
                <w:i/>
                <w:iCs/>
                <w:vertAlign w:val="subscript"/>
              </w:rPr>
              <w:t>e_NTN</w:t>
            </w:r>
            <w:r>
              <w:rPr>
                <w:b/>
                <w:bCs/>
                <w:i/>
                <w:iCs/>
              </w:rPr>
              <w:t>.</w:t>
            </w:r>
            <w:r>
              <w:rPr>
                <w:b/>
                <w:bCs/>
                <w:i/>
                <w:iCs/>
                <w:lang w:eastAsia="ja-JP"/>
              </w:rPr>
              <w:t xml:space="preserve"> </w:t>
            </w:r>
            <w:r>
              <w:rPr>
                <w:rFonts w:cs="v4.2.0"/>
                <w:b/>
                <w:bCs/>
                <w:i/>
                <w:iCs/>
              </w:rPr>
              <w:t xml:space="preserve">The reference </w:t>
            </w:r>
            <w:r>
              <w:rPr>
                <w:rFonts w:cs="v4.2.0"/>
                <w:b/>
                <w:bCs/>
                <w:i/>
                <w:iCs/>
                <w:lang w:eastAsia="ja-JP"/>
              </w:rPr>
              <w:t>timing</w:t>
            </w:r>
            <w:r>
              <w:rPr>
                <w:rFonts w:cs="v4.2.0"/>
                <w:b/>
                <w:bCs/>
                <w:i/>
                <w:iCs/>
              </w:rPr>
              <w:t xml:space="preserve"> shall be </w:t>
            </w:r>
            <w:r>
              <w:rPr>
                <w:b/>
                <w:bCs/>
                <w:i/>
                <w:iCs/>
              </w:rPr>
              <w:t>(N</w:t>
            </w:r>
            <w:r>
              <w:rPr>
                <w:b/>
                <w:bCs/>
                <w:i/>
                <w:iCs/>
                <w:vertAlign w:val="subscript"/>
              </w:rPr>
              <w:t>TA</w:t>
            </w:r>
            <w:r>
              <w:rPr>
                <w:b/>
                <w:bCs/>
                <w:i/>
                <w:iCs/>
              </w:rPr>
              <w:t>+N</w:t>
            </w:r>
            <w:r>
              <w:rPr>
                <w:b/>
                <w:bCs/>
                <w:i/>
                <w:iCs/>
                <w:vertAlign w:val="subscript"/>
              </w:rPr>
              <w:t>TA,UE-specific</w:t>
            </w:r>
            <w:r>
              <w:rPr>
                <w:b/>
                <w:bCs/>
                <w:i/>
                <w:iCs/>
              </w:rPr>
              <w:t>+N</w:t>
            </w:r>
            <w:r>
              <w:rPr>
                <w:b/>
                <w:bCs/>
                <w:i/>
                <w:iCs/>
                <w:vertAlign w:val="subscript"/>
              </w:rPr>
              <w:t>TA,common</w:t>
            </w:r>
            <w:r>
              <w:rPr>
                <w:b/>
                <w:bCs/>
                <w:i/>
                <w:iCs/>
              </w:rPr>
              <w:t>+N</w:t>
            </w:r>
            <w:r>
              <w:rPr>
                <w:b/>
                <w:bCs/>
                <w:i/>
                <w:iCs/>
                <w:vertAlign w:val="subscript"/>
              </w:rPr>
              <w:t>TA,offset</w:t>
            </w:r>
            <w:r>
              <w:rPr>
                <w:b/>
                <w:bCs/>
                <w:i/>
                <w:iCs/>
              </w:rPr>
              <w:t>) ×T</w:t>
            </w:r>
            <w:r>
              <w:rPr>
                <w:b/>
                <w:bCs/>
                <w:i/>
                <w:iCs/>
                <w:vertAlign w:val="subscript"/>
              </w:rPr>
              <w:t>c</w:t>
            </w:r>
            <w:r>
              <w:rPr>
                <w:rFonts w:cs="v4.2.0"/>
                <w:b/>
                <w:bCs/>
                <w:i/>
                <w:iCs/>
                <w:lang w:eastAsia="ja-JP"/>
              </w:rPr>
              <w:t xml:space="preserve"> before </w:t>
            </w:r>
            <w:r>
              <w:rPr>
                <w:rFonts w:cs="v4.2.0"/>
                <w:b/>
                <w:bCs/>
                <w:i/>
                <w:iCs/>
              </w:rPr>
              <w:t>the d</w:t>
            </w:r>
            <w:r>
              <w:rPr>
                <w:rFonts w:cs="v4.2.0"/>
                <w:b/>
                <w:bCs/>
                <w:i/>
                <w:iCs/>
                <w:lang w:eastAsia="ja-JP"/>
              </w:rPr>
              <w:t xml:space="preserve">ownlink timing of the reference cell. </w:t>
            </w:r>
            <w:r>
              <w:rPr>
                <w:rFonts w:cs="v4.2.0"/>
                <w:b/>
                <w:bCs/>
                <w:i/>
                <w:iCs/>
              </w:rPr>
              <w:t>All adjustments made to the UE uplink timing shall follow these rules:</w:t>
            </w:r>
          </w:p>
          <w:p w:rsidR="00877BF3" w:rsidRDefault="00A9234D">
            <w:pPr>
              <w:pStyle w:val="B1"/>
              <w:spacing w:after="0"/>
              <w:rPr>
                <w:b/>
                <w:bCs/>
                <w:i/>
                <w:iCs/>
              </w:rPr>
            </w:pPr>
            <w:r>
              <w:rPr>
                <w:b/>
                <w:bCs/>
                <w:i/>
                <w:iCs/>
              </w:rPr>
              <w:t>1)</w:t>
            </w:r>
            <w:r>
              <w:rPr>
                <w:b/>
                <w:bCs/>
                <w:i/>
                <w:iCs/>
              </w:rPr>
              <w:tab/>
              <w:t xml:space="preserve">The maximum amount of the magnitude of the timing change in one adjustment shall be </w:t>
            </w:r>
            <w:r>
              <w:rPr>
                <w:rFonts w:cs="v4.2.0"/>
                <w:b/>
                <w:bCs/>
                <w:i/>
                <w:iCs/>
              </w:rPr>
              <w:t>T</w:t>
            </w:r>
            <w:r>
              <w:rPr>
                <w:rFonts w:cs="v4.2.0"/>
                <w:b/>
                <w:bCs/>
                <w:i/>
                <w:iCs/>
                <w:vertAlign w:val="subscript"/>
              </w:rPr>
              <w:t>q_NTN</w:t>
            </w:r>
            <w:r>
              <w:rPr>
                <w:b/>
                <w:bCs/>
                <w:i/>
                <w:iCs/>
              </w:rPr>
              <w:t>.</w:t>
            </w:r>
          </w:p>
          <w:p w:rsidR="00877BF3" w:rsidRDefault="00A9234D">
            <w:pPr>
              <w:pStyle w:val="B1"/>
              <w:spacing w:after="0"/>
              <w:rPr>
                <w:b/>
                <w:bCs/>
                <w:i/>
                <w:iCs/>
              </w:rPr>
            </w:pPr>
            <w:r>
              <w:rPr>
                <w:b/>
                <w:bCs/>
                <w:i/>
                <w:iCs/>
              </w:rPr>
              <w:t>2)</w:t>
            </w:r>
            <w:r>
              <w:rPr>
                <w:b/>
                <w:bCs/>
                <w:i/>
                <w:iCs/>
              </w:rPr>
              <w:tab/>
              <w:t xml:space="preserve">The minimum aggregate adjustment rate shall be </w:t>
            </w:r>
            <w:r>
              <w:rPr>
                <w:rFonts w:cs="v4.2.0"/>
                <w:b/>
                <w:bCs/>
                <w:i/>
                <w:iCs/>
              </w:rPr>
              <w:t>T</w:t>
            </w:r>
            <w:r>
              <w:rPr>
                <w:rFonts w:cs="v4.2.0"/>
                <w:b/>
                <w:bCs/>
                <w:i/>
                <w:iCs/>
                <w:vertAlign w:val="subscript"/>
                <w:lang w:eastAsia="zh-CN"/>
              </w:rPr>
              <w:t>p_NTN</w:t>
            </w:r>
            <w:r>
              <w:rPr>
                <w:b/>
                <w:bCs/>
                <w:i/>
                <w:iCs/>
              </w:rPr>
              <w:t xml:space="preserve"> per second.</w:t>
            </w:r>
          </w:p>
          <w:p w:rsidR="00877BF3" w:rsidRDefault="00A9234D">
            <w:pPr>
              <w:pStyle w:val="B1"/>
              <w:spacing w:after="0"/>
              <w:rPr>
                <w:rFonts w:cs="v4.2.0"/>
                <w:b/>
                <w:bCs/>
                <w:i/>
                <w:iCs/>
              </w:rPr>
            </w:pPr>
            <w:r>
              <w:rPr>
                <w:rFonts w:cs="v4.2.0"/>
                <w:b/>
                <w:bCs/>
                <w:i/>
                <w:iCs/>
              </w:rPr>
              <w:t>3)</w:t>
            </w:r>
            <w:r>
              <w:rPr>
                <w:rFonts w:cs="v4.2.0"/>
                <w:b/>
                <w:bCs/>
                <w:i/>
                <w:iCs/>
              </w:rPr>
              <w:tab/>
              <w:t>The maximum aggregate adjustment rate shall be T</w:t>
            </w:r>
            <w:r>
              <w:rPr>
                <w:rFonts w:cs="v4.2.0"/>
                <w:b/>
                <w:bCs/>
                <w:i/>
                <w:iCs/>
                <w:vertAlign w:val="subscript"/>
              </w:rPr>
              <w:t>q_NTN</w:t>
            </w:r>
            <w:r>
              <w:rPr>
                <w:rFonts w:cs="v4.2.0"/>
                <w:b/>
                <w:bCs/>
                <w:i/>
                <w:iCs/>
              </w:rPr>
              <w:t xml:space="preserve"> per 200 ms.</w:t>
            </w:r>
          </w:p>
          <w:p w:rsidR="00877BF3" w:rsidRDefault="00A9234D">
            <w:pPr>
              <w:pStyle w:val="B1"/>
              <w:spacing w:after="0"/>
              <w:rPr>
                <w:b/>
                <w:bCs/>
                <w:i/>
                <w:iCs/>
              </w:rPr>
            </w:pPr>
            <w:r>
              <w:rPr>
                <w:b/>
                <w:bCs/>
                <w:i/>
                <w:iCs/>
              </w:rPr>
              <w:tab/>
              <w:t>where the maximum autonomous time adjustment step T</w:t>
            </w:r>
            <w:r>
              <w:rPr>
                <w:b/>
                <w:bCs/>
                <w:i/>
                <w:iCs/>
                <w:vertAlign w:val="subscript"/>
              </w:rPr>
              <w:t>q_NTN</w:t>
            </w:r>
            <w:r>
              <w:rPr>
                <w:b/>
                <w:bCs/>
                <w:i/>
                <w:iCs/>
              </w:rPr>
              <w:t xml:space="preserve"> and the aggregate adjustment rate T</w:t>
            </w:r>
            <w:r>
              <w:rPr>
                <w:b/>
                <w:bCs/>
                <w:i/>
                <w:iCs/>
                <w:vertAlign w:val="subscript"/>
              </w:rPr>
              <w:t>p_NTN</w:t>
            </w:r>
            <w:r>
              <w:rPr>
                <w:b/>
                <w:bCs/>
                <w:i/>
                <w:iCs/>
              </w:rPr>
              <w:t xml:space="preserve"> are specified in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5"/>
              <w:gridCol w:w="1662"/>
              <w:gridCol w:w="1632"/>
              <w:gridCol w:w="1634"/>
            </w:tblGrid>
            <w:tr w:rsidR="00877BF3">
              <w:trPr>
                <w:cantSplit/>
                <w:jc w:val="center"/>
              </w:trPr>
              <w:tc>
                <w:tcPr>
                  <w:tcW w:w="1205" w:type="pct"/>
                  <w:vAlign w:val="center"/>
                </w:tcPr>
                <w:p w:rsidR="00877BF3" w:rsidRDefault="00A9234D">
                  <w:pPr>
                    <w:pStyle w:val="TAH"/>
                    <w:rPr>
                      <w:rFonts w:ascii="Times New Roman" w:hAnsi="Times New Roman"/>
                      <w:bCs/>
                      <w:i/>
                      <w:iCs/>
                      <w:sz w:val="20"/>
                    </w:rPr>
                  </w:pPr>
                  <w:r>
                    <w:rPr>
                      <w:rFonts w:ascii="Times New Roman" w:hAnsi="Times New Roman"/>
                      <w:bCs/>
                      <w:i/>
                      <w:iCs/>
                      <w:sz w:val="20"/>
                    </w:rPr>
                    <w:t>Frequency Range</w:t>
                  </w:r>
                </w:p>
              </w:tc>
              <w:tc>
                <w:tcPr>
                  <w:tcW w:w="1280" w:type="pct"/>
                </w:tcPr>
                <w:p w:rsidR="00877BF3" w:rsidRPr="00A86E62" w:rsidRDefault="00A9234D">
                  <w:pPr>
                    <w:pStyle w:val="TAH"/>
                    <w:rPr>
                      <w:rFonts w:ascii="Times New Roman" w:hAnsi="Times New Roman"/>
                      <w:bCs/>
                      <w:i/>
                      <w:iCs/>
                      <w:sz w:val="20"/>
                      <w:lang w:val="en-US"/>
                      <w:rPrChange w:id="0" w:author="Xiaomi" w:date="2022-02-23T16:15:00Z">
                        <w:rPr>
                          <w:rFonts w:ascii="Times New Roman" w:hAnsi="Times New Roman"/>
                          <w:bCs/>
                          <w:i/>
                          <w:iCs/>
                          <w:sz w:val="20"/>
                        </w:rPr>
                      </w:rPrChange>
                    </w:rPr>
                  </w:pPr>
                  <w:r w:rsidRPr="00A86E62">
                    <w:rPr>
                      <w:rFonts w:ascii="Times New Roman" w:hAnsi="Times New Roman"/>
                      <w:bCs/>
                      <w:i/>
                      <w:iCs/>
                      <w:sz w:val="20"/>
                      <w:lang w:val="en-US"/>
                      <w:rPrChange w:id="1" w:author="Xiaomi" w:date="2022-02-23T16:15:00Z">
                        <w:rPr>
                          <w:rFonts w:ascii="Times New Roman" w:hAnsi="Times New Roman"/>
                          <w:bCs/>
                          <w:i/>
                          <w:iCs/>
                          <w:sz w:val="20"/>
                        </w:rPr>
                      </w:rPrChange>
                    </w:rPr>
                    <w:t>SCS of uplink signals (kHz)</w:t>
                  </w:r>
                </w:p>
              </w:tc>
              <w:tc>
                <w:tcPr>
                  <w:tcW w:w="1257" w:type="pct"/>
                  <w:vAlign w:val="center"/>
                </w:tcPr>
                <w:p w:rsidR="00877BF3" w:rsidRDefault="00A9234D">
                  <w:pPr>
                    <w:pStyle w:val="TAH"/>
                    <w:rPr>
                      <w:rFonts w:ascii="Times New Roman" w:hAnsi="Times New Roman"/>
                      <w:bCs/>
                      <w:i/>
                      <w:iCs/>
                      <w:sz w:val="20"/>
                    </w:rPr>
                  </w:pPr>
                  <w:r>
                    <w:rPr>
                      <w:rFonts w:ascii="Times New Roman" w:hAnsi="Times New Roman"/>
                      <w:bCs/>
                      <w:i/>
                      <w:iCs/>
                      <w:sz w:val="20"/>
                    </w:rPr>
                    <w:t>T</w:t>
                  </w:r>
                  <w:r>
                    <w:rPr>
                      <w:rFonts w:ascii="Times New Roman" w:hAnsi="Times New Roman"/>
                      <w:bCs/>
                      <w:i/>
                      <w:iCs/>
                      <w:sz w:val="20"/>
                      <w:vertAlign w:val="subscript"/>
                    </w:rPr>
                    <w:t>q_NTN</w:t>
                  </w:r>
                  <w:r>
                    <w:rPr>
                      <w:rFonts w:ascii="Times New Roman" w:hAnsi="Times New Roman"/>
                      <w:bCs/>
                      <w:i/>
                      <w:iCs/>
                      <w:sz w:val="20"/>
                    </w:rPr>
                    <w:t xml:space="preserve"> </w:t>
                  </w:r>
                </w:p>
              </w:tc>
              <w:tc>
                <w:tcPr>
                  <w:tcW w:w="1258" w:type="pct"/>
                  <w:vAlign w:val="center"/>
                </w:tcPr>
                <w:p w:rsidR="00877BF3" w:rsidRDefault="00A9234D">
                  <w:pPr>
                    <w:pStyle w:val="TAH"/>
                    <w:rPr>
                      <w:rFonts w:ascii="Times New Roman" w:hAnsi="Times New Roman"/>
                      <w:bCs/>
                      <w:i/>
                      <w:iCs/>
                      <w:sz w:val="20"/>
                    </w:rPr>
                  </w:pPr>
                  <w:r>
                    <w:rPr>
                      <w:rFonts w:ascii="Times New Roman" w:hAnsi="Times New Roman"/>
                      <w:bCs/>
                      <w:i/>
                      <w:iCs/>
                      <w:sz w:val="20"/>
                    </w:rPr>
                    <w:t>T</w:t>
                  </w:r>
                  <w:r>
                    <w:rPr>
                      <w:rFonts w:ascii="Times New Roman" w:hAnsi="Times New Roman"/>
                      <w:bCs/>
                      <w:i/>
                      <w:iCs/>
                      <w:sz w:val="20"/>
                      <w:vertAlign w:val="subscript"/>
                    </w:rPr>
                    <w:t>p_NTN</w:t>
                  </w:r>
                </w:p>
              </w:tc>
            </w:tr>
            <w:tr w:rsidR="00877BF3">
              <w:trPr>
                <w:cantSplit/>
                <w:jc w:val="center"/>
              </w:trPr>
              <w:tc>
                <w:tcPr>
                  <w:tcW w:w="1205" w:type="pct"/>
                  <w:tcBorders>
                    <w:bottom w:val="nil"/>
                  </w:tcBorders>
                  <w:vAlign w:val="center"/>
                </w:tcPr>
                <w:p w:rsidR="00877BF3" w:rsidRDefault="00A9234D">
                  <w:pPr>
                    <w:pStyle w:val="TAC"/>
                    <w:rPr>
                      <w:rFonts w:ascii="Times New Roman" w:hAnsi="Times New Roman"/>
                      <w:b/>
                      <w:bCs/>
                      <w:i/>
                      <w:iCs/>
                      <w:sz w:val="20"/>
                    </w:rPr>
                  </w:pPr>
                  <w:r>
                    <w:rPr>
                      <w:rFonts w:ascii="Times New Roman" w:hAnsi="Times New Roman"/>
                      <w:b/>
                      <w:bCs/>
                      <w:i/>
                      <w:iCs/>
                      <w:sz w:val="20"/>
                    </w:rPr>
                    <w:t>1</w:t>
                  </w:r>
                </w:p>
              </w:tc>
              <w:tc>
                <w:tcPr>
                  <w:tcW w:w="1280" w:type="pct"/>
                </w:tcPr>
                <w:p w:rsidR="00877BF3" w:rsidRDefault="00A9234D">
                  <w:pPr>
                    <w:pStyle w:val="TAC"/>
                    <w:rPr>
                      <w:rFonts w:ascii="Times New Roman" w:hAnsi="Times New Roman"/>
                      <w:b/>
                      <w:bCs/>
                      <w:i/>
                      <w:iCs/>
                      <w:sz w:val="20"/>
                    </w:rPr>
                  </w:pPr>
                  <w:r>
                    <w:rPr>
                      <w:rFonts w:ascii="Times New Roman" w:hAnsi="Times New Roman"/>
                      <w:b/>
                      <w:bCs/>
                      <w:i/>
                      <w:iCs/>
                      <w:sz w:val="20"/>
                    </w:rPr>
                    <w:t>15</w:t>
                  </w:r>
                </w:p>
              </w:tc>
              <w:tc>
                <w:tcPr>
                  <w:tcW w:w="1257" w:type="pct"/>
                </w:tcPr>
                <w:p w:rsidR="00877BF3" w:rsidRDefault="00A9234D">
                  <w:pPr>
                    <w:pStyle w:val="TAC"/>
                    <w:rPr>
                      <w:rFonts w:ascii="Times New Roman" w:hAnsi="Times New Roman"/>
                      <w:b/>
                      <w:bCs/>
                      <w:i/>
                      <w:iCs/>
                      <w:sz w:val="20"/>
                    </w:rPr>
                  </w:pPr>
                  <w:r>
                    <w:rPr>
                      <w:rFonts w:ascii="Times New Roman" w:hAnsi="Times New Roman"/>
                      <w:b/>
                      <w:bCs/>
                      <w:i/>
                      <w:iCs/>
                      <w:sz w:val="20"/>
                    </w:rPr>
                    <w:t>5.5*64*T</w:t>
                  </w:r>
                  <w:r>
                    <w:rPr>
                      <w:rFonts w:ascii="Times New Roman" w:hAnsi="Times New Roman"/>
                      <w:b/>
                      <w:bCs/>
                      <w:i/>
                      <w:iCs/>
                      <w:sz w:val="20"/>
                      <w:vertAlign w:val="subscript"/>
                    </w:rPr>
                    <w:t>c</w:t>
                  </w:r>
                </w:p>
              </w:tc>
              <w:tc>
                <w:tcPr>
                  <w:tcW w:w="1258" w:type="pct"/>
                </w:tcPr>
                <w:p w:rsidR="00877BF3" w:rsidRDefault="00A9234D">
                  <w:pPr>
                    <w:pStyle w:val="TAC"/>
                    <w:rPr>
                      <w:rFonts w:ascii="Times New Roman" w:hAnsi="Times New Roman"/>
                      <w:b/>
                      <w:bCs/>
                      <w:i/>
                      <w:iCs/>
                      <w:sz w:val="20"/>
                    </w:rPr>
                  </w:pPr>
                  <w:r>
                    <w:rPr>
                      <w:rFonts w:ascii="Times New Roman" w:hAnsi="Times New Roman"/>
                      <w:b/>
                      <w:bCs/>
                      <w:i/>
                      <w:iCs/>
                      <w:sz w:val="20"/>
                    </w:rPr>
                    <w:t>5.5*64*T</w:t>
                  </w:r>
                  <w:r>
                    <w:rPr>
                      <w:rFonts w:ascii="Times New Roman" w:hAnsi="Times New Roman"/>
                      <w:b/>
                      <w:bCs/>
                      <w:i/>
                      <w:iCs/>
                      <w:sz w:val="20"/>
                      <w:vertAlign w:val="subscript"/>
                    </w:rPr>
                    <w:t>c</w:t>
                  </w:r>
                </w:p>
              </w:tc>
            </w:tr>
            <w:tr w:rsidR="00877BF3">
              <w:trPr>
                <w:cantSplit/>
                <w:jc w:val="center"/>
              </w:trPr>
              <w:tc>
                <w:tcPr>
                  <w:tcW w:w="1205" w:type="pct"/>
                  <w:tcBorders>
                    <w:top w:val="nil"/>
                    <w:bottom w:val="nil"/>
                  </w:tcBorders>
                  <w:vAlign w:val="center"/>
                </w:tcPr>
                <w:p w:rsidR="00877BF3" w:rsidRDefault="00877BF3">
                  <w:pPr>
                    <w:pStyle w:val="TAC"/>
                    <w:rPr>
                      <w:rFonts w:ascii="Times New Roman" w:hAnsi="Times New Roman"/>
                      <w:b/>
                      <w:bCs/>
                      <w:i/>
                      <w:iCs/>
                      <w:sz w:val="20"/>
                    </w:rPr>
                  </w:pPr>
                </w:p>
              </w:tc>
              <w:tc>
                <w:tcPr>
                  <w:tcW w:w="1280" w:type="pct"/>
                </w:tcPr>
                <w:p w:rsidR="00877BF3" w:rsidRDefault="00A9234D">
                  <w:pPr>
                    <w:pStyle w:val="TAC"/>
                    <w:rPr>
                      <w:rFonts w:ascii="Times New Roman" w:hAnsi="Times New Roman"/>
                      <w:b/>
                      <w:bCs/>
                      <w:i/>
                      <w:iCs/>
                      <w:sz w:val="20"/>
                    </w:rPr>
                  </w:pPr>
                  <w:r>
                    <w:rPr>
                      <w:rFonts w:ascii="Times New Roman" w:hAnsi="Times New Roman"/>
                      <w:b/>
                      <w:bCs/>
                      <w:i/>
                      <w:iCs/>
                      <w:sz w:val="20"/>
                    </w:rPr>
                    <w:t>30</w:t>
                  </w:r>
                </w:p>
              </w:tc>
              <w:tc>
                <w:tcPr>
                  <w:tcW w:w="1257" w:type="pct"/>
                </w:tcPr>
                <w:p w:rsidR="00877BF3" w:rsidRDefault="00A9234D">
                  <w:pPr>
                    <w:pStyle w:val="TAC"/>
                    <w:rPr>
                      <w:rFonts w:ascii="Times New Roman" w:hAnsi="Times New Roman"/>
                      <w:b/>
                      <w:bCs/>
                      <w:i/>
                      <w:iCs/>
                      <w:sz w:val="20"/>
                    </w:rPr>
                  </w:pPr>
                  <w:r>
                    <w:rPr>
                      <w:rFonts w:ascii="Times New Roman" w:hAnsi="Times New Roman"/>
                      <w:b/>
                      <w:bCs/>
                      <w:i/>
                      <w:iCs/>
                      <w:sz w:val="20"/>
                    </w:rPr>
                    <w:t>5.5*64*T</w:t>
                  </w:r>
                  <w:r>
                    <w:rPr>
                      <w:rFonts w:ascii="Times New Roman" w:hAnsi="Times New Roman"/>
                      <w:b/>
                      <w:bCs/>
                      <w:i/>
                      <w:iCs/>
                      <w:sz w:val="20"/>
                      <w:vertAlign w:val="subscript"/>
                    </w:rPr>
                    <w:t>c</w:t>
                  </w:r>
                </w:p>
              </w:tc>
              <w:tc>
                <w:tcPr>
                  <w:tcW w:w="1258" w:type="pct"/>
                </w:tcPr>
                <w:p w:rsidR="00877BF3" w:rsidRDefault="00A9234D">
                  <w:pPr>
                    <w:pStyle w:val="TAC"/>
                    <w:rPr>
                      <w:rFonts w:ascii="Times New Roman" w:hAnsi="Times New Roman"/>
                      <w:b/>
                      <w:bCs/>
                      <w:i/>
                      <w:iCs/>
                      <w:sz w:val="20"/>
                    </w:rPr>
                  </w:pPr>
                  <w:r>
                    <w:rPr>
                      <w:rFonts w:ascii="Times New Roman" w:hAnsi="Times New Roman"/>
                      <w:b/>
                      <w:bCs/>
                      <w:i/>
                      <w:iCs/>
                      <w:sz w:val="20"/>
                    </w:rPr>
                    <w:t>5.5*64*T</w:t>
                  </w:r>
                  <w:r>
                    <w:rPr>
                      <w:rFonts w:ascii="Times New Roman" w:hAnsi="Times New Roman"/>
                      <w:b/>
                      <w:bCs/>
                      <w:i/>
                      <w:iCs/>
                      <w:sz w:val="20"/>
                      <w:vertAlign w:val="subscript"/>
                    </w:rPr>
                    <w:t>c</w:t>
                  </w:r>
                </w:p>
              </w:tc>
            </w:tr>
            <w:tr w:rsidR="00877BF3">
              <w:trPr>
                <w:cantSplit/>
                <w:jc w:val="center"/>
              </w:trPr>
              <w:tc>
                <w:tcPr>
                  <w:tcW w:w="1205" w:type="pct"/>
                  <w:tcBorders>
                    <w:top w:val="nil"/>
                  </w:tcBorders>
                  <w:vAlign w:val="center"/>
                </w:tcPr>
                <w:p w:rsidR="00877BF3" w:rsidRDefault="00877BF3">
                  <w:pPr>
                    <w:pStyle w:val="TAC"/>
                    <w:rPr>
                      <w:rFonts w:ascii="Times New Roman" w:hAnsi="Times New Roman"/>
                      <w:b/>
                      <w:bCs/>
                      <w:i/>
                      <w:iCs/>
                      <w:sz w:val="20"/>
                    </w:rPr>
                  </w:pPr>
                </w:p>
              </w:tc>
              <w:tc>
                <w:tcPr>
                  <w:tcW w:w="1280" w:type="pct"/>
                </w:tcPr>
                <w:p w:rsidR="00877BF3" w:rsidRDefault="00A9234D">
                  <w:pPr>
                    <w:pStyle w:val="TAC"/>
                    <w:rPr>
                      <w:rFonts w:ascii="Times New Roman" w:hAnsi="Times New Roman"/>
                      <w:b/>
                      <w:bCs/>
                      <w:i/>
                      <w:iCs/>
                      <w:sz w:val="20"/>
                    </w:rPr>
                  </w:pPr>
                  <w:r>
                    <w:rPr>
                      <w:rFonts w:ascii="Times New Roman" w:hAnsi="Times New Roman"/>
                      <w:b/>
                      <w:bCs/>
                      <w:i/>
                      <w:iCs/>
                      <w:sz w:val="20"/>
                    </w:rPr>
                    <w:t>60</w:t>
                  </w:r>
                </w:p>
              </w:tc>
              <w:tc>
                <w:tcPr>
                  <w:tcW w:w="1257" w:type="pct"/>
                </w:tcPr>
                <w:p w:rsidR="00877BF3" w:rsidRDefault="00A9234D">
                  <w:pPr>
                    <w:pStyle w:val="TAC"/>
                    <w:rPr>
                      <w:rFonts w:ascii="Times New Roman" w:hAnsi="Times New Roman"/>
                      <w:b/>
                      <w:bCs/>
                      <w:i/>
                      <w:iCs/>
                      <w:sz w:val="20"/>
                    </w:rPr>
                  </w:pPr>
                  <w:r>
                    <w:rPr>
                      <w:rFonts w:ascii="Times New Roman" w:hAnsi="Times New Roman"/>
                      <w:b/>
                      <w:bCs/>
                      <w:i/>
                      <w:iCs/>
                      <w:sz w:val="20"/>
                    </w:rPr>
                    <w:t>NA</w:t>
                  </w:r>
                </w:p>
              </w:tc>
              <w:tc>
                <w:tcPr>
                  <w:tcW w:w="1258" w:type="pct"/>
                </w:tcPr>
                <w:p w:rsidR="00877BF3" w:rsidRDefault="00A9234D">
                  <w:pPr>
                    <w:pStyle w:val="TAC"/>
                    <w:rPr>
                      <w:rFonts w:ascii="Times New Roman" w:hAnsi="Times New Roman"/>
                      <w:b/>
                      <w:bCs/>
                      <w:i/>
                      <w:iCs/>
                      <w:sz w:val="20"/>
                    </w:rPr>
                  </w:pPr>
                  <w:r>
                    <w:rPr>
                      <w:rFonts w:ascii="Times New Roman" w:hAnsi="Times New Roman"/>
                      <w:b/>
                      <w:bCs/>
                      <w:i/>
                      <w:iCs/>
                      <w:sz w:val="20"/>
                    </w:rPr>
                    <w:t>NA</w:t>
                  </w:r>
                </w:p>
              </w:tc>
            </w:tr>
            <w:tr w:rsidR="00877BF3">
              <w:trPr>
                <w:cantSplit/>
                <w:jc w:val="center"/>
              </w:trPr>
              <w:tc>
                <w:tcPr>
                  <w:tcW w:w="5000" w:type="pct"/>
                  <w:gridSpan w:val="4"/>
                </w:tcPr>
                <w:p w:rsidR="00877BF3" w:rsidRPr="00A86E62" w:rsidRDefault="00A9234D">
                  <w:pPr>
                    <w:pStyle w:val="TAN"/>
                    <w:rPr>
                      <w:rFonts w:ascii="Times New Roman" w:hAnsi="Times New Roman"/>
                      <w:b/>
                      <w:bCs/>
                      <w:i/>
                      <w:iCs/>
                      <w:sz w:val="20"/>
                      <w:lang w:val="en-US"/>
                      <w:rPrChange w:id="2" w:author="Xiaomi" w:date="2022-02-23T16:15:00Z">
                        <w:rPr>
                          <w:rFonts w:ascii="Times New Roman" w:hAnsi="Times New Roman"/>
                          <w:b/>
                          <w:bCs/>
                          <w:i/>
                          <w:iCs/>
                          <w:sz w:val="20"/>
                        </w:rPr>
                      </w:rPrChange>
                    </w:rPr>
                  </w:pPr>
                  <w:r w:rsidRPr="00A86E62">
                    <w:rPr>
                      <w:rFonts w:ascii="Times New Roman" w:hAnsi="Times New Roman"/>
                      <w:b/>
                      <w:bCs/>
                      <w:i/>
                      <w:iCs/>
                      <w:sz w:val="20"/>
                      <w:lang w:val="en-US"/>
                      <w:rPrChange w:id="3" w:author="Xiaomi" w:date="2022-02-23T16:15:00Z">
                        <w:rPr>
                          <w:rFonts w:ascii="Times New Roman" w:hAnsi="Times New Roman"/>
                          <w:b/>
                          <w:bCs/>
                          <w:i/>
                          <w:iCs/>
                          <w:sz w:val="20"/>
                        </w:rPr>
                      </w:rPrChange>
                    </w:rPr>
                    <w:t>NOTE:</w:t>
                  </w:r>
                  <w:r w:rsidRPr="00A86E62">
                    <w:rPr>
                      <w:rFonts w:ascii="Times New Roman" w:hAnsi="Times New Roman"/>
                      <w:b/>
                      <w:bCs/>
                      <w:i/>
                      <w:iCs/>
                      <w:sz w:val="20"/>
                      <w:lang w:val="en-US"/>
                      <w:rPrChange w:id="4" w:author="Xiaomi" w:date="2022-02-23T16:15:00Z">
                        <w:rPr>
                          <w:rFonts w:ascii="Times New Roman" w:hAnsi="Times New Roman"/>
                          <w:b/>
                          <w:bCs/>
                          <w:i/>
                          <w:iCs/>
                          <w:sz w:val="20"/>
                        </w:rPr>
                      </w:rPrChange>
                    </w:rPr>
                    <w:tab/>
                    <w:t>T</w:t>
                  </w:r>
                  <w:r w:rsidRPr="00A86E62">
                    <w:rPr>
                      <w:rFonts w:ascii="Times New Roman" w:hAnsi="Times New Roman"/>
                      <w:b/>
                      <w:bCs/>
                      <w:i/>
                      <w:iCs/>
                      <w:sz w:val="20"/>
                      <w:vertAlign w:val="subscript"/>
                      <w:lang w:val="en-US"/>
                      <w:rPrChange w:id="5" w:author="Xiaomi" w:date="2022-02-23T16:15:00Z">
                        <w:rPr>
                          <w:rFonts w:ascii="Times New Roman" w:hAnsi="Times New Roman"/>
                          <w:b/>
                          <w:bCs/>
                          <w:i/>
                          <w:iCs/>
                          <w:sz w:val="20"/>
                          <w:vertAlign w:val="subscript"/>
                        </w:rPr>
                      </w:rPrChange>
                    </w:rPr>
                    <w:t>c</w:t>
                  </w:r>
                  <w:r w:rsidRPr="00A86E62">
                    <w:rPr>
                      <w:rFonts w:ascii="Times New Roman" w:hAnsi="Times New Roman"/>
                      <w:b/>
                      <w:bCs/>
                      <w:i/>
                      <w:iCs/>
                      <w:sz w:val="20"/>
                      <w:lang w:val="en-US"/>
                      <w:rPrChange w:id="6" w:author="Xiaomi" w:date="2022-02-23T16:15:00Z">
                        <w:rPr>
                          <w:rFonts w:ascii="Times New Roman" w:hAnsi="Times New Roman"/>
                          <w:b/>
                          <w:bCs/>
                          <w:i/>
                          <w:iCs/>
                          <w:sz w:val="20"/>
                        </w:rPr>
                      </w:rPrChange>
                    </w:rPr>
                    <w:t xml:space="preserve"> is the basic timing unit defined in TS 38.211 </w:t>
                  </w:r>
                </w:p>
              </w:tc>
            </w:tr>
          </w:tbl>
          <w:p w:rsidR="00877BF3" w:rsidRDefault="00A9234D">
            <w:pPr>
              <w:rPr>
                <w:rFonts w:eastAsiaTheme="minorEastAsia"/>
                <w:b/>
                <w:bCs/>
                <w:i/>
                <w:iCs/>
                <w:color w:val="000000"/>
              </w:rPr>
            </w:pPr>
            <w:r>
              <w:rPr>
                <w:rFonts w:eastAsiaTheme="minorEastAsia"/>
                <w:b/>
                <w:bCs/>
                <w:i/>
                <w:iCs/>
                <w:color w:val="000000"/>
              </w:rPr>
              <w:t xml:space="preserve">Proposal 6: UE performs timing adjustment with combining downlink reception timing drifting and UE specific TA change as one adjustment. </w:t>
            </w:r>
          </w:p>
          <w:p w:rsidR="00877BF3" w:rsidRDefault="00A9234D">
            <w:pPr>
              <w:spacing w:after="0"/>
              <w:rPr>
                <w:b/>
                <w:bCs/>
                <w:i/>
                <w:iCs/>
                <w:lang w:eastAsia="zh-CN"/>
              </w:rPr>
            </w:pPr>
            <w:r>
              <w:rPr>
                <w:b/>
                <w:bCs/>
                <w:i/>
                <w:iCs/>
                <w:lang w:eastAsia="zh-CN"/>
              </w:rPr>
              <w:t xml:space="preserve">Proposal 7: </w:t>
            </w:r>
          </w:p>
          <w:p w:rsidR="00877BF3" w:rsidRDefault="00A9234D">
            <w:pPr>
              <w:spacing w:after="0"/>
              <w:rPr>
                <w:b/>
                <w:bCs/>
                <w:i/>
                <w:iCs/>
                <w:lang w:eastAsia="zh-CN"/>
              </w:rPr>
            </w:pPr>
            <w:r>
              <w:rPr>
                <w:b/>
                <w:bCs/>
                <w:i/>
                <w:iCs/>
                <w:lang w:eastAsia="zh-CN"/>
              </w:rPr>
              <w:t>The legacy NR TA adjustment accuracy requirements defined in TS 38.133 can be reused for NTN case.</w:t>
            </w:r>
          </w:p>
          <w:p w:rsidR="00877BF3" w:rsidRDefault="00A9234D">
            <w:pPr>
              <w:spacing w:after="0"/>
              <w:rPr>
                <w:b/>
                <w:bCs/>
                <w:i/>
                <w:iCs/>
                <w:lang w:eastAsia="zh-CN"/>
              </w:rPr>
            </w:pPr>
            <w:r>
              <w:rPr>
                <w:b/>
                <w:bCs/>
                <w:i/>
                <w:iCs/>
                <w:lang w:eastAsia="zh-CN"/>
              </w:rPr>
              <w:t>No need to introduce additional conditions for NTN TA adjustment accuracy requirement.</w:t>
            </w:r>
          </w:p>
          <w:p w:rsidR="00877BF3" w:rsidRDefault="00A9234D">
            <w:pPr>
              <w:spacing w:after="0"/>
              <w:rPr>
                <w:b/>
                <w:bCs/>
                <w:i/>
                <w:iCs/>
                <w:lang w:eastAsia="zh-CN"/>
              </w:rPr>
            </w:pPr>
            <w:r>
              <w:rPr>
                <w:b/>
                <w:bCs/>
                <w:i/>
                <w:iCs/>
                <w:lang w:eastAsia="zh-CN"/>
              </w:rPr>
              <w:t>No need to consider margin for UE autonomous open loop TA pre-compensation.</w:t>
            </w:r>
          </w:p>
        </w:tc>
      </w:tr>
      <w:tr w:rsidR="00877BF3">
        <w:trPr>
          <w:trHeight w:val="468"/>
        </w:trPr>
        <w:tc>
          <w:tcPr>
            <w:tcW w:w="1277" w:type="dxa"/>
          </w:tcPr>
          <w:p w:rsidR="00877BF3" w:rsidRDefault="00A9234D">
            <w:pPr>
              <w:spacing w:before="120" w:after="120"/>
            </w:pPr>
            <w:r>
              <w:t>R4-2203856</w:t>
            </w:r>
          </w:p>
        </w:tc>
        <w:tc>
          <w:tcPr>
            <w:tcW w:w="1183" w:type="dxa"/>
          </w:tcPr>
          <w:p w:rsidR="00877BF3" w:rsidRDefault="00A9234D">
            <w:pPr>
              <w:spacing w:before="120" w:after="120"/>
            </w:pPr>
            <w:r>
              <w:t>Qualcomm Incorporated</w:t>
            </w:r>
          </w:p>
        </w:tc>
        <w:tc>
          <w:tcPr>
            <w:tcW w:w="8102" w:type="dxa"/>
          </w:tcPr>
          <w:p w:rsidR="00877BF3" w:rsidRDefault="00A9234D">
            <w:pPr>
              <w:rPr>
                <w:b/>
                <w:bCs/>
                <w:u w:val="single"/>
              </w:rPr>
            </w:pPr>
            <w:r>
              <w:rPr>
                <w:b/>
                <w:bCs/>
                <w:u w:val="single"/>
              </w:rPr>
              <w:t>Reference point for UE UL timing accuracy measurement</w:t>
            </w:r>
          </w:p>
          <w:p w:rsidR="00877BF3" w:rsidRDefault="00A9234D">
            <w:r>
              <w:rPr>
                <w:b/>
                <w:bCs/>
                <w:lang w:val="en-US"/>
              </w:rPr>
              <w:t>Proposal 1</w:t>
            </w:r>
            <w:r>
              <w:rPr>
                <w:lang w:val="en-US"/>
              </w:rPr>
              <w:t>: A time reference for the UL transmit timing requirement is the downlink timing of the reference cell minus (N_TA + N_{TA,UE-specific} +N_{TA,common} + N_{TA,offset}) x T_c where</w:t>
            </w:r>
          </w:p>
          <w:p w:rsidR="00877BF3" w:rsidRDefault="00A9234D">
            <w:pPr>
              <w:pStyle w:val="aff6"/>
              <w:numPr>
                <w:ilvl w:val="0"/>
                <w:numId w:val="8"/>
              </w:numPr>
              <w:overflowPunct/>
              <w:autoSpaceDE/>
              <w:autoSpaceDN/>
              <w:adjustRightInd/>
              <w:ind w:firstLineChars="0"/>
              <w:contextualSpacing/>
              <w:textAlignment w:val="auto"/>
              <w:rPr>
                <w:lang w:val="en-US"/>
              </w:rPr>
            </w:pPr>
            <w:r>
              <w:rPr>
                <w:lang w:val="en-US"/>
              </w:rPr>
              <w:t>Reference timing of downlink is the DL slot corresponding to UL slot index where UE transmits the UL signal/channel.</w:t>
            </w:r>
          </w:p>
          <w:p w:rsidR="00877BF3" w:rsidRDefault="00A9234D">
            <w:pPr>
              <w:pStyle w:val="aff6"/>
              <w:numPr>
                <w:ilvl w:val="0"/>
                <w:numId w:val="8"/>
              </w:numPr>
              <w:overflowPunct/>
              <w:autoSpaceDE/>
              <w:autoSpaceDN/>
              <w:adjustRightInd/>
              <w:ind w:firstLineChars="0"/>
              <w:contextualSpacing/>
              <w:textAlignment w:val="auto"/>
              <w:rPr>
                <w:lang w:val="en-US"/>
              </w:rPr>
            </w:pPr>
            <w:r>
              <w:rPr>
                <w:lang w:val="en-US"/>
              </w:rPr>
              <w:t>Reference timing of N_{TA,UE-specific} is S3 + S4, where</w:t>
            </w:r>
          </w:p>
          <w:p w:rsidR="00877BF3" w:rsidRDefault="00A9234D">
            <w:pPr>
              <w:pStyle w:val="aff6"/>
              <w:numPr>
                <w:ilvl w:val="1"/>
                <w:numId w:val="8"/>
              </w:numPr>
              <w:overflowPunct/>
              <w:autoSpaceDE/>
              <w:autoSpaceDN/>
              <w:adjustRightInd/>
              <w:ind w:firstLineChars="0"/>
              <w:contextualSpacing/>
              <w:textAlignment w:val="auto"/>
              <w:rPr>
                <w:lang w:val="en-US"/>
              </w:rPr>
            </w:pPr>
            <w:r>
              <w:rPr>
                <w:lang w:val="en-US"/>
              </w:rPr>
              <w:t xml:space="preserve">for S3, the slot when the UL transmission is supposed to arrive at the target satellite based on provided valid ephemeris information (no error in the provided </w:t>
            </w:r>
            <w:r>
              <w:rPr>
                <w:lang w:val="en-US"/>
              </w:rPr>
              <w:lastRenderedPageBreak/>
              <w:t>ephemeris information will account for UE error) and Eckstein Hechler based propagator model</w:t>
            </w:r>
          </w:p>
          <w:p w:rsidR="00877BF3" w:rsidRDefault="00A9234D">
            <w:pPr>
              <w:pStyle w:val="aff6"/>
              <w:numPr>
                <w:ilvl w:val="1"/>
                <w:numId w:val="8"/>
              </w:numPr>
              <w:overflowPunct/>
              <w:autoSpaceDE/>
              <w:autoSpaceDN/>
              <w:adjustRightInd/>
              <w:ind w:firstLineChars="0"/>
              <w:contextualSpacing/>
              <w:textAlignment w:val="auto"/>
              <w:rPr>
                <w:lang w:val="en-US"/>
              </w:rPr>
            </w:pPr>
            <w:r>
              <w:rPr>
                <w:lang w:val="en-US"/>
              </w:rPr>
              <w:t>for S4, the slot when the DL transmission corresponding to the reference timing of downlink is supposed to arrive at the target satellite based on actual received time of the slot and provided valid ephemeris information (no error in the provided ephemeris information will account for UE error) and Eckstein Hechler based propagator model</w:t>
            </w:r>
          </w:p>
          <w:p w:rsidR="00877BF3" w:rsidRDefault="00A9234D">
            <w:pPr>
              <w:pStyle w:val="aff6"/>
              <w:numPr>
                <w:ilvl w:val="0"/>
                <w:numId w:val="8"/>
              </w:numPr>
              <w:overflowPunct/>
              <w:autoSpaceDE/>
              <w:autoSpaceDN/>
              <w:adjustRightInd/>
              <w:ind w:firstLineChars="0"/>
              <w:contextualSpacing/>
              <w:textAlignment w:val="auto"/>
              <w:rPr>
                <w:lang w:val="en-US"/>
              </w:rPr>
            </w:pPr>
            <w:r>
              <w:rPr>
                <w:lang w:val="en-US"/>
              </w:rPr>
              <w:t>Reference timing for N_{TA,common}, F3+F4, is derived according to N_{TA, common} related parameters broadcasted within a validity duration.</w:t>
            </w:r>
          </w:p>
          <w:p w:rsidR="00877BF3" w:rsidRDefault="00A9234D">
            <w:pPr>
              <w:pStyle w:val="aff6"/>
              <w:numPr>
                <w:ilvl w:val="0"/>
                <w:numId w:val="8"/>
              </w:numPr>
              <w:overflowPunct/>
              <w:autoSpaceDE/>
              <w:autoSpaceDN/>
              <w:adjustRightInd/>
              <w:ind w:firstLineChars="0"/>
              <w:contextualSpacing/>
              <w:textAlignment w:val="auto"/>
              <w:rPr>
                <w:lang w:val="en-US"/>
              </w:rPr>
            </w:pPr>
            <w:r>
              <w:rPr>
                <w:lang w:val="en-US"/>
              </w:rPr>
              <w:t>Note that downlink frame boundary should also be adjusted according to open-loop TA control related parameters provided by serving cell.</w:t>
            </w:r>
          </w:p>
          <w:p w:rsidR="00877BF3" w:rsidRDefault="00A9234D">
            <w:pPr>
              <w:rPr>
                <w:b/>
                <w:bCs/>
                <w:u w:val="single"/>
              </w:rPr>
            </w:pPr>
            <w:r>
              <w:rPr>
                <w:b/>
                <w:bCs/>
                <w:u w:val="single"/>
              </w:rPr>
              <w:t>TA Adjustment Accuracy</w:t>
            </w:r>
          </w:p>
          <w:p w:rsidR="00877BF3" w:rsidRDefault="00A9234D">
            <w:pPr>
              <w:snapToGrid w:val="0"/>
            </w:pPr>
            <w:r>
              <w:rPr>
                <w:b/>
                <w:bCs/>
              </w:rPr>
              <w:t>Proposal 2</w:t>
            </w:r>
            <w:r>
              <w:t>: NTN TA adjustment accuracy requirement should be the same as the current TA adjustment requirements with the following modifications:</w:t>
            </w:r>
          </w:p>
          <w:p w:rsidR="00877BF3" w:rsidRDefault="00A9234D">
            <w:pPr>
              <w:pStyle w:val="aff6"/>
              <w:numPr>
                <w:ilvl w:val="0"/>
                <w:numId w:val="9"/>
              </w:numPr>
              <w:overflowPunct/>
              <w:autoSpaceDE/>
              <w:autoSpaceDN/>
              <w:adjustRightInd/>
              <w:snapToGrid w:val="0"/>
              <w:ind w:firstLineChars="0"/>
              <w:contextualSpacing/>
              <w:textAlignment w:val="auto"/>
            </w:pPr>
            <w:r>
              <w:t>UE autonomous TA adjustment due to updates of UE position estimation, satellite position prediction, and feeder link time drift shall be excluded from the definition of TA adjustment error in response to TAC, i.e. “a relative accuracy to the signalled timing advance value compared to the timing of preceding uplink transmission” shall be modified to not include UE autonomous TA update due to satellite position update and N_{TA,common} update.</w:t>
            </w:r>
          </w:p>
          <w:p w:rsidR="00877BF3" w:rsidRDefault="00A9234D">
            <w:pPr>
              <w:pStyle w:val="aff6"/>
              <w:numPr>
                <w:ilvl w:val="0"/>
                <w:numId w:val="9"/>
              </w:numPr>
              <w:overflowPunct/>
              <w:autoSpaceDE/>
              <w:autoSpaceDN/>
              <w:adjustRightInd/>
              <w:snapToGrid w:val="0"/>
              <w:ind w:firstLineChars="0"/>
              <w:contextualSpacing/>
              <w:textAlignment w:val="auto"/>
            </w:pPr>
            <w:r>
              <w:t>To resolve the uncertainty on the amount of additional TA adjustment due to UE position estimation, TA adjustment error margin shall be extended by [10]% of the effective UE position estimation error that is assumed for the derivation of UE initial transmission timing error (50m)</w:t>
            </w:r>
          </w:p>
          <w:p w:rsidR="00877BF3" w:rsidRDefault="00A9234D">
            <w:pPr>
              <w:pStyle w:val="aff6"/>
              <w:numPr>
                <w:ilvl w:val="0"/>
                <w:numId w:val="9"/>
              </w:numPr>
              <w:overflowPunct/>
              <w:autoSpaceDE/>
              <w:autoSpaceDN/>
              <w:adjustRightInd/>
              <w:snapToGrid w:val="0"/>
              <w:ind w:firstLineChars="0"/>
              <w:contextualSpacing/>
              <w:textAlignment w:val="auto"/>
            </w:pPr>
            <w:r>
              <w:t>The requirement applies only to a stationary UE.</w:t>
            </w:r>
          </w:p>
          <w:p w:rsidR="00877BF3" w:rsidRDefault="00A9234D">
            <w:pPr>
              <w:rPr>
                <w:b/>
                <w:bCs/>
                <w:u w:val="single"/>
              </w:rPr>
            </w:pPr>
            <w:r>
              <w:rPr>
                <w:b/>
                <w:bCs/>
                <w:u w:val="single"/>
              </w:rPr>
              <w:t>Gradual Timing Adjustment and Double Correction</w:t>
            </w:r>
          </w:p>
          <w:p w:rsidR="00877BF3" w:rsidRDefault="00A9234D">
            <w:pPr>
              <w:snapToGrid w:val="0"/>
            </w:pPr>
            <w:r>
              <w:rPr>
                <w:b/>
                <w:bCs/>
              </w:rPr>
              <w:t>Proposal 3</w:t>
            </w:r>
            <w:r>
              <w:t>: To address Gradual Timing Adjustment and Double Correction issue, the current gradual timing adjustment requirement is updated as below:</w:t>
            </w:r>
          </w:p>
          <w:p w:rsidR="00877BF3" w:rsidRDefault="00A9234D">
            <w:pPr>
              <w:pStyle w:val="aff6"/>
              <w:numPr>
                <w:ilvl w:val="0"/>
                <w:numId w:val="8"/>
              </w:numPr>
              <w:overflowPunct/>
              <w:autoSpaceDE/>
              <w:autoSpaceDN/>
              <w:adjustRightInd/>
              <w:ind w:firstLineChars="0"/>
              <w:contextualSpacing/>
              <w:textAlignment w:val="auto"/>
              <w:rPr>
                <w:lang w:val="en-US"/>
              </w:rPr>
            </w:pPr>
            <w:r>
              <w:rPr>
                <w:lang w:val="en-US"/>
              </w:rPr>
              <w:t>When a transmission timing interval from the previous transmission to the current transmission differs from absolute value of “slot_length*(number of slots between the two transmissions) – 0.5*TA_c + 0.5*TA_p” by more than 2*Te_NTN, all adjustments made to the current transmission timing apart from “slot_length*(number of slots between the two transmissions) – 0.5*TA_c + 0.5*TA_ p” shall follow these rules:</w:t>
            </w:r>
          </w:p>
          <w:p w:rsidR="00877BF3" w:rsidRDefault="00A9234D">
            <w:pPr>
              <w:pStyle w:val="aff6"/>
              <w:numPr>
                <w:ilvl w:val="1"/>
                <w:numId w:val="8"/>
              </w:numPr>
              <w:overflowPunct/>
              <w:autoSpaceDE/>
              <w:autoSpaceDN/>
              <w:adjustRightInd/>
              <w:ind w:firstLineChars="0"/>
              <w:contextualSpacing/>
              <w:textAlignment w:val="auto"/>
              <w:rPr>
                <w:lang w:val="en-US"/>
              </w:rPr>
            </w:pPr>
            <w:r>
              <w:rPr>
                <w:lang w:val="en-US"/>
              </w:rPr>
              <w:t>The maximum amount of the magnitude of the timing change in one adjustment shall be Tq.</w:t>
            </w:r>
          </w:p>
          <w:p w:rsidR="00877BF3" w:rsidRDefault="00A9234D">
            <w:pPr>
              <w:pStyle w:val="aff6"/>
              <w:numPr>
                <w:ilvl w:val="1"/>
                <w:numId w:val="8"/>
              </w:numPr>
              <w:overflowPunct/>
              <w:autoSpaceDE/>
              <w:autoSpaceDN/>
              <w:adjustRightInd/>
              <w:ind w:firstLineChars="0"/>
              <w:contextualSpacing/>
              <w:textAlignment w:val="auto"/>
              <w:rPr>
                <w:lang w:val="en-US"/>
              </w:rPr>
            </w:pPr>
            <w:r>
              <w:rPr>
                <w:lang w:val="en-US"/>
              </w:rPr>
              <w:t>The minimum aggregate adjustment rate shall be Tp per second.</w:t>
            </w:r>
          </w:p>
          <w:p w:rsidR="00877BF3" w:rsidRDefault="00A9234D">
            <w:pPr>
              <w:pStyle w:val="aff6"/>
              <w:numPr>
                <w:ilvl w:val="1"/>
                <w:numId w:val="8"/>
              </w:numPr>
              <w:overflowPunct/>
              <w:autoSpaceDE/>
              <w:autoSpaceDN/>
              <w:adjustRightInd/>
              <w:ind w:firstLineChars="0"/>
              <w:contextualSpacing/>
              <w:textAlignment w:val="auto"/>
              <w:rPr>
                <w:lang w:val="en-US"/>
              </w:rPr>
            </w:pPr>
            <w:r>
              <w:rPr>
                <w:lang w:val="en-US"/>
              </w:rPr>
              <w:t>The maximum aggregate adjustment rate shall be Tq per 200 ms.</w:t>
            </w:r>
          </w:p>
          <w:p w:rsidR="00877BF3" w:rsidRDefault="00A9234D">
            <w:pPr>
              <w:pStyle w:val="aff6"/>
              <w:numPr>
                <w:ilvl w:val="1"/>
                <w:numId w:val="8"/>
              </w:numPr>
              <w:overflowPunct/>
              <w:autoSpaceDE/>
              <w:autoSpaceDN/>
              <w:adjustRightInd/>
              <w:ind w:firstLineChars="0"/>
              <w:contextualSpacing/>
              <w:textAlignment w:val="auto"/>
              <w:rPr>
                <w:lang w:val="en-US"/>
              </w:rPr>
            </w:pPr>
            <w:r>
              <w:rPr>
                <w:lang w:val="en-US"/>
              </w:rPr>
              <w:t>where the maximum autonomous time adjustment step Tq and the aggregate adjustment rate Tp are specified in Table 7.1.2.1-1.</w:t>
            </w:r>
          </w:p>
          <w:p w:rsidR="00877BF3" w:rsidRDefault="00A9234D">
            <w:pPr>
              <w:pStyle w:val="aff6"/>
              <w:numPr>
                <w:ilvl w:val="1"/>
                <w:numId w:val="8"/>
              </w:numPr>
              <w:overflowPunct/>
              <w:autoSpaceDE/>
              <w:autoSpaceDN/>
              <w:adjustRightInd/>
              <w:ind w:firstLineChars="0"/>
              <w:contextualSpacing/>
              <w:textAlignment w:val="auto"/>
              <w:rPr>
                <w:lang w:val="en-US"/>
              </w:rPr>
            </w:pPr>
            <w:r>
              <w:rPr>
                <w:lang w:val="en-US"/>
              </w:rPr>
              <w:t>TA_p is the amount of timing advance applied in the previous uplink transmission, which is derived based on the previous UE position, satellite position, and N_TA,common.</w:t>
            </w:r>
          </w:p>
          <w:p w:rsidR="00877BF3" w:rsidRDefault="00A9234D">
            <w:pPr>
              <w:pStyle w:val="aff6"/>
              <w:numPr>
                <w:ilvl w:val="1"/>
                <w:numId w:val="8"/>
              </w:numPr>
              <w:overflowPunct/>
              <w:autoSpaceDE/>
              <w:autoSpaceDN/>
              <w:adjustRightInd/>
              <w:ind w:firstLineChars="0"/>
              <w:contextualSpacing/>
              <w:textAlignment w:val="auto"/>
              <w:rPr>
                <w:lang w:val="en-US"/>
              </w:rPr>
            </w:pPr>
            <w:r>
              <w:rPr>
                <w:lang w:val="en-US"/>
              </w:rPr>
              <w:t>TA_c is the amount of timing advance derived based on the current UE position, satellite position, and N_TA,common before applying it to the current uplink transmission.</w:t>
            </w:r>
          </w:p>
        </w:tc>
      </w:tr>
      <w:tr w:rsidR="00877BF3">
        <w:trPr>
          <w:trHeight w:val="468"/>
        </w:trPr>
        <w:tc>
          <w:tcPr>
            <w:tcW w:w="1277" w:type="dxa"/>
          </w:tcPr>
          <w:p w:rsidR="00877BF3" w:rsidRDefault="00A9234D">
            <w:pPr>
              <w:spacing w:before="120" w:after="120"/>
              <w:rPr>
                <w:rFonts w:eastAsiaTheme="minorEastAsia"/>
                <w:lang w:eastAsia="zh-CN"/>
              </w:rPr>
            </w:pPr>
            <w:r>
              <w:rPr>
                <w:rFonts w:eastAsiaTheme="minorEastAsia"/>
                <w:lang w:eastAsia="zh-CN"/>
              </w:rPr>
              <w:lastRenderedPageBreak/>
              <w:t>R4-2203931</w:t>
            </w:r>
          </w:p>
        </w:tc>
        <w:tc>
          <w:tcPr>
            <w:tcW w:w="1183" w:type="dxa"/>
          </w:tcPr>
          <w:p w:rsidR="00877BF3" w:rsidRDefault="00A9234D">
            <w:pPr>
              <w:spacing w:before="120" w:after="120"/>
              <w:rPr>
                <w:rFonts w:eastAsiaTheme="minorEastAsia"/>
                <w:lang w:eastAsia="zh-CN"/>
              </w:rPr>
            </w:pPr>
            <w:r>
              <w:rPr>
                <w:rFonts w:eastAsiaTheme="minorEastAsia" w:hint="eastAsia"/>
                <w:lang w:eastAsia="zh-CN"/>
              </w:rPr>
              <w:t>CATT</w:t>
            </w:r>
          </w:p>
        </w:tc>
        <w:tc>
          <w:tcPr>
            <w:tcW w:w="8102" w:type="dxa"/>
          </w:tcPr>
          <w:p w:rsidR="00877BF3" w:rsidRDefault="00A9234D">
            <w:pPr>
              <w:spacing w:beforeLines="50" w:before="120" w:after="120"/>
              <w:rPr>
                <w:b/>
              </w:rPr>
            </w:pPr>
            <w:r>
              <w:rPr>
                <w:rFonts w:hint="eastAsia"/>
                <w:b/>
              </w:rPr>
              <w:t xml:space="preserve">Proposal 1: The </w:t>
            </w:r>
            <w:r>
              <w:rPr>
                <w:b/>
              </w:rPr>
              <w:t>[29]*64*Tc</w:t>
            </w:r>
            <w:r>
              <w:rPr>
                <w:rFonts w:hint="eastAsia"/>
                <w:b/>
              </w:rPr>
              <w:t xml:space="preserve"> and </w:t>
            </w:r>
            <w:r>
              <w:rPr>
                <w:b/>
              </w:rPr>
              <w:t>[24]*64*Tc</w:t>
            </w:r>
            <w:r>
              <w:rPr>
                <w:rFonts w:hint="eastAsia"/>
                <w:b/>
              </w:rPr>
              <w:t xml:space="preserve"> requirements are relaxed un</w:t>
            </w:r>
            <w:r>
              <w:rPr>
                <w:b/>
              </w:rPr>
              <w:t>necessary</w:t>
            </w:r>
            <w:r>
              <w:rPr>
                <w:rFonts w:hint="eastAsia"/>
                <w:b/>
              </w:rPr>
              <w:t xml:space="preserve">, and should be reduced </w:t>
            </w:r>
            <w:r>
              <w:rPr>
                <w:b/>
              </w:rPr>
              <w:t>suitably</w:t>
            </w:r>
            <w:r>
              <w:rPr>
                <w:rFonts w:hint="eastAsia"/>
                <w:b/>
              </w:rPr>
              <w:t>. If the same additional values are used, 26</w:t>
            </w:r>
            <w:r>
              <w:rPr>
                <w:b/>
              </w:rPr>
              <w:t>*64*Tc</w:t>
            </w:r>
            <w:r>
              <w:rPr>
                <w:rFonts w:hint="eastAsia"/>
                <w:b/>
              </w:rPr>
              <w:t xml:space="preserve"> and </w:t>
            </w:r>
            <w:r>
              <w:rPr>
                <w:b/>
              </w:rPr>
              <w:t>22*64*Tc</w:t>
            </w:r>
            <w:r>
              <w:rPr>
                <w:rFonts w:hint="eastAsia"/>
                <w:b/>
              </w:rPr>
              <w:t xml:space="preserve"> can be defined for SSB 15kHz/uplink 30kHz and SSB 30kHz/uplink 30kHz</w:t>
            </w:r>
          </w:p>
          <w:p w:rsidR="00877BF3" w:rsidRDefault="00A9234D">
            <w:pPr>
              <w:spacing w:beforeLines="50" w:before="120" w:after="120"/>
              <w:rPr>
                <w:b/>
              </w:rPr>
            </w:pPr>
            <w:r>
              <w:rPr>
                <w:rFonts w:hint="eastAsia"/>
                <w:b/>
              </w:rPr>
              <w:t xml:space="preserve">Proposal 2: The </w:t>
            </w:r>
            <w:r>
              <w:rPr>
                <w:b/>
              </w:rPr>
              <w:t>N</w:t>
            </w:r>
            <w:r>
              <w:rPr>
                <w:b/>
                <w:vertAlign w:val="subscript"/>
              </w:rPr>
              <w:t>TA,common</w:t>
            </w:r>
            <w:r>
              <w:rPr>
                <w:rFonts w:hint="eastAsia"/>
                <w:b/>
              </w:rPr>
              <w:t xml:space="preserve"> is signal to UE by network, and additional clarification is not needed.</w:t>
            </w:r>
          </w:p>
          <w:p w:rsidR="00877BF3" w:rsidRDefault="00A9234D">
            <w:pPr>
              <w:spacing w:beforeLines="50" w:before="120" w:after="120"/>
              <w:rPr>
                <w:b/>
              </w:rPr>
            </w:pPr>
            <w:r>
              <w:rPr>
                <w:rFonts w:hint="eastAsia"/>
                <w:b/>
              </w:rPr>
              <w:lastRenderedPageBreak/>
              <w:t xml:space="preserve">Proposal 3: For downlink timing of reference cell, additional clarification is not needed. </w:t>
            </w:r>
          </w:p>
          <w:p w:rsidR="00877BF3" w:rsidRDefault="00A9234D">
            <w:pPr>
              <w:spacing w:beforeLines="50" w:before="120" w:after="120"/>
              <w:rPr>
                <w:b/>
              </w:rPr>
            </w:pPr>
            <w:r>
              <w:rPr>
                <w:rFonts w:hint="eastAsia"/>
                <w:b/>
              </w:rPr>
              <w:t xml:space="preserve">Proposal 4: </w:t>
            </w:r>
            <w:r>
              <w:rPr>
                <w:b/>
              </w:rPr>
              <w:t>T</w:t>
            </w:r>
            <w:r>
              <w:rPr>
                <w:rFonts w:hint="eastAsia"/>
                <w:b/>
              </w:rPr>
              <w:t xml:space="preserve">he </w:t>
            </w:r>
            <w:r>
              <w:rPr>
                <w:b/>
              </w:rPr>
              <w:t>N</w:t>
            </w:r>
            <w:r>
              <w:rPr>
                <w:b/>
                <w:vertAlign w:val="subscript"/>
              </w:rPr>
              <w:t>TA,UE-specific</w:t>
            </w:r>
            <w:r>
              <w:rPr>
                <w:b/>
              </w:rPr>
              <w:t xml:space="preserve"> </w:t>
            </w:r>
            <w:r>
              <w:rPr>
                <w:rFonts w:hint="eastAsia"/>
                <w:b/>
              </w:rPr>
              <w:t xml:space="preserve">can be further clarified as it contains two times of propagate delay of from UE transmit signal to </w:t>
            </w:r>
            <w:r>
              <w:rPr>
                <w:b/>
              </w:rPr>
              <w:t>satellite</w:t>
            </w:r>
            <w:r>
              <w:rPr>
                <w:rFonts w:hint="eastAsia"/>
                <w:b/>
              </w:rPr>
              <w:t xml:space="preserve"> received it and UE</w:t>
            </w:r>
            <w:r>
              <w:rPr>
                <w:b/>
              </w:rPr>
              <w:t>’</w:t>
            </w:r>
            <w:r>
              <w:rPr>
                <w:rFonts w:hint="eastAsia"/>
                <w:b/>
              </w:rPr>
              <w:t xml:space="preserve">s prediction. </w:t>
            </w:r>
          </w:p>
          <w:p w:rsidR="00877BF3" w:rsidRDefault="00A9234D">
            <w:pPr>
              <w:spacing w:after="120"/>
              <w:rPr>
                <w:b/>
              </w:rPr>
            </w:pPr>
            <w:r>
              <w:rPr>
                <w:rFonts w:hint="eastAsia"/>
                <w:b/>
              </w:rPr>
              <w:t>Proposal 5: Define</w:t>
            </w:r>
            <w:r>
              <w:rPr>
                <w:b/>
              </w:rPr>
              <w:t xml:space="preserve"> NTN UE initial timing accuracy requirement for all UL transmissions.</w:t>
            </w:r>
          </w:p>
          <w:p w:rsidR="00877BF3" w:rsidRDefault="00A9234D">
            <w:pPr>
              <w:spacing w:after="120"/>
              <w:rPr>
                <w:b/>
              </w:rPr>
            </w:pPr>
            <w:r>
              <w:rPr>
                <w:rFonts w:hint="eastAsia"/>
                <w:b/>
              </w:rPr>
              <w:t>Proposal 6: Not define gradual timing adjustment requirements for NTN UE.</w:t>
            </w:r>
          </w:p>
          <w:p w:rsidR="00877BF3" w:rsidRDefault="00A9234D">
            <w:pPr>
              <w:spacing w:after="120"/>
              <w:rPr>
                <w:b/>
              </w:rPr>
            </w:pPr>
            <w:r>
              <w:rPr>
                <w:rFonts w:hint="eastAsia"/>
                <w:b/>
              </w:rPr>
              <w:t xml:space="preserve">Proposal 7: </w:t>
            </w:r>
            <w:r>
              <w:rPr>
                <w:b/>
              </w:rPr>
              <w:t xml:space="preserve">UE performs </w:t>
            </w:r>
            <w:r>
              <w:rPr>
                <w:rFonts w:hint="eastAsia"/>
                <w:b/>
              </w:rPr>
              <w:t xml:space="preserve">uplink </w:t>
            </w:r>
            <w:r>
              <w:rPr>
                <w:b/>
              </w:rPr>
              <w:t>timing adjustment with combining downlink reception timing drifting</w:t>
            </w:r>
            <w:r>
              <w:rPr>
                <w:rFonts w:hint="eastAsia"/>
                <w:b/>
              </w:rPr>
              <w:t>,</w:t>
            </w:r>
            <w:r>
              <w:rPr>
                <w:b/>
              </w:rPr>
              <w:t xml:space="preserve"> </w:t>
            </w:r>
            <w:r>
              <w:rPr>
                <w:rFonts w:hint="eastAsia"/>
                <w:b/>
              </w:rPr>
              <w:t xml:space="preserve">TA command, common TA, and </w:t>
            </w:r>
            <w:r>
              <w:rPr>
                <w:b/>
              </w:rPr>
              <w:t>UE specific TA change as one adjustment.</w:t>
            </w:r>
          </w:p>
          <w:p w:rsidR="00877BF3" w:rsidRDefault="00A9234D">
            <w:pPr>
              <w:spacing w:after="120"/>
              <w:rPr>
                <w:b/>
              </w:rPr>
            </w:pPr>
            <w:r>
              <w:rPr>
                <w:rFonts w:hint="eastAsia"/>
                <w:b/>
              </w:rPr>
              <w:t xml:space="preserve">Proposal 8: No further discussion on the maximum delay variation in gradual timing adjustment requirement in NTN. </w:t>
            </w:r>
            <w:r>
              <w:rPr>
                <w:b/>
              </w:rPr>
              <w:t>T</w:t>
            </w:r>
            <w:r>
              <w:rPr>
                <w:rFonts w:hint="eastAsia"/>
                <w:b/>
              </w:rPr>
              <w:t>he gradual timing adjustment requirements is not defined.</w:t>
            </w:r>
          </w:p>
          <w:p w:rsidR="00877BF3" w:rsidRDefault="00A9234D">
            <w:pPr>
              <w:spacing w:after="120"/>
              <w:rPr>
                <w:b/>
              </w:rPr>
            </w:pPr>
            <w:r>
              <w:rPr>
                <w:rFonts w:hint="eastAsia"/>
                <w:b/>
              </w:rPr>
              <w:t>Proposal 9: T</w:t>
            </w:r>
            <w:r>
              <w:rPr>
                <w:b/>
              </w:rPr>
              <w:t xml:space="preserve">he feeder link time drift should </w:t>
            </w:r>
            <w:r>
              <w:rPr>
                <w:rFonts w:hint="eastAsia"/>
                <w:b/>
              </w:rPr>
              <w:t xml:space="preserve">not </w:t>
            </w:r>
            <w:r>
              <w:rPr>
                <w:b/>
              </w:rPr>
              <w:t>be considered in the gradual timing adjustment requirement in NTN</w:t>
            </w:r>
            <w:r>
              <w:rPr>
                <w:rFonts w:hint="eastAsia"/>
                <w:b/>
              </w:rPr>
              <w:t>. It will be considered in every uplink timing decision.</w:t>
            </w:r>
          </w:p>
          <w:p w:rsidR="00877BF3" w:rsidRDefault="00A9234D">
            <w:pPr>
              <w:spacing w:after="120"/>
              <w:rPr>
                <w:b/>
              </w:rPr>
            </w:pPr>
            <w:r>
              <w:rPr>
                <w:b/>
              </w:rPr>
              <w:t>P</w:t>
            </w:r>
            <w:r>
              <w:rPr>
                <w:rFonts w:hint="eastAsia"/>
                <w:b/>
              </w:rPr>
              <w:t xml:space="preserve">roposal 10: No additional conditions and margin are needed for </w:t>
            </w:r>
            <w:r>
              <w:rPr>
                <w:b/>
              </w:rPr>
              <w:t>NTN TA adjustment accuracy requirement.</w:t>
            </w:r>
            <w:r>
              <w:rPr>
                <w:rFonts w:hint="eastAsia"/>
                <w:b/>
              </w:rPr>
              <w:t xml:space="preserve"> </w:t>
            </w:r>
            <w:r>
              <w:rPr>
                <w:b/>
              </w:rPr>
              <w:t>TA adjustment accuracy requirement</w:t>
            </w:r>
            <w:r>
              <w:rPr>
                <w:rFonts w:hint="eastAsia"/>
                <w:b/>
              </w:rPr>
              <w:t xml:space="preserve"> can be tested in GEO scenario.</w:t>
            </w:r>
          </w:p>
        </w:tc>
      </w:tr>
      <w:tr w:rsidR="00877BF3">
        <w:trPr>
          <w:trHeight w:val="468"/>
        </w:trPr>
        <w:tc>
          <w:tcPr>
            <w:tcW w:w="1277" w:type="dxa"/>
          </w:tcPr>
          <w:p w:rsidR="00877BF3" w:rsidRDefault="00A9234D">
            <w:pPr>
              <w:spacing w:before="120" w:after="120"/>
            </w:pPr>
            <w:r>
              <w:lastRenderedPageBreak/>
              <w:t>R4-2204160</w:t>
            </w:r>
          </w:p>
        </w:tc>
        <w:tc>
          <w:tcPr>
            <w:tcW w:w="1183" w:type="dxa"/>
          </w:tcPr>
          <w:p w:rsidR="00877BF3" w:rsidRDefault="00A9234D">
            <w:pPr>
              <w:spacing w:before="120" w:after="120"/>
            </w:pPr>
            <w:r>
              <w:t>ZTE Corporation</w:t>
            </w:r>
          </w:p>
        </w:tc>
        <w:tc>
          <w:tcPr>
            <w:tcW w:w="8102" w:type="dxa"/>
          </w:tcPr>
          <w:p w:rsidR="00877BF3" w:rsidRDefault="00A9234D">
            <w:pPr>
              <w:rPr>
                <w:b/>
                <w:bCs/>
                <w:sz w:val="22"/>
                <w:lang w:eastAsia="zh-CN"/>
              </w:rPr>
            </w:pPr>
            <w:r>
              <w:rPr>
                <w:b/>
                <w:bCs/>
                <w:sz w:val="22"/>
                <w:szCs w:val="22"/>
                <w:lang w:val="en-US"/>
              </w:rPr>
              <w:t xml:space="preserve">Proposal 1: </w:t>
            </w:r>
            <w:r>
              <w:rPr>
                <w:rFonts w:hint="eastAsia"/>
                <w:b/>
                <w:bCs/>
                <w:sz w:val="22"/>
                <w:szCs w:val="22"/>
                <w:lang w:val="en-US" w:eastAsia="zh-CN"/>
              </w:rPr>
              <w:t>Reuse RAN1 definition of  N</w:t>
            </w:r>
            <w:r>
              <w:rPr>
                <w:rFonts w:hint="eastAsia"/>
                <w:b/>
                <w:bCs/>
                <w:sz w:val="22"/>
                <w:szCs w:val="22"/>
                <w:vertAlign w:val="subscript"/>
                <w:lang w:val="en-US" w:eastAsia="zh-CN"/>
              </w:rPr>
              <w:t>TA</w:t>
            </w:r>
            <w:r>
              <w:rPr>
                <w:rFonts w:hint="eastAsia"/>
                <w:b/>
                <w:bCs/>
                <w:sz w:val="22"/>
                <w:szCs w:val="22"/>
                <w:lang w:val="en-US" w:eastAsia="zh-CN"/>
              </w:rPr>
              <w:t>,common for RRM requirements.</w:t>
            </w:r>
          </w:p>
          <w:p w:rsidR="00877BF3" w:rsidRDefault="00A9234D">
            <w:pPr>
              <w:pStyle w:val="aff6"/>
              <w:spacing w:after="240"/>
              <w:ind w:firstLineChars="0" w:firstLine="0"/>
              <w:rPr>
                <w:b/>
                <w:bCs/>
              </w:rPr>
            </w:pPr>
            <w:r>
              <w:rPr>
                <w:b/>
                <w:bCs/>
                <w:sz w:val="22"/>
                <w:szCs w:val="22"/>
                <w:lang w:val="en-US"/>
              </w:rPr>
              <w:t xml:space="preserve">Proposal </w:t>
            </w:r>
            <w:r>
              <w:rPr>
                <w:rFonts w:eastAsia="宋体" w:hint="eastAsia"/>
                <w:b/>
                <w:bCs/>
                <w:sz w:val="22"/>
                <w:szCs w:val="22"/>
                <w:lang w:val="en-US" w:eastAsia="zh-CN"/>
              </w:rPr>
              <w:t>2</w:t>
            </w:r>
            <w:r>
              <w:rPr>
                <w:b/>
                <w:bCs/>
                <w:sz w:val="22"/>
                <w:szCs w:val="22"/>
                <w:lang w:val="en-US"/>
              </w:rPr>
              <w:t>:</w:t>
            </w:r>
            <w:r>
              <w:rPr>
                <w:rFonts w:eastAsia="宋体" w:hint="eastAsia"/>
                <w:b/>
                <w:bCs/>
                <w:sz w:val="22"/>
                <w:szCs w:val="22"/>
                <w:lang w:val="en-US" w:eastAsia="zh-CN"/>
              </w:rPr>
              <w:t xml:space="preserve"> Option 2 in </w:t>
            </w:r>
            <w:r>
              <w:rPr>
                <w:rFonts w:eastAsia="宋体" w:hint="eastAsia"/>
                <w:b/>
                <w:bCs/>
                <w:lang w:val="en-US" w:eastAsia="zh-CN"/>
              </w:rPr>
              <w:t xml:space="preserve">WF[1] </w:t>
            </w:r>
            <w:r>
              <w:rPr>
                <w:rFonts w:eastAsia="宋体" w:hint="eastAsia"/>
                <w:b/>
                <w:bCs/>
                <w:sz w:val="22"/>
                <w:szCs w:val="22"/>
                <w:lang w:val="en-US" w:eastAsia="zh-CN"/>
              </w:rPr>
              <w:t>is supported :</w:t>
            </w:r>
            <w:r>
              <w:rPr>
                <w:b/>
                <w:bCs/>
                <w:sz w:val="22"/>
                <w:szCs w:val="28"/>
              </w:rPr>
              <w:t>Double correction issue can be addressed under the framework of gradual timing adjustment accuracy requirement.</w:t>
            </w:r>
          </w:p>
          <w:p w:rsidR="00877BF3" w:rsidRDefault="00A9234D">
            <w:pPr>
              <w:pStyle w:val="aff6"/>
              <w:tabs>
                <w:tab w:val="left" w:pos="2160"/>
              </w:tabs>
              <w:spacing w:after="240"/>
              <w:ind w:firstLineChars="0" w:firstLine="0"/>
            </w:pPr>
            <w:r>
              <w:rPr>
                <w:b/>
                <w:bCs/>
                <w:sz w:val="22"/>
                <w:szCs w:val="22"/>
                <w:lang w:val="en-US"/>
              </w:rPr>
              <w:t xml:space="preserve">Proposal </w:t>
            </w:r>
            <w:r>
              <w:rPr>
                <w:rFonts w:eastAsia="宋体" w:hint="eastAsia"/>
                <w:b/>
                <w:bCs/>
                <w:sz w:val="22"/>
                <w:szCs w:val="22"/>
                <w:lang w:val="en-US" w:eastAsia="zh-CN"/>
              </w:rPr>
              <w:t>3</w:t>
            </w:r>
            <w:r>
              <w:rPr>
                <w:b/>
                <w:bCs/>
                <w:sz w:val="22"/>
                <w:szCs w:val="22"/>
                <w:lang w:val="en-US"/>
              </w:rPr>
              <w:t>:</w:t>
            </w:r>
            <w:r>
              <w:rPr>
                <w:rFonts w:eastAsia="宋体" w:hint="eastAsia"/>
                <w:b/>
                <w:bCs/>
                <w:sz w:val="22"/>
                <w:szCs w:val="22"/>
                <w:lang w:val="en-US" w:eastAsia="zh-CN"/>
              </w:rPr>
              <w:t xml:space="preserve"> Relax the </w:t>
            </w:r>
            <w:r>
              <w:rPr>
                <w:rFonts w:eastAsia="宋体" w:hint="eastAsia"/>
                <w:b/>
                <w:bCs/>
                <w:sz w:val="22"/>
                <w:szCs w:val="22"/>
                <w:lang w:eastAsia="zh-CN"/>
              </w:rPr>
              <w:t>gradual timing adjustment requirement accordingly to accommodate the timing change/drift, i.e. updating Tq, Tp, and/or the rate</w:t>
            </w:r>
            <w:r>
              <w:rPr>
                <w:rFonts w:eastAsia="宋体" w:hint="eastAsia"/>
                <w:b/>
                <w:bCs/>
                <w:sz w:val="22"/>
                <w:szCs w:val="22"/>
                <w:lang w:val="en-US" w:eastAsia="zh-CN"/>
              </w:rPr>
              <w:t>.</w:t>
            </w:r>
          </w:p>
        </w:tc>
      </w:tr>
      <w:tr w:rsidR="00877BF3">
        <w:trPr>
          <w:trHeight w:val="468"/>
        </w:trPr>
        <w:tc>
          <w:tcPr>
            <w:tcW w:w="1277" w:type="dxa"/>
          </w:tcPr>
          <w:p w:rsidR="00877BF3" w:rsidRDefault="00A9234D">
            <w:pPr>
              <w:spacing w:before="120" w:after="120"/>
            </w:pPr>
            <w:r>
              <w:t>R4-2204186</w:t>
            </w:r>
          </w:p>
        </w:tc>
        <w:tc>
          <w:tcPr>
            <w:tcW w:w="1183" w:type="dxa"/>
          </w:tcPr>
          <w:p w:rsidR="00877BF3" w:rsidRDefault="00A9234D">
            <w:pPr>
              <w:spacing w:before="120" w:after="120"/>
              <w:rPr>
                <w:rFonts w:eastAsiaTheme="minorEastAsia"/>
                <w:lang w:eastAsia="zh-CN"/>
              </w:rPr>
            </w:pPr>
            <w:r>
              <w:rPr>
                <w:rFonts w:eastAsiaTheme="minorEastAsia"/>
                <w:lang w:eastAsia="zh-CN"/>
              </w:rPr>
              <w:t>MediaTek inc.</w:t>
            </w:r>
          </w:p>
        </w:tc>
        <w:tc>
          <w:tcPr>
            <w:tcW w:w="8102" w:type="dxa"/>
          </w:tcPr>
          <w:p w:rsidR="00877BF3" w:rsidRDefault="00A9234D">
            <w:pPr>
              <w:spacing w:line="276" w:lineRule="auto"/>
              <w:rPr>
                <w:lang w:val="en-US"/>
              </w:rPr>
            </w:pPr>
            <w:r>
              <w:rPr>
                <w:lang w:val="en-US"/>
              </w:rPr>
              <w:fldChar w:fldCharType="begin"/>
            </w:r>
            <w:r>
              <w:rPr>
                <w:lang w:val="en-US"/>
              </w:rPr>
              <w:instrText xml:space="preserve"> REF _Ref95668196 \h </w:instrText>
            </w:r>
            <w:r>
              <w:rPr>
                <w:lang w:val="en-US"/>
              </w:rPr>
            </w:r>
            <w:r>
              <w:rPr>
                <w:lang w:val="en-US"/>
              </w:rPr>
              <w:fldChar w:fldCharType="separate"/>
            </w:r>
            <w:r>
              <w:rPr>
                <w:b/>
                <w:i/>
                <w:sz w:val="22"/>
              </w:rPr>
              <w:t>Observation 1</w:t>
            </w:r>
            <w:r>
              <w:rPr>
                <w:i/>
                <w:sz w:val="22"/>
              </w:rPr>
              <w:t xml:space="preserve">: </w:t>
            </w:r>
            <w:r>
              <w:rPr>
                <w:i/>
                <w:sz w:val="22"/>
                <w:lang w:eastAsia="zh-TW"/>
              </w:rPr>
              <w:t>RAN2</w:t>
            </w:r>
            <w:r>
              <w:t xml:space="preserve"> </w:t>
            </w:r>
            <w:r>
              <w:rPr>
                <w:i/>
                <w:sz w:val="22"/>
                <w:lang w:eastAsia="zh-TW"/>
              </w:rPr>
              <w:t>assumes the feeder link delay is known to and compensated by the network</w:t>
            </w:r>
            <w:r>
              <w:rPr>
                <w:i/>
                <w:sz w:val="22"/>
              </w:rPr>
              <w:t>.</w:t>
            </w:r>
            <w:r>
              <w:rPr>
                <w:lang w:val="en-US"/>
              </w:rPr>
              <w:fldChar w:fldCharType="end"/>
            </w:r>
          </w:p>
          <w:p w:rsidR="00877BF3" w:rsidRDefault="00A9234D">
            <w:pPr>
              <w:spacing w:line="276" w:lineRule="auto"/>
              <w:rPr>
                <w:lang w:val="en-US"/>
              </w:rPr>
            </w:pPr>
            <w:r>
              <w:rPr>
                <w:lang w:val="en-US"/>
              </w:rPr>
              <w:fldChar w:fldCharType="begin"/>
            </w:r>
            <w:r>
              <w:rPr>
                <w:lang w:val="en-US"/>
              </w:rPr>
              <w:instrText xml:space="preserve"> REF _Ref95668223 \h </w:instrText>
            </w:r>
            <w:r>
              <w:rPr>
                <w:lang w:val="en-US"/>
              </w:rPr>
            </w:r>
            <w:r>
              <w:rPr>
                <w:lang w:val="en-US"/>
              </w:rPr>
              <w:fldChar w:fldCharType="separate"/>
            </w:r>
            <w:r>
              <w:rPr>
                <w:b/>
                <w:bCs/>
                <w:i/>
                <w:sz w:val="22"/>
              </w:rPr>
              <w:t>Proposal 1:</w:t>
            </w:r>
            <w:r>
              <w:rPr>
                <w:i/>
                <w:sz w:val="22"/>
              </w:rPr>
              <w:t xml:space="preserve"> </w:t>
            </w:r>
            <w:r>
              <w:rPr>
                <w:i/>
                <w:sz w:val="22"/>
                <w:lang w:eastAsia="zh-TW"/>
              </w:rPr>
              <w:t>RAN4</w:t>
            </w:r>
            <w:r>
              <w:t xml:space="preserve"> </w:t>
            </w:r>
            <w:r>
              <w:rPr>
                <w:i/>
                <w:sz w:val="22"/>
                <w:lang w:eastAsia="zh-TW"/>
              </w:rPr>
              <w:t>assumes the feeder link delay is known to and compensated by the network when defining the requirements.</w:t>
            </w:r>
            <w:r>
              <w:rPr>
                <w:lang w:val="en-US"/>
              </w:rPr>
              <w:fldChar w:fldCharType="end"/>
            </w:r>
          </w:p>
          <w:p w:rsidR="00877BF3" w:rsidRDefault="00A9234D">
            <w:pPr>
              <w:spacing w:line="276" w:lineRule="auto"/>
              <w:rPr>
                <w:lang w:val="en-US"/>
              </w:rPr>
            </w:pPr>
            <w:r>
              <w:rPr>
                <w:lang w:val="en-US"/>
              </w:rPr>
              <w:fldChar w:fldCharType="begin"/>
            </w:r>
            <w:r>
              <w:rPr>
                <w:lang w:val="en-US"/>
              </w:rPr>
              <w:instrText xml:space="preserve"> REF _Ref95668200 \h </w:instrText>
            </w:r>
            <w:r>
              <w:rPr>
                <w:lang w:val="en-US"/>
              </w:rPr>
            </w:r>
            <w:r>
              <w:rPr>
                <w:lang w:val="en-US"/>
              </w:rPr>
              <w:fldChar w:fldCharType="separate"/>
            </w:r>
            <w:r>
              <w:rPr>
                <w:b/>
                <w:i/>
                <w:sz w:val="22"/>
              </w:rPr>
              <w:t>Observation 2</w:t>
            </w:r>
            <w:r>
              <w:rPr>
                <w:i/>
                <w:sz w:val="22"/>
              </w:rPr>
              <w:t>: For the UE with speed of 60 km/hr, the delay drifting caused by the change of UE position is 55.6 ns / sec, which is less than 10% of Te_NTN per second.</w:t>
            </w:r>
            <w:r>
              <w:rPr>
                <w:lang w:val="en-US"/>
              </w:rPr>
              <w:fldChar w:fldCharType="end"/>
            </w:r>
          </w:p>
          <w:p w:rsidR="00877BF3" w:rsidRDefault="00A9234D">
            <w:pPr>
              <w:spacing w:line="276" w:lineRule="auto"/>
              <w:rPr>
                <w:lang w:val="en-US"/>
              </w:rPr>
            </w:pPr>
            <w:r>
              <w:rPr>
                <w:lang w:val="en-US"/>
              </w:rPr>
              <w:fldChar w:fldCharType="begin"/>
            </w:r>
            <w:r>
              <w:rPr>
                <w:lang w:val="en-US"/>
              </w:rPr>
              <w:instrText xml:space="preserve"> REF _Ref95753580 \h </w:instrText>
            </w:r>
            <w:r>
              <w:rPr>
                <w:lang w:val="en-US"/>
              </w:rPr>
            </w:r>
            <w:r>
              <w:rPr>
                <w:lang w:val="en-US"/>
              </w:rPr>
              <w:fldChar w:fldCharType="separate"/>
            </w:r>
            <w:r>
              <w:rPr>
                <w:b/>
                <w:i/>
                <w:sz w:val="22"/>
              </w:rPr>
              <w:t>Observation 3</w:t>
            </w:r>
            <w:r>
              <w:rPr>
                <w:i/>
                <w:sz w:val="22"/>
              </w:rPr>
              <w:t>: The timing change due to the path changing can be handled by TA command, regardless whether graduate timing adjustment requirement is applied or not.</w:t>
            </w:r>
            <w:r>
              <w:rPr>
                <w:lang w:val="en-US"/>
              </w:rPr>
              <w:fldChar w:fldCharType="end"/>
            </w:r>
          </w:p>
          <w:p w:rsidR="00877BF3" w:rsidRDefault="00A9234D">
            <w:pPr>
              <w:spacing w:line="276" w:lineRule="auto"/>
              <w:rPr>
                <w:lang w:val="en-US"/>
              </w:rPr>
            </w:pPr>
            <w:r>
              <w:rPr>
                <w:lang w:val="en-US"/>
              </w:rPr>
              <w:fldChar w:fldCharType="begin"/>
            </w:r>
            <w:r>
              <w:rPr>
                <w:lang w:val="en-US"/>
              </w:rPr>
              <w:instrText xml:space="preserve"> REF _Ref95777470 \h </w:instrText>
            </w:r>
            <w:r>
              <w:rPr>
                <w:lang w:val="en-US"/>
              </w:rPr>
            </w:r>
            <w:r>
              <w:rPr>
                <w:lang w:val="en-US"/>
              </w:rPr>
              <w:fldChar w:fldCharType="separate"/>
            </w:r>
            <w:r>
              <w:rPr>
                <w:b/>
                <w:i/>
                <w:sz w:val="22"/>
              </w:rPr>
              <w:t>Observation 4</w:t>
            </w:r>
            <w:r>
              <w:rPr>
                <w:i/>
                <w:sz w:val="22"/>
              </w:rPr>
              <w:t>: The network will not see the big timing change due updated UE specific TA, and thus it is unclear why UE is required to adjust UL timing gradually towards the updated UE specific TA</w:t>
            </w:r>
            <w:r>
              <w:rPr>
                <w:i/>
                <w:lang w:eastAsia="zh-TW"/>
              </w:rPr>
              <w:t>.</w:t>
            </w:r>
            <w:r>
              <w:rPr>
                <w:lang w:val="en-US"/>
              </w:rPr>
              <w:fldChar w:fldCharType="end"/>
            </w:r>
          </w:p>
          <w:p w:rsidR="00877BF3" w:rsidRDefault="00A9234D">
            <w:pPr>
              <w:spacing w:line="276" w:lineRule="auto"/>
              <w:rPr>
                <w:lang w:val="en-US"/>
              </w:rPr>
            </w:pPr>
            <w:r>
              <w:rPr>
                <w:lang w:val="en-US"/>
              </w:rPr>
              <w:fldChar w:fldCharType="begin"/>
            </w:r>
            <w:r>
              <w:rPr>
                <w:lang w:val="en-US"/>
              </w:rPr>
              <w:instrText xml:space="preserve"> REF _Ref95753587 \h </w:instrText>
            </w:r>
            <w:r>
              <w:rPr>
                <w:lang w:val="en-US"/>
              </w:rPr>
            </w:r>
            <w:r>
              <w:rPr>
                <w:lang w:val="en-US"/>
              </w:rPr>
              <w:fldChar w:fldCharType="separate"/>
            </w:r>
            <w:r>
              <w:rPr>
                <w:b/>
                <w:i/>
                <w:sz w:val="22"/>
                <w:szCs w:val="22"/>
              </w:rPr>
              <w:t>Observation 5</w:t>
            </w:r>
            <w:r>
              <w:rPr>
                <w:i/>
                <w:sz w:val="22"/>
                <w:szCs w:val="22"/>
              </w:rPr>
              <w:t xml:space="preserve">: </w:t>
            </w:r>
            <w:r>
              <w:rPr>
                <w:i/>
                <w:sz w:val="22"/>
                <w:szCs w:val="22"/>
                <w:lang w:eastAsia="zh-TW"/>
              </w:rPr>
              <w:t>It is risky to directly increase Tp/Tq a lot, because UE would not be able to detect unexpected big DL timing jumping.</w:t>
            </w:r>
            <w:r>
              <w:rPr>
                <w:lang w:val="en-US"/>
              </w:rPr>
              <w:fldChar w:fldCharType="end"/>
            </w:r>
          </w:p>
          <w:p w:rsidR="00877BF3" w:rsidRDefault="00A9234D" w:rsidP="006C4B5F">
            <w:pPr>
              <w:overflowPunct/>
              <w:autoSpaceDE/>
              <w:autoSpaceDN/>
              <w:adjustRightInd/>
              <w:spacing w:line="276" w:lineRule="auto"/>
              <w:textAlignment w:val="auto"/>
              <w:rPr>
                <w:lang w:val="en-US"/>
              </w:rPr>
            </w:pPr>
            <w:r>
              <w:rPr>
                <w:lang w:val="en-US"/>
              </w:rPr>
              <w:fldChar w:fldCharType="begin"/>
            </w:r>
            <w:r>
              <w:rPr>
                <w:lang w:val="en-US"/>
              </w:rPr>
              <w:instrText xml:space="preserve"> REF _Ref95753592 \h </w:instrText>
            </w:r>
            <w:r>
              <w:rPr>
                <w:lang w:val="en-US"/>
              </w:rPr>
            </w:r>
            <w:r>
              <w:rPr>
                <w:lang w:val="en-US"/>
              </w:rPr>
              <w:fldChar w:fldCharType="separate"/>
            </w:r>
            <w:r>
              <w:rPr>
                <w:b/>
                <w:bCs/>
                <w:i/>
                <w:sz w:val="22"/>
              </w:rPr>
              <w:t xml:space="preserve">Proposal 2: </w:t>
            </w:r>
            <w:r>
              <w:rPr>
                <w:bCs/>
                <w:i/>
                <w:sz w:val="22"/>
              </w:rPr>
              <w:t xml:space="preserve">Option 2. </w:t>
            </w:r>
            <w:r>
              <w:rPr>
                <w:rFonts w:hint="eastAsia"/>
                <w:bCs/>
                <w:i/>
                <w:sz w:val="22"/>
              </w:rPr>
              <w:t>Not define gradual timing adjustment requirement for NTN UE;</w:t>
            </w:r>
            <w:r>
              <w:rPr>
                <w:bCs/>
                <w:i/>
                <w:sz w:val="22"/>
              </w:rPr>
              <w:t xml:space="preserve"> </w:t>
            </w:r>
            <w:r>
              <w:rPr>
                <w:rFonts w:hint="eastAsia"/>
                <w:bCs/>
                <w:i/>
                <w:sz w:val="22"/>
              </w:rPr>
              <w:t>Replace gradual timing adjustment requirement with NTN UE initial timing accuracy requirement, i.e. NTN UE initial timing accuracy requirement applies to all UL transmissions.</w:t>
            </w:r>
            <w:r>
              <w:rPr>
                <w:lang w:val="en-US"/>
              </w:rPr>
              <w:fldChar w:fldCharType="end"/>
            </w:r>
            <w:r>
              <w:rPr>
                <w:lang w:val="en-US"/>
              </w:rPr>
              <w:t xml:space="preserve"> </w:t>
            </w:r>
          </w:p>
        </w:tc>
      </w:tr>
      <w:tr w:rsidR="00877BF3">
        <w:trPr>
          <w:trHeight w:val="468"/>
        </w:trPr>
        <w:tc>
          <w:tcPr>
            <w:tcW w:w="1277" w:type="dxa"/>
          </w:tcPr>
          <w:p w:rsidR="00877BF3" w:rsidRDefault="00A9234D">
            <w:pPr>
              <w:spacing w:before="120" w:after="120"/>
            </w:pPr>
            <w:r>
              <w:t>R4-2204187</w:t>
            </w:r>
          </w:p>
        </w:tc>
        <w:tc>
          <w:tcPr>
            <w:tcW w:w="1183" w:type="dxa"/>
          </w:tcPr>
          <w:p w:rsidR="00877BF3" w:rsidRDefault="00A9234D">
            <w:pPr>
              <w:spacing w:before="120" w:after="120"/>
            </w:pPr>
            <w:r>
              <w:rPr>
                <w:rFonts w:eastAsiaTheme="minorEastAsia"/>
                <w:lang w:eastAsia="zh-CN"/>
              </w:rPr>
              <w:t>MediaTek inc.</w:t>
            </w:r>
          </w:p>
        </w:tc>
        <w:tc>
          <w:tcPr>
            <w:tcW w:w="8102" w:type="dxa"/>
          </w:tcPr>
          <w:p w:rsidR="00877BF3" w:rsidRDefault="00A9234D">
            <w:pPr>
              <w:spacing w:before="240" w:after="240"/>
            </w:pPr>
            <w:r>
              <w:t>Draft CR on introduction of Timing advance requirement for NTN</w:t>
            </w:r>
          </w:p>
        </w:tc>
      </w:tr>
      <w:tr w:rsidR="00877BF3">
        <w:trPr>
          <w:trHeight w:val="468"/>
        </w:trPr>
        <w:tc>
          <w:tcPr>
            <w:tcW w:w="1277" w:type="dxa"/>
          </w:tcPr>
          <w:p w:rsidR="00877BF3" w:rsidRDefault="00A9234D">
            <w:pPr>
              <w:spacing w:before="120" w:after="120"/>
            </w:pPr>
            <w:r>
              <w:lastRenderedPageBreak/>
              <w:t>R4-2204238</w:t>
            </w:r>
          </w:p>
        </w:tc>
        <w:tc>
          <w:tcPr>
            <w:tcW w:w="1183" w:type="dxa"/>
          </w:tcPr>
          <w:p w:rsidR="00877BF3" w:rsidRDefault="00A9234D">
            <w:pPr>
              <w:spacing w:before="120" w:after="120"/>
              <w:rPr>
                <w:rFonts w:eastAsiaTheme="minorEastAsia"/>
                <w:lang w:eastAsia="zh-CN"/>
              </w:rPr>
            </w:pPr>
            <w:r>
              <w:rPr>
                <w:rFonts w:eastAsiaTheme="minorEastAsia"/>
                <w:lang w:eastAsia="zh-CN"/>
              </w:rPr>
              <w:t>Xiaomi</w:t>
            </w:r>
          </w:p>
        </w:tc>
        <w:tc>
          <w:tcPr>
            <w:tcW w:w="8102" w:type="dxa"/>
          </w:tcPr>
          <w:p w:rsidR="00877BF3" w:rsidRDefault="00A9234D">
            <w:pPr>
              <w:spacing w:before="240" w:after="240"/>
              <w:rPr>
                <w:b/>
              </w:rPr>
            </w:pPr>
            <w:r>
              <w:rPr>
                <w:b/>
              </w:rPr>
              <w:t>Proposal 1: The change of reference timing for UE UL transmit timing due to RTT change should be excluded from the timing accuracy requirements, e.g. gradual timing adjustment requirement.</w:t>
            </w:r>
          </w:p>
          <w:p w:rsidR="00877BF3" w:rsidRDefault="00A9234D">
            <w:pPr>
              <w:rPr>
                <w:b/>
              </w:rPr>
            </w:pPr>
            <w:r>
              <w:rPr>
                <w:b/>
              </w:rPr>
              <w:t>Proposal 2: The N</w:t>
            </w:r>
            <w:r>
              <w:rPr>
                <w:b/>
                <w:vertAlign w:val="subscript"/>
              </w:rPr>
              <w:t>TA,UE-specific</w:t>
            </w:r>
            <w:r>
              <w:rPr>
                <w:b/>
              </w:rPr>
              <w:t xml:space="preserve"> and N</w:t>
            </w:r>
            <w:r>
              <w:rPr>
                <w:b/>
                <w:vertAlign w:val="subscript"/>
              </w:rPr>
              <w:t>TA,common</w:t>
            </w:r>
            <w:r>
              <w:rPr>
                <w:b/>
              </w:rPr>
              <w:t xml:space="preserve"> should be the value without estimation or calculation error.</w:t>
            </w:r>
          </w:p>
          <w:p w:rsidR="00877BF3" w:rsidRDefault="00A9234D">
            <w:pPr>
              <w:spacing w:before="240" w:after="240"/>
              <w:rPr>
                <w:b/>
              </w:rPr>
            </w:pPr>
            <w:r>
              <w:rPr>
                <w:b/>
              </w:rPr>
              <w:t>Proposal 3: Double correction issue can be addressed under the framework of gradual timing adjustment accuracy requirement.</w:t>
            </w:r>
          </w:p>
          <w:p w:rsidR="00877BF3" w:rsidRDefault="00A9234D">
            <w:pPr>
              <w:rPr>
                <w:b/>
              </w:rPr>
            </w:pPr>
            <w:r>
              <w:rPr>
                <w:b/>
              </w:rPr>
              <w:t>Proposal 4: The amount of gradual timing adjustment accuracy requirement applies to the following timing inaccuracy:</w:t>
            </w:r>
          </w:p>
          <w:p w:rsidR="00877BF3" w:rsidRDefault="00A9234D">
            <w:pPr>
              <w:pStyle w:val="aff6"/>
              <w:numPr>
                <w:ilvl w:val="0"/>
                <w:numId w:val="10"/>
              </w:numPr>
              <w:overflowPunct/>
              <w:autoSpaceDE/>
              <w:autoSpaceDN/>
              <w:adjustRightInd/>
              <w:spacing w:after="0"/>
              <w:ind w:firstLineChars="0"/>
              <w:contextualSpacing/>
              <w:textAlignment w:val="auto"/>
              <w:rPr>
                <w:rFonts w:eastAsiaTheme="minorEastAsia"/>
                <w:b/>
                <w:kern w:val="2"/>
                <w:lang w:eastAsia="zh-CN"/>
              </w:rPr>
            </w:pPr>
            <w:r>
              <w:rPr>
                <w:rFonts w:eastAsiaTheme="minorEastAsia"/>
                <w:b/>
                <w:kern w:val="2"/>
                <w:lang w:eastAsia="zh-CN"/>
              </w:rPr>
              <w:t>The unexpected DL reception timing jump</w:t>
            </w:r>
          </w:p>
          <w:p w:rsidR="00877BF3" w:rsidRDefault="00A9234D">
            <w:pPr>
              <w:pStyle w:val="aff6"/>
              <w:numPr>
                <w:ilvl w:val="0"/>
                <w:numId w:val="10"/>
              </w:numPr>
              <w:overflowPunct/>
              <w:autoSpaceDE/>
              <w:autoSpaceDN/>
              <w:adjustRightInd/>
              <w:spacing w:after="240"/>
              <w:ind w:firstLineChars="0"/>
              <w:contextualSpacing/>
              <w:textAlignment w:val="auto"/>
              <w:rPr>
                <w:rFonts w:eastAsiaTheme="minorEastAsia"/>
                <w:b/>
                <w:kern w:val="2"/>
                <w:lang w:eastAsia="zh-CN"/>
              </w:rPr>
            </w:pPr>
            <w:r>
              <w:rPr>
                <w:rFonts w:eastAsiaTheme="minorEastAsia"/>
                <w:b/>
                <w:kern w:val="2"/>
                <w:lang w:eastAsia="zh-CN"/>
              </w:rPr>
              <w:t>Timing inaccuracy when UE does not update its position at a reasonable rate</w:t>
            </w:r>
          </w:p>
          <w:p w:rsidR="00877BF3" w:rsidRDefault="00A9234D">
            <w:pPr>
              <w:spacing w:after="240"/>
              <w:rPr>
                <w:b/>
              </w:rPr>
            </w:pPr>
            <w:r>
              <w:rPr>
                <w:b/>
              </w:rPr>
              <w:t>Proposal 5: The feeder link timing drift should not be considered in gradual timing adjustment requirements.</w:t>
            </w:r>
          </w:p>
          <w:p w:rsidR="00877BF3" w:rsidRDefault="00A9234D">
            <w:pPr>
              <w:spacing w:after="240"/>
              <w:rPr>
                <w:b/>
              </w:rPr>
            </w:pPr>
            <w:r>
              <w:rPr>
                <w:b/>
              </w:rPr>
              <w:t>Proposal 6: The maximum delay variation for the round trip delay should not be considered in the gradual timing adjustment requirement in NTN.</w:t>
            </w:r>
          </w:p>
          <w:p w:rsidR="00877BF3" w:rsidRDefault="00A9234D">
            <w:pPr>
              <w:spacing w:after="240"/>
              <w:rPr>
                <w:b/>
              </w:rPr>
            </w:pPr>
            <w:r>
              <w:rPr>
                <w:b/>
              </w:rPr>
              <w:t>Proposal 7: The gradual timing adjustment requirements for NR NTN UE are specified as follows:</w:t>
            </w:r>
          </w:p>
          <w:p w:rsidR="00877BF3" w:rsidRDefault="00A9234D">
            <w:pPr>
              <w:pStyle w:val="B1"/>
              <w:rPr>
                <w:rFonts w:eastAsiaTheme="minorEastAsia"/>
                <w:b/>
                <w:kern w:val="2"/>
                <w:lang w:val="en-US" w:eastAsia="zh-CN"/>
              </w:rPr>
            </w:pPr>
            <w:r>
              <w:rPr>
                <w:rFonts w:eastAsiaTheme="minorEastAsia"/>
                <w:b/>
                <w:kern w:val="2"/>
                <w:lang w:val="en-US" w:eastAsia="zh-CN"/>
              </w:rPr>
              <w:t>1)</w:t>
            </w:r>
            <w:r>
              <w:rPr>
                <w:rFonts w:eastAsiaTheme="minorEastAsia"/>
                <w:b/>
                <w:kern w:val="2"/>
                <w:lang w:val="en-US" w:eastAsia="zh-CN"/>
              </w:rPr>
              <w:tab/>
              <w:t xml:space="preserve">The maximum amount of the magnitude of the timing change in one adjustment shall be </w:t>
            </w:r>
            <w:r>
              <w:rPr>
                <w:b/>
              </w:rPr>
              <w:t>T</w:t>
            </w:r>
            <w:r>
              <w:rPr>
                <w:b/>
                <w:vertAlign w:val="subscript"/>
              </w:rPr>
              <w:t>q_NTN</w:t>
            </w:r>
            <w:r>
              <w:rPr>
                <w:rFonts w:eastAsiaTheme="minorEastAsia"/>
                <w:b/>
                <w:kern w:val="2"/>
                <w:lang w:val="en-US" w:eastAsia="zh-CN"/>
              </w:rPr>
              <w:t xml:space="preserve"> = 13.5Ts.</w:t>
            </w:r>
          </w:p>
          <w:p w:rsidR="00877BF3" w:rsidRDefault="00A9234D">
            <w:pPr>
              <w:pStyle w:val="B1"/>
              <w:rPr>
                <w:rFonts w:eastAsiaTheme="minorEastAsia"/>
                <w:b/>
                <w:kern w:val="2"/>
                <w:lang w:val="en-US" w:eastAsia="zh-CN"/>
              </w:rPr>
            </w:pPr>
            <w:r>
              <w:rPr>
                <w:rFonts w:eastAsiaTheme="minorEastAsia"/>
                <w:b/>
                <w:kern w:val="2"/>
                <w:lang w:val="en-US" w:eastAsia="zh-CN"/>
              </w:rPr>
              <w:t>2)</w:t>
            </w:r>
            <w:r>
              <w:rPr>
                <w:rFonts w:eastAsiaTheme="minorEastAsia"/>
                <w:b/>
                <w:kern w:val="2"/>
                <w:lang w:val="en-US" w:eastAsia="zh-CN"/>
              </w:rPr>
              <w:tab/>
              <w:t xml:space="preserve">The minimum aggregate adjustment rate shall be </w:t>
            </w:r>
            <w:r>
              <w:rPr>
                <w:b/>
              </w:rPr>
              <w:t>T</w:t>
            </w:r>
            <w:r>
              <w:rPr>
                <w:b/>
                <w:vertAlign w:val="subscript"/>
              </w:rPr>
              <w:t>p_NTN</w:t>
            </w:r>
            <w:r>
              <w:rPr>
                <w:rFonts w:eastAsiaTheme="minorEastAsia"/>
                <w:b/>
                <w:kern w:val="2"/>
                <w:lang w:val="en-US" w:eastAsia="zh-CN"/>
              </w:rPr>
              <w:t xml:space="preserve"> = </w:t>
            </w:r>
            <w:r>
              <w:rPr>
                <w:b/>
              </w:rPr>
              <w:t>13.5Ts</w:t>
            </w:r>
            <w:r>
              <w:rPr>
                <w:rFonts w:eastAsiaTheme="minorEastAsia"/>
                <w:b/>
                <w:kern w:val="2"/>
                <w:lang w:val="en-US" w:eastAsia="zh-CN"/>
              </w:rPr>
              <w:t xml:space="preserve"> per second.</w:t>
            </w:r>
          </w:p>
          <w:p w:rsidR="00877BF3" w:rsidRDefault="00A9234D">
            <w:pPr>
              <w:pStyle w:val="B1"/>
              <w:rPr>
                <w:rFonts w:eastAsiaTheme="minorEastAsia"/>
                <w:b/>
                <w:kern w:val="2"/>
                <w:lang w:val="en-US" w:eastAsia="zh-CN"/>
              </w:rPr>
            </w:pPr>
            <w:r>
              <w:rPr>
                <w:rFonts w:eastAsiaTheme="minorEastAsia"/>
                <w:b/>
                <w:kern w:val="2"/>
                <w:lang w:val="en-US" w:eastAsia="zh-CN"/>
              </w:rPr>
              <w:t>3)</w:t>
            </w:r>
            <w:r>
              <w:rPr>
                <w:rFonts w:eastAsiaTheme="minorEastAsia"/>
                <w:b/>
                <w:kern w:val="2"/>
                <w:lang w:val="en-US" w:eastAsia="zh-CN"/>
              </w:rPr>
              <w:tab/>
              <w:t xml:space="preserve">The maximum aggregate adjustment rate shall be </w:t>
            </w:r>
            <w:r>
              <w:rPr>
                <w:b/>
              </w:rPr>
              <w:t>Tq_NTN</w:t>
            </w:r>
            <w:r>
              <w:rPr>
                <w:rFonts w:eastAsiaTheme="minorEastAsia"/>
                <w:b/>
                <w:kern w:val="2"/>
                <w:lang w:val="en-US" w:eastAsia="zh-CN"/>
              </w:rPr>
              <w:t xml:space="preserve"> = 13.5Ts per 200 ms.</w:t>
            </w:r>
          </w:p>
          <w:p w:rsidR="00877BF3" w:rsidRDefault="00A9234D">
            <w:pPr>
              <w:pStyle w:val="B1"/>
              <w:rPr>
                <w:rFonts w:eastAsiaTheme="minorEastAsia"/>
                <w:b/>
                <w:kern w:val="2"/>
                <w:lang w:val="en-US" w:eastAsia="zh-CN"/>
              </w:rPr>
            </w:pPr>
            <w:r>
              <w:rPr>
                <w:rFonts w:eastAsiaTheme="minorEastAsia"/>
                <w:b/>
                <w:kern w:val="2"/>
                <w:lang w:val="en-US" w:eastAsia="zh-CN"/>
              </w:rPr>
              <w:t xml:space="preserve">Where the maximum autonomous time adjustment step </w:t>
            </w:r>
            <w:r>
              <w:rPr>
                <w:b/>
              </w:rPr>
              <w:t>T</w:t>
            </w:r>
            <w:r>
              <w:rPr>
                <w:b/>
                <w:vertAlign w:val="subscript"/>
              </w:rPr>
              <w:t>q_NTN</w:t>
            </w:r>
            <w:r>
              <w:rPr>
                <w:rFonts w:eastAsiaTheme="minorEastAsia"/>
                <w:b/>
                <w:kern w:val="2"/>
                <w:lang w:val="en-US" w:eastAsia="zh-CN"/>
              </w:rPr>
              <w:t xml:space="preserve"> and the aggregate adjustment rate </w:t>
            </w:r>
            <w:r>
              <w:rPr>
                <w:b/>
              </w:rPr>
              <w:t>T</w:t>
            </w:r>
            <w:r>
              <w:rPr>
                <w:b/>
                <w:vertAlign w:val="subscript"/>
              </w:rPr>
              <w:t>p_NTN</w:t>
            </w:r>
            <w:r>
              <w:rPr>
                <w:rFonts w:eastAsiaTheme="minorEastAsia"/>
                <w:b/>
                <w:kern w:val="2"/>
                <w:lang w:val="en-US" w:eastAsia="zh-CN"/>
              </w:rPr>
              <w:t xml:space="preserve"> are specified in Table 1</w:t>
            </w:r>
          </w:p>
          <w:p w:rsidR="00877BF3" w:rsidRDefault="00A9234D">
            <w:pPr>
              <w:pStyle w:val="a6"/>
              <w:keepNext/>
              <w:jc w:val="center"/>
              <w:rPr>
                <w:rFonts w:eastAsiaTheme="minorEastAsia"/>
                <w:b w:val="0"/>
              </w:rPr>
            </w:pPr>
            <w:r>
              <w:rPr>
                <w:rFonts w:eastAsiaTheme="minorEastAsia"/>
              </w:rPr>
              <w:t xml:space="preserve">Table </w:t>
            </w:r>
            <w:r>
              <w:rPr>
                <w:rFonts w:eastAsiaTheme="minorEastAsia"/>
                <w:b w:val="0"/>
              </w:rPr>
              <w:fldChar w:fldCharType="begin"/>
            </w:r>
            <w:r>
              <w:rPr>
                <w:rFonts w:eastAsiaTheme="minorEastAsia"/>
              </w:rPr>
              <w:instrText xml:space="preserve"> SEQ Table \* ARABIC </w:instrText>
            </w:r>
            <w:r>
              <w:rPr>
                <w:rFonts w:eastAsiaTheme="minorEastAsia"/>
                <w:b w:val="0"/>
              </w:rPr>
              <w:fldChar w:fldCharType="separate"/>
            </w:r>
            <w:r>
              <w:rPr>
                <w:rFonts w:eastAsiaTheme="minorEastAsia"/>
              </w:rPr>
              <w:t>1</w:t>
            </w:r>
            <w:r>
              <w:rPr>
                <w:rFonts w:eastAsiaTheme="minorEastAsia"/>
                <w:b w:val="0"/>
              </w:rPr>
              <w:fldChar w:fldCharType="end"/>
            </w:r>
            <w:r>
              <w:rPr>
                <w:rFonts w:eastAsiaTheme="minorEastAsia"/>
              </w:rPr>
              <w:t>: Tq Maximum Autonomous Time Adjustment Step and Tp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5"/>
              <w:gridCol w:w="1662"/>
              <w:gridCol w:w="1632"/>
              <w:gridCol w:w="1634"/>
            </w:tblGrid>
            <w:tr w:rsidR="00877BF3">
              <w:trPr>
                <w:cantSplit/>
                <w:jc w:val="center"/>
              </w:trPr>
              <w:tc>
                <w:tcPr>
                  <w:tcW w:w="1205" w:type="pct"/>
                  <w:vAlign w:val="center"/>
                </w:tcPr>
                <w:p w:rsidR="00877BF3" w:rsidRDefault="00A9234D">
                  <w:pPr>
                    <w:pStyle w:val="TAH"/>
                    <w:rPr>
                      <w:rFonts w:ascii="Times New Roman" w:hAnsi="Times New Roman"/>
                      <w:sz w:val="20"/>
                      <w:szCs w:val="24"/>
                      <w:lang w:eastAsia="zh-CN"/>
                    </w:rPr>
                  </w:pPr>
                  <w:r>
                    <w:rPr>
                      <w:rFonts w:ascii="Times New Roman" w:hAnsi="Times New Roman"/>
                      <w:sz w:val="20"/>
                      <w:szCs w:val="24"/>
                      <w:lang w:eastAsia="zh-CN"/>
                    </w:rPr>
                    <w:t>Frequency Range</w:t>
                  </w:r>
                </w:p>
              </w:tc>
              <w:tc>
                <w:tcPr>
                  <w:tcW w:w="1280" w:type="pct"/>
                </w:tcPr>
                <w:p w:rsidR="00877BF3" w:rsidRPr="00A86E62" w:rsidRDefault="00A9234D">
                  <w:pPr>
                    <w:pStyle w:val="TAH"/>
                    <w:rPr>
                      <w:rFonts w:ascii="Times New Roman" w:hAnsi="Times New Roman"/>
                      <w:sz w:val="20"/>
                      <w:szCs w:val="24"/>
                      <w:lang w:val="en-US" w:eastAsia="zh-CN"/>
                      <w:rPrChange w:id="7" w:author="Xiaomi" w:date="2022-02-23T16:15:00Z">
                        <w:rPr>
                          <w:rFonts w:ascii="Times New Roman" w:hAnsi="Times New Roman"/>
                          <w:sz w:val="20"/>
                          <w:szCs w:val="24"/>
                          <w:lang w:eastAsia="zh-CN"/>
                        </w:rPr>
                      </w:rPrChange>
                    </w:rPr>
                  </w:pPr>
                  <w:r w:rsidRPr="00A86E62">
                    <w:rPr>
                      <w:rFonts w:ascii="Times New Roman" w:hAnsi="Times New Roman"/>
                      <w:sz w:val="20"/>
                      <w:szCs w:val="24"/>
                      <w:lang w:val="en-US" w:eastAsia="zh-CN"/>
                      <w:rPrChange w:id="8" w:author="Xiaomi" w:date="2022-02-23T16:15:00Z">
                        <w:rPr>
                          <w:rFonts w:ascii="Times New Roman" w:hAnsi="Times New Roman"/>
                          <w:sz w:val="20"/>
                          <w:szCs w:val="24"/>
                          <w:lang w:eastAsia="zh-CN"/>
                        </w:rPr>
                      </w:rPrChange>
                    </w:rPr>
                    <w:t>SCS of uplink signals (kHz)</w:t>
                  </w:r>
                </w:p>
              </w:tc>
              <w:tc>
                <w:tcPr>
                  <w:tcW w:w="1257" w:type="pct"/>
                  <w:vAlign w:val="center"/>
                </w:tcPr>
                <w:p w:rsidR="00877BF3" w:rsidRDefault="00A9234D">
                  <w:pPr>
                    <w:pStyle w:val="TAH"/>
                    <w:rPr>
                      <w:rFonts w:ascii="Times New Roman" w:hAnsi="Times New Roman"/>
                      <w:sz w:val="20"/>
                      <w:szCs w:val="24"/>
                      <w:lang w:eastAsia="zh-CN"/>
                    </w:rPr>
                  </w:pPr>
                  <w:r>
                    <w:rPr>
                      <w:rFonts w:ascii="Times New Roman" w:hAnsi="Times New Roman"/>
                      <w:sz w:val="20"/>
                      <w:szCs w:val="24"/>
                      <w:lang w:eastAsia="zh-CN"/>
                    </w:rPr>
                    <w:t>T</w:t>
                  </w:r>
                  <w:r>
                    <w:rPr>
                      <w:rFonts w:ascii="Times New Roman" w:hAnsi="Times New Roman"/>
                      <w:sz w:val="20"/>
                      <w:szCs w:val="24"/>
                      <w:vertAlign w:val="subscript"/>
                      <w:lang w:eastAsia="zh-CN"/>
                    </w:rPr>
                    <w:t>q_NTN</w:t>
                  </w:r>
                </w:p>
              </w:tc>
              <w:tc>
                <w:tcPr>
                  <w:tcW w:w="1258" w:type="pct"/>
                  <w:vAlign w:val="center"/>
                </w:tcPr>
                <w:p w:rsidR="00877BF3" w:rsidRDefault="00A9234D">
                  <w:pPr>
                    <w:pStyle w:val="TAH"/>
                    <w:rPr>
                      <w:rFonts w:ascii="Times New Roman" w:hAnsi="Times New Roman"/>
                      <w:sz w:val="20"/>
                      <w:szCs w:val="24"/>
                      <w:lang w:eastAsia="zh-CN"/>
                    </w:rPr>
                  </w:pPr>
                  <w:r>
                    <w:rPr>
                      <w:rFonts w:ascii="Times New Roman" w:hAnsi="Times New Roman"/>
                      <w:sz w:val="20"/>
                      <w:szCs w:val="24"/>
                      <w:lang w:eastAsia="zh-CN"/>
                    </w:rPr>
                    <w:t>T</w:t>
                  </w:r>
                  <w:r>
                    <w:rPr>
                      <w:rFonts w:ascii="Times New Roman" w:hAnsi="Times New Roman"/>
                      <w:sz w:val="20"/>
                      <w:szCs w:val="24"/>
                      <w:vertAlign w:val="subscript"/>
                      <w:lang w:eastAsia="zh-CN"/>
                    </w:rPr>
                    <w:t>p_NTN</w:t>
                  </w:r>
                </w:p>
              </w:tc>
            </w:tr>
            <w:tr w:rsidR="00877BF3">
              <w:trPr>
                <w:cantSplit/>
                <w:jc w:val="center"/>
              </w:trPr>
              <w:tc>
                <w:tcPr>
                  <w:tcW w:w="1205" w:type="pct"/>
                  <w:tcBorders>
                    <w:bottom w:val="nil"/>
                  </w:tcBorders>
                  <w:vAlign w:val="center"/>
                </w:tcPr>
                <w:p w:rsidR="00877BF3" w:rsidRDefault="00A9234D">
                  <w:pPr>
                    <w:pStyle w:val="TAC"/>
                    <w:rPr>
                      <w:rFonts w:ascii="Times New Roman" w:hAnsi="Times New Roman"/>
                      <w:b/>
                      <w:sz w:val="20"/>
                      <w:szCs w:val="24"/>
                      <w:lang w:eastAsia="zh-CN"/>
                    </w:rPr>
                  </w:pPr>
                  <w:r>
                    <w:rPr>
                      <w:rFonts w:ascii="Times New Roman" w:hAnsi="Times New Roman"/>
                      <w:b/>
                      <w:sz w:val="20"/>
                      <w:szCs w:val="24"/>
                      <w:lang w:eastAsia="zh-CN"/>
                    </w:rPr>
                    <w:t>1</w:t>
                  </w:r>
                </w:p>
              </w:tc>
              <w:tc>
                <w:tcPr>
                  <w:tcW w:w="1280" w:type="pct"/>
                </w:tcPr>
                <w:p w:rsidR="00877BF3" w:rsidRDefault="00A9234D">
                  <w:pPr>
                    <w:pStyle w:val="TAC"/>
                    <w:rPr>
                      <w:rFonts w:ascii="Times New Roman" w:hAnsi="Times New Roman"/>
                      <w:b/>
                      <w:sz w:val="20"/>
                      <w:szCs w:val="24"/>
                      <w:lang w:eastAsia="zh-CN"/>
                    </w:rPr>
                  </w:pPr>
                  <w:r>
                    <w:rPr>
                      <w:rFonts w:ascii="Times New Roman" w:hAnsi="Times New Roman"/>
                      <w:b/>
                      <w:sz w:val="20"/>
                      <w:szCs w:val="24"/>
                      <w:lang w:eastAsia="zh-CN"/>
                    </w:rPr>
                    <w:t>15</w:t>
                  </w:r>
                </w:p>
              </w:tc>
              <w:tc>
                <w:tcPr>
                  <w:tcW w:w="1257" w:type="pct"/>
                </w:tcPr>
                <w:p w:rsidR="00877BF3" w:rsidRDefault="00A9234D">
                  <w:pPr>
                    <w:pStyle w:val="TAC"/>
                    <w:rPr>
                      <w:rFonts w:ascii="Times New Roman" w:hAnsi="Times New Roman"/>
                      <w:b/>
                      <w:sz w:val="20"/>
                      <w:szCs w:val="24"/>
                      <w:lang w:eastAsia="zh-CN"/>
                    </w:rPr>
                  </w:pPr>
                  <w:r>
                    <w:rPr>
                      <w:rFonts w:ascii="Times New Roman" w:hAnsi="Times New Roman"/>
                      <w:b/>
                      <w:sz w:val="20"/>
                      <w:szCs w:val="24"/>
                      <w:lang w:eastAsia="zh-CN"/>
                    </w:rPr>
                    <w:t>13.5*64*Tc</w:t>
                  </w:r>
                </w:p>
              </w:tc>
              <w:tc>
                <w:tcPr>
                  <w:tcW w:w="1258" w:type="pct"/>
                </w:tcPr>
                <w:p w:rsidR="00877BF3" w:rsidRDefault="00A9234D">
                  <w:pPr>
                    <w:pStyle w:val="TAC"/>
                    <w:rPr>
                      <w:rFonts w:ascii="Times New Roman" w:hAnsi="Times New Roman"/>
                      <w:b/>
                      <w:sz w:val="20"/>
                      <w:szCs w:val="24"/>
                      <w:lang w:eastAsia="zh-CN"/>
                    </w:rPr>
                  </w:pPr>
                  <w:r>
                    <w:rPr>
                      <w:rFonts w:ascii="Times New Roman" w:hAnsi="Times New Roman"/>
                      <w:b/>
                      <w:sz w:val="20"/>
                      <w:szCs w:val="24"/>
                      <w:lang w:eastAsia="zh-CN"/>
                    </w:rPr>
                    <w:t>13.5*64*Tc</w:t>
                  </w:r>
                </w:p>
              </w:tc>
            </w:tr>
            <w:tr w:rsidR="00877BF3">
              <w:trPr>
                <w:cantSplit/>
                <w:jc w:val="center"/>
              </w:trPr>
              <w:tc>
                <w:tcPr>
                  <w:tcW w:w="1205" w:type="pct"/>
                  <w:tcBorders>
                    <w:top w:val="nil"/>
                    <w:bottom w:val="nil"/>
                  </w:tcBorders>
                  <w:vAlign w:val="center"/>
                </w:tcPr>
                <w:p w:rsidR="00877BF3" w:rsidRDefault="00877BF3">
                  <w:pPr>
                    <w:pStyle w:val="TAC"/>
                    <w:rPr>
                      <w:rFonts w:ascii="Times New Roman" w:hAnsi="Times New Roman"/>
                      <w:b/>
                      <w:sz w:val="20"/>
                      <w:szCs w:val="24"/>
                      <w:lang w:eastAsia="zh-CN"/>
                    </w:rPr>
                  </w:pPr>
                </w:p>
              </w:tc>
              <w:tc>
                <w:tcPr>
                  <w:tcW w:w="1280" w:type="pct"/>
                </w:tcPr>
                <w:p w:rsidR="00877BF3" w:rsidRDefault="00A9234D">
                  <w:pPr>
                    <w:pStyle w:val="TAC"/>
                    <w:rPr>
                      <w:rFonts w:ascii="Times New Roman" w:hAnsi="Times New Roman"/>
                      <w:b/>
                      <w:sz w:val="20"/>
                      <w:szCs w:val="24"/>
                      <w:lang w:eastAsia="zh-CN"/>
                    </w:rPr>
                  </w:pPr>
                  <w:r>
                    <w:rPr>
                      <w:rFonts w:ascii="Times New Roman" w:hAnsi="Times New Roman"/>
                      <w:b/>
                      <w:sz w:val="20"/>
                      <w:szCs w:val="24"/>
                      <w:lang w:eastAsia="zh-CN"/>
                    </w:rPr>
                    <w:t>30</w:t>
                  </w:r>
                </w:p>
              </w:tc>
              <w:tc>
                <w:tcPr>
                  <w:tcW w:w="1257" w:type="pct"/>
                </w:tcPr>
                <w:p w:rsidR="00877BF3" w:rsidRDefault="00A9234D">
                  <w:pPr>
                    <w:pStyle w:val="TAC"/>
                    <w:rPr>
                      <w:rFonts w:ascii="Times New Roman" w:hAnsi="Times New Roman"/>
                      <w:b/>
                      <w:sz w:val="20"/>
                      <w:szCs w:val="24"/>
                      <w:lang w:eastAsia="zh-CN"/>
                    </w:rPr>
                  </w:pPr>
                  <w:r>
                    <w:rPr>
                      <w:rFonts w:ascii="Times New Roman" w:hAnsi="Times New Roman"/>
                      <w:b/>
                      <w:sz w:val="20"/>
                      <w:szCs w:val="24"/>
                      <w:lang w:eastAsia="zh-CN"/>
                    </w:rPr>
                    <w:t>13.5*64*Tc</w:t>
                  </w:r>
                </w:p>
              </w:tc>
              <w:tc>
                <w:tcPr>
                  <w:tcW w:w="1258" w:type="pct"/>
                </w:tcPr>
                <w:p w:rsidR="00877BF3" w:rsidRDefault="00A9234D">
                  <w:pPr>
                    <w:pStyle w:val="TAC"/>
                    <w:rPr>
                      <w:rFonts w:ascii="Times New Roman" w:hAnsi="Times New Roman"/>
                      <w:b/>
                      <w:sz w:val="20"/>
                      <w:szCs w:val="24"/>
                      <w:lang w:eastAsia="zh-CN"/>
                    </w:rPr>
                  </w:pPr>
                  <w:r>
                    <w:rPr>
                      <w:rFonts w:ascii="Times New Roman" w:hAnsi="Times New Roman"/>
                      <w:b/>
                      <w:sz w:val="20"/>
                      <w:szCs w:val="24"/>
                      <w:lang w:eastAsia="zh-CN"/>
                    </w:rPr>
                    <w:t>13.5*64*Tc</w:t>
                  </w:r>
                </w:p>
              </w:tc>
            </w:tr>
            <w:tr w:rsidR="00877BF3">
              <w:trPr>
                <w:cantSplit/>
                <w:jc w:val="center"/>
              </w:trPr>
              <w:tc>
                <w:tcPr>
                  <w:tcW w:w="1205" w:type="pct"/>
                  <w:tcBorders>
                    <w:top w:val="nil"/>
                  </w:tcBorders>
                  <w:vAlign w:val="center"/>
                </w:tcPr>
                <w:p w:rsidR="00877BF3" w:rsidRDefault="00877BF3">
                  <w:pPr>
                    <w:pStyle w:val="TAC"/>
                    <w:rPr>
                      <w:rFonts w:ascii="Times New Roman" w:hAnsi="Times New Roman"/>
                      <w:b/>
                      <w:sz w:val="20"/>
                      <w:szCs w:val="24"/>
                      <w:lang w:eastAsia="zh-CN"/>
                    </w:rPr>
                  </w:pPr>
                </w:p>
              </w:tc>
              <w:tc>
                <w:tcPr>
                  <w:tcW w:w="1280" w:type="pct"/>
                </w:tcPr>
                <w:p w:rsidR="00877BF3" w:rsidRDefault="00A9234D">
                  <w:pPr>
                    <w:pStyle w:val="TAC"/>
                    <w:rPr>
                      <w:rFonts w:ascii="Times New Roman" w:hAnsi="Times New Roman"/>
                      <w:b/>
                      <w:sz w:val="20"/>
                      <w:szCs w:val="24"/>
                      <w:lang w:eastAsia="zh-CN"/>
                    </w:rPr>
                  </w:pPr>
                  <w:r>
                    <w:rPr>
                      <w:rFonts w:ascii="Times New Roman" w:hAnsi="Times New Roman"/>
                      <w:b/>
                      <w:sz w:val="20"/>
                      <w:szCs w:val="24"/>
                      <w:lang w:eastAsia="zh-CN"/>
                    </w:rPr>
                    <w:t>60</w:t>
                  </w:r>
                </w:p>
              </w:tc>
              <w:tc>
                <w:tcPr>
                  <w:tcW w:w="1257" w:type="pct"/>
                </w:tcPr>
                <w:p w:rsidR="00877BF3" w:rsidRDefault="00A9234D">
                  <w:pPr>
                    <w:pStyle w:val="TAC"/>
                    <w:rPr>
                      <w:rFonts w:ascii="Times New Roman" w:hAnsi="Times New Roman"/>
                      <w:b/>
                      <w:sz w:val="20"/>
                      <w:szCs w:val="24"/>
                      <w:lang w:eastAsia="zh-CN"/>
                    </w:rPr>
                  </w:pPr>
                  <w:r>
                    <w:rPr>
                      <w:rFonts w:ascii="Times New Roman" w:hAnsi="Times New Roman"/>
                      <w:b/>
                      <w:sz w:val="20"/>
                      <w:szCs w:val="24"/>
                      <w:lang w:eastAsia="zh-CN"/>
                    </w:rPr>
                    <w:t>N.A</w:t>
                  </w:r>
                </w:p>
              </w:tc>
              <w:tc>
                <w:tcPr>
                  <w:tcW w:w="1258" w:type="pct"/>
                </w:tcPr>
                <w:p w:rsidR="00877BF3" w:rsidRDefault="00A9234D">
                  <w:pPr>
                    <w:pStyle w:val="TAC"/>
                    <w:rPr>
                      <w:rFonts w:ascii="Times New Roman" w:hAnsi="Times New Roman"/>
                      <w:b/>
                      <w:sz w:val="20"/>
                      <w:szCs w:val="24"/>
                      <w:lang w:eastAsia="zh-CN"/>
                    </w:rPr>
                  </w:pPr>
                  <w:r>
                    <w:rPr>
                      <w:rFonts w:ascii="Times New Roman" w:hAnsi="Times New Roman"/>
                      <w:b/>
                      <w:sz w:val="20"/>
                      <w:szCs w:val="24"/>
                      <w:lang w:eastAsia="zh-CN"/>
                    </w:rPr>
                    <w:t>N.A</w:t>
                  </w:r>
                </w:p>
              </w:tc>
            </w:tr>
            <w:tr w:rsidR="00877BF3">
              <w:trPr>
                <w:cantSplit/>
                <w:jc w:val="center"/>
              </w:trPr>
              <w:tc>
                <w:tcPr>
                  <w:tcW w:w="5000" w:type="pct"/>
                  <w:gridSpan w:val="4"/>
                </w:tcPr>
                <w:p w:rsidR="00877BF3" w:rsidRPr="00A86E62" w:rsidRDefault="00A9234D">
                  <w:pPr>
                    <w:pStyle w:val="TAN"/>
                    <w:jc w:val="center"/>
                    <w:rPr>
                      <w:rFonts w:ascii="Times New Roman" w:hAnsi="Times New Roman"/>
                      <w:b/>
                      <w:sz w:val="20"/>
                      <w:szCs w:val="24"/>
                      <w:lang w:val="en-US" w:eastAsia="zh-CN"/>
                      <w:rPrChange w:id="9" w:author="Xiaomi" w:date="2022-02-23T16:15:00Z">
                        <w:rPr>
                          <w:rFonts w:ascii="Times New Roman" w:hAnsi="Times New Roman"/>
                          <w:b/>
                          <w:sz w:val="20"/>
                          <w:szCs w:val="24"/>
                          <w:lang w:eastAsia="zh-CN"/>
                        </w:rPr>
                      </w:rPrChange>
                    </w:rPr>
                  </w:pPr>
                  <w:r w:rsidRPr="00A86E62">
                    <w:rPr>
                      <w:rFonts w:ascii="Times New Roman" w:hAnsi="Times New Roman"/>
                      <w:b/>
                      <w:sz w:val="20"/>
                      <w:szCs w:val="24"/>
                      <w:lang w:val="en-US" w:eastAsia="zh-CN"/>
                      <w:rPrChange w:id="10" w:author="Xiaomi" w:date="2022-02-23T16:15:00Z">
                        <w:rPr>
                          <w:rFonts w:ascii="Times New Roman" w:hAnsi="Times New Roman"/>
                          <w:b/>
                          <w:sz w:val="20"/>
                          <w:szCs w:val="24"/>
                          <w:lang w:eastAsia="zh-CN"/>
                        </w:rPr>
                      </w:rPrChange>
                    </w:rPr>
                    <w:t>NOTE:</w:t>
                  </w:r>
                  <w:r w:rsidRPr="00A86E62">
                    <w:rPr>
                      <w:rFonts w:ascii="Times New Roman" w:hAnsi="Times New Roman"/>
                      <w:b/>
                      <w:sz w:val="20"/>
                      <w:szCs w:val="24"/>
                      <w:lang w:val="en-US" w:eastAsia="zh-CN"/>
                      <w:rPrChange w:id="11" w:author="Xiaomi" w:date="2022-02-23T16:15:00Z">
                        <w:rPr>
                          <w:rFonts w:ascii="Times New Roman" w:hAnsi="Times New Roman"/>
                          <w:b/>
                          <w:sz w:val="20"/>
                          <w:szCs w:val="24"/>
                          <w:lang w:eastAsia="zh-CN"/>
                        </w:rPr>
                      </w:rPrChange>
                    </w:rPr>
                    <w:tab/>
                    <w:t>Tc is the basic timing unit defined in TS 38.211</w:t>
                  </w:r>
                </w:p>
              </w:tc>
            </w:tr>
          </w:tbl>
          <w:p w:rsidR="00877BF3" w:rsidRDefault="00877BF3">
            <w:pPr>
              <w:spacing w:after="240"/>
              <w:rPr>
                <w:b/>
              </w:rPr>
            </w:pPr>
          </w:p>
          <w:p w:rsidR="00877BF3" w:rsidRDefault="00A9234D">
            <w:pPr>
              <w:spacing w:before="240" w:after="240"/>
              <w:rPr>
                <w:b/>
              </w:rPr>
            </w:pPr>
            <w:r>
              <w:rPr>
                <w:b/>
              </w:rPr>
              <w:t>Proposal 8: RAN4 not to consider the margin to accommodate UE autonomous open loop TA pre-compensation.</w:t>
            </w:r>
          </w:p>
          <w:p w:rsidR="00877BF3" w:rsidRDefault="00A9234D">
            <w:pPr>
              <w:spacing w:before="240" w:after="240"/>
              <w:rPr>
                <w:b/>
              </w:rPr>
            </w:pPr>
            <w:r>
              <w:rPr>
                <w:b/>
              </w:rPr>
              <w:t>Proposal 9: NTN TA adjustment accuracy requirement is only applied to closed loop TA control.</w:t>
            </w:r>
          </w:p>
        </w:tc>
      </w:tr>
      <w:tr w:rsidR="00877BF3">
        <w:trPr>
          <w:trHeight w:val="468"/>
        </w:trPr>
        <w:tc>
          <w:tcPr>
            <w:tcW w:w="1277" w:type="dxa"/>
          </w:tcPr>
          <w:p w:rsidR="00877BF3" w:rsidRDefault="00A9234D">
            <w:pPr>
              <w:spacing w:before="120" w:after="120"/>
            </w:pPr>
            <w:r>
              <w:t>R4-2204239</w:t>
            </w:r>
          </w:p>
        </w:tc>
        <w:tc>
          <w:tcPr>
            <w:tcW w:w="1183" w:type="dxa"/>
          </w:tcPr>
          <w:p w:rsidR="00877BF3" w:rsidRDefault="00A9234D">
            <w:pPr>
              <w:spacing w:before="120" w:after="120"/>
              <w:rPr>
                <w:rFonts w:eastAsiaTheme="minorEastAsia"/>
                <w:lang w:eastAsia="zh-CN"/>
              </w:rPr>
            </w:pPr>
            <w:r>
              <w:rPr>
                <w:rFonts w:eastAsiaTheme="minorEastAsia"/>
                <w:lang w:eastAsia="zh-CN"/>
              </w:rPr>
              <w:t>Xiaomi</w:t>
            </w:r>
          </w:p>
        </w:tc>
        <w:tc>
          <w:tcPr>
            <w:tcW w:w="8102" w:type="dxa"/>
          </w:tcPr>
          <w:p w:rsidR="00877BF3" w:rsidRDefault="00A9234D">
            <w:pPr>
              <w:rPr>
                <w:rFonts w:eastAsiaTheme="minorEastAsia"/>
                <w:b/>
                <w:lang w:val="en-US" w:eastAsia="zh-CN"/>
              </w:rPr>
            </w:pPr>
            <w:r>
              <w:t>Draft CR on UE timer accuracy for NR NTN</w:t>
            </w:r>
          </w:p>
        </w:tc>
      </w:tr>
      <w:tr w:rsidR="00877BF3">
        <w:trPr>
          <w:trHeight w:val="468"/>
        </w:trPr>
        <w:tc>
          <w:tcPr>
            <w:tcW w:w="1277" w:type="dxa"/>
          </w:tcPr>
          <w:p w:rsidR="00877BF3" w:rsidRDefault="00A9234D">
            <w:pPr>
              <w:spacing w:before="120" w:after="120"/>
            </w:pPr>
            <w:r>
              <w:t>R4-2204316</w:t>
            </w:r>
          </w:p>
        </w:tc>
        <w:tc>
          <w:tcPr>
            <w:tcW w:w="1183" w:type="dxa"/>
          </w:tcPr>
          <w:p w:rsidR="00877BF3" w:rsidRDefault="00A9234D">
            <w:pPr>
              <w:spacing w:before="120" w:after="120"/>
            </w:pPr>
            <w:r>
              <w:t>LG Electronics Inc.</w:t>
            </w:r>
          </w:p>
        </w:tc>
        <w:tc>
          <w:tcPr>
            <w:tcW w:w="8102" w:type="dxa"/>
          </w:tcPr>
          <w:p w:rsidR="00877BF3" w:rsidRDefault="00A9234D">
            <w:pPr>
              <w:pStyle w:val="ab"/>
              <w:rPr>
                <w:lang w:val="en-US" w:eastAsia="ko-KR"/>
              </w:rPr>
            </w:pPr>
            <w:r>
              <w:rPr>
                <w:rFonts w:hint="eastAsia"/>
                <w:lang w:val="en-US" w:eastAsia="ko-KR"/>
              </w:rPr>
              <w:t xml:space="preserve">In this contribution, </w:t>
            </w:r>
            <w:r>
              <w:rPr>
                <w:lang w:val="en-US" w:eastAsia="ko-KR"/>
              </w:rPr>
              <w:t xml:space="preserve">we provide our views on timing requirement for NTN, and we propose </w:t>
            </w:r>
          </w:p>
          <w:p w:rsidR="00877BF3" w:rsidRDefault="00A9234D">
            <w:pPr>
              <w:pStyle w:val="ab"/>
              <w:numPr>
                <w:ilvl w:val="0"/>
                <w:numId w:val="11"/>
              </w:numPr>
              <w:spacing w:after="120"/>
              <w:rPr>
                <w:lang w:val="en-US" w:eastAsia="ko-KR"/>
              </w:rPr>
            </w:pPr>
            <w:r>
              <w:rPr>
                <w:b/>
                <w:i/>
                <w:lang w:val="en-US" w:eastAsia="ko-KR"/>
              </w:rPr>
              <w:lastRenderedPageBreak/>
              <w:t>Proposal 1</w:t>
            </w:r>
            <w:r>
              <w:rPr>
                <w:lang w:val="en-US" w:eastAsia="ko-KR"/>
              </w:rPr>
              <w:t>: The UE specific TA update could be UE implementation as long as the timing requirements are met. However, at least the UE specific TA should be updated before uplink transmission as UE behavior.</w:t>
            </w:r>
          </w:p>
          <w:p w:rsidR="00877BF3" w:rsidRDefault="00A9234D">
            <w:pPr>
              <w:pStyle w:val="ab"/>
              <w:numPr>
                <w:ilvl w:val="0"/>
                <w:numId w:val="11"/>
              </w:numPr>
              <w:spacing w:after="120"/>
              <w:rPr>
                <w:lang w:val="en-US" w:eastAsia="ko-KR"/>
              </w:rPr>
            </w:pPr>
            <w:r>
              <w:rPr>
                <w:b/>
                <w:i/>
                <w:lang w:val="en-US" w:eastAsia="ko-KR"/>
              </w:rPr>
              <w:t>Proposal 2</w:t>
            </w:r>
            <w:r>
              <w:rPr>
                <w:lang w:val="en-US" w:eastAsia="ko-KR"/>
              </w:rPr>
              <w:t xml:space="preserve">: Reuse existing gradual timing adjustment requirements based on </w:t>
            </w:r>
            <w:r>
              <w:rPr>
                <w:b/>
                <w:i/>
                <w:lang w:val="en-US" w:eastAsia="ko-KR"/>
              </w:rPr>
              <w:t>Proposal 1</w:t>
            </w:r>
            <w:r>
              <w:rPr>
                <w:lang w:val="en-US" w:eastAsia="ko-KR"/>
              </w:rPr>
              <w:t>.</w:t>
            </w:r>
          </w:p>
          <w:p w:rsidR="00877BF3" w:rsidRDefault="00A9234D">
            <w:pPr>
              <w:pStyle w:val="aff6"/>
              <w:numPr>
                <w:ilvl w:val="0"/>
                <w:numId w:val="11"/>
              </w:numPr>
              <w:overflowPunct/>
              <w:autoSpaceDE/>
              <w:autoSpaceDN/>
              <w:adjustRightInd/>
              <w:spacing w:after="0" w:line="276" w:lineRule="auto"/>
              <w:ind w:firstLineChars="0"/>
              <w:textAlignment w:val="auto"/>
              <w:rPr>
                <w:lang w:val="en-US" w:eastAsia="ko-KR"/>
              </w:rPr>
            </w:pPr>
            <w:r>
              <w:rPr>
                <w:rFonts w:hint="eastAsia"/>
                <w:b/>
                <w:i/>
                <w:lang w:val="en-US" w:eastAsia="ko-KR"/>
              </w:rPr>
              <w:t xml:space="preserve">Proposal </w:t>
            </w:r>
            <w:r>
              <w:rPr>
                <w:b/>
                <w:i/>
                <w:lang w:val="en-US" w:eastAsia="ko-KR"/>
              </w:rPr>
              <w:t>3</w:t>
            </w:r>
            <w:r>
              <w:rPr>
                <w:rFonts w:hint="eastAsia"/>
                <w:lang w:val="en-US" w:eastAsia="ko-KR"/>
              </w:rPr>
              <w:t xml:space="preserve">: Reuse existing TA adjustment accuracy </w:t>
            </w:r>
            <w:r>
              <w:rPr>
                <w:lang w:val="en-US" w:eastAsia="ko-KR"/>
              </w:rPr>
              <w:t xml:space="preserve">without additional condition if proper behavior of UE specific TA update is specified in double correction issue. </w:t>
            </w:r>
          </w:p>
        </w:tc>
      </w:tr>
      <w:tr w:rsidR="00877BF3">
        <w:trPr>
          <w:trHeight w:val="468"/>
        </w:trPr>
        <w:tc>
          <w:tcPr>
            <w:tcW w:w="1277" w:type="dxa"/>
          </w:tcPr>
          <w:p w:rsidR="00877BF3" w:rsidRDefault="00A9234D">
            <w:pPr>
              <w:spacing w:before="120" w:after="120"/>
              <w:rPr>
                <w:rFonts w:eastAsiaTheme="minorEastAsia"/>
                <w:lang w:eastAsia="zh-CN"/>
              </w:rPr>
            </w:pPr>
            <w:r>
              <w:rPr>
                <w:rFonts w:eastAsiaTheme="minorEastAsia"/>
                <w:lang w:eastAsia="zh-CN"/>
              </w:rPr>
              <w:lastRenderedPageBreak/>
              <w:t>R4-2204419</w:t>
            </w:r>
          </w:p>
        </w:tc>
        <w:tc>
          <w:tcPr>
            <w:tcW w:w="1183" w:type="dxa"/>
          </w:tcPr>
          <w:p w:rsidR="00877BF3" w:rsidRDefault="00A9234D">
            <w:pPr>
              <w:spacing w:before="120" w:after="120"/>
              <w:rPr>
                <w:rFonts w:eastAsiaTheme="minorEastAsia"/>
                <w:lang w:eastAsia="zh-CN"/>
              </w:rPr>
            </w:pPr>
            <w:r>
              <w:rPr>
                <w:rFonts w:eastAsiaTheme="minorEastAsia"/>
                <w:lang w:eastAsia="zh-CN"/>
              </w:rPr>
              <w:t>Intel Corporation</w:t>
            </w:r>
          </w:p>
        </w:tc>
        <w:tc>
          <w:tcPr>
            <w:tcW w:w="8102" w:type="dxa"/>
          </w:tcPr>
          <w:p w:rsidR="00877BF3" w:rsidRDefault="00A9234D">
            <w:pPr>
              <w:rPr>
                <w:b/>
                <w:bCs/>
                <w:lang w:eastAsia="zh-CN"/>
              </w:rPr>
            </w:pPr>
            <w:r>
              <w:rPr>
                <w:b/>
                <w:bCs/>
                <w:lang w:eastAsia="zh-CN"/>
              </w:rPr>
              <w:t>Proposal 1: RAN4 specifies gradual timing adjustment requirements, which regulate the maximum amount of UE UL timing adjustments for both open loop and closed loop adjustments.</w:t>
            </w:r>
          </w:p>
          <w:p w:rsidR="00877BF3" w:rsidRDefault="00A9234D">
            <w:pPr>
              <w:rPr>
                <w:rFonts w:eastAsiaTheme="minorEastAsia"/>
                <w:b/>
                <w:lang w:eastAsia="zh-CN"/>
              </w:rPr>
            </w:pPr>
            <w:r>
              <w:rPr>
                <w:b/>
                <w:lang w:eastAsia="zh-CN"/>
              </w:rPr>
              <w:t>Proposal 2: The reference timing of the UE adjustments is specified as the DL timing of the cell before open loop compensation.</w:t>
            </w:r>
          </w:p>
        </w:tc>
      </w:tr>
      <w:tr w:rsidR="00877BF3">
        <w:trPr>
          <w:trHeight w:val="468"/>
        </w:trPr>
        <w:tc>
          <w:tcPr>
            <w:tcW w:w="1277" w:type="dxa"/>
          </w:tcPr>
          <w:p w:rsidR="00877BF3" w:rsidRDefault="00A9234D">
            <w:pPr>
              <w:spacing w:before="120" w:after="120"/>
            </w:pPr>
            <w:r>
              <w:t>R4-2204530</w:t>
            </w:r>
          </w:p>
        </w:tc>
        <w:tc>
          <w:tcPr>
            <w:tcW w:w="1183" w:type="dxa"/>
          </w:tcPr>
          <w:p w:rsidR="00877BF3" w:rsidRDefault="00A9234D">
            <w:pPr>
              <w:spacing w:before="120" w:after="120"/>
            </w:pPr>
            <w:r>
              <w:t>CMCC</w:t>
            </w:r>
          </w:p>
        </w:tc>
        <w:tc>
          <w:tcPr>
            <w:tcW w:w="8102" w:type="dxa"/>
          </w:tcPr>
          <w:p w:rsidR="00877BF3" w:rsidRDefault="00A9234D">
            <w:pPr>
              <w:spacing w:beforeLines="50" w:before="120"/>
              <w:rPr>
                <w:rFonts w:eastAsiaTheme="minorEastAsia"/>
                <w:b/>
                <w:bCs/>
                <w:i/>
                <w:iCs/>
              </w:rPr>
            </w:pPr>
            <w:r>
              <w:rPr>
                <w:rFonts w:eastAsiaTheme="minorEastAsia" w:hint="eastAsia"/>
                <w:b/>
                <w:bCs/>
                <w:i/>
                <w:iCs/>
              </w:rPr>
              <w:t>P</w:t>
            </w:r>
            <w:r>
              <w:rPr>
                <w:rFonts w:eastAsiaTheme="minorEastAsia"/>
                <w:b/>
                <w:bCs/>
                <w:i/>
                <w:iCs/>
              </w:rPr>
              <w:t>roposal 1: For the reference timing of initial transmit timing requirements and gradual timing adjustment requirements, additional clarification on</w:t>
            </w:r>
            <w:r>
              <w:rPr>
                <w:rFonts w:eastAsia="@Yu Mincho Light"/>
                <w:b/>
                <w:bCs/>
                <w:i/>
                <w:iCs/>
              </w:rPr>
              <w:t xml:space="preserve"> N</w:t>
            </w:r>
            <w:r>
              <w:rPr>
                <w:rFonts w:eastAsia="@Yu Mincho Light"/>
                <w:b/>
                <w:bCs/>
                <w:i/>
                <w:iCs/>
                <w:vertAlign w:val="subscript"/>
              </w:rPr>
              <w:t>TA,UE-specific</w:t>
            </w:r>
            <w:r>
              <w:rPr>
                <w:rFonts w:eastAsia="@Yu Mincho Light"/>
                <w:b/>
                <w:bCs/>
                <w:i/>
                <w:iCs/>
              </w:rPr>
              <w:t xml:space="preserve"> and N</w:t>
            </w:r>
            <w:r>
              <w:rPr>
                <w:rFonts w:eastAsia="@Yu Mincho Light"/>
                <w:b/>
                <w:bCs/>
                <w:i/>
                <w:iCs/>
                <w:vertAlign w:val="subscript"/>
              </w:rPr>
              <w:t>TA,common</w:t>
            </w:r>
            <w:r>
              <w:rPr>
                <w:rFonts w:eastAsiaTheme="minorEastAsia"/>
                <w:b/>
                <w:bCs/>
                <w:i/>
                <w:iCs/>
              </w:rPr>
              <w:t xml:space="preserve"> is needed as follows:</w:t>
            </w:r>
          </w:p>
          <w:p w:rsidR="00877BF3" w:rsidRDefault="00A9234D">
            <w:pPr>
              <w:pStyle w:val="aff6"/>
              <w:numPr>
                <w:ilvl w:val="1"/>
                <w:numId w:val="12"/>
              </w:numPr>
              <w:overflowPunct/>
              <w:autoSpaceDE/>
              <w:autoSpaceDN/>
              <w:adjustRightInd/>
              <w:spacing w:after="0"/>
              <w:ind w:firstLineChars="0"/>
              <w:textAlignment w:val="auto"/>
              <w:rPr>
                <w:rFonts w:eastAsiaTheme="minorEastAsia"/>
                <w:b/>
                <w:bCs/>
                <w:i/>
                <w:iCs/>
              </w:rPr>
            </w:pPr>
            <w:r>
              <w:rPr>
                <w:rFonts w:eastAsiaTheme="minorEastAsia" w:hint="eastAsia"/>
                <w:b/>
                <w:bCs/>
                <w:i/>
                <w:iCs/>
              </w:rPr>
              <w:t>T</w:t>
            </w:r>
            <w:r>
              <w:rPr>
                <w:rFonts w:eastAsiaTheme="minorEastAsia"/>
                <w:b/>
                <w:bCs/>
                <w:i/>
                <w:iCs/>
              </w:rPr>
              <w:t>he N</w:t>
            </w:r>
            <w:r>
              <w:rPr>
                <w:rFonts w:eastAsiaTheme="minorEastAsia"/>
                <w:b/>
                <w:bCs/>
                <w:i/>
                <w:iCs/>
                <w:vertAlign w:val="subscript"/>
              </w:rPr>
              <w:t>TA,UE-specific</w:t>
            </w:r>
            <w:r>
              <w:rPr>
                <w:rFonts w:eastAsiaTheme="minorEastAsia"/>
                <w:b/>
                <w:bCs/>
                <w:i/>
                <w:iCs/>
              </w:rPr>
              <w:t xml:space="preserve"> and N</w:t>
            </w:r>
            <w:r>
              <w:rPr>
                <w:rFonts w:eastAsiaTheme="minorEastAsia"/>
                <w:b/>
                <w:bCs/>
                <w:i/>
                <w:iCs/>
                <w:vertAlign w:val="subscript"/>
              </w:rPr>
              <w:t>TA,common</w:t>
            </w:r>
            <w:r>
              <w:rPr>
                <w:rFonts w:eastAsiaTheme="minorEastAsia"/>
                <w:b/>
                <w:bCs/>
                <w:i/>
                <w:iCs/>
              </w:rPr>
              <w:t xml:space="preserve"> should be ideal value, no estimation or calculation error will be included.</w:t>
            </w:r>
          </w:p>
          <w:p w:rsidR="00877BF3" w:rsidRDefault="00A9234D">
            <w:pPr>
              <w:pStyle w:val="aff6"/>
              <w:numPr>
                <w:ilvl w:val="1"/>
                <w:numId w:val="12"/>
              </w:numPr>
              <w:overflowPunct/>
              <w:autoSpaceDE/>
              <w:autoSpaceDN/>
              <w:adjustRightInd/>
              <w:spacing w:after="0"/>
              <w:ind w:firstLineChars="0"/>
              <w:textAlignment w:val="auto"/>
              <w:rPr>
                <w:rFonts w:eastAsiaTheme="minorEastAsia"/>
                <w:b/>
                <w:bCs/>
                <w:i/>
                <w:iCs/>
              </w:rPr>
            </w:pPr>
            <w:r>
              <w:rPr>
                <w:rFonts w:eastAsiaTheme="minorEastAsia"/>
                <w:b/>
                <w:bCs/>
                <w:i/>
                <w:iCs/>
              </w:rPr>
              <w:t>Reference timing for N</w:t>
            </w:r>
            <w:r>
              <w:rPr>
                <w:rFonts w:eastAsiaTheme="minorEastAsia"/>
                <w:b/>
                <w:bCs/>
                <w:i/>
                <w:iCs/>
                <w:vertAlign w:val="subscript"/>
              </w:rPr>
              <w:t>TA,UE-specific</w:t>
            </w:r>
            <w:r>
              <w:rPr>
                <w:rFonts w:eastAsiaTheme="minorEastAsia"/>
                <w:b/>
                <w:bCs/>
                <w:i/>
                <w:iCs/>
              </w:rPr>
              <w:t xml:space="preserve"> and N</w:t>
            </w:r>
            <w:r>
              <w:rPr>
                <w:rFonts w:eastAsiaTheme="minorEastAsia"/>
                <w:b/>
                <w:bCs/>
                <w:i/>
                <w:iCs/>
                <w:vertAlign w:val="subscript"/>
              </w:rPr>
              <w:t>TA,common</w:t>
            </w:r>
            <w:r>
              <w:rPr>
                <w:rFonts w:eastAsiaTheme="minorEastAsia"/>
                <w:b/>
                <w:bCs/>
                <w:i/>
                <w:iCs/>
              </w:rPr>
              <w:t xml:space="preserve"> is the slot when UL transmission is supposed to arrive at the target satellite based on true satellite position.</w:t>
            </w:r>
          </w:p>
          <w:p w:rsidR="00877BF3" w:rsidRDefault="00A9234D">
            <w:pPr>
              <w:spacing w:before="60" w:after="60"/>
              <w:rPr>
                <w:rFonts w:eastAsia="sans-serif-black"/>
                <w:b/>
                <w:bCs/>
                <w:i/>
                <w:iCs/>
              </w:rPr>
            </w:pPr>
            <w:r>
              <w:rPr>
                <w:rFonts w:eastAsia="sans-serif-black"/>
                <w:b/>
                <w:bCs/>
                <w:i/>
                <w:iCs/>
              </w:rPr>
              <w:t>Proposal 2: For the double correction issue, using the framework of gradual timing adjustment accuracy requirement as the starting point.</w:t>
            </w:r>
          </w:p>
          <w:p w:rsidR="00877BF3" w:rsidRDefault="00A9234D">
            <w:pPr>
              <w:spacing w:before="60" w:after="60"/>
              <w:rPr>
                <w:rFonts w:eastAsiaTheme="minorEastAsia"/>
                <w:b/>
                <w:bCs/>
                <w:i/>
                <w:iCs/>
              </w:rPr>
            </w:pPr>
            <w:r>
              <w:rPr>
                <w:rFonts w:eastAsia="sans-serif-black"/>
                <w:b/>
                <w:bCs/>
                <w:i/>
                <w:iCs/>
              </w:rPr>
              <w:t>Proposal 3: No need to consider the feeder link propagation delay drift in gradual timing adjustment requirements.</w:t>
            </w:r>
          </w:p>
          <w:p w:rsidR="00877BF3" w:rsidRDefault="00A9234D">
            <w:pPr>
              <w:spacing w:before="60" w:after="60"/>
              <w:rPr>
                <w:rFonts w:eastAsia="sans-serif-black"/>
                <w:b/>
                <w:bCs/>
                <w:i/>
                <w:iCs/>
              </w:rPr>
            </w:pPr>
            <w:r>
              <w:rPr>
                <w:rFonts w:eastAsia="sans-serif-black"/>
                <w:b/>
                <w:bCs/>
                <w:i/>
                <w:iCs/>
              </w:rPr>
              <w:t>Proposal 4: Further relax the gradual timing adjustment requirements based on the baseline method</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5"/>
              <w:gridCol w:w="1662"/>
              <w:gridCol w:w="1632"/>
              <w:gridCol w:w="1634"/>
            </w:tblGrid>
            <w:tr w:rsidR="00877BF3">
              <w:trPr>
                <w:cantSplit/>
                <w:jc w:val="center"/>
              </w:trPr>
              <w:tc>
                <w:tcPr>
                  <w:tcW w:w="1205" w:type="pct"/>
                  <w:tcBorders>
                    <w:top w:val="single" w:sz="4" w:space="0" w:color="auto"/>
                    <w:left w:val="single" w:sz="4" w:space="0" w:color="auto"/>
                    <w:bottom w:val="single" w:sz="4" w:space="0" w:color="auto"/>
                    <w:right w:val="single" w:sz="4" w:space="0" w:color="auto"/>
                  </w:tcBorders>
                  <w:vAlign w:val="center"/>
                </w:tcPr>
                <w:p w:rsidR="00877BF3" w:rsidRDefault="00A9234D">
                  <w:pPr>
                    <w:keepNext/>
                    <w:keepLines/>
                    <w:overflowPunct w:val="0"/>
                    <w:autoSpaceDE w:val="0"/>
                    <w:autoSpaceDN w:val="0"/>
                    <w:adjustRightInd w:val="0"/>
                    <w:jc w:val="center"/>
                    <w:textAlignment w:val="baseline"/>
                    <w:rPr>
                      <w:rFonts w:eastAsia="Wingdings"/>
                      <w:b/>
                      <w:i/>
                      <w:iCs/>
                      <w:kern w:val="2"/>
                    </w:rPr>
                  </w:pPr>
                  <w:r>
                    <w:rPr>
                      <w:rFonts w:eastAsia="Wingdings" w:cs="Courier New"/>
                      <w:b/>
                      <w:i/>
                      <w:iCs/>
                      <w:kern w:val="2"/>
                    </w:rPr>
                    <w:t>Frequency Range</w:t>
                  </w:r>
                </w:p>
              </w:tc>
              <w:tc>
                <w:tcPr>
                  <w:tcW w:w="1280"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SCS of uplink signals (kHz)</w:t>
                  </w:r>
                </w:p>
              </w:tc>
              <w:tc>
                <w:tcPr>
                  <w:tcW w:w="1257" w:type="pct"/>
                  <w:tcBorders>
                    <w:top w:val="single" w:sz="4" w:space="0" w:color="auto"/>
                    <w:left w:val="single" w:sz="4" w:space="0" w:color="auto"/>
                    <w:bottom w:val="single" w:sz="4" w:space="0" w:color="auto"/>
                    <w:right w:val="single" w:sz="4" w:space="0" w:color="auto"/>
                  </w:tcBorders>
                  <w:vAlign w:val="center"/>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T</w:t>
                  </w:r>
                  <w:r>
                    <w:rPr>
                      <w:rFonts w:eastAsia="Wingdings" w:cs="Courier New"/>
                      <w:b/>
                      <w:i/>
                      <w:iCs/>
                      <w:kern w:val="2"/>
                      <w:vertAlign w:val="subscript"/>
                    </w:rPr>
                    <w:t>q_NTN</w:t>
                  </w:r>
                </w:p>
              </w:tc>
              <w:tc>
                <w:tcPr>
                  <w:tcW w:w="1258" w:type="pct"/>
                  <w:tcBorders>
                    <w:top w:val="single" w:sz="4" w:space="0" w:color="auto"/>
                    <w:left w:val="single" w:sz="4" w:space="0" w:color="auto"/>
                    <w:bottom w:val="single" w:sz="4" w:space="0" w:color="auto"/>
                    <w:right w:val="single" w:sz="4" w:space="0" w:color="auto"/>
                  </w:tcBorders>
                  <w:vAlign w:val="center"/>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T</w:t>
                  </w:r>
                  <w:r>
                    <w:rPr>
                      <w:rFonts w:eastAsia="Wingdings" w:cs="Courier New"/>
                      <w:b/>
                      <w:i/>
                      <w:iCs/>
                      <w:kern w:val="2"/>
                      <w:vertAlign w:val="subscript"/>
                    </w:rPr>
                    <w:t>p_NTN</w:t>
                  </w:r>
                </w:p>
              </w:tc>
            </w:tr>
            <w:tr w:rsidR="00877BF3">
              <w:trPr>
                <w:cantSplit/>
                <w:jc w:val="center"/>
              </w:trPr>
              <w:tc>
                <w:tcPr>
                  <w:tcW w:w="1205" w:type="pct"/>
                  <w:tcBorders>
                    <w:top w:val="single" w:sz="4" w:space="0" w:color="auto"/>
                    <w:left w:val="single" w:sz="4" w:space="0" w:color="auto"/>
                    <w:bottom w:val="nil"/>
                    <w:right w:val="single" w:sz="4" w:space="0" w:color="auto"/>
                  </w:tcBorders>
                  <w:vAlign w:val="center"/>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1</w:t>
                  </w:r>
                </w:p>
              </w:tc>
              <w:tc>
                <w:tcPr>
                  <w:tcW w:w="1280"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15</w:t>
                  </w:r>
                </w:p>
              </w:tc>
              <w:tc>
                <w:tcPr>
                  <w:tcW w:w="1257"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9*64*Tc</w:t>
                  </w:r>
                </w:p>
              </w:tc>
              <w:tc>
                <w:tcPr>
                  <w:tcW w:w="1258"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5.5*64*Tc</w:t>
                  </w:r>
                </w:p>
              </w:tc>
            </w:tr>
            <w:tr w:rsidR="00877BF3">
              <w:trPr>
                <w:cantSplit/>
                <w:jc w:val="center"/>
              </w:trPr>
              <w:tc>
                <w:tcPr>
                  <w:tcW w:w="1205" w:type="pct"/>
                  <w:tcBorders>
                    <w:top w:val="nil"/>
                    <w:left w:val="single" w:sz="4" w:space="0" w:color="auto"/>
                    <w:bottom w:val="nil"/>
                    <w:right w:val="single" w:sz="4" w:space="0" w:color="auto"/>
                  </w:tcBorders>
                  <w:vAlign w:val="center"/>
                </w:tcPr>
                <w:p w:rsidR="00877BF3" w:rsidRDefault="00877BF3">
                  <w:pPr>
                    <w:keepNext/>
                    <w:keepLines/>
                    <w:overflowPunct w:val="0"/>
                    <w:autoSpaceDE w:val="0"/>
                    <w:autoSpaceDN w:val="0"/>
                    <w:adjustRightInd w:val="0"/>
                    <w:jc w:val="center"/>
                    <w:textAlignment w:val="baseline"/>
                    <w:rPr>
                      <w:rFonts w:eastAsia="Wingdings" w:cs="Courier New"/>
                      <w:b/>
                      <w:i/>
                      <w:iCs/>
                      <w:kern w:val="2"/>
                    </w:rPr>
                  </w:pPr>
                </w:p>
              </w:tc>
              <w:tc>
                <w:tcPr>
                  <w:tcW w:w="1280"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30</w:t>
                  </w:r>
                </w:p>
              </w:tc>
              <w:tc>
                <w:tcPr>
                  <w:tcW w:w="1257"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9*64*Tc</w:t>
                  </w:r>
                </w:p>
              </w:tc>
              <w:tc>
                <w:tcPr>
                  <w:tcW w:w="1258"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5.5*64*Tc</w:t>
                  </w:r>
                </w:p>
              </w:tc>
            </w:tr>
            <w:tr w:rsidR="00877BF3">
              <w:trPr>
                <w:cantSplit/>
                <w:jc w:val="center"/>
              </w:trPr>
              <w:tc>
                <w:tcPr>
                  <w:tcW w:w="1205" w:type="pct"/>
                  <w:tcBorders>
                    <w:top w:val="nil"/>
                    <w:left w:val="single" w:sz="4" w:space="0" w:color="auto"/>
                    <w:bottom w:val="single" w:sz="4" w:space="0" w:color="auto"/>
                    <w:right w:val="single" w:sz="4" w:space="0" w:color="auto"/>
                  </w:tcBorders>
                  <w:vAlign w:val="center"/>
                </w:tcPr>
                <w:p w:rsidR="00877BF3" w:rsidRDefault="00877BF3">
                  <w:pPr>
                    <w:keepNext/>
                    <w:keepLines/>
                    <w:overflowPunct w:val="0"/>
                    <w:autoSpaceDE w:val="0"/>
                    <w:autoSpaceDN w:val="0"/>
                    <w:adjustRightInd w:val="0"/>
                    <w:jc w:val="center"/>
                    <w:textAlignment w:val="baseline"/>
                    <w:rPr>
                      <w:rFonts w:eastAsia="Wingdings" w:cs="Courier New"/>
                      <w:b/>
                      <w:i/>
                      <w:iCs/>
                      <w:kern w:val="2"/>
                    </w:rPr>
                  </w:pPr>
                </w:p>
              </w:tc>
              <w:tc>
                <w:tcPr>
                  <w:tcW w:w="1280"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60</w:t>
                  </w:r>
                </w:p>
              </w:tc>
              <w:tc>
                <w:tcPr>
                  <w:tcW w:w="1257"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N/A</w:t>
                  </w:r>
                </w:p>
              </w:tc>
              <w:tc>
                <w:tcPr>
                  <w:tcW w:w="1258"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N/A</w:t>
                  </w:r>
                </w:p>
              </w:tc>
            </w:tr>
            <w:tr w:rsidR="00877BF3">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ind w:left="851" w:hanging="851"/>
                    <w:jc w:val="center"/>
                    <w:textAlignment w:val="baseline"/>
                    <w:rPr>
                      <w:rFonts w:eastAsia="Wingdings" w:cs="Courier New"/>
                      <w:b/>
                      <w:i/>
                      <w:iCs/>
                      <w:kern w:val="2"/>
                    </w:rPr>
                  </w:pPr>
                  <w:r>
                    <w:rPr>
                      <w:rFonts w:eastAsia="Wingdings" w:cs="Courier New"/>
                      <w:b/>
                      <w:i/>
                      <w:iCs/>
                      <w:kern w:val="2"/>
                    </w:rPr>
                    <w:t>NOTE:</w:t>
                  </w:r>
                  <w:r>
                    <w:rPr>
                      <w:rFonts w:eastAsia="Wingdings" w:cs="Courier New"/>
                      <w:b/>
                      <w:i/>
                      <w:iCs/>
                      <w:kern w:val="2"/>
                    </w:rPr>
                    <w:tab/>
                    <w:t>Tc is the basic timing unit defined in TS 38.211</w:t>
                  </w:r>
                </w:p>
              </w:tc>
            </w:tr>
          </w:tbl>
          <w:p w:rsidR="00877BF3" w:rsidRDefault="00A9234D">
            <w:pPr>
              <w:spacing w:before="60" w:after="60"/>
              <w:rPr>
                <w:rFonts w:eastAsia="sans-serif-black"/>
                <w:b/>
                <w:bCs/>
                <w:i/>
                <w:iCs/>
              </w:rPr>
            </w:pPr>
            <w:r>
              <w:rPr>
                <w:rFonts w:eastAsia="sans-serif-black"/>
                <w:b/>
                <w:bCs/>
                <w:i/>
                <w:iCs/>
              </w:rPr>
              <w:t>Proposal 5: UE performs timing adjustment with combining downlink reception timing drifting and UE specific TA change as one adjustment.</w:t>
            </w:r>
          </w:p>
          <w:p w:rsidR="00877BF3" w:rsidRDefault="00A9234D">
            <w:pPr>
              <w:spacing w:before="60" w:after="60"/>
              <w:rPr>
                <w:rFonts w:eastAsia="sans-serif-black"/>
                <w:b/>
                <w:bCs/>
                <w:i/>
                <w:iCs/>
              </w:rPr>
            </w:pPr>
            <w:r>
              <w:rPr>
                <w:rFonts w:eastAsia="sans-serif-black"/>
                <w:b/>
                <w:bCs/>
                <w:i/>
                <w:iCs/>
              </w:rPr>
              <w:t xml:space="preserve">Proposal 6: maximum delay variation for the round trip delay and feeder link time drift should not be considered in the gradual timing adjustment requirement </w:t>
            </w:r>
          </w:p>
        </w:tc>
      </w:tr>
      <w:tr w:rsidR="00877BF3">
        <w:trPr>
          <w:trHeight w:val="468"/>
        </w:trPr>
        <w:tc>
          <w:tcPr>
            <w:tcW w:w="1277" w:type="dxa"/>
          </w:tcPr>
          <w:p w:rsidR="00877BF3" w:rsidRDefault="00A9234D">
            <w:pPr>
              <w:spacing w:before="120" w:after="120"/>
            </w:pPr>
            <w:r>
              <w:t>R4-2205329</w:t>
            </w:r>
          </w:p>
        </w:tc>
        <w:tc>
          <w:tcPr>
            <w:tcW w:w="1183" w:type="dxa"/>
          </w:tcPr>
          <w:p w:rsidR="00877BF3" w:rsidRDefault="00A9234D">
            <w:pPr>
              <w:spacing w:before="120" w:after="120"/>
            </w:pPr>
            <w:r>
              <w:t>Huawei, HiSilicon</w:t>
            </w:r>
          </w:p>
        </w:tc>
        <w:tc>
          <w:tcPr>
            <w:tcW w:w="8102" w:type="dxa"/>
          </w:tcPr>
          <w:p w:rsidR="00877BF3" w:rsidRDefault="00A9234D">
            <w:pPr>
              <w:widowControl w:val="0"/>
              <w:snapToGrid w:val="0"/>
              <w:spacing w:before="180"/>
              <w:rPr>
                <w:sz w:val="22"/>
                <w:lang w:eastAsia="zh-CN"/>
              </w:rPr>
            </w:pPr>
            <w:r>
              <w:rPr>
                <w:b/>
                <w:i/>
                <w:sz w:val="22"/>
                <w:lang w:eastAsia="zh-CN"/>
              </w:rPr>
              <w:t>Proposal 1: N</w:t>
            </w:r>
            <w:r>
              <w:rPr>
                <w:b/>
                <w:i/>
                <w:sz w:val="22"/>
                <w:vertAlign w:val="subscript"/>
                <w:lang w:eastAsia="zh-CN"/>
              </w:rPr>
              <w:t>TA,UE-specific</w:t>
            </w:r>
            <w:r>
              <w:rPr>
                <w:b/>
                <w:i/>
                <w:sz w:val="22"/>
                <w:lang w:eastAsia="zh-CN"/>
              </w:rPr>
              <w:t xml:space="preserve"> is defined as the TA value used to pre-compensate the two-way propagation delay between the serving satellite and the UE. The one-way propagation delay between the serving satellite and the UE is calculated by using the UE location and the serving satellite location. The serving satellite location is expected to be derived from the serving satellite ephemeris indicated by network.</w:t>
            </w:r>
          </w:p>
          <w:p w:rsidR="00877BF3" w:rsidRDefault="00A9234D">
            <w:pPr>
              <w:widowControl w:val="0"/>
              <w:snapToGrid w:val="0"/>
              <w:spacing w:before="180"/>
              <w:rPr>
                <w:b/>
                <w:i/>
                <w:sz w:val="22"/>
                <w:lang w:eastAsia="zh-CN"/>
              </w:rPr>
            </w:pPr>
            <w:r>
              <w:rPr>
                <w:b/>
                <w:i/>
                <w:sz w:val="22"/>
                <w:lang w:eastAsia="zh-CN"/>
              </w:rPr>
              <w:t>Proposal 2: N</w:t>
            </w:r>
            <w:r>
              <w:rPr>
                <w:b/>
                <w:i/>
                <w:sz w:val="22"/>
                <w:vertAlign w:val="subscript"/>
                <w:lang w:eastAsia="zh-CN"/>
              </w:rPr>
              <w:t>TA,common</w:t>
            </w:r>
            <w:r>
              <w:rPr>
                <w:b/>
                <w:i/>
                <w:sz w:val="22"/>
                <w:lang w:eastAsia="zh-CN"/>
              </w:rPr>
              <w:t xml:space="preserve"> is defined as the TA value used to pre-compensate the two-way transmission delay between the uplink time reference point and the serving satellite. The one-way transmission delay between the uplink time reference point and the serving satellite (</w:t>
            </w:r>
            <m:oMath>
              <m:sSub>
                <m:sSubPr>
                  <m:ctrlPr>
                    <w:rPr>
                      <w:rFonts w:ascii="Cambria Math" w:eastAsia="Calibri" w:hAnsi="Cambria Math" w:cs="Calibri"/>
                      <w:i/>
                      <w:iCs/>
                      <w:sz w:val="22"/>
                      <w:szCs w:val="22"/>
                      <w:lang w:eastAsia="ja-JP"/>
                    </w:rPr>
                  </m:ctrlPr>
                </m:sSubPr>
                <m:e>
                  <m:r>
                    <m:rPr>
                      <m:sty m:val="bi"/>
                    </m:rPr>
                    <w:rPr>
                      <w:rFonts w:ascii="Cambria Math" w:hAnsi="Cambria Math"/>
                      <w:lang w:eastAsia="ja-JP"/>
                    </w:rPr>
                    <m:t>Delay</m:t>
                  </m:r>
                </m:e>
                <m:sub>
                  <m:r>
                    <m:rPr>
                      <m:sty m:val="bi"/>
                    </m:rPr>
                    <w:rPr>
                      <w:rFonts w:ascii="Cambria Math" w:hAnsi="Cambria Math"/>
                      <w:lang w:eastAsia="ja-JP"/>
                    </w:rPr>
                    <m:t>common</m:t>
                  </m:r>
                </m:sub>
              </m:sSub>
              <m:d>
                <m:dPr>
                  <m:ctrlPr>
                    <w:rPr>
                      <w:rFonts w:ascii="Cambria Math" w:eastAsia="Calibri" w:hAnsi="Cambria Math" w:cs="Calibri"/>
                      <w:i/>
                      <w:iCs/>
                      <w:sz w:val="22"/>
                      <w:szCs w:val="22"/>
                      <w:lang w:eastAsia="ja-JP"/>
                    </w:rPr>
                  </m:ctrlPr>
                </m:dPr>
                <m:e>
                  <m:r>
                    <m:rPr>
                      <m:sty m:val="bi"/>
                    </m:rPr>
                    <w:rPr>
                      <w:rFonts w:ascii="Cambria Math" w:hAnsi="Cambria Math"/>
                      <w:lang w:eastAsia="ja-JP"/>
                    </w:rPr>
                    <m:t>t</m:t>
                  </m:r>
                </m:e>
              </m:d>
            </m:oMath>
            <w:r>
              <w:rPr>
                <w:b/>
                <w:i/>
                <w:iCs/>
                <w:sz w:val="22"/>
                <w:szCs w:val="22"/>
                <w:lang w:eastAsia="ja-JP"/>
              </w:rPr>
              <w:t xml:space="preserve">) </w:t>
            </w:r>
            <w:r>
              <w:rPr>
                <w:b/>
                <w:i/>
                <w:sz w:val="22"/>
                <w:lang w:eastAsia="zh-CN"/>
              </w:rPr>
              <w:t>is calculated as follows:</w:t>
            </w:r>
          </w:p>
          <w:p w:rsidR="00877BF3" w:rsidRDefault="00723631">
            <w:pPr>
              <w:spacing w:after="0"/>
              <w:rPr>
                <w:rFonts w:eastAsia="Batang"/>
              </w:rPr>
            </w:pPr>
            <m:oMathPara>
              <m:oMath>
                <m:sSub>
                  <m:sSubPr>
                    <m:ctrlPr>
                      <w:rPr>
                        <w:rFonts w:ascii="Cambria Math" w:eastAsia="Calibri" w:hAnsi="Cambria Math"/>
                      </w:rPr>
                    </m:ctrlPr>
                  </m:sSubPr>
                  <m:e>
                    <m:r>
                      <w:rPr>
                        <w:rFonts w:ascii="Cambria Math" w:eastAsia="Batang" w:hAnsi="Cambria Math"/>
                      </w:rPr>
                      <m:t>Delay</m:t>
                    </m:r>
                  </m:e>
                  <m:sub>
                    <m:r>
                      <w:rPr>
                        <w:rFonts w:ascii="Cambria Math" w:eastAsia="Batang" w:hAnsi="Cambria Math"/>
                      </w:rPr>
                      <m:t>common</m:t>
                    </m:r>
                  </m:sub>
                </m:sSub>
                <m:d>
                  <m:dPr>
                    <m:ctrlPr>
                      <w:rPr>
                        <w:rFonts w:ascii="Cambria Math" w:eastAsia="Calibri" w:hAnsi="Cambria Math"/>
                      </w:rPr>
                    </m:ctrlPr>
                  </m:dPr>
                  <m:e>
                    <m:r>
                      <w:rPr>
                        <w:rFonts w:ascii="Cambria Math" w:eastAsia="Batang" w:hAnsi="Cambria Math"/>
                      </w:rPr>
                      <m:t>t</m:t>
                    </m:r>
                  </m:e>
                </m:d>
                <m:r>
                  <m:rPr>
                    <m:sty m:val="p"/>
                  </m:rPr>
                  <w:rPr>
                    <w:rFonts w:ascii="Cambria Math" w:eastAsia="Batang" w:hAnsi="Cambria Math"/>
                  </w:rPr>
                  <m:t>=</m:t>
                </m:r>
                <m:f>
                  <m:fPr>
                    <m:ctrlPr>
                      <w:rPr>
                        <w:rFonts w:ascii="Cambria Math" w:eastAsia="Calibri" w:hAnsi="Cambria Math"/>
                        <w:lang w:eastAsia="ja-JP"/>
                      </w:rPr>
                    </m:ctrlPr>
                  </m:fPr>
                  <m:num>
                    <m:r>
                      <w:rPr>
                        <w:rFonts w:ascii="Cambria Math" w:hAnsi="Cambria Math"/>
                        <w:lang w:eastAsia="ja-JP"/>
                      </w:rPr>
                      <m:t>TACommon</m:t>
                    </m:r>
                  </m:num>
                  <m:den>
                    <m:r>
                      <m:rPr>
                        <m:sty m:val="p"/>
                      </m:rPr>
                      <w:rPr>
                        <w:rFonts w:ascii="Cambria Math" w:hAnsi="Cambria Math"/>
                        <w:lang w:eastAsia="ja-JP"/>
                      </w:rPr>
                      <m:t>2</m:t>
                    </m:r>
                  </m:den>
                </m:f>
                <m:d>
                  <m:dPr>
                    <m:ctrlPr>
                      <w:rPr>
                        <w:rFonts w:ascii="Cambria Math" w:eastAsia="Calibri" w:hAnsi="Cambria Math"/>
                      </w:rPr>
                    </m:ctrlPr>
                  </m:dPr>
                  <m:e>
                    <m:sSub>
                      <m:sSubPr>
                        <m:ctrlPr>
                          <w:rPr>
                            <w:rFonts w:ascii="Cambria Math" w:eastAsia="Calibri" w:hAnsi="Cambria Math"/>
                          </w:rPr>
                        </m:ctrlPr>
                      </m:sSubPr>
                      <m:e>
                        <m:r>
                          <w:rPr>
                            <w:rFonts w:ascii="Cambria Math" w:eastAsia="Batang" w:hAnsi="Cambria Math"/>
                          </w:rPr>
                          <m:t>t</m:t>
                        </m:r>
                      </m:e>
                      <m:sub>
                        <m:r>
                          <w:rPr>
                            <w:rFonts w:ascii="Cambria Math" w:eastAsia="Batang" w:hAnsi="Cambria Math"/>
                          </w:rPr>
                          <m:t>epoch</m:t>
                        </m:r>
                      </m:sub>
                    </m:sSub>
                  </m:e>
                </m:d>
                <m:r>
                  <m:rPr>
                    <m:sty m:val="p"/>
                  </m:rPr>
                  <w:rPr>
                    <w:rFonts w:ascii="Cambria Math" w:eastAsia="Batang" w:hAnsi="Cambria Math"/>
                  </w:rPr>
                  <m:t>+</m:t>
                </m:r>
                <m:r>
                  <w:rPr>
                    <w:rFonts w:ascii="Cambria Math" w:eastAsia="Batang" w:hAnsi="Cambria Math"/>
                  </w:rPr>
                  <m:t xml:space="preserve"> </m:t>
                </m:r>
                <m:f>
                  <m:fPr>
                    <m:ctrlPr>
                      <w:rPr>
                        <w:rFonts w:ascii="Cambria Math" w:eastAsia="Calibri" w:hAnsi="Cambria Math"/>
                        <w:lang w:eastAsia="ja-JP"/>
                      </w:rPr>
                    </m:ctrlPr>
                  </m:fPr>
                  <m:num>
                    <m:r>
                      <w:rPr>
                        <w:rFonts w:ascii="Cambria Math" w:hAnsi="Cambria Math"/>
                        <w:lang w:eastAsia="ja-JP"/>
                      </w:rPr>
                      <m:t>TACommonDrift</m:t>
                    </m:r>
                  </m:num>
                  <m:den>
                    <m:r>
                      <m:rPr>
                        <m:sty m:val="p"/>
                      </m:rPr>
                      <w:rPr>
                        <w:rFonts w:ascii="Cambria Math" w:hAnsi="Cambria Math"/>
                        <w:lang w:eastAsia="ja-JP"/>
                      </w:rPr>
                      <m:t>2</m:t>
                    </m:r>
                  </m:den>
                </m:f>
                <m:r>
                  <m:rPr>
                    <m:sty m:val="p"/>
                  </m:rPr>
                  <w:rPr>
                    <w:rFonts w:ascii="Cambria Math" w:eastAsia="Batang" w:hAnsi="Cambria Math"/>
                  </w:rPr>
                  <m:t>×</m:t>
                </m:r>
                <m:d>
                  <m:dPr>
                    <m:ctrlPr>
                      <w:rPr>
                        <w:rFonts w:ascii="Cambria Math" w:eastAsia="Calibri" w:hAnsi="Cambria Math"/>
                      </w:rPr>
                    </m:ctrlPr>
                  </m:dPr>
                  <m:e>
                    <m:r>
                      <w:rPr>
                        <w:rFonts w:ascii="Cambria Math" w:eastAsia="Batang" w:hAnsi="Cambria Math"/>
                      </w:rPr>
                      <m:t>t</m:t>
                    </m:r>
                    <m:r>
                      <m:rPr>
                        <m:sty m:val="p"/>
                      </m:rPr>
                      <w:rPr>
                        <w:rFonts w:ascii="Cambria Math" w:eastAsia="Batang" w:hAnsi="Cambria Math"/>
                      </w:rPr>
                      <m:t>-</m:t>
                    </m:r>
                    <m:sSub>
                      <m:sSubPr>
                        <m:ctrlPr>
                          <w:rPr>
                            <w:rFonts w:ascii="Cambria Math" w:eastAsia="Calibri" w:hAnsi="Cambria Math"/>
                          </w:rPr>
                        </m:ctrlPr>
                      </m:sSubPr>
                      <m:e>
                        <m:r>
                          <w:rPr>
                            <w:rFonts w:ascii="Cambria Math" w:eastAsia="Batang" w:hAnsi="Cambria Math"/>
                          </w:rPr>
                          <m:t>t</m:t>
                        </m:r>
                      </m:e>
                      <m:sub>
                        <m:r>
                          <w:rPr>
                            <w:rFonts w:ascii="Cambria Math" w:eastAsia="Batang" w:hAnsi="Cambria Math"/>
                          </w:rPr>
                          <m:t>epoch</m:t>
                        </m:r>
                      </m:sub>
                    </m:sSub>
                  </m:e>
                </m:d>
                <m:r>
                  <m:rPr>
                    <m:sty m:val="p"/>
                  </m:rPr>
                  <w:rPr>
                    <w:rFonts w:ascii="Cambria Math" w:eastAsia="Batang" w:hAnsi="Cambria Math"/>
                  </w:rPr>
                  <m:t>+</m:t>
                </m:r>
                <m:f>
                  <m:fPr>
                    <m:ctrlPr>
                      <w:rPr>
                        <w:rFonts w:ascii="Cambria Math" w:eastAsia="Calibri" w:hAnsi="Cambria Math"/>
                        <w:lang w:eastAsia="ja-JP"/>
                      </w:rPr>
                    </m:ctrlPr>
                  </m:fPr>
                  <m:num>
                    <m:r>
                      <w:rPr>
                        <w:rFonts w:ascii="Cambria Math" w:hAnsi="Cambria Math"/>
                        <w:lang w:eastAsia="ja-JP"/>
                      </w:rPr>
                      <m:t>TACommonDriftVariation</m:t>
                    </m:r>
                  </m:num>
                  <m:den>
                    <m:r>
                      <m:rPr>
                        <m:sty m:val="p"/>
                      </m:rPr>
                      <w:rPr>
                        <w:rFonts w:ascii="Cambria Math" w:hAnsi="Cambria Math"/>
                        <w:lang w:eastAsia="ja-JP"/>
                      </w:rPr>
                      <m:t>2</m:t>
                    </m:r>
                  </m:den>
                </m:f>
                <m:r>
                  <m:rPr>
                    <m:sty m:val="p"/>
                  </m:rPr>
                  <w:rPr>
                    <w:rFonts w:ascii="Cambria Math" w:eastAsia="Batang" w:hAnsi="Cambria Math"/>
                  </w:rPr>
                  <m:t>×</m:t>
                </m:r>
                <m:sSup>
                  <m:sSupPr>
                    <m:ctrlPr>
                      <w:rPr>
                        <w:rFonts w:ascii="Cambria Math" w:eastAsia="Calibri" w:hAnsi="Cambria Math"/>
                      </w:rPr>
                    </m:ctrlPr>
                  </m:sSupPr>
                  <m:e>
                    <m:d>
                      <m:dPr>
                        <m:ctrlPr>
                          <w:rPr>
                            <w:rFonts w:ascii="Cambria Math" w:eastAsia="Calibri" w:hAnsi="Cambria Math"/>
                          </w:rPr>
                        </m:ctrlPr>
                      </m:dPr>
                      <m:e>
                        <m:r>
                          <w:rPr>
                            <w:rFonts w:ascii="Cambria Math" w:eastAsia="Batang" w:hAnsi="Cambria Math"/>
                          </w:rPr>
                          <m:t>t</m:t>
                        </m:r>
                        <m:r>
                          <m:rPr>
                            <m:sty m:val="p"/>
                          </m:rPr>
                          <w:rPr>
                            <w:rFonts w:ascii="Cambria Math" w:eastAsia="Batang" w:hAnsi="Cambria Math"/>
                          </w:rPr>
                          <m:t>-</m:t>
                        </m:r>
                        <m:sSub>
                          <m:sSubPr>
                            <m:ctrlPr>
                              <w:rPr>
                                <w:rFonts w:ascii="Cambria Math" w:eastAsia="Calibri" w:hAnsi="Cambria Math"/>
                              </w:rPr>
                            </m:ctrlPr>
                          </m:sSubPr>
                          <m:e>
                            <m:r>
                              <w:rPr>
                                <w:rFonts w:ascii="Cambria Math" w:eastAsia="Batang" w:hAnsi="Cambria Math"/>
                              </w:rPr>
                              <m:t>t</m:t>
                            </m:r>
                          </m:e>
                          <m:sub>
                            <m:r>
                              <w:rPr>
                                <w:rFonts w:ascii="Cambria Math" w:eastAsia="Batang" w:hAnsi="Cambria Math"/>
                              </w:rPr>
                              <m:t>epoch</m:t>
                            </m:r>
                          </m:sub>
                        </m:sSub>
                      </m:e>
                    </m:d>
                  </m:e>
                  <m:sup>
                    <m:r>
                      <m:rPr>
                        <m:sty m:val="p"/>
                      </m:rPr>
                      <w:rPr>
                        <w:rFonts w:ascii="Cambria Math" w:eastAsia="Batang" w:hAnsi="Cambria Math"/>
                      </w:rPr>
                      <m:t>2</m:t>
                    </m:r>
                  </m:sup>
                </m:sSup>
              </m:oMath>
            </m:oMathPara>
          </w:p>
          <w:p w:rsidR="00877BF3" w:rsidRDefault="00A9234D">
            <w:pPr>
              <w:spacing w:after="0"/>
              <w:rPr>
                <w:rFonts w:eastAsia="Batang"/>
                <w:b/>
                <w:i/>
                <w:szCs w:val="24"/>
              </w:rPr>
            </w:pPr>
            <w:r>
              <w:rPr>
                <w:rFonts w:eastAsia="Batang"/>
                <w:b/>
                <w:i/>
                <w:szCs w:val="24"/>
              </w:rPr>
              <w:t>Where:</w:t>
            </w:r>
          </w:p>
          <w:p w:rsidR="00877BF3" w:rsidRDefault="00A9234D">
            <w:pPr>
              <w:widowControl w:val="0"/>
              <w:numPr>
                <w:ilvl w:val="0"/>
                <w:numId w:val="13"/>
              </w:numPr>
              <w:spacing w:after="0"/>
              <w:contextualSpacing/>
              <w:rPr>
                <w:b/>
                <w:i/>
                <w:lang w:eastAsia="ko-KR"/>
              </w:rPr>
            </w:pPr>
            <w:r>
              <w:rPr>
                <w:b/>
                <w:i/>
                <w:lang w:eastAsia="ko-KR"/>
              </w:rPr>
              <w:t>TACommon, TACommonDrift and TACommonDriftVariation, are common TA parameters indicated in SIB of the reference cell.</w:t>
            </w:r>
          </w:p>
          <w:p w:rsidR="00877BF3" w:rsidRDefault="00A9234D">
            <w:pPr>
              <w:widowControl w:val="0"/>
              <w:numPr>
                <w:ilvl w:val="0"/>
                <w:numId w:val="13"/>
              </w:numPr>
              <w:spacing w:after="0"/>
              <w:contextualSpacing/>
              <w:rPr>
                <w:b/>
                <w:i/>
                <w:lang w:eastAsia="ja-JP"/>
              </w:rPr>
            </w:pPr>
            <w:r>
              <w:rPr>
                <w:b/>
                <w:i/>
                <w:lang w:eastAsia="ko-KR"/>
              </w:rPr>
              <w:t xml:space="preserve">When a SFN and a sub-frame number are provided through the SIB or </w:t>
            </w:r>
            <w:r>
              <w:rPr>
                <w:b/>
                <w:i/>
                <w:lang w:eastAsia="ja-JP"/>
              </w:rPr>
              <w:t>dedicated signalling,</w:t>
            </w:r>
            <w:r>
              <w:rPr>
                <w:b/>
                <w:i/>
                <w:lang w:eastAsia="ko-KR"/>
              </w:rPr>
              <w:t xml:space="preserve">  </w:t>
            </w:r>
            <m:oMath>
              <m:sSub>
                <m:sSubPr>
                  <m:ctrlPr>
                    <w:rPr>
                      <w:rFonts w:ascii="Cambria Math" w:eastAsia="Calibri" w:hAnsi="Cambria Math"/>
                      <w:b/>
                      <w:i/>
                    </w:rPr>
                  </m:ctrlPr>
                </m:sSubPr>
                <m:e>
                  <m:r>
                    <m:rPr>
                      <m:sty m:val="bi"/>
                    </m:rPr>
                    <w:rPr>
                      <w:rFonts w:ascii="Cambria Math" w:eastAsia="Batang" w:hAnsi="Cambria Math"/>
                    </w:rPr>
                    <m:t>t</m:t>
                  </m:r>
                </m:e>
                <m:sub>
                  <m:r>
                    <m:rPr>
                      <m:sty m:val="bi"/>
                    </m:rPr>
                    <w:rPr>
                      <w:rFonts w:ascii="Cambria Math" w:eastAsia="Batang" w:hAnsi="Cambria Math"/>
                    </w:rPr>
                    <m:t>epoch</m:t>
                  </m:r>
                </m:sub>
              </m:sSub>
            </m:oMath>
            <w:r>
              <w:rPr>
                <w:b/>
                <w:i/>
                <w:lang w:eastAsia="ja-JP"/>
              </w:rPr>
              <w:t xml:space="preserve"> is the starting time of </w:t>
            </w:r>
            <w:r>
              <w:rPr>
                <w:b/>
                <w:i/>
                <w:lang w:eastAsia="zh-CN"/>
              </w:rPr>
              <w:t>the</w:t>
            </w:r>
            <w:r>
              <w:rPr>
                <w:b/>
                <w:i/>
                <w:lang w:eastAsia="ja-JP"/>
              </w:rPr>
              <w:t xml:space="preserve"> corresponding DL sub-frame</w:t>
            </w:r>
            <w:r>
              <w:rPr>
                <w:b/>
                <w:i/>
                <w:lang w:eastAsia="ko-KR"/>
              </w:rPr>
              <w:t xml:space="preserve">. Otherwise, </w:t>
            </w:r>
            <m:oMath>
              <m:sSub>
                <m:sSubPr>
                  <m:ctrlPr>
                    <w:rPr>
                      <w:rFonts w:ascii="Cambria Math" w:eastAsia="Calibri" w:hAnsi="Cambria Math"/>
                      <w:b/>
                      <w:i/>
                    </w:rPr>
                  </m:ctrlPr>
                </m:sSubPr>
                <m:e>
                  <m:r>
                    <m:rPr>
                      <m:sty m:val="bi"/>
                    </m:rPr>
                    <w:rPr>
                      <w:rFonts w:ascii="Cambria Math" w:eastAsia="Batang" w:hAnsi="Cambria Math"/>
                    </w:rPr>
                    <m:t>t</m:t>
                  </m:r>
                </m:e>
                <m:sub>
                  <m:r>
                    <m:rPr>
                      <m:sty m:val="bi"/>
                    </m:rPr>
                    <w:rPr>
                      <w:rFonts w:ascii="Cambria Math" w:eastAsia="Batang" w:hAnsi="Cambria Math"/>
                    </w:rPr>
                    <m:t>epoch</m:t>
                  </m:r>
                </m:sub>
              </m:sSub>
            </m:oMath>
            <w:r>
              <w:rPr>
                <w:b/>
                <w:i/>
                <w:lang w:eastAsia="ja-JP"/>
              </w:rPr>
              <w:t xml:space="preserve"> is the end of the SI window during which the SI message is transmitted.</w:t>
            </w:r>
          </w:p>
          <w:p w:rsidR="00877BF3" w:rsidRDefault="00A9234D">
            <w:pPr>
              <w:widowControl w:val="0"/>
              <w:numPr>
                <w:ilvl w:val="0"/>
                <w:numId w:val="13"/>
              </w:numPr>
              <w:spacing w:after="0"/>
              <w:contextualSpacing/>
              <w:rPr>
                <w:b/>
                <w:i/>
                <w:lang w:eastAsia="ja-JP"/>
              </w:rPr>
            </w:pPr>
            <m:oMath>
              <m:r>
                <m:rPr>
                  <m:sty m:val="bi"/>
                </m:rPr>
                <w:rPr>
                  <w:rFonts w:ascii="Cambria Math" w:eastAsia="Batang" w:hAnsi="Cambria Math"/>
                </w:rPr>
                <m:t>t</m:t>
              </m:r>
            </m:oMath>
            <w:r>
              <w:rPr>
                <w:b/>
                <w:i/>
                <w:lang w:eastAsia="ja-JP"/>
              </w:rPr>
              <w:t xml:space="preserve"> is the starting time of the DL slot on which </w:t>
            </w:r>
            <w:r>
              <w:rPr>
                <w:b/>
                <w:i/>
                <w:sz w:val="22"/>
                <w:lang w:eastAsia="zh-CN"/>
              </w:rPr>
              <w:t>N</w:t>
            </w:r>
            <w:r>
              <w:rPr>
                <w:b/>
                <w:i/>
                <w:sz w:val="22"/>
                <w:vertAlign w:val="subscript"/>
                <w:lang w:eastAsia="zh-CN"/>
              </w:rPr>
              <w:t>TA,common</w:t>
            </w:r>
            <w:r>
              <w:rPr>
                <w:b/>
                <w:i/>
                <w:sz w:val="22"/>
                <w:lang w:eastAsia="zh-CN"/>
              </w:rPr>
              <w:t xml:space="preserve"> is</w:t>
            </w:r>
            <w:r>
              <w:rPr>
                <w:b/>
                <w:i/>
                <w:lang w:eastAsia="ja-JP"/>
              </w:rPr>
              <w:t xml:space="preserve"> applied.</w:t>
            </w:r>
          </w:p>
          <w:p w:rsidR="00877BF3" w:rsidRDefault="00A9234D">
            <w:pPr>
              <w:widowControl w:val="0"/>
              <w:snapToGrid w:val="0"/>
              <w:spacing w:before="180"/>
              <w:rPr>
                <w:sz w:val="22"/>
                <w:lang w:eastAsia="zh-CN"/>
              </w:rPr>
            </w:pPr>
            <w:r>
              <w:rPr>
                <w:b/>
                <w:i/>
                <w:sz w:val="22"/>
                <w:lang w:eastAsia="zh-CN"/>
              </w:rPr>
              <w:t>Proposal 3: It is assumed that UE is able to update the value of</w:t>
            </w:r>
            <w:r>
              <w:rPr>
                <w:b/>
                <w:i/>
                <w:sz w:val="22"/>
                <w:lang w:val="en-US" w:eastAsia="zh-CN"/>
              </w:rPr>
              <w:t xml:space="preserve"> N</w:t>
            </w:r>
            <w:r>
              <w:rPr>
                <w:b/>
                <w:i/>
                <w:sz w:val="22"/>
                <w:vertAlign w:val="subscript"/>
                <w:lang w:val="en-US" w:eastAsia="zh-CN"/>
              </w:rPr>
              <w:t>TA,common</w:t>
            </w:r>
            <w:r>
              <w:rPr>
                <w:b/>
                <w:i/>
                <w:sz w:val="22"/>
                <w:lang w:val="en-US" w:eastAsia="zh-CN"/>
              </w:rPr>
              <w:t xml:space="preserve"> for each subframe</w:t>
            </w:r>
            <w:r>
              <w:rPr>
                <w:b/>
                <w:i/>
                <w:sz w:val="22"/>
                <w:lang w:eastAsia="zh-CN"/>
              </w:rPr>
              <w:t>.</w:t>
            </w:r>
          </w:p>
          <w:p w:rsidR="00877BF3" w:rsidRDefault="00A9234D">
            <w:pPr>
              <w:widowControl w:val="0"/>
              <w:snapToGrid w:val="0"/>
              <w:spacing w:before="180"/>
              <w:rPr>
                <w:sz w:val="22"/>
                <w:lang w:eastAsia="zh-CN"/>
              </w:rPr>
            </w:pPr>
            <w:r>
              <w:rPr>
                <w:b/>
                <w:i/>
                <w:sz w:val="22"/>
                <w:lang w:eastAsia="zh-CN"/>
              </w:rPr>
              <w:t xml:space="preserve">Proposal 4: It is assumed that UE is able to calculate the serving </w:t>
            </w:r>
            <w:r>
              <w:rPr>
                <w:b/>
                <w:i/>
                <w:sz w:val="22"/>
                <w:lang w:val="en-US" w:eastAsia="zh-CN"/>
              </w:rPr>
              <w:t>satellite location for each subframe</w:t>
            </w:r>
            <w:r>
              <w:rPr>
                <w:b/>
                <w:i/>
                <w:sz w:val="22"/>
                <w:lang w:eastAsia="zh-CN"/>
              </w:rPr>
              <w:t>.</w:t>
            </w:r>
          </w:p>
          <w:p w:rsidR="00877BF3" w:rsidRDefault="00A9234D">
            <w:pPr>
              <w:widowControl w:val="0"/>
              <w:snapToGrid w:val="0"/>
              <w:spacing w:before="180"/>
              <w:rPr>
                <w:sz w:val="22"/>
                <w:lang w:val="en-US" w:eastAsia="zh-CN"/>
              </w:rPr>
            </w:pPr>
            <w:r>
              <w:rPr>
                <w:b/>
                <w:i/>
                <w:sz w:val="22"/>
                <w:lang w:eastAsia="zh-CN"/>
              </w:rPr>
              <w:t>Proposal 5: It is assumed that UE is able to update the value of</w:t>
            </w:r>
            <w:r>
              <w:rPr>
                <w:b/>
                <w:i/>
                <w:sz w:val="22"/>
                <w:lang w:val="en-US" w:eastAsia="zh-CN"/>
              </w:rPr>
              <w:t xml:space="preserve"> N</w:t>
            </w:r>
            <w:r>
              <w:rPr>
                <w:b/>
                <w:i/>
                <w:sz w:val="22"/>
                <w:vertAlign w:val="subscript"/>
                <w:lang w:val="en-US" w:eastAsia="zh-CN"/>
              </w:rPr>
              <w:t xml:space="preserve">TA,UE-specific </w:t>
            </w:r>
            <w:r>
              <w:rPr>
                <w:b/>
                <w:i/>
                <w:sz w:val="22"/>
                <w:lang w:val="en-US" w:eastAsia="zh-CN"/>
              </w:rPr>
              <w:t xml:space="preserve"> for each subframe, which is calculated based on the serving satellite location for this subframe and the latest estimated UE location, which leads that the estimation error of N</w:t>
            </w:r>
            <w:r>
              <w:rPr>
                <w:b/>
                <w:i/>
                <w:sz w:val="22"/>
                <w:vertAlign w:val="subscript"/>
                <w:lang w:val="en-US" w:eastAsia="zh-CN"/>
              </w:rPr>
              <w:t>TA,UE-specific</w:t>
            </w:r>
            <w:r>
              <w:rPr>
                <w:b/>
                <w:i/>
                <w:sz w:val="22"/>
                <w:lang w:val="en-US" w:eastAsia="zh-CN"/>
              </w:rPr>
              <w:t xml:space="preserve"> will not exceed the UE moving distance during one update periodicity divided by the speed of light.</w:t>
            </w:r>
          </w:p>
          <w:p w:rsidR="00877BF3" w:rsidRDefault="00A9234D">
            <w:pPr>
              <w:widowControl w:val="0"/>
              <w:snapToGrid w:val="0"/>
              <w:spacing w:before="180"/>
              <w:rPr>
                <w:sz w:val="22"/>
                <w:lang w:eastAsia="zh-CN"/>
              </w:rPr>
            </w:pPr>
            <w:r>
              <w:rPr>
                <w:b/>
                <w:i/>
                <w:sz w:val="22"/>
                <w:lang w:eastAsia="zh-CN"/>
              </w:rPr>
              <w:t xml:space="preserve">Proposal 6: It is assumed that UE is able to update its downlink reception timing for each </w:t>
            </w:r>
            <w:r>
              <w:rPr>
                <w:b/>
                <w:i/>
                <w:sz w:val="22"/>
                <w:lang w:val="en-US" w:eastAsia="zh-CN"/>
              </w:rPr>
              <w:t>subframe</w:t>
            </w:r>
            <w:r>
              <w:rPr>
                <w:b/>
                <w:i/>
                <w:sz w:val="22"/>
                <w:lang w:eastAsia="zh-CN"/>
              </w:rPr>
              <w:t xml:space="preserve"> according to the estimated common TA and the estimated UE specific TA for this </w:t>
            </w:r>
            <w:r>
              <w:rPr>
                <w:b/>
                <w:i/>
                <w:sz w:val="22"/>
                <w:lang w:val="en-US" w:eastAsia="zh-CN"/>
              </w:rPr>
              <w:t>subframe</w:t>
            </w:r>
            <w:r>
              <w:rPr>
                <w:b/>
                <w:i/>
                <w:sz w:val="22"/>
                <w:lang w:eastAsia="zh-CN"/>
              </w:rPr>
              <w:t>.</w:t>
            </w:r>
          </w:p>
          <w:p w:rsidR="00877BF3" w:rsidRDefault="00A9234D">
            <w:pPr>
              <w:widowControl w:val="0"/>
              <w:snapToGrid w:val="0"/>
              <w:spacing w:before="180"/>
              <w:rPr>
                <w:sz w:val="22"/>
                <w:lang w:eastAsia="zh-CN"/>
              </w:rPr>
            </w:pPr>
            <w:r>
              <w:rPr>
                <w:b/>
                <w:i/>
                <w:sz w:val="22"/>
                <w:lang w:eastAsia="zh-CN"/>
              </w:rPr>
              <w:t>Observation 1: For a stationary UE, the magnitude of uplink transmit timing adjustment due to serving satellite movement can be expected according to the indicated common TA parameters and the indicated serving satellite ephemeris.</w:t>
            </w:r>
          </w:p>
          <w:p w:rsidR="00877BF3" w:rsidRDefault="00A9234D">
            <w:pPr>
              <w:widowControl w:val="0"/>
              <w:snapToGrid w:val="0"/>
              <w:spacing w:before="180"/>
              <w:rPr>
                <w:sz w:val="22"/>
                <w:lang w:eastAsia="zh-CN"/>
              </w:rPr>
            </w:pPr>
            <w:r>
              <w:rPr>
                <w:b/>
                <w:i/>
                <w:sz w:val="22"/>
                <w:lang w:eastAsia="zh-CN"/>
              </w:rPr>
              <w:t>Proposal 7: For NTN UE, we suggest to define the gradual timing adjustment requirements according to the timing drift due to UE movements.</w:t>
            </w:r>
          </w:p>
          <w:p w:rsidR="00877BF3" w:rsidRDefault="00A9234D">
            <w:pPr>
              <w:widowControl w:val="0"/>
              <w:snapToGrid w:val="0"/>
              <w:spacing w:before="180"/>
              <w:rPr>
                <w:b/>
                <w:i/>
                <w:sz w:val="22"/>
                <w:lang w:eastAsia="zh-CN"/>
              </w:rPr>
            </w:pPr>
            <w:r>
              <w:rPr>
                <w:b/>
                <w:i/>
                <w:sz w:val="22"/>
                <w:lang w:eastAsia="zh-CN"/>
              </w:rPr>
              <w:t>Proposal 8: It is suggested to consider the values of Tq in Table 1 when defining the gradual timing adjustment requirements for NTN UE.</w:t>
            </w:r>
          </w:p>
          <w:p w:rsidR="00877BF3" w:rsidRDefault="00A9234D">
            <w:pPr>
              <w:widowControl w:val="0"/>
              <w:snapToGrid w:val="0"/>
              <w:spacing w:before="180"/>
              <w:rPr>
                <w:sz w:val="22"/>
                <w:lang w:eastAsia="zh-CN"/>
              </w:rPr>
            </w:pPr>
            <w:r>
              <w:rPr>
                <w:b/>
                <w:i/>
                <w:sz w:val="22"/>
                <w:lang w:eastAsia="zh-CN"/>
              </w:rPr>
              <w:t>Proposal 9: It is suggested that double correction issue can be addressed under the framework of gradual timing adjustment requirement.</w:t>
            </w:r>
          </w:p>
        </w:tc>
      </w:tr>
      <w:tr w:rsidR="00877BF3">
        <w:trPr>
          <w:trHeight w:val="468"/>
        </w:trPr>
        <w:tc>
          <w:tcPr>
            <w:tcW w:w="1277" w:type="dxa"/>
          </w:tcPr>
          <w:p w:rsidR="00877BF3" w:rsidRDefault="00A9234D">
            <w:pPr>
              <w:spacing w:before="120" w:after="120"/>
            </w:pPr>
            <w:r>
              <w:lastRenderedPageBreak/>
              <w:t>R4-2205330</w:t>
            </w:r>
          </w:p>
        </w:tc>
        <w:tc>
          <w:tcPr>
            <w:tcW w:w="1183" w:type="dxa"/>
          </w:tcPr>
          <w:p w:rsidR="00877BF3" w:rsidRDefault="00A9234D">
            <w:pPr>
              <w:spacing w:before="120" w:after="120"/>
            </w:pPr>
            <w:r>
              <w:t>Huawei, HiSilicon</w:t>
            </w:r>
          </w:p>
        </w:tc>
        <w:tc>
          <w:tcPr>
            <w:tcW w:w="8102" w:type="dxa"/>
          </w:tcPr>
          <w:p w:rsidR="00877BF3" w:rsidRDefault="00A9234D">
            <w:pPr>
              <w:spacing w:after="120"/>
              <w:rPr>
                <w:rFonts w:eastAsiaTheme="minorEastAsia"/>
                <w:b/>
                <w:bCs/>
                <w:iCs/>
                <w:color w:val="333333"/>
              </w:rPr>
            </w:pPr>
            <w:r>
              <w:t>Draft CR on UE transmit timing requirements for NTN</w:t>
            </w:r>
          </w:p>
        </w:tc>
      </w:tr>
      <w:tr w:rsidR="00877BF3">
        <w:trPr>
          <w:trHeight w:val="468"/>
        </w:trPr>
        <w:tc>
          <w:tcPr>
            <w:tcW w:w="1277" w:type="dxa"/>
          </w:tcPr>
          <w:p w:rsidR="00877BF3" w:rsidRDefault="00A9234D">
            <w:pPr>
              <w:spacing w:before="120" w:after="120"/>
              <w:rPr>
                <w:rFonts w:eastAsiaTheme="minorEastAsia"/>
                <w:lang w:eastAsia="zh-CN"/>
              </w:rPr>
            </w:pPr>
            <w:r>
              <w:rPr>
                <w:rFonts w:eastAsiaTheme="minorEastAsia"/>
                <w:lang w:eastAsia="zh-CN"/>
              </w:rPr>
              <w:t>R4-2205420</w:t>
            </w:r>
          </w:p>
        </w:tc>
        <w:tc>
          <w:tcPr>
            <w:tcW w:w="1183" w:type="dxa"/>
          </w:tcPr>
          <w:p w:rsidR="00877BF3" w:rsidRDefault="00A9234D">
            <w:pPr>
              <w:spacing w:before="120" w:after="120"/>
            </w:pPr>
            <w:r>
              <w:rPr>
                <w:rFonts w:eastAsiaTheme="minorEastAsia" w:hint="eastAsia"/>
                <w:lang w:eastAsia="zh-CN"/>
              </w:rPr>
              <w:t>E</w:t>
            </w:r>
            <w:r>
              <w:rPr>
                <w:rFonts w:eastAsiaTheme="minorEastAsia"/>
                <w:lang w:eastAsia="zh-CN"/>
              </w:rPr>
              <w:t>ricsson</w:t>
            </w:r>
          </w:p>
        </w:tc>
        <w:tc>
          <w:tcPr>
            <w:tcW w:w="8102" w:type="dxa"/>
          </w:tcPr>
          <w:p w:rsidR="00877BF3" w:rsidRDefault="00A9234D">
            <w:pPr>
              <w:rPr>
                <w:b/>
                <w:bCs/>
                <w:lang w:eastAsia="ko-KR"/>
              </w:rPr>
            </w:pPr>
            <w:r>
              <w:rPr>
                <w:b/>
                <w:bCs/>
                <w:lang w:val="en-US"/>
              </w:rPr>
              <w:t xml:space="preserve">Observation 1: The closed loop terms </w:t>
            </w:r>
            <m:oMath>
              <m:sSub>
                <m:sSubPr>
                  <m:ctrlPr>
                    <w:rPr>
                      <w:rFonts w:ascii="Cambria Math" w:eastAsia="Calibri" w:hAnsi="Cambria Math"/>
                      <w:b/>
                      <w:bCs/>
                      <w:lang w:eastAsia="ko-KR"/>
                    </w:rPr>
                  </m:ctrlPr>
                </m:sSubPr>
                <m:e>
                  <m:r>
                    <m:rPr>
                      <m:sty m:val="b"/>
                    </m:rPr>
                    <w:rPr>
                      <w:rFonts w:ascii="Cambria Math" w:eastAsia="Calibri" w:hAnsi="Cambria Math"/>
                      <w:lang w:eastAsia="ko-KR"/>
                    </w:rPr>
                    <m:t>N</m:t>
                  </m:r>
                </m:e>
                <m:sub>
                  <m:r>
                    <m:rPr>
                      <m:sty m:val="b"/>
                    </m:rPr>
                    <w:rPr>
                      <w:rFonts w:ascii="Cambria Math" w:eastAsia="Calibri" w:hAnsi="Cambria Math"/>
                      <w:lang w:eastAsia="ko-KR"/>
                    </w:rPr>
                    <m:t>TA</m:t>
                  </m:r>
                </m:sub>
              </m:sSub>
              <m:r>
                <m:rPr>
                  <m:sty m:val="b"/>
                </m:rPr>
                <w:rPr>
                  <w:rFonts w:ascii="Cambria Math" w:eastAsia="Calibri" w:hAnsi="Cambria Math"/>
                  <w:lang w:eastAsia="ko-KR"/>
                </w:rPr>
                <m:t>+</m:t>
              </m:r>
              <m:sSub>
                <m:sSubPr>
                  <m:ctrlPr>
                    <w:rPr>
                      <w:rFonts w:ascii="Cambria Math" w:eastAsia="Calibri" w:hAnsi="Cambria Math"/>
                      <w:b/>
                      <w:bCs/>
                      <w:lang w:eastAsia="ko-KR"/>
                    </w:rPr>
                  </m:ctrlPr>
                </m:sSubPr>
                <m:e>
                  <m:r>
                    <m:rPr>
                      <m:sty m:val="b"/>
                    </m:rPr>
                    <w:rPr>
                      <w:rFonts w:ascii="Cambria Math" w:eastAsia="Calibri" w:hAnsi="Cambria Math"/>
                      <w:lang w:eastAsia="ko-KR"/>
                    </w:rPr>
                    <m:t>N</m:t>
                  </m:r>
                </m:e>
                <m:sub>
                  <m:r>
                    <m:rPr>
                      <m:sty m:val="b"/>
                    </m:rPr>
                    <w:rPr>
                      <w:rFonts w:ascii="Cambria Math" w:eastAsia="Calibri" w:hAnsi="Cambria Math"/>
                      <w:lang w:eastAsia="ko-KR"/>
                    </w:rPr>
                    <m:t>TA,offset</m:t>
                  </m:r>
                </m:sub>
              </m:sSub>
            </m:oMath>
            <w:r>
              <w:rPr>
                <w:b/>
                <w:bCs/>
                <w:lang w:eastAsia="ko-KR"/>
              </w:rPr>
              <w:t xml:space="preserve"> already have requirements in existing legacy specification, TS 38.133. </w:t>
            </w:r>
            <w:r>
              <w:rPr>
                <w:b/>
                <w:bCs/>
                <w:lang w:eastAsia="ko-KR"/>
              </w:rPr>
              <w:br/>
            </w:r>
            <w:r>
              <w:rPr>
                <w:b/>
                <w:bCs/>
                <w:lang w:val="en-US"/>
              </w:rPr>
              <w:br/>
              <w:t xml:space="preserve">Proposal 1: Keep existing gradual timing adjustment requirements for the closed loop terms </w:t>
            </w:r>
            <m:oMath>
              <m:sSub>
                <m:sSubPr>
                  <m:ctrlPr>
                    <w:rPr>
                      <w:rFonts w:ascii="Cambria Math" w:eastAsia="Calibri" w:hAnsi="Cambria Math"/>
                      <w:b/>
                      <w:bCs/>
                      <w:lang w:eastAsia="ko-KR"/>
                    </w:rPr>
                  </m:ctrlPr>
                </m:sSubPr>
                <m:e>
                  <m:r>
                    <m:rPr>
                      <m:sty m:val="b"/>
                    </m:rPr>
                    <w:rPr>
                      <w:rFonts w:ascii="Cambria Math" w:eastAsia="Calibri" w:hAnsi="Cambria Math"/>
                      <w:lang w:eastAsia="ko-KR"/>
                    </w:rPr>
                    <m:t>N</m:t>
                  </m:r>
                </m:e>
                <m:sub>
                  <m:r>
                    <m:rPr>
                      <m:sty m:val="b"/>
                    </m:rPr>
                    <w:rPr>
                      <w:rFonts w:ascii="Cambria Math" w:eastAsia="Calibri" w:hAnsi="Cambria Math"/>
                      <w:lang w:eastAsia="ko-KR"/>
                    </w:rPr>
                    <m:t>TA</m:t>
                  </m:r>
                </m:sub>
              </m:sSub>
              <m:r>
                <m:rPr>
                  <m:sty m:val="b"/>
                </m:rPr>
                <w:rPr>
                  <w:rFonts w:ascii="Cambria Math" w:eastAsia="Calibri" w:hAnsi="Cambria Math"/>
                  <w:lang w:eastAsia="ko-KR"/>
                </w:rPr>
                <m:t>+</m:t>
              </m:r>
              <m:sSub>
                <m:sSubPr>
                  <m:ctrlPr>
                    <w:rPr>
                      <w:rFonts w:ascii="Cambria Math" w:eastAsia="Calibri" w:hAnsi="Cambria Math"/>
                      <w:b/>
                      <w:bCs/>
                      <w:lang w:eastAsia="ko-KR"/>
                    </w:rPr>
                  </m:ctrlPr>
                </m:sSubPr>
                <m:e>
                  <m:r>
                    <m:rPr>
                      <m:sty m:val="b"/>
                    </m:rPr>
                    <w:rPr>
                      <w:rFonts w:ascii="Cambria Math" w:eastAsia="Calibri" w:hAnsi="Cambria Math"/>
                      <w:lang w:eastAsia="ko-KR"/>
                    </w:rPr>
                    <m:t>N</m:t>
                  </m:r>
                </m:e>
                <m:sub>
                  <m:r>
                    <m:rPr>
                      <m:sty m:val="b"/>
                    </m:rPr>
                    <w:rPr>
                      <w:rFonts w:ascii="Cambria Math" w:eastAsia="Calibri" w:hAnsi="Cambria Math"/>
                      <w:lang w:eastAsia="ko-KR"/>
                    </w:rPr>
                    <m:t>TA,offset</m:t>
                  </m:r>
                </m:sub>
              </m:sSub>
            </m:oMath>
            <w:r>
              <w:rPr>
                <w:b/>
                <w:bCs/>
                <w:lang w:eastAsia="ko-KR"/>
              </w:rPr>
              <w:t>.</w:t>
            </w:r>
            <w:r>
              <w:rPr>
                <w:b/>
                <w:bCs/>
                <w:lang w:eastAsia="ko-KR"/>
              </w:rPr>
              <w:br/>
            </w:r>
            <w:r>
              <w:rPr>
                <w:lang w:val="en-US"/>
              </w:rPr>
              <w:br/>
            </w:r>
            <w:r>
              <w:rPr>
                <w:b/>
                <w:bCs/>
                <w:lang w:val="en-US"/>
              </w:rPr>
              <w:t xml:space="preserve">Observation 2: The best we can do is to put limits based on the characteristics of at least the UE GNSS positioning accuracy part, for </w:t>
            </w:r>
            <m:oMath>
              <m:sSub>
                <m:sSubPr>
                  <m:ctrlPr>
                    <w:rPr>
                      <w:rFonts w:ascii="Cambria Math" w:eastAsia="Calibri" w:hAnsi="Cambria Math"/>
                      <w:b/>
                      <w:bCs/>
                      <w:lang w:eastAsia="ko-KR"/>
                    </w:rPr>
                  </m:ctrlPr>
                </m:sSubPr>
                <m:e>
                  <m:r>
                    <m:rPr>
                      <m:sty m:val="b"/>
                    </m:rPr>
                    <w:rPr>
                      <w:rFonts w:ascii="Cambria Math" w:eastAsia="Calibri" w:hAnsi="Cambria Math"/>
                      <w:lang w:eastAsia="ko-KR"/>
                    </w:rPr>
                    <m:t>N</m:t>
                  </m:r>
                  <m:ctrlPr>
                    <w:rPr>
                      <w:rFonts w:ascii="Cambria Math" w:eastAsia="Calibri" w:hAnsi="Cambria Math"/>
                      <w:b/>
                      <w:lang w:eastAsia="ko-KR"/>
                    </w:rPr>
                  </m:ctrlPr>
                </m:e>
                <m:sub>
                  <m:r>
                    <m:rPr>
                      <m:sty m:val="b"/>
                    </m:rPr>
                    <w:rPr>
                      <w:rFonts w:ascii="Cambria Math" w:eastAsia="Calibri" w:hAnsi="Cambria Math"/>
                      <w:lang w:eastAsia="ko-KR"/>
                    </w:rPr>
                    <m:t>TA,UE-specific</m:t>
                  </m:r>
                </m:sub>
              </m:sSub>
            </m:oMath>
            <w:r>
              <w:rPr>
                <w:b/>
                <w:bCs/>
                <w:lang w:eastAsia="ko-KR"/>
              </w:rPr>
              <w:t>.</w:t>
            </w:r>
          </w:p>
          <w:p w:rsidR="00877BF3" w:rsidRDefault="00A9234D">
            <w:pPr>
              <w:rPr>
                <w:b/>
                <w:bCs/>
                <w:lang w:eastAsia="ko-KR"/>
              </w:rPr>
            </w:pPr>
            <w:r>
              <w:rPr>
                <w:b/>
                <w:bCs/>
                <w:lang w:val="en-US"/>
              </w:rPr>
              <w:t>Observation 3: If we get a dual compensation error and UE complies to a positioning error of 50 meters, then a dual compensation can be absorbed by CP.</w:t>
            </w:r>
          </w:p>
          <w:p w:rsidR="00877BF3" w:rsidRDefault="00A9234D">
            <w:pPr>
              <w:rPr>
                <w:b/>
                <w:bCs/>
                <w:lang w:eastAsia="zh-CN"/>
              </w:rPr>
            </w:pPr>
            <w:r>
              <w:rPr>
                <w:b/>
                <w:bCs/>
                <w:lang w:val="en-US"/>
              </w:rPr>
              <w:lastRenderedPageBreak/>
              <w:t xml:space="preserve">Proposal 2: </w:t>
            </w:r>
            <w:r>
              <w:rPr>
                <w:b/>
                <w:bCs/>
                <w:lang w:val="en-US"/>
              </w:rPr>
              <w:br/>
            </w:r>
            <w:r>
              <w:rPr>
                <w:b/>
                <w:bCs/>
              </w:rPr>
              <w:t xml:space="preserve">All adjustments made to the UE uplink timing, for </w:t>
            </w:r>
            <m:oMath>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TA,UE-specific</m:t>
                  </m:r>
                </m:sub>
              </m:sSub>
            </m:oMath>
            <w:r>
              <w:rPr>
                <w:b/>
                <w:bCs/>
              </w:rPr>
              <w:t xml:space="preserve"> shall follow this rule:</w:t>
            </w:r>
          </w:p>
          <w:p w:rsidR="00877BF3" w:rsidRDefault="00A9234D">
            <w:pPr>
              <w:pStyle w:val="B1"/>
              <w:ind w:left="1136"/>
              <w:rPr>
                <w:b/>
                <w:bCs/>
              </w:rPr>
            </w:pPr>
            <w:r>
              <w:rPr>
                <w:b/>
                <w:bCs/>
              </w:rPr>
              <w:t>1)</w:t>
            </w:r>
            <w:r>
              <w:rPr>
                <w:b/>
                <w:bCs/>
              </w:rPr>
              <w:tab/>
              <w:t>The UE GNSS position accuracy is 50 meters from true position.</w:t>
            </w:r>
          </w:p>
        </w:tc>
      </w:tr>
      <w:tr w:rsidR="00877BF3">
        <w:trPr>
          <w:trHeight w:val="468"/>
        </w:trPr>
        <w:tc>
          <w:tcPr>
            <w:tcW w:w="1277" w:type="dxa"/>
          </w:tcPr>
          <w:p w:rsidR="00877BF3" w:rsidRDefault="00A9234D">
            <w:pPr>
              <w:spacing w:before="120" w:after="120"/>
              <w:rPr>
                <w:rFonts w:eastAsiaTheme="minorEastAsia"/>
                <w:lang w:eastAsia="zh-CN"/>
              </w:rPr>
            </w:pPr>
            <w:r>
              <w:rPr>
                <w:rFonts w:eastAsiaTheme="minorEastAsia"/>
                <w:lang w:eastAsia="zh-CN"/>
              </w:rPr>
              <w:lastRenderedPageBreak/>
              <w:t>R4-2205421</w:t>
            </w:r>
          </w:p>
        </w:tc>
        <w:tc>
          <w:tcPr>
            <w:tcW w:w="1183" w:type="dxa"/>
          </w:tcPr>
          <w:p w:rsidR="00877BF3" w:rsidRDefault="00A9234D">
            <w:pPr>
              <w:spacing w:before="120" w:after="120"/>
              <w:rPr>
                <w:rFonts w:eastAsiaTheme="minorEastAsia"/>
                <w:lang w:eastAsia="zh-CN"/>
              </w:rPr>
            </w:pPr>
            <w:r>
              <w:rPr>
                <w:rFonts w:eastAsiaTheme="minorEastAsia" w:hint="eastAsia"/>
                <w:lang w:eastAsia="zh-CN"/>
              </w:rPr>
              <w:t>E</w:t>
            </w:r>
            <w:r>
              <w:rPr>
                <w:rFonts w:eastAsiaTheme="minorEastAsia"/>
                <w:lang w:eastAsia="zh-CN"/>
              </w:rPr>
              <w:t>ricsson</w:t>
            </w:r>
          </w:p>
        </w:tc>
        <w:tc>
          <w:tcPr>
            <w:tcW w:w="8102" w:type="dxa"/>
          </w:tcPr>
          <w:p w:rsidR="00877BF3" w:rsidRDefault="00A9234D">
            <w:pPr>
              <w:overflowPunct/>
              <w:autoSpaceDE/>
              <w:autoSpaceDN/>
              <w:adjustRightInd/>
              <w:textAlignment w:val="auto"/>
              <w:rPr>
                <w:b/>
                <w:bCs/>
                <w:lang w:val="en-US"/>
              </w:rPr>
            </w:pPr>
            <w:r>
              <w:rPr>
                <w:b/>
                <w:bCs/>
                <w:lang w:val="en-US"/>
              </w:rPr>
              <w:t>Draft Reply LS to RAN1 regarding UE timing requirements.</w:t>
            </w:r>
          </w:p>
        </w:tc>
      </w:tr>
    </w:tbl>
    <w:p w:rsidR="00877BF3" w:rsidRDefault="00877BF3"/>
    <w:p w:rsidR="00877BF3" w:rsidRDefault="00A9234D">
      <w:pPr>
        <w:pStyle w:val="2"/>
      </w:pPr>
      <w:r>
        <w:rPr>
          <w:rFonts w:hint="eastAsia"/>
        </w:rPr>
        <w:t>Open issues</w:t>
      </w:r>
      <w:r>
        <w:t xml:space="preserve"> summary and Companies</w:t>
      </w:r>
      <w:r>
        <w:rPr>
          <w:rFonts w:hint="eastAsia"/>
        </w:rPr>
        <w:t xml:space="preserve"> views</w:t>
      </w:r>
      <w:r>
        <w:t>’</w:t>
      </w:r>
      <w:r>
        <w:rPr>
          <w:rFonts w:hint="eastAsia"/>
        </w:rPr>
        <w:t xml:space="preserve"> collection for 1st round</w:t>
      </w:r>
    </w:p>
    <w:p w:rsidR="00877BF3" w:rsidRDefault="00A9234D">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rsidR="00877BF3" w:rsidRDefault="00A9234D">
      <w:pPr>
        <w:pStyle w:val="3"/>
        <w:rPr>
          <w:sz w:val="24"/>
          <w:szCs w:val="16"/>
        </w:rPr>
      </w:pPr>
      <w:r>
        <w:rPr>
          <w:sz w:val="24"/>
          <w:szCs w:val="16"/>
        </w:rPr>
        <w:t>UE transmit timing requirements</w:t>
      </w:r>
    </w:p>
    <w:p w:rsidR="00877BF3" w:rsidRDefault="00A9234D">
      <w:pPr>
        <w:rPr>
          <w:b/>
          <w:color w:val="0070C0"/>
          <w:u w:val="single"/>
          <w:lang w:eastAsia="ko-KR"/>
        </w:rPr>
      </w:pPr>
      <w:r>
        <w:rPr>
          <w:b/>
          <w:color w:val="0070C0"/>
          <w:u w:val="single"/>
          <w:lang w:eastAsia="ko-KR"/>
        </w:rPr>
        <w:t>Issue 1-1: Requirement of initial transmit timing error (T</w:t>
      </w:r>
      <w:r>
        <w:rPr>
          <w:b/>
          <w:color w:val="0070C0"/>
          <w:u w:val="single"/>
          <w:vertAlign w:val="subscript"/>
          <w:lang w:eastAsia="ko-KR"/>
        </w:rPr>
        <w:t>e_NTN</w:t>
      </w:r>
      <w:r>
        <w:rPr>
          <w:b/>
          <w:color w:val="0070C0"/>
          <w:u w:val="single"/>
          <w:lang w:eastAsia="ko-KR"/>
        </w:rPr>
        <w:t>).</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1: (CATT)</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The [29]*64*Tc and [24]*64*Tc requirements are relaxed unnecessary, and should be reduced suitably. If the same additional values are used, 26*64*Tc and 22*64*Tc can be defined for SSB 15kHz/uplink 30kHz and SSB 30kHz/uplink 30kHz</w:t>
      </w:r>
      <w:r>
        <w:rPr>
          <w:rFonts w:eastAsia="宋体" w:hint="eastAsia"/>
          <w:color w:val="0070C0"/>
          <w:szCs w:val="24"/>
          <w:lang w:eastAsia="zh-CN"/>
        </w:rPr>
        <w:t>.</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2: ()</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Keep the agreements in RAN4#101e meeting, and remove the square brackets.</w:t>
      </w:r>
    </w:p>
    <w:tbl>
      <w:tblPr>
        <w:tblW w:w="27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990"/>
        <w:gridCol w:w="1274"/>
        <w:gridCol w:w="1417"/>
        <w:gridCol w:w="1700"/>
      </w:tblGrid>
      <w:tr w:rsidR="00877BF3">
        <w:trPr>
          <w:cantSplit/>
          <w:jc w:val="center"/>
        </w:trPr>
        <w:tc>
          <w:tcPr>
            <w:tcW w:w="919" w:type="pct"/>
            <w:vAlign w:val="center"/>
          </w:tcPr>
          <w:p w:rsidR="00877BF3" w:rsidRDefault="00A9234D">
            <w:pPr>
              <w:pStyle w:val="TAH"/>
              <w:snapToGrid w:val="0"/>
              <w:rPr>
                <w:rFonts w:ascii="Times New Roman" w:hAnsi="Times New Roman"/>
                <w:b w:val="0"/>
                <w:color w:val="0070C0"/>
                <w:sz w:val="20"/>
                <w:szCs w:val="24"/>
                <w:lang w:val="en-GB" w:eastAsia="zh-CN"/>
              </w:rPr>
            </w:pPr>
            <w:r>
              <w:rPr>
                <w:rFonts w:ascii="Times New Roman" w:hAnsi="Times New Roman"/>
                <w:b w:val="0"/>
                <w:color w:val="0070C0"/>
                <w:sz w:val="20"/>
                <w:szCs w:val="24"/>
                <w:lang w:val="en-GB" w:eastAsia="zh-CN"/>
              </w:rPr>
              <w:t>Frequency Range</w:t>
            </w:r>
          </w:p>
        </w:tc>
        <w:tc>
          <w:tcPr>
            <w:tcW w:w="1184" w:type="pct"/>
          </w:tcPr>
          <w:p w:rsidR="00877BF3" w:rsidRDefault="00A9234D">
            <w:pPr>
              <w:pStyle w:val="TAH"/>
              <w:snapToGrid w:val="0"/>
              <w:rPr>
                <w:rFonts w:ascii="Times New Roman" w:hAnsi="Times New Roman"/>
                <w:b w:val="0"/>
                <w:color w:val="0070C0"/>
                <w:sz w:val="20"/>
                <w:szCs w:val="24"/>
                <w:lang w:val="en-GB" w:eastAsia="zh-CN"/>
              </w:rPr>
            </w:pPr>
            <w:r>
              <w:rPr>
                <w:rFonts w:ascii="Times New Roman" w:hAnsi="Times New Roman"/>
                <w:b w:val="0"/>
                <w:color w:val="0070C0"/>
                <w:sz w:val="20"/>
                <w:szCs w:val="24"/>
                <w:lang w:val="en-GB" w:eastAsia="zh-CN"/>
              </w:rPr>
              <w:t>SCS of SSB signals (kHz)</w:t>
            </w:r>
          </w:p>
        </w:tc>
        <w:tc>
          <w:tcPr>
            <w:tcW w:w="1317" w:type="pct"/>
          </w:tcPr>
          <w:p w:rsidR="00877BF3" w:rsidRDefault="00A9234D">
            <w:pPr>
              <w:pStyle w:val="TAH"/>
              <w:snapToGrid w:val="0"/>
              <w:rPr>
                <w:rFonts w:ascii="Times New Roman" w:hAnsi="Times New Roman"/>
                <w:b w:val="0"/>
                <w:color w:val="0070C0"/>
                <w:sz w:val="20"/>
                <w:szCs w:val="24"/>
                <w:lang w:val="en-GB" w:eastAsia="zh-CN"/>
              </w:rPr>
            </w:pPr>
            <w:r>
              <w:rPr>
                <w:rFonts w:ascii="Times New Roman" w:hAnsi="Times New Roman"/>
                <w:b w:val="0"/>
                <w:color w:val="0070C0"/>
                <w:sz w:val="20"/>
                <w:szCs w:val="24"/>
                <w:lang w:val="en-GB" w:eastAsia="zh-CN"/>
              </w:rPr>
              <w:t>SCS of uplink signals (kHz)</w:t>
            </w:r>
          </w:p>
        </w:tc>
        <w:tc>
          <w:tcPr>
            <w:tcW w:w="1580" w:type="pct"/>
            <w:vAlign w:val="center"/>
          </w:tcPr>
          <w:p w:rsidR="00877BF3" w:rsidRDefault="00A9234D">
            <w:pPr>
              <w:pStyle w:val="TAH"/>
              <w:snapToGrid w:val="0"/>
              <w:rPr>
                <w:rFonts w:ascii="Times New Roman" w:hAnsi="Times New Roman"/>
                <w:b w:val="0"/>
                <w:color w:val="0070C0"/>
                <w:sz w:val="20"/>
                <w:szCs w:val="24"/>
                <w:lang w:val="en-GB" w:eastAsia="zh-CN"/>
              </w:rPr>
            </w:pPr>
            <w:r>
              <w:rPr>
                <w:rFonts w:ascii="Times New Roman" w:hAnsi="Times New Roman"/>
                <w:b w:val="0"/>
                <w:color w:val="0070C0"/>
                <w:sz w:val="20"/>
                <w:szCs w:val="24"/>
                <w:lang w:val="en-GB" w:eastAsia="zh-CN"/>
              </w:rPr>
              <w:t>Te_NTN</w:t>
            </w:r>
          </w:p>
        </w:tc>
      </w:tr>
      <w:tr w:rsidR="00877BF3">
        <w:trPr>
          <w:cantSplit/>
          <w:jc w:val="center"/>
        </w:trPr>
        <w:tc>
          <w:tcPr>
            <w:tcW w:w="919" w:type="pct"/>
            <w:vMerge w:val="restart"/>
            <w:vAlign w:val="center"/>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1</w:t>
            </w:r>
          </w:p>
        </w:tc>
        <w:tc>
          <w:tcPr>
            <w:tcW w:w="1184" w:type="pct"/>
            <w:vMerge w:val="restar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15</w:t>
            </w:r>
          </w:p>
        </w:tc>
        <w:tc>
          <w:tcPr>
            <w:tcW w:w="1317"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15</w:t>
            </w:r>
          </w:p>
        </w:tc>
        <w:tc>
          <w:tcPr>
            <w:tcW w:w="1580"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strike/>
                <w:color w:val="0070C0"/>
                <w:sz w:val="20"/>
                <w:szCs w:val="24"/>
                <w:lang w:val="en-GB" w:eastAsia="zh-CN"/>
              </w:rPr>
              <w:t>[</w:t>
            </w:r>
            <w:r>
              <w:rPr>
                <w:rFonts w:ascii="Times New Roman" w:hAnsi="Times New Roman"/>
                <w:color w:val="0070C0"/>
                <w:sz w:val="20"/>
                <w:szCs w:val="24"/>
                <w:lang w:val="en-GB" w:eastAsia="zh-CN"/>
              </w:rPr>
              <w:t>29</w:t>
            </w:r>
            <w:r>
              <w:rPr>
                <w:rFonts w:ascii="Times New Roman" w:hAnsi="Times New Roman"/>
                <w:strike/>
                <w:color w:val="0070C0"/>
                <w:sz w:val="20"/>
                <w:szCs w:val="24"/>
                <w:lang w:val="en-GB" w:eastAsia="zh-CN"/>
              </w:rPr>
              <w:t>]</w:t>
            </w:r>
            <w:r>
              <w:rPr>
                <w:rFonts w:ascii="Times New Roman" w:hAnsi="Times New Roman"/>
                <w:color w:val="0070C0"/>
                <w:sz w:val="20"/>
                <w:szCs w:val="24"/>
                <w:lang w:val="en-GB" w:eastAsia="zh-CN"/>
              </w:rPr>
              <w:t>*64*Tc</w:t>
            </w:r>
          </w:p>
        </w:tc>
      </w:tr>
      <w:tr w:rsidR="00877BF3">
        <w:trPr>
          <w:cantSplit/>
          <w:jc w:val="center"/>
        </w:trPr>
        <w:tc>
          <w:tcPr>
            <w:tcW w:w="919" w:type="pct"/>
            <w:vMerge/>
            <w:vAlign w:val="center"/>
          </w:tcPr>
          <w:p w:rsidR="00877BF3" w:rsidRDefault="00877BF3">
            <w:pPr>
              <w:pStyle w:val="TAC"/>
              <w:snapToGrid w:val="0"/>
              <w:rPr>
                <w:rFonts w:ascii="Times New Roman" w:hAnsi="Times New Roman"/>
                <w:color w:val="0070C0"/>
                <w:sz w:val="20"/>
                <w:szCs w:val="24"/>
                <w:lang w:val="en-GB" w:eastAsia="zh-CN"/>
              </w:rPr>
            </w:pPr>
          </w:p>
        </w:tc>
        <w:tc>
          <w:tcPr>
            <w:tcW w:w="1184" w:type="pct"/>
            <w:vMerge/>
          </w:tcPr>
          <w:p w:rsidR="00877BF3" w:rsidRDefault="00877BF3">
            <w:pPr>
              <w:pStyle w:val="TAC"/>
              <w:snapToGrid w:val="0"/>
              <w:rPr>
                <w:rFonts w:ascii="Times New Roman" w:hAnsi="Times New Roman"/>
                <w:color w:val="0070C0"/>
                <w:sz w:val="20"/>
                <w:szCs w:val="24"/>
                <w:lang w:val="en-GB" w:eastAsia="zh-CN"/>
              </w:rPr>
            </w:pPr>
          </w:p>
        </w:tc>
        <w:tc>
          <w:tcPr>
            <w:tcW w:w="1317"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30</w:t>
            </w:r>
          </w:p>
        </w:tc>
        <w:tc>
          <w:tcPr>
            <w:tcW w:w="1580"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24*64*Tc</w:t>
            </w:r>
          </w:p>
        </w:tc>
      </w:tr>
      <w:tr w:rsidR="00877BF3">
        <w:trPr>
          <w:cantSplit/>
          <w:jc w:val="center"/>
        </w:trPr>
        <w:tc>
          <w:tcPr>
            <w:tcW w:w="919" w:type="pct"/>
            <w:vMerge/>
            <w:vAlign w:val="center"/>
          </w:tcPr>
          <w:p w:rsidR="00877BF3" w:rsidRDefault="00877BF3">
            <w:pPr>
              <w:pStyle w:val="TAC"/>
              <w:snapToGrid w:val="0"/>
              <w:rPr>
                <w:rFonts w:ascii="Times New Roman" w:hAnsi="Times New Roman"/>
                <w:color w:val="0070C0"/>
                <w:sz w:val="20"/>
                <w:szCs w:val="24"/>
                <w:lang w:val="en-GB" w:eastAsia="zh-CN"/>
              </w:rPr>
            </w:pPr>
          </w:p>
        </w:tc>
        <w:tc>
          <w:tcPr>
            <w:tcW w:w="1184" w:type="pct"/>
            <w:vMerge/>
          </w:tcPr>
          <w:p w:rsidR="00877BF3" w:rsidRDefault="00877BF3">
            <w:pPr>
              <w:pStyle w:val="TAC"/>
              <w:snapToGrid w:val="0"/>
              <w:rPr>
                <w:rFonts w:ascii="Times New Roman" w:hAnsi="Times New Roman"/>
                <w:color w:val="0070C0"/>
                <w:sz w:val="20"/>
                <w:szCs w:val="24"/>
                <w:lang w:val="en-GB" w:eastAsia="zh-CN"/>
              </w:rPr>
            </w:pPr>
          </w:p>
        </w:tc>
        <w:tc>
          <w:tcPr>
            <w:tcW w:w="1317"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60</w:t>
            </w:r>
          </w:p>
        </w:tc>
        <w:tc>
          <w:tcPr>
            <w:tcW w:w="1580"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N.A</w:t>
            </w:r>
          </w:p>
        </w:tc>
      </w:tr>
      <w:tr w:rsidR="00877BF3">
        <w:trPr>
          <w:cantSplit/>
          <w:jc w:val="center"/>
        </w:trPr>
        <w:tc>
          <w:tcPr>
            <w:tcW w:w="919" w:type="pct"/>
            <w:vMerge/>
            <w:vAlign w:val="center"/>
          </w:tcPr>
          <w:p w:rsidR="00877BF3" w:rsidRDefault="00877BF3">
            <w:pPr>
              <w:pStyle w:val="TAC"/>
              <w:snapToGrid w:val="0"/>
              <w:rPr>
                <w:rFonts w:ascii="Times New Roman" w:hAnsi="Times New Roman"/>
                <w:color w:val="0070C0"/>
                <w:sz w:val="20"/>
                <w:szCs w:val="24"/>
                <w:lang w:val="en-GB" w:eastAsia="zh-CN"/>
              </w:rPr>
            </w:pPr>
          </w:p>
        </w:tc>
        <w:tc>
          <w:tcPr>
            <w:tcW w:w="1184" w:type="pct"/>
            <w:vMerge w:val="restar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30</w:t>
            </w:r>
          </w:p>
        </w:tc>
        <w:tc>
          <w:tcPr>
            <w:tcW w:w="1317"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15</w:t>
            </w:r>
          </w:p>
        </w:tc>
        <w:tc>
          <w:tcPr>
            <w:tcW w:w="1580"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strike/>
                <w:color w:val="0070C0"/>
                <w:sz w:val="20"/>
                <w:szCs w:val="24"/>
                <w:lang w:val="en-GB" w:eastAsia="zh-CN"/>
              </w:rPr>
              <w:t>[</w:t>
            </w:r>
            <w:r>
              <w:rPr>
                <w:rFonts w:ascii="Times New Roman" w:hAnsi="Times New Roman"/>
                <w:color w:val="0070C0"/>
                <w:sz w:val="20"/>
                <w:szCs w:val="24"/>
                <w:lang w:val="en-GB" w:eastAsia="zh-CN"/>
              </w:rPr>
              <w:t>24</w:t>
            </w:r>
            <w:r>
              <w:rPr>
                <w:rFonts w:ascii="Times New Roman" w:hAnsi="Times New Roman"/>
                <w:strike/>
                <w:color w:val="0070C0"/>
                <w:sz w:val="20"/>
                <w:szCs w:val="24"/>
                <w:lang w:val="en-GB" w:eastAsia="zh-CN"/>
              </w:rPr>
              <w:t>]</w:t>
            </w:r>
            <w:r>
              <w:rPr>
                <w:rFonts w:ascii="Times New Roman" w:hAnsi="Times New Roman"/>
                <w:color w:val="0070C0"/>
                <w:sz w:val="20"/>
                <w:szCs w:val="24"/>
                <w:lang w:val="en-GB" w:eastAsia="zh-CN"/>
              </w:rPr>
              <w:t>*64*Tc</w:t>
            </w:r>
          </w:p>
        </w:tc>
      </w:tr>
      <w:tr w:rsidR="00877BF3">
        <w:trPr>
          <w:cantSplit/>
          <w:jc w:val="center"/>
        </w:trPr>
        <w:tc>
          <w:tcPr>
            <w:tcW w:w="919" w:type="pct"/>
            <w:vMerge/>
            <w:vAlign w:val="center"/>
          </w:tcPr>
          <w:p w:rsidR="00877BF3" w:rsidRDefault="00877BF3">
            <w:pPr>
              <w:pStyle w:val="TAC"/>
              <w:snapToGrid w:val="0"/>
              <w:rPr>
                <w:rFonts w:ascii="Times New Roman" w:hAnsi="Times New Roman"/>
                <w:color w:val="0070C0"/>
                <w:sz w:val="20"/>
                <w:szCs w:val="24"/>
                <w:lang w:val="en-GB" w:eastAsia="zh-CN"/>
              </w:rPr>
            </w:pPr>
          </w:p>
        </w:tc>
        <w:tc>
          <w:tcPr>
            <w:tcW w:w="1184" w:type="pct"/>
            <w:vMerge/>
          </w:tcPr>
          <w:p w:rsidR="00877BF3" w:rsidRDefault="00877BF3">
            <w:pPr>
              <w:pStyle w:val="TAC"/>
              <w:snapToGrid w:val="0"/>
              <w:rPr>
                <w:rFonts w:ascii="Times New Roman" w:hAnsi="Times New Roman"/>
                <w:color w:val="0070C0"/>
                <w:sz w:val="20"/>
                <w:szCs w:val="24"/>
                <w:lang w:val="en-GB" w:eastAsia="zh-CN"/>
              </w:rPr>
            </w:pPr>
          </w:p>
        </w:tc>
        <w:tc>
          <w:tcPr>
            <w:tcW w:w="1317"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30</w:t>
            </w:r>
          </w:p>
        </w:tc>
        <w:tc>
          <w:tcPr>
            <w:tcW w:w="1580"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22*64*Tc</w:t>
            </w:r>
          </w:p>
        </w:tc>
      </w:tr>
      <w:tr w:rsidR="00877BF3">
        <w:trPr>
          <w:cantSplit/>
          <w:jc w:val="center"/>
        </w:trPr>
        <w:tc>
          <w:tcPr>
            <w:tcW w:w="919" w:type="pct"/>
            <w:vMerge/>
            <w:vAlign w:val="center"/>
          </w:tcPr>
          <w:p w:rsidR="00877BF3" w:rsidRDefault="00877BF3">
            <w:pPr>
              <w:pStyle w:val="TAC"/>
              <w:snapToGrid w:val="0"/>
              <w:rPr>
                <w:rFonts w:ascii="Times New Roman" w:hAnsi="Times New Roman"/>
                <w:color w:val="0070C0"/>
                <w:sz w:val="20"/>
                <w:szCs w:val="24"/>
                <w:lang w:val="en-GB" w:eastAsia="zh-CN"/>
              </w:rPr>
            </w:pPr>
          </w:p>
        </w:tc>
        <w:tc>
          <w:tcPr>
            <w:tcW w:w="1184" w:type="pct"/>
            <w:vMerge/>
          </w:tcPr>
          <w:p w:rsidR="00877BF3" w:rsidRDefault="00877BF3">
            <w:pPr>
              <w:pStyle w:val="TAC"/>
              <w:snapToGrid w:val="0"/>
              <w:rPr>
                <w:rFonts w:ascii="Times New Roman" w:hAnsi="Times New Roman"/>
                <w:color w:val="0070C0"/>
                <w:sz w:val="20"/>
                <w:szCs w:val="24"/>
                <w:lang w:val="en-GB" w:eastAsia="zh-CN"/>
              </w:rPr>
            </w:pPr>
          </w:p>
        </w:tc>
        <w:tc>
          <w:tcPr>
            <w:tcW w:w="1317"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60</w:t>
            </w:r>
          </w:p>
        </w:tc>
        <w:tc>
          <w:tcPr>
            <w:tcW w:w="1580"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N.A</w:t>
            </w:r>
          </w:p>
        </w:tc>
      </w:tr>
      <w:tr w:rsidR="00877BF3">
        <w:trPr>
          <w:cantSplit/>
          <w:jc w:val="center"/>
        </w:trPr>
        <w:tc>
          <w:tcPr>
            <w:tcW w:w="5000" w:type="pct"/>
            <w:gridSpan w:val="4"/>
          </w:tcPr>
          <w:p w:rsidR="00877BF3" w:rsidRDefault="00A9234D">
            <w:pPr>
              <w:pStyle w:val="TAN"/>
              <w:tabs>
                <w:tab w:val="left" w:pos="310"/>
                <w:tab w:val="left" w:pos="593"/>
                <w:tab w:val="left" w:pos="877"/>
                <w:tab w:val="left" w:pos="1160"/>
                <w:tab w:val="left" w:pos="2040"/>
                <w:tab w:val="left" w:pos="2289"/>
              </w:tabs>
              <w:snapToGrid w:val="0"/>
              <w:ind w:left="810" w:hangingChars="405" w:hanging="810"/>
              <w:rPr>
                <w:rFonts w:ascii="Times New Roman" w:hAnsi="Times New Roman"/>
                <w:color w:val="0070C0"/>
                <w:sz w:val="20"/>
                <w:szCs w:val="24"/>
                <w:lang w:val="en-GB" w:eastAsia="zh-CN"/>
              </w:rPr>
            </w:pPr>
            <w:r>
              <w:rPr>
                <w:rFonts w:ascii="Times New Roman" w:hAnsi="Times New Roman"/>
                <w:color w:val="0070C0"/>
                <w:sz w:val="20"/>
                <w:szCs w:val="24"/>
                <w:lang w:val="en-GB" w:eastAsia="zh-CN"/>
              </w:rPr>
              <w:t>NOTE:</w:t>
            </w:r>
            <w:r>
              <w:rPr>
                <w:rFonts w:ascii="Times New Roman" w:hAnsi="Times New Roman"/>
                <w:color w:val="0070C0"/>
                <w:sz w:val="20"/>
                <w:szCs w:val="24"/>
                <w:lang w:val="en-GB" w:eastAsia="zh-CN"/>
              </w:rPr>
              <w:tab/>
              <w:t>Tc is the basic timing unit defined in TS 38.211</w:t>
            </w:r>
          </w:p>
        </w:tc>
      </w:tr>
    </w:tbl>
    <w:p w:rsidR="00877BF3" w:rsidRDefault="00877BF3">
      <w:pPr>
        <w:spacing w:after="120"/>
        <w:rPr>
          <w:color w:val="0070C0"/>
          <w:szCs w:val="24"/>
          <w:lang w:eastAsia="zh-CN"/>
        </w:rPr>
      </w:pP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877BF3" w:rsidRDefault="00A9234D">
      <w:pPr>
        <w:pStyle w:val="aff6"/>
        <w:numPr>
          <w:ilvl w:val="1"/>
          <w:numId w:val="1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Companies are encouraged to provide the views on this issue.</w:t>
      </w:r>
    </w:p>
    <w:tbl>
      <w:tblPr>
        <w:tblStyle w:val="afd"/>
        <w:tblW w:w="0" w:type="auto"/>
        <w:tblLook w:val="04A0" w:firstRow="1" w:lastRow="0" w:firstColumn="1" w:lastColumn="0" w:noHBand="0" w:noVBand="1"/>
      </w:tblPr>
      <w:tblGrid>
        <w:gridCol w:w="1236"/>
        <w:gridCol w:w="8393"/>
      </w:tblGrid>
      <w:tr w:rsidR="00877BF3">
        <w:tc>
          <w:tcPr>
            <w:tcW w:w="123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23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rsidR="00877BF3" w:rsidRDefault="00877BF3">
            <w:pPr>
              <w:spacing w:after="120"/>
              <w:rPr>
                <w:rFonts w:eastAsiaTheme="minorEastAsia"/>
                <w:color w:val="0070C0"/>
                <w:lang w:val="en-US" w:eastAsia="zh-CN"/>
              </w:rPr>
            </w:pPr>
          </w:p>
        </w:tc>
      </w:tr>
      <w:tr w:rsidR="00877BF3">
        <w:trPr>
          <w:ins w:id="12" w:author="Xiaomi" w:date="2022-02-21T10:38:00Z"/>
        </w:trPr>
        <w:tc>
          <w:tcPr>
            <w:tcW w:w="1236" w:type="dxa"/>
          </w:tcPr>
          <w:p w:rsidR="00877BF3" w:rsidRDefault="00A9234D">
            <w:pPr>
              <w:spacing w:after="120"/>
              <w:rPr>
                <w:ins w:id="13" w:author="Xiaomi" w:date="2022-02-21T10:38:00Z"/>
                <w:rFonts w:eastAsiaTheme="minorEastAsia"/>
                <w:color w:val="0070C0"/>
                <w:lang w:val="en-US" w:eastAsia="zh-CN"/>
              </w:rPr>
            </w:pPr>
            <w:ins w:id="14" w:author="Xiaomi" w:date="2022-02-21T10:38: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rsidR="00877BF3" w:rsidRDefault="00A9234D">
            <w:pPr>
              <w:spacing w:after="120"/>
              <w:rPr>
                <w:ins w:id="15" w:author="Xiaomi" w:date="2022-02-21T10:38:00Z"/>
                <w:rFonts w:eastAsiaTheme="minorEastAsia"/>
                <w:color w:val="0070C0"/>
                <w:lang w:val="en-US" w:eastAsia="zh-CN"/>
              </w:rPr>
            </w:pPr>
            <w:ins w:id="16" w:author="Xiaomi" w:date="2022-02-21T10:46:00Z">
              <w:r>
                <w:rPr>
                  <w:rFonts w:eastAsiaTheme="minorEastAsia" w:hint="eastAsia"/>
                  <w:color w:val="0070C0"/>
                  <w:lang w:val="en-US" w:eastAsia="zh-CN"/>
                </w:rPr>
                <w:t>S</w:t>
              </w:r>
              <w:r>
                <w:rPr>
                  <w:rFonts w:eastAsiaTheme="minorEastAsia"/>
                  <w:color w:val="0070C0"/>
                  <w:lang w:val="en-US" w:eastAsia="zh-CN"/>
                </w:rPr>
                <w:t>upport option 2.</w:t>
              </w:r>
            </w:ins>
          </w:p>
        </w:tc>
      </w:tr>
      <w:tr w:rsidR="00877BF3">
        <w:trPr>
          <w:ins w:id="17" w:author="Huawei" w:date="2022-02-21T15:09:00Z"/>
        </w:trPr>
        <w:tc>
          <w:tcPr>
            <w:tcW w:w="1236" w:type="dxa"/>
          </w:tcPr>
          <w:p w:rsidR="00877BF3" w:rsidRDefault="00A9234D">
            <w:pPr>
              <w:spacing w:after="120"/>
              <w:rPr>
                <w:ins w:id="18" w:author="Huawei" w:date="2022-02-21T15:09:00Z"/>
                <w:rFonts w:eastAsiaTheme="minorEastAsia"/>
                <w:color w:val="0070C0"/>
                <w:lang w:val="en-US" w:eastAsia="zh-CN"/>
              </w:rPr>
            </w:pPr>
            <w:ins w:id="19" w:author="Huawei" w:date="2022-02-21T15:09:00Z">
              <w:r>
                <w:rPr>
                  <w:rFonts w:eastAsiaTheme="minorEastAsia" w:hint="eastAsia"/>
                  <w:color w:val="000000" w:themeColor="text1"/>
                  <w:lang w:val="en-US" w:eastAsia="zh-CN"/>
                </w:rPr>
                <w:t>Huawei</w:t>
              </w:r>
            </w:ins>
          </w:p>
        </w:tc>
        <w:tc>
          <w:tcPr>
            <w:tcW w:w="8395" w:type="dxa"/>
          </w:tcPr>
          <w:p w:rsidR="00877BF3" w:rsidRDefault="00A9234D">
            <w:pPr>
              <w:spacing w:after="120"/>
              <w:rPr>
                <w:ins w:id="20" w:author="Huawei" w:date="2022-02-21T15:09:00Z"/>
                <w:rFonts w:eastAsiaTheme="minorEastAsia"/>
                <w:color w:val="0070C0"/>
                <w:lang w:val="en-US" w:eastAsia="zh-CN"/>
              </w:rPr>
            </w:pPr>
            <w:ins w:id="21" w:author="Huawei" w:date="2022-02-21T15:09:00Z">
              <w:r>
                <w:rPr>
                  <w:rFonts w:eastAsiaTheme="minorEastAsia" w:hint="eastAsia"/>
                  <w:color w:val="000000" w:themeColor="text1"/>
                  <w:lang w:val="en-US" w:eastAsia="zh-CN"/>
                </w:rPr>
                <w:t>W</w:t>
              </w:r>
              <w:r>
                <w:rPr>
                  <w:rFonts w:eastAsiaTheme="minorEastAsia"/>
                  <w:color w:val="000000" w:themeColor="text1"/>
                  <w:lang w:val="en-US" w:eastAsia="zh-CN"/>
                </w:rPr>
                <w:t>e support option 2, to keep the agreements in previous meeting and remove the square brackets.</w:t>
              </w:r>
            </w:ins>
          </w:p>
        </w:tc>
      </w:tr>
      <w:tr w:rsidR="00877BF3">
        <w:trPr>
          <w:ins w:id="22" w:author="Ericsson" w:date="2022-02-21T16:38:00Z"/>
        </w:trPr>
        <w:tc>
          <w:tcPr>
            <w:tcW w:w="1236" w:type="dxa"/>
          </w:tcPr>
          <w:p w:rsidR="00877BF3" w:rsidRDefault="00A9234D">
            <w:pPr>
              <w:spacing w:after="120"/>
              <w:rPr>
                <w:ins w:id="23" w:author="Ericsson" w:date="2022-02-21T16:38:00Z"/>
                <w:rFonts w:eastAsiaTheme="minorEastAsia"/>
                <w:color w:val="000000" w:themeColor="text1"/>
                <w:lang w:val="en-US" w:eastAsia="zh-CN"/>
              </w:rPr>
            </w:pPr>
            <w:ins w:id="24" w:author="Ericsson" w:date="2022-02-21T16:38:00Z">
              <w:r>
                <w:rPr>
                  <w:rFonts w:eastAsiaTheme="minorEastAsia"/>
                  <w:color w:val="000000" w:themeColor="text1"/>
                  <w:lang w:val="en-US" w:eastAsia="zh-CN"/>
                </w:rPr>
                <w:t>Ericsson</w:t>
              </w:r>
            </w:ins>
          </w:p>
        </w:tc>
        <w:tc>
          <w:tcPr>
            <w:tcW w:w="8395" w:type="dxa"/>
          </w:tcPr>
          <w:p w:rsidR="00877BF3" w:rsidRDefault="00A9234D">
            <w:pPr>
              <w:spacing w:after="120"/>
              <w:rPr>
                <w:ins w:id="25" w:author="Ericsson" w:date="2022-02-21T16:38:00Z"/>
                <w:rFonts w:eastAsiaTheme="minorEastAsia"/>
                <w:color w:val="000000" w:themeColor="text1"/>
                <w:lang w:val="en-US" w:eastAsia="zh-CN"/>
              </w:rPr>
            </w:pPr>
            <w:ins w:id="26" w:author="Ericsson" w:date="2022-02-21T16:38:00Z">
              <w:r>
                <w:rPr>
                  <w:rFonts w:eastAsiaTheme="minorEastAsia"/>
                  <w:color w:val="000000" w:themeColor="text1"/>
                  <w:lang w:val="en-US" w:eastAsia="zh-CN"/>
                </w:rPr>
                <w:t>Option 2.</w:t>
              </w:r>
            </w:ins>
          </w:p>
        </w:tc>
      </w:tr>
      <w:tr w:rsidR="00877BF3">
        <w:trPr>
          <w:ins w:id="27" w:author="Qualcomm-CH" w:date="2022-02-21T13:44:00Z"/>
        </w:trPr>
        <w:tc>
          <w:tcPr>
            <w:tcW w:w="1236" w:type="dxa"/>
          </w:tcPr>
          <w:p w:rsidR="00877BF3" w:rsidRDefault="00A9234D">
            <w:pPr>
              <w:spacing w:after="120"/>
              <w:rPr>
                <w:ins w:id="28" w:author="Qualcomm-CH" w:date="2022-02-21T13:44:00Z"/>
                <w:rFonts w:eastAsiaTheme="minorEastAsia"/>
                <w:color w:val="000000" w:themeColor="text1"/>
                <w:lang w:val="en-US" w:eastAsia="zh-CN"/>
              </w:rPr>
            </w:pPr>
            <w:ins w:id="29" w:author="Qualcomm-CH" w:date="2022-02-21T13:44:00Z">
              <w:r>
                <w:rPr>
                  <w:rFonts w:eastAsiaTheme="minorEastAsia"/>
                  <w:color w:val="000000" w:themeColor="text1"/>
                  <w:lang w:val="en-US" w:eastAsia="zh-CN"/>
                </w:rPr>
                <w:t>Qualcomm</w:t>
              </w:r>
            </w:ins>
          </w:p>
        </w:tc>
        <w:tc>
          <w:tcPr>
            <w:tcW w:w="8395" w:type="dxa"/>
          </w:tcPr>
          <w:p w:rsidR="00877BF3" w:rsidRDefault="00A9234D">
            <w:pPr>
              <w:spacing w:after="120"/>
              <w:rPr>
                <w:ins w:id="30" w:author="Qualcomm-CH" w:date="2022-02-21T13:44:00Z"/>
                <w:rFonts w:eastAsiaTheme="minorEastAsia"/>
                <w:color w:val="000000" w:themeColor="text1"/>
                <w:lang w:val="en-US" w:eastAsia="zh-CN"/>
              </w:rPr>
            </w:pPr>
            <w:ins w:id="31" w:author="Qualcomm-CH" w:date="2022-02-21T13:44:00Z">
              <w:r>
                <w:rPr>
                  <w:rFonts w:eastAsiaTheme="minorEastAsia"/>
                  <w:color w:val="000000" w:themeColor="text1"/>
                  <w:lang w:val="en-US" w:eastAsia="zh-CN"/>
                </w:rPr>
                <w:t>Support Option 2.</w:t>
              </w:r>
            </w:ins>
          </w:p>
        </w:tc>
      </w:tr>
      <w:tr w:rsidR="00877BF3">
        <w:trPr>
          <w:ins w:id="32" w:author="CMCC-shiyuan" w:date="2022-02-22T16:47:00Z"/>
        </w:trPr>
        <w:tc>
          <w:tcPr>
            <w:tcW w:w="1236" w:type="dxa"/>
          </w:tcPr>
          <w:p w:rsidR="00877BF3" w:rsidRDefault="00A9234D">
            <w:pPr>
              <w:spacing w:after="120"/>
              <w:rPr>
                <w:ins w:id="33" w:author="CMCC-shiyuan" w:date="2022-02-22T16:47:00Z"/>
                <w:rFonts w:eastAsiaTheme="minorEastAsia"/>
                <w:color w:val="000000" w:themeColor="text1"/>
                <w:lang w:val="en-US" w:eastAsia="zh-CN"/>
              </w:rPr>
            </w:pPr>
            <w:ins w:id="34" w:author="CMCC-shiyuan" w:date="2022-02-22T16:47:00Z">
              <w:r>
                <w:rPr>
                  <w:rFonts w:eastAsiaTheme="minorEastAsia" w:hint="eastAsia"/>
                  <w:color w:val="000000" w:themeColor="text1"/>
                  <w:lang w:val="en-US" w:eastAsia="zh-CN"/>
                </w:rPr>
                <w:t>C</w:t>
              </w:r>
              <w:r>
                <w:rPr>
                  <w:rFonts w:eastAsiaTheme="minorEastAsia"/>
                  <w:color w:val="000000" w:themeColor="text1"/>
                  <w:lang w:val="en-US" w:eastAsia="zh-CN"/>
                </w:rPr>
                <w:t>MCC</w:t>
              </w:r>
            </w:ins>
          </w:p>
        </w:tc>
        <w:tc>
          <w:tcPr>
            <w:tcW w:w="8395" w:type="dxa"/>
          </w:tcPr>
          <w:p w:rsidR="00877BF3" w:rsidRDefault="00A9234D">
            <w:pPr>
              <w:spacing w:after="120"/>
              <w:rPr>
                <w:ins w:id="35" w:author="CMCC-shiyuan" w:date="2022-02-22T16:47:00Z"/>
                <w:rFonts w:eastAsiaTheme="minorEastAsia"/>
                <w:color w:val="000000" w:themeColor="text1"/>
                <w:lang w:val="en-US" w:eastAsia="zh-CN"/>
              </w:rPr>
            </w:pPr>
            <w:ins w:id="36" w:author="CMCC-shiyuan" w:date="2022-02-22T16:48:00Z">
              <w:r>
                <w:rPr>
                  <w:rFonts w:eastAsiaTheme="minorEastAsia" w:hint="eastAsia"/>
                  <w:color w:val="000000" w:themeColor="text1"/>
                  <w:lang w:val="en-US" w:eastAsia="zh-CN"/>
                </w:rPr>
                <w:t>W</w:t>
              </w:r>
              <w:r>
                <w:rPr>
                  <w:rFonts w:eastAsiaTheme="minorEastAsia"/>
                  <w:color w:val="000000" w:themeColor="text1"/>
                  <w:lang w:val="en-US" w:eastAsia="zh-CN"/>
                </w:rPr>
                <w:t xml:space="preserve">e share same view with CATT, however, to move forward, we can go with </w:t>
              </w:r>
            </w:ins>
            <w:ins w:id="37" w:author="CMCC-shiyuan" w:date="2022-02-22T16:49:00Z">
              <w:r>
                <w:rPr>
                  <w:rFonts w:eastAsiaTheme="minorEastAsia"/>
                  <w:color w:val="000000" w:themeColor="text1"/>
                  <w:lang w:val="en-US" w:eastAsia="zh-CN"/>
                </w:rPr>
                <w:t>Option 2.</w:t>
              </w:r>
            </w:ins>
          </w:p>
        </w:tc>
      </w:tr>
      <w:tr w:rsidR="00877BF3">
        <w:trPr>
          <w:ins w:id="38" w:author="Hsuanli Lin (林烜立)" w:date="2022-02-22T21:05:00Z"/>
        </w:trPr>
        <w:tc>
          <w:tcPr>
            <w:tcW w:w="1236" w:type="dxa"/>
          </w:tcPr>
          <w:p w:rsidR="00877BF3" w:rsidRDefault="00A9234D">
            <w:pPr>
              <w:spacing w:after="120"/>
              <w:rPr>
                <w:ins w:id="39" w:author="Hsuanli Lin (林烜立)" w:date="2022-02-22T21:05:00Z"/>
                <w:rFonts w:eastAsiaTheme="minorEastAsia"/>
                <w:color w:val="000000" w:themeColor="text1"/>
                <w:lang w:val="en-US" w:eastAsia="zh-CN"/>
              </w:rPr>
            </w:pPr>
            <w:ins w:id="40" w:author="Hsuanli Lin (林烜立)" w:date="2022-02-22T21:05:00Z">
              <w:r>
                <w:rPr>
                  <w:rFonts w:eastAsiaTheme="minorEastAsia"/>
                  <w:color w:val="0070C0"/>
                  <w:lang w:val="en-US" w:eastAsia="zh-CN"/>
                  <w:rPrChange w:id="41" w:author="Hsuanli Lin (林烜立)" w:date="2022-02-22T21:05:00Z">
                    <w:rPr>
                      <w:rFonts w:ascii="PMingLiU" w:eastAsia="PMingLiU" w:hAnsi="PMingLiU"/>
                      <w:color w:val="000000" w:themeColor="text1"/>
                      <w:lang w:val="en-US" w:eastAsia="zh-TW"/>
                    </w:rPr>
                  </w:rPrChange>
                </w:rPr>
                <w:t>MTK</w:t>
              </w:r>
            </w:ins>
          </w:p>
        </w:tc>
        <w:tc>
          <w:tcPr>
            <w:tcW w:w="8395" w:type="dxa"/>
          </w:tcPr>
          <w:p w:rsidR="00877BF3" w:rsidRDefault="00A9234D">
            <w:pPr>
              <w:spacing w:after="120"/>
              <w:rPr>
                <w:ins w:id="42" w:author="Hsuanli Lin (林烜立)" w:date="2022-02-22T21:05:00Z"/>
                <w:rFonts w:eastAsiaTheme="minorEastAsia"/>
                <w:color w:val="000000" w:themeColor="text1"/>
                <w:lang w:val="en-US" w:eastAsia="zh-CN"/>
              </w:rPr>
            </w:pPr>
            <w:ins w:id="43" w:author="Hsuanli Lin (林烜立)" w:date="2022-02-22T21:05:00Z">
              <w:r>
                <w:rPr>
                  <w:rFonts w:eastAsiaTheme="minorEastAsia" w:hint="eastAsia"/>
                  <w:color w:val="0070C0"/>
                  <w:lang w:val="en-US" w:eastAsia="zh-CN"/>
                </w:rPr>
                <w:t>S</w:t>
              </w:r>
              <w:r>
                <w:rPr>
                  <w:rFonts w:eastAsiaTheme="minorEastAsia"/>
                  <w:color w:val="0070C0"/>
                  <w:lang w:val="en-US" w:eastAsia="zh-CN"/>
                </w:rPr>
                <w:t>upport option 2.</w:t>
              </w:r>
            </w:ins>
          </w:p>
        </w:tc>
      </w:tr>
      <w:tr w:rsidR="00877BF3">
        <w:trPr>
          <w:ins w:id="44" w:author="Dorin PANAITOPOL" w:date="2022-02-23T04:06:00Z"/>
        </w:trPr>
        <w:tc>
          <w:tcPr>
            <w:tcW w:w="1236" w:type="dxa"/>
          </w:tcPr>
          <w:p w:rsidR="00877BF3" w:rsidRDefault="00A9234D">
            <w:pPr>
              <w:spacing w:after="120"/>
              <w:rPr>
                <w:ins w:id="45" w:author="Dorin PANAITOPOL" w:date="2022-02-23T04:06:00Z"/>
                <w:rFonts w:eastAsiaTheme="minorEastAsia"/>
                <w:color w:val="0070C0"/>
                <w:lang w:val="en-US" w:eastAsia="zh-CN"/>
              </w:rPr>
            </w:pPr>
            <w:ins w:id="46" w:author="Dorin PANAITOPOL" w:date="2022-02-23T04:06:00Z">
              <w:r>
                <w:rPr>
                  <w:rFonts w:eastAsiaTheme="minorEastAsia"/>
                  <w:color w:val="0070C0"/>
                  <w:lang w:val="en-US" w:eastAsia="zh-CN"/>
                </w:rPr>
                <w:t>T</w:t>
              </w:r>
            </w:ins>
            <w:ins w:id="47" w:author="Dorin PANAITOPOL" w:date="2022-02-23T04:13:00Z">
              <w:r>
                <w:rPr>
                  <w:rFonts w:eastAsiaTheme="minorEastAsia"/>
                  <w:color w:val="0070C0"/>
                  <w:lang w:val="en-US" w:eastAsia="zh-CN"/>
                </w:rPr>
                <w:t>HALES</w:t>
              </w:r>
            </w:ins>
          </w:p>
        </w:tc>
        <w:tc>
          <w:tcPr>
            <w:tcW w:w="8395" w:type="dxa"/>
          </w:tcPr>
          <w:p w:rsidR="00877BF3" w:rsidRDefault="00A9234D">
            <w:pPr>
              <w:spacing w:after="120"/>
              <w:rPr>
                <w:ins w:id="48" w:author="Dorin PANAITOPOL" w:date="2022-02-23T04:06:00Z"/>
                <w:rFonts w:eastAsiaTheme="minorEastAsia"/>
                <w:color w:val="0070C0"/>
                <w:lang w:val="en-US" w:eastAsia="zh-CN"/>
              </w:rPr>
            </w:pPr>
            <w:ins w:id="49" w:author="Dorin PANAITOPOL" w:date="2022-02-23T04:06:00Z">
              <w:r>
                <w:rPr>
                  <w:rFonts w:eastAsiaTheme="minorEastAsia"/>
                  <w:color w:val="000000" w:themeColor="text1"/>
                  <w:lang w:val="en-US" w:eastAsia="zh-CN"/>
                </w:rPr>
                <w:t>We Support Option 2</w:t>
              </w:r>
            </w:ins>
          </w:p>
        </w:tc>
      </w:tr>
      <w:tr w:rsidR="00877BF3">
        <w:trPr>
          <w:ins w:id="50" w:author="ZTE" w:date="2022-02-23T11:51:00Z"/>
        </w:trPr>
        <w:tc>
          <w:tcPr>
            <w:tcW w:w="1236" w:type="dxa"/>
          </w:tcPr>
          <w:p w:rsidR="00877BF3" w:rsidRDefault="00A9234D">
            <w:pPr>
              <w:spacing w:after="120"/>
              <w:rPr>
                <w:ins w:id="51" w:author="ZTE" w:date="2022-02-23T11:51:00Z"/>
                <w:rFonts w:eastAsiaTheme="minorEastAsia"/>
                <w:color w:val="0070C0"/>
                <w:lang w:val="en-US" w:eastAsia="zh-CN"/>
              </w:rPr>
            </w:pPr>
            <w:ins w:id="52" w:author="ZTE" w:date="2022-02-23T11:51:00Z">
              <w:r>
                <w:rPr>
                  <w:rFonts w:eastAsiaTheme="minorEastAsia" w:hint="eastAsia"/>
                  <w:color w:val="0070C0"/>
                  <w:lang w:val="en-US" w:eastAsia="zh-CN"/>
                </w:rPr>
                <w:t>ZTE</w:t>
              </w:r>
            </w:ins>
          </w:p>
        </w:tc>
        <w:tc>
          <w:tcPr>
            <w:tcW w:w="8395" w:type="dxa"/>
          </w:tcPr>
          <w:p w:rsidR="00877BF3" w:rsidRDefault="00A9234D">
            <w:pPr>
              <w:spacing w:after="120"/>
              <w:rPr>
                <w:ins w:id="53" w:author="ZTE" w:date="2022-02-23T11:51:00Z"/>
                <w:rFonts w:eastAsiaTheme="minorEastAsia"/>
                <w:color w:val="000000" w:themeColor="text1"/>
                <w:lang w:val="en-US" w:eastAsia="zh-CN"/>
              </w:rPr>
            </w:pPr>
            <w:ins w:id="54" w:author="ZTE" w:date="2022-02-23T11:51:00Z">
              <w:r>
                <w:rPr>
                  <w:rFonts w:eastAsiaTheme="minorEastAsia" w:hint="eastAsia"/>
                  <w:color w:val="000000" w:themeColor="text1"/>
                  <w:lang w:val="en-US" w:eastAsia="zh-CN"/>
                </w:rPr>
                <w:t>Support option 2.</w:t>
              </w:r>
            </w:ins>
          </w:p>
        </w:tc>
      </w:tr>
      <w:tr w:rsidR="00C62ED3">
        <w:trPr>
          <w:ins w:id="55" w:author="Apple, Jerry Cui" w:date="2022-02-23T09:57:00Z"/>
        </w:trPr>
        <w:tc>
          <w:tcPr>
            <w:tcW w:w="1236" w:type="dxa"/>
          </w:tcPr>
          <w:p w:rsidR="00C62ED3" w:rsidRDefault="00C62ED3">
            <w:pPr>
              <w:spacing w:after="120"/>
              <w:rPr>
                <w:ins w:id="56" w:author="Apple, Jerry Cui" w:date="2022-02-23T09:57:00Z"/>
                <w:rFonts w:eastAsiaTheme="minorEastAsia"/>
                <w:color w:val="0070C0"/>
                <w:lang w:val="en-US" w:eastAsia="zh-CN"/>
              </w:rPr>
            </w:pPr>
            <w:ins w:id="57" w:author="Apple, Jerry Cui" w:date="2022-02-23T09:57:00Z">
              <w:r>
                <w:rPr>
                  <w:rFonts w:eastAsiaTheme="minorEastAsia"/>
                  <w:color w:val="0070C0"/>
                  <w:lang w:val="en-US" w:eastAsia="zh-CN"/>
                </w:rPr>
                <w:t>Apple</w:t>
              </w:r>
            </w:ins>
          </w:p>
        </w:tc>
        <w:tc>
          <w:tcPr>
            <w:tcW w:w="8395" w:type="dxa"/>
          </w:tcPr>
          <w:p w:rsidR="00C62ED3" w:rsidRDefault="00C62ED3">
            <w:pPr>
              <w:spacing w:after="120"/>
              <w:rPr>
                <w:ins w:id="58" w:author="Apple, Jerry Cui" w:date="2022-02-23T09:57:00Z"/>
                <w:rFonts w:eastAsiaTheme="minorEastAsia"/>
                <w:color w:val="000000" w:themeColor="text1"/>
                <w:lang w:val="en-US" w:eastAsia="zh-CN"/>
              </w:rPr>
            </w:pPr>
            <w:ins w:id="59" w:author="Apple, Jerry Cui" w:date="2022-02-23T09:57:00Z">
              <w:r>
                <w:rPr>
                  <w:rFonts w:eastAsiaTheme="minorEastAsia"/>
                  <w:color w:val="000000" w:themeColor="text1"/>
                  <w:lang w:val="en-US" w:eastAsia="zh-CN"/>
                </w:rPr>
                <w:t>Option 2.</w:t>
              </w:r>
            </w:ins>
          </w:p>
        </w:tc>
      </w:tr>
      <w:tr w:rsidR="002D34E3">
        <w:trPr>
          <w:ins w:id="60" w:author="Nokia - Anthony Lo" w:date="2022-02-24T00:09:00Z"/>
        </w:trPr>
        <w:tc>
          <w:tcPr>
            <w:tcW w:w="1236" w:type="dxa"/>
          </w:tcPr>
          <w:p w:rsidR="002D34E3" w:rsidRDefault="002D34E3" w:rsidP="002D34E3">
            <w:pPr>
              <w:spacing w:after="120"/>
              <w:rPr>
                <w:ins w:id="61" w:author="Nokia - Anthony Lo" w:date="2022-02-24T00:09:00Z"/>
                <w:rFonts w:eastAsiaTheme="minorEastAsia"/>
                <w:color w:val="0070C0"/>
                <w:lang w:val="en-US" w:eastAsia="zh-CN"/>
              </w:rPr>
            </w:pPr>
            <w:ins w:id="62" w:author="Nokia - Anthony Lo" w:date="2022-02-24T00:09:00Z">
              <w:r>
                <w:rPr>
                  <w:rFonts w:eastAsiaTheme="minorEastAsia"/>
                  <w:color w:val="000000" w:themeColor="text1"/>
                  <w:lang w:val="en-US" w:eastAsia="zh-CN"/>
                </w:rPr>
                <w:lastRenderedPageBreak/>
                <w:t>Nokia</w:t>
              </w:r>
            </w:ins>
          </w:p>
        </w:tc>
        <w:tc>
          <w:tcPr>
            <w:tcW w:w="8395" w:type="dxa"/>
          </w:tcPr>
          <w:p w:rsidR="002D34E3" w:rsidRDefault="002D34E3" w:rsidP="002D34E3">
            <w:pPr>
              <w:spacing w:after="120"/>
              <w:rPr>
                <w:ins w:id="63" w:author="Nokia - Anthony Lo" w:date="2022-02-24T00:09:00Z"/>
                <w:rFonts w:eastAsiaTheme="minorEastAsia"/>
                <w:color w:val="000000" w:themeColor="text1"/>
                <w:lang w:val="en-US" w:eastAsia="zh-CN"/>
              </w:rPr>
            </w:pPr>
            <w:ins w:id="64" w:author="Nokia - Anthony Lo" w:date="2022-02-24T00:09:00Z">
              <w:r>
                <w:rPr>
                  <w:rFonts w:eastAsiaTheme="minorEastAsia"/>
                  <w:color w:val="000000" w:themeColor="text1"/>
                  <w:lang w:val="en-US" w:eastAsia="zh-CN"/>
                </w:rPr>
                <w:t>Support Option 2.</w:t>
              </w:r>
            </w:ins>
          </w:p>
        </w:tc>
      </w:tr>
      <w:tr w:rsidR="00A77F49">
        <w:trPr>
          <w:ins w:id="65" w:author="CATT" w:date="2022-02-24T09:26:00Z"/>
        </w:trPr>
        <w:tc>
          <w:tcPr>
            <w:tcW w:w="1236" w:type="dxa"/>
          </w:tcPr>
          <w:p w:rsidR="00A77F49" w:rsidRDefault="00A77F49" w:rsidP="002D34E3">
            <w:pPr>
              <w:spacing w:after="120"/>
              <w:rPr>
                <w:ins w:id="66" w:author="CATT" w:date="2022-02-24T09:26:00Z"/>
                <w:rFonts w:eastAsiaTheme="minorEastAsia"/>
                <w:color w:val="000000" w:themeColor="text1"/>
                <w:lang w:val="en-US" w:eastAsia="zh-CN"/>
              </w:rPr>
            </w:pPr>
            <w:ins w:id="67" w:author="CATT" w:date="2022-02-24T09:26:00Z">
              <w:r>
                <w:rPr>
                  <w:rFonts w:eastAsiaTheme="minorEastAsia"/>
                  <w:color w:val="000000" w:themeColor="text1"/>
                  <w:lang w:val="en-US" w:eastAsia="zh-CN"/>
                </w:rPr>
                <w:t>CATT</w:t>
              </w:r>
            </w:ins>
          </w:p>
        </w:tc>
        <w:tc>
          <w:tcPr>
            <w:tcW w:w="8395" w:type="dxa"/>
          </w:tcPr>
          <w:p w:rsidR="00A77F49" w:rsidRDefault="00A77F49" w:rsidP="00A77F49">
            <w:pPr>
              <w:spacing w:after="120"/>
              <w:rPr>
                <w:ins w:id="68" w:author="CATT" w:date="2022-02-24T09:26:00Z"/>
                <w:rFonts w:eastAsiaTheme="minorEastAsia"/>
                <w:color w:val="000000" w:themeColor="text1"/>
                <w:lang w:val="en-US" w:eastAsia="zh-CN"/>
              </w:rPr>
            </w:pPr>
            <w:ins w:id="69" w:author="CATT" w:date="2022-02-24T09:27:00Z">
              <w:r>
                <w:rPr>
                  <w:rFonts w:eastAsiaTheme="minorEastAsia"/>
                  <w:color w:val="000000" w:themeColor="text1"/>
                  <w:lang w:val="en-US" w:eastAsia="zh-CN"/>
                </w:rPr>
                <w:t xml:space="preserve">Support option 1 as mentioned </w:t>
              </w:r>
            </w:ins>
            <w:ins w:id="70" w:author="CATT" w:date="2022-02-24T09:28:00Z">
              <w:r>
                <w:rPr>
                  <w:rFonts w:eastAsiaTheme="minorEastAsia"/>
                  <w:color w:val="000000" w:themeColor="text1"/>
                  <w:lang w:val="en-US" w:eastAsia="zh-CN"/>
                </w:rPr>
                <w:t>there is no reason for e</w:t>
              </w:r>
            </w:ins>
            <w:ins w:id="71" w:author="CATT" w:date="2022-02-24T09:27:00Z">
              <w:r>
                <w:rPr>
                  <w:rFonts w:eastAsiaTheme="minorEastAsia"/>
                  <w:color w:val="000000" w:themeColor="text1"/>
                  <w:lang w:val="en-US" w:eastAsia="zh-CN"/>
                </w:rPr>
                <w:t>xtra relaxation</w:t>
              </w:r>
            </w:ins>
            <w:ins w:id="72" w:author="CATT" w:date="2022-02-24T09:29:00Z">
              <w:r>
                <w:rPr>
                  <w:rFonts w:eastAsiaTheme="minorEastAsia"/>
                  <w:color w:val="000000" w:themeColor="text1"/>
                  <w:lang w:val="en-US" w:eastAsia="zh-CN"/>
                </w:rPr>
                <w:t xml:space="preserve"> without explanation</w:t>
              </w:r>
            </w:ins>
            <w:ins w:id="73" w:author="CATT" w:date="2022-02-24T09:27:00Z">
              <w:r>
                <w:rPr>
                  <w:rFonts w:eastAsiaTheme="minorEastAsia"/>
                  <w:color w:val="000000" w:themeColor="text1"/>
                  <w:lang w:val="en-US" w:eastAsia="zh-CN"/>
                </w:rPr>
                <w:t xml:space="preserve">. </w:t>
              </w:r>
            </w:ins>
            <w:ins w:id="74" w:author="CATT" w:date="2022-02-24T09:29:00Z">
              <w:r>
                <w:rPr>
                  <w:rFonts w:eastAsiaTheme="minorEastAsia"/>
                  <w:color w:val="000000" w:themeColor="text1"/>
                  <w:lang w:val="en-US" w:eastAsia="zh-CN"/>
                </w:rPr>
                <w:t>T</w:t>
              </w:r>
            </w:ins>
            <w:ins w:id="75" w:author="CATT" w:date="2022-02-24T09:28:00Z">
              <w:r>
                <w:rPr>
                  <w:rFonts w:eastAsiaTheme="minorEastAsia"/>
                  <w:color w:val="000000" w:themeColor="text1"/>
                  <w:lang w:val="en-US" w:eastAsia="zh-CN"/>
                </w:rPr>
                <w:t xml:space="preserve">his is the last meeting of core part, if </w:t>
              </w:r>
            </w:ins>
            <w:ins w:id="76" w:author="CATT" w:date="2022-02-24T09:29:00Z">
              <w:r>
                <w:rPr>
                  <w:rFonts w:eastAsiaTheme="minorEastAsia"/>
                  <w:color w:val="000000" w:themeColor="text1"/>
                  <w:lang w:val="en-US" w:eastAsia="zh-CN"/>
                </w:rPr>
                <w:t xml:space="preserve">all </w:t>
              </w:r>
            </w:ins>
            <w:ins w:id="77" w:author="CATT" w:date="2022-02-24T09:32:00Z">
              <w:r w:rsidR="006C0126">
                <w:rPr>
                  <w:rFonts w:eastAsiaTheme="minorEastAsia"/>
                  <w:color w:val="000000" w:themeColor="text1"/>
                  <w:lang w:val="en-US" w:eastAsia="zh-CN"/>
                </w:rPr>
                <w:t xml:space="preserve">other </w:t>
              </w:r>
            </w:ins>
            <w:ins w:id="78" w:author="CATT" w:date="2022-02-24T09:29:00Z">
              <w:r>
                <w:rPr>
                  <w:rFonts w:eastAsiaTheme="minorEastAsia"/>
                  <w:color w:val="000000" w:themeColor="text1"/>
                  <w:lang w:val="en-US" w:eastAsia="zh-CN"/>
                </w:rPr>
                <w:t xml:space="preserve">companies cannot consider this and insist of relaxation, we can compromise to move forward. </w:t>
              </w:r>
            </w:ins>
          </w:p>
        </w:tc>
      </w:tr>
    </w:tbl>
    <w:p w:rsidR="00877BF3" w:rsidRDefault="00877BF3">
      <w:pPr>
        <w:rPr>
          <w:rFonts w:eastAsia="Malgun Gothic"/>
          <w:b/>
          <w:color w:val="0070C0"/>
          <w:u w:val="single"/>
          <w:lang w:eastAsia="ko-KR"/>
        </w:rPr>
      </w:pPr>
    </w:p>
    <w:p w:rsidR="00877BF3" w:rsidRDefault="00A9234D">
      <w:pPr>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2: The clarification on N</w:t>
      </w:r>
      <w:r>
        <w:rPr>
          <w:b/>
          <w:color w:val="0070C0"/>
          <w:u w:val="single"/>
          <w:vertAlign w:val="subscript"/>
          <w:lang w:eastAsia="ko-KR"/>
        </w:rPr>
        <w:t>TA,UE-specific</w:t>
      </w:r>
      <w:r>
        <w:rPr>
          <w:b/>
          <w:color w:val="0070C0"/>
          <w:u w:val="single"/>
          <w:lang w:eastAsia="ko-KR"/>
        </w:rPr>
        <w:t xml:space="preserve"> and N</w:t>
      </w:r>
      <w:r>
        <w:rPr>
          <w:b/>
          <w:color w:val="0070C0"/>
          <w:u w:val="single"/>
          <w:vertAlign w:val="subscript"/>
          <w:lang w:eastAsia="ko-KR"/>
        </w:rPr>
        <w:t>TA,common</w:t>
      </w:r>
      <w:r>
        <w:rPr>
          <w:b/>
          <w:color w:val="0070C0"/>
          <w:u w:val="single"/>
          <w:lang w:eastAsia="ko-KR"/>
        </w:rPr>
        <w:t>.</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1: (Apple)</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val="en-US" w:eastAsia="zh-CN"/>
        </w:rPr>
      </w:pPr>
      <w:r>
        <w:rPr>
          <w:rFonts w:eastAsia="宋体"/>
          <w:color w:val="0070C0"/>
          <w:szCs w:val="24"/>
          <w:lang w:val="en-US" w:eastAsia="zh-CN"/>
        </w:rPr>
        <w:t>Use the definition agreed in RAN1 for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 and no need to have additional clarification on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1a: (ZTE)</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val="en-US" w:eastAsia="zh-CN"/>
        </w:rPr>
      </w:pPr>
      <w:r>
        <w:rPr>
          <w:rFonts w:eastAsia="宋体"/>
          <w:color w:val="0070C0"/>
          <w:szCs w:val="24"/>
          <w:lang w:val="en-US" w:eastAsia="zh-CN"/>
        </w:rPr>
        <w:t>Reuse RAN1 definition of  N</w:t>
      </w:r>
      <w:r>
        <w:rPr>
          <w:rFonts w:eastAsia="宋体"/>
          <w:color w:val="0070C0"/>
          <w:szCs w:val="24"/>
          <w:vertAlign w:val="subscript"/>
          <w:lang w:val="en-US" w:eastAsia="zh-CN"/>
        </w:rPr>
        <w:t>TA,common</w:t>
      </w:r>
      <w:r>
        <w:rPr>
          <w:rFonts w:eastAsia="宋体"/>
          <w:color w:val="0070C0"/>
          <w:szCs w:val="24"/>
          <w:lang w:val="en-US" w:eastAsia="zh-CN"/>
        </w:rPr>
        <w:t xml:space="preserve"> for RRM requirements.</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2: (Qualcomm)</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val="en-US" w:eastAsia="zh-CN"/>
        </w:rPr>
      </w:pPr>
      <w:r>
        <w:rPr>
          <w:rFonts w:eastAsia="宋体"/>
          <w:color w:val="0070C0"/>
          <w:szCs w:val="24"/>
          <w:lang w:val="en-US" w:eastAsia="zh-CN"/>
        </w:rPr>
        <w:t>Reference timing of N_{TA,UE-specific} is S3 + S4, where</w:t>
      </w:r>
    </w:p>
    <w:p w:rsidR="00877BF3" w:rsidRDefault="00A9234D">
      <w:pPr>
        <w:pStyle w:val="aff6"/>
        <w:numPr>
          <w:ilvl w:val="2"/>
          <w:numId w:val="14"/>
        </w:numPr>
        <w:overflowPunct/>
        <w:autoSpaceDE/>
        <w:autoSpaceDN/>
        <w:adjustRightInd/>
        <w:spacing w:after="120"/>
        <w:ind w:firstLineChars="0"/>
        <w:textAlignment w:val="auto"/>
        <w:rPr>
          <w:rFonts w:eastAsia="宋体"/>
          <w:color w:val="0070C0"/>
          <w:szCs w:val="24"/>
          <w:lang w:val="en-US" w:eastAsia="zh-CN"/>
        </w:rPr>
      </w:pPr>
      <w:r>
        <w:rPr>
          <w:rFonts w:eastAsia="宋体"/>
          <w:color w:val="0070C0"/>
          <w:szCs w:val="24"/>
          <w:lang w:val="en-US" w:eastAsia="zh-CN"/>
        </w:rPr>
        <w:t>for S3, the slot when the UL transmission is supposed to arrive at the target satellite based on provided valid ephemeris information (no error in the provided ephemeris information will account for UE error) and Eckstein Hechler based propagator model</w:t>
      </w:r>
    </w:p>
    <w:p w:rsidR="00877BF3" w:rsidRDefault="00A9234D">
      <w:pPr>
        <w:pStyle w:val="aff6"/>
        <w:numPr>
          <w:ilvl w:val="2"/>
          <w:numId w:val="14"/>
        </w:numPr>
        <w:overflowPunct/>
        <w:autoSpaceDE/>
        <w:autoSpaceDN/>
        <w:adjustRightInd/>
        <w:spacing w:after="120"/>
        <w:ind w:firstLineChars="0"/>
        <w:textAlignment w:val="auto"/>
        <w:rPr>
          <w:rFonts w:eastAsia="宋体"/>
          <w:color w:val="0070C0"/>
          <w:szCs w:val="24"/>
          <w:lang w:val="en-US" w:eastAsia="zh-CN"/>
        </w:rPr>
      </w:pPr>
      <w:r>
        <w:rPr>
          <w:rFonts w:eastAsia="宋体"/>
          <w:color w:val="0070C0"/>
          <w:szCs w:val="24"/>
          <w:lang w:val="en-US" w:eastAsia="zh-CN"/>
        </w:rPr>
        <w:t>for S4, the slot when the DL transmission corresponding to the reference timing of downlink is supposed to arrive at the target satellite based on actual received time of the slot and provided valid ephemeris information (no error in the provided ephemeris information will account for UE error) and Eckstein Hechler based propagator model</w:t>
      </w:r>
    </w:p>
    <w:p w:rsidR="00877BF3" w:rsidRDefault="00A9234D">
      <w:pPr>
        <w:pStyle w:val="aff6"/>
        <w:numPr>
          <w:ilvl w:val="1"/>
          <w:numId w:val="14"/>
        </w:numPr>
        <w:ind w:firstLineChars="0"/>
        <w:rPr>
          <w:rFonts w:eastAsia="宋体"/>
          <w:color w:val="0070C0"/>
          <w:szCs w:val="24"/>
          <w:lang w:val="en-US" w:eastAsia="zh-CN"/>
        </w:rPr>
      </w:pPr>
      <w:r>
        <w:rPr>
          <w:rFonts w:eastAsia="宋体"/>
          <w:color w:val="0070C0"/>
          <w:szCs w:val="24"/>
          <w:lang w:val="en-US" w:eastAsia="zh-CN"/>
        </w:rPr>
        <w:t>Reference timing for N_{TA,common}, F3+F4, is derived according to N_{TA, common} related parameters broadcasted within a validity duration.</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3: (CATT)</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val="en-US" w:eastAsia="zh-CN"/>
        </w:rPr>
        <w:t>The N</w:t>
      </w:r>
      <w:r>
        <w:rPr>
          <w:rFonts w:eastAsia="宋体"/>
          <w:color w:val="0070C0"/>
          <w:szCs w:val="24"/>
          <w:vertAlign w:val="subscript"/>
          <w:lang w:val="en-US" w:eastAsia="zh-CN"/>
        </w:rPr>
        <w:t>TA,common</w:t>
      </w:r>
      <w:r>
        <w:rPr>
          <w:rFonts w:eastAsia="宋体"/>
          <w:color w:val="0070C0"/>
          <w:szCs w:val="24"/>
          <w:lang w:val="en-US" w:eastAsia="zh-CN"/>
        </w:rPr>
        <w:t xml:space="preserve"> is signal to UE by network, and additional clarification is not needed.</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val="en-US" w:eastAsia="zh-CN"/>
        </w:rPr>
      </w:pPr>
      <w:r>
        <w:rPr>
          <w:rFonts w:eastAsia="宋体"/>
          <w:color w:val="0070C0"/>
          <w:szCs w:val="24"/>
          <w:lang w:val="en-US" w:eastAsia="zh-CN"/>
        </w:rPr>
        <w:t>The N</w:t>
      </w:r>
      <w:r>
        <w:rPr>
          <w:rFonts w:eastAsia="宋体"/>
          <w:color w:val="0070C0"/>
          <w:szCs w:val="24"/>
          <w:vertAlign w:val="subscript"/>
          <w:lang w:val="en-US" w:eastAsia="zh-CN"/>
        </w:rPr>
        <w:t>TA,UE-specific</w:t>
      </w:r>
      <w:r>
        <w:rPr>
          <w:rFonts w:eastAsia="宋体"/>
          <w:color w:val="0070C0"/>
          <w:szCs w:val="24"/>
          <w:lang w:val="en-US" w:eastAsia="zh-CN"/>
        </w:rPr>
        <w:t xml:space="preserve"> can be further clarified as it contains two times of propagate delay of from UE transmit signal to satellite received it and UE’s prediction.</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4: (CMCC, Xiaomi)</w:t>
      </w:r>
    </w:p>
    <w:p w:rsidR="00877BF3" w:rsidRDefault="00A9234D">
      <w:pPr>
        <w:pStyle w:val="aff6"/>
        <w:numPr>
          <w:ilvl w:val="1"/>
          <w:numId w:val="14"/>
        </w:numPr>
        <w:spacing w:after="120"/>
        <w:ind w:firstLineChars="0"/>
        <w:rPr>
          <w:rFonts w:eastAsia="宋体"/>
          <w:color w:val="0070C0"/>
          <w:szCs w:val="24"/>
          <w:lang w:val="en-US" w:eastAsia="zh-CN"/>
        </w:rPr>
      </w:pPr>
      <w:r>
        <w:rPr>
          <w:rFonts w:eastAsia="宋体"/>
          <w:color w:val="0070C0"/>
          <w:szCs w:val="24"/>
          <w:lang w:val="en-US" w:eastAsia="zh-CN"/>
        </w:rPr>
        <w:t>The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 xml:space="preserve"> should be ideal value, no estimation or calculation error will be included.</w:t>
      </w:r>
    </w:p>
    <w:p w:rsidR="00877BF3" w:rsidRDefault="00A9234D">
      <w:pPr>
        <w:pStyle w:val="aff6"/>
        <w:numPr>
          <w:ilvl w:val="1"/>
          <w:numId w:val="14"/>
        </w:numPr>
        <w:spacing w:after="120"/>
        <w:ind w:firstLineChars="0"/>
        <w:rPr>
          <w:rFonts w:eastAsia="宋体"/>
          <w:color w:val="0070C0"/>
          <w:szCs w:val="24"/>
          <w:lang w:val="en-US" w:eastAsia="zh-CN"/>
        </w:rPr>
      </w:pPr>
      <w:r>
        <w:rPr>
          <w:rFonts w:eastAsia="宋体"/>
          <w:color w:val="0070C0"/>
          <w:szCs w:val="24"/>
          <w:lang w:val="en-US" w:eastAsia="zh-CN"/>
        </w:rPr>
        <w:t>Reference timing for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 xml:space="preserve"> is the slot when UL transmission is supposed to arrive at the target satellite based on true satellite position.</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5: (Huawei)</w:t>
      </w:r>
    </w:p>
    <w:p w:rsidR="00877BF3" w:rsidRDefault="00A9234D">
      <w:pPr>
        <w:pStyle w:val="aff6"/>
        <w:numPr>
          <w:ilvl w:val="1"/>
          <w:numId w:val="14"/>
        </w:numPr>
        <w:spacing w:after="120"/>
        <w:ind w:firstLineChars="0"/>
        <w:rPr>
          <w:rFonts w:eastAsia="宋体"/>
          <w:color w:val="0070C0"/>
          <w:szCs w:val="24"/>
          <w:lang w:val="en-US" w:eastAsia="zh-CN"/>
        </w:rPr>
      </w:pPr>
      <w:r>
        <w:rPr>
          <w:rFonts w:eastAsia="宋体"/>
          <w:color w:val="0070C0"/>
          <w:szCs w:val="24"/>
          <w:lang w:val="en-US" w:eastAsia="zh-CN"/>
        </w:rPr>
        <w:t>N</w:t>
      </w:r>
      <w:r>
        <w:rPr>
          <w:rFonts w:eastAsia="宋体"/>
          <w:color w:val="0070C0"/>
          <w:szCs w:val="24"/>
          <w:vertAlign w:val="subscript"/>
          <w:lang w:val="en-US" w:eastAsia="zh-CN"/>
        </w:rPr>
        <w:t>TA,UE-specific</w:t>
      </w:r>
      <w:r>
        <w:rPr>
          <w:rFonts w:eastAsia="宋体"/>
          <w:color w:val="0070C0"/>
          <w:szCs w:val="24"/>
          <w:lang w:val="en-US" w:eastAsia="zh-CN"/>
        </w:rPr>
        <w:t xml:space="preserve"> is defined as the TA value used to pre-compensate the two-way propagation delay between the serving satellite and the UE. The one-way propagation delay between the serving satellite and the UE is calculated by using the UE location and the serving satellite location. The serving satellite location is expected to be derived from the serving satellite ephemeris indicated by network.</w:t>
      </w:r>
    </w:p>
    <w:p w:rsidR="00877BF3" w:rsidRDefault="00A9234D">
      <w:pPr>
        <w:pStyle w:val="aff6"/>
        <w:numPr>
          <w:ilvl w:val="1"/>
          <w:numId w:val="14"/>
        </w:numPr>
        <w:spacing w:after="120"/>
        <w:ind w:firstLineChars="0"/>
        <w:rPr>
          <w:rFonts w:eastAsia="宋体"/>
          <w:color w:val="0070C0"/>
          <w:szCs w:val="24"/>
          <w:lang w:val="en-US" w:eastAsia="zh-CN"/>
        </w:rPr>
      </w:pPr>
      <w:r>
        <w:rPr>
          <w:rFonts w:eastAsia="宋体"/>
          <w:color w:val="0070C0"/>
          <w:szCs w:val="24"/>
          <w:lang w:val="en-US" w:eastAsia="zh-CN"/>
        </w:rPr>
        <w:t>N</w:t>
      </w:r>
      <w:r>
        <w:rPr>
          <w:rFonts w:eastAsia="宋体"/>
          <w:color w:val="0070C0"/>
          <w:szCs w:val="24"/>
          <w:vertAlign w:val="subscript"/>
          <w:lang w:val="en-US" w:eastAsia="zh-CN"/>
        </w:rPr>
        <w:t>TA,common</w:t>
      </w:r>
      <w:r>
        <w:rPr>
          <w:rFonts w:eastAsia="宋体"/>
          <w:color w:val="0070C0"/>
          <w:szCs w:val="24"/>
          <w:lang w:val="en-US" w:eastAsia="zh-CN"/>
        </w:rPr>
        <w:t xml:space="preserve"> is defined as the TA value used to pre-compensate the two-way transmission delay between the uplink time reference point and the serving satellite. The one-way transmission delay between the uplink time reference point and the serving satellite </w:t>
      </w:r>
      <w:r>
        <w:rPr>
          <w:rFonts w:eastAsia="宋体" w:hint="eastAsia"/>
          <w:color w:val="0070C0"/>
          <w:szCs w:val="24"/>
          <w:lang w:val="en-US" w:eastAsia="zh-CN"/>
        </w:rPr>
        <w:t>(</w:t>
      </w:r>
      <m:oMath>
        <m:sSub>
          <m:sSubPr>
            <m:ctrlPr>
              <w:rPr>
                <w:rFonts w:ascii="Cambria Math" w:eastAsia="Calibri" w:hAnsi="Cambria Math" w:cs="Calibri"/>
                <w:iCs/>
                <w:color w:val="0070C0"/>
                <w:sz w:val="22"/>
                <w:szCs w:val="22"/>
                <w:lang w:eastAsia="ja-JP"/>
              </w:rPr>
            </m:ctrlPr>
          </m:sSubPr>
          <m:e>
            <m:r>
              <m:rPr>
                <m:sty m:val="p"/>
              </m:rPr>
              <w:rPr>
                <w:rFonts w:ascii="Cambria Math" w:eastAsia="宋体" w:hAnsi="Cambria Math"/>
                <w:color w:val="0070C0"/>
                <w:lang w:eastAsia="ja-JP"/>
              </w:rPr>
              <m:t>Delay</m:t>
            </m:r>
          </m:e>
          <m:sub>
            <m:r>
              <m:rPr>
                <m:sty m:val="p"/>
              </m:rPr>
              <w:rPr>
                <w:rFonts w:ascii="Cambria Math" w:eastAsia="宋体" w:hAnsi="Cambria Math"/>
                <w:color w:val="0070C0"/>
                <w:lang w:eastAsia="ja-JP"/>
              </w:rPr>
              <m:t>common</m:t>
            </m:r>
          </m:sub>
        </m:sSub>
        <m:d>
          <m:dPr>
            <m:ctrlPr>
              <w:rPr>
                <w:rFonts w:ascii="Cambria Math" w:eastAsia="Calibri" w:hAnsi="Cambria Math" w:cs="Calibri"/>
                <w:iCs/>
                <w:color w:val="0070C0"/>
                <w:sz w:val="22"/>
                <w:szCs w:val="22"/>
                <w:lang w:eastAsia="ja-JP"/>
              </w:rPr>
            </m:ctrlPr>
          </m:dPr>
          <m:e>
            <m:r>
              <m:rPr>
                <m:sty m:val="p"/>
              </m:rPr>
              <w:rPr>
                <w:rFonts w:ascii="Cambria Math" w:eastAsia="宋体" w:hAnsi="Cambria Math"/>
                <w:color w:val="0070C0"/>
                <w:lang w:eastAsia="ja-JP"/>
              </w:rPr>
              <m:t>t</m:t>
            </m:r>
          </m:e>
        </m:d>
      </m:oMath>
      <w:r>
        <w:rPr>
          <w:rFonts w:eastAsia="宋体" w:hint="eastAsia"/>
          <w:color w:val="0070C0"/>
          <w:szCs w:val="24"/>
          <w:lang w:val="en-US" w:eastAsia="zh-CN"/>
        </w:rPr>
        <w:t>) is calculated as follows:</w:t>
      </w:r>
    </w:p>
    <w:p w:rsidR="00877BF3" w:rsidRDefault="00723631">
      <w:pPr>
        <w:pStyle w:val="aff6"/>
        <w:spacing w:after="120"/>
        <w:ind w:left="1656" w:firstLineChars="0" w:firstLine="0"/>
        <w:rPr>
          <w:rFonts w:eastAsia="宋体"/>
          <w:color w:val="0070C0"/>
          <w:szCs w:val="24"/>
          <w:lang w:val="en-US" w:eastAsia="zh-CN"/>
        </w:rPr>
      </w:pPr>
      <m:oMathPara>
        <m:oMath>
          <m:sSub>
            <m:sSubPr>
              <m:ctrlPr>
                <w:rPr>
                  <w:rFonts w:ascii="Cambria Math" w:eastAsia="Calibri" w:hAnsi="Cambria Math"/>
                  <w:color w:val="0070C0"/>
                </w:rPr>
              </m:ctrlPr>
            </m:sSubPr>
            <m:e>
              <m:r>
                <w:rPr>
                  <w:rFonts w:ascii="Cambria Math" w:eastAsia="Batang" w:hAnsi="Cambria Math"/>
                  <w:color w:val="0070C0"/>
                </w:rPr>
                <m:t>Delay</m:t>
              </m:r>
            </m:e>
            <m:sub>
              <m:r>
                <w:rPr>
                  <w:rFonts w:ascii="Cambria Math" w:eastAsia="Batang" w:hAnsi="Cambria Math"/>
                  <w:color w:val="0070C0"/>
                </w:rPr>
                <m:t>common</m:t>
              </m:r>
            </m:sub>
          </m:sSub>
          <m:d>
            <m:dPr>
              <m:ctrlPr>
                <w:rPr>
                  <w:rFonts w:ascii="Cambria Math" w:eastAsia="Calibri" w:hAnsi="Cambria Math"/>
                  <w:color w:val="0070C0"/>
                </w:rPr>
              </m:ctrlPr>
            </m:dPr>
            <m:e>
              <m:r>
                <w:rPr>
                  <w:rFonts w:ascii="Cambria Math" w:eastAsia="Batang" w:hAnsi="Cambria Math"/>
                  <w:color w:val="0070C0"/>
                </w:rPr>
                <m:t>t</m:t>
              </m:r>
            </m:e>
          </m:d>
          <m:r>
            <m:rPr>
              <m:sty m:val="p"/>
            </m:rPr>
            <w:rPr>
              <w:rFonts w:ascii="Cambria Math" w:eastAsia="Batang" w:hAnsi="Cambria Math"/>
              <w:color w:val="0070C0"/>
            </w:rPr>
            <m:t>=</m:t>
          </m:r>
          <m:f>
            <m:fPr>
              <m:ctrlPr>
                <w:rPr>
                  <w:rFonts w:ascii="Cambria Math" w:eastAsia="Calibri" w:hAnsi="Cambria Math"/>
                  <w:color w:val="0070C0"/>
                  <w:lang w:eastAsia="ja-JP"/>
                </w:rPr>
              </m:ctrlPr>
            </m:fPr>
            <m:num>
              <m:r>
                <w:rPr>
                  <w:rFonts w:ascii="Cambria Math" w:eastAsia="宋体" w:hAnsi="Cambria Math"/>
                  <w:color w:val="0070C0"/>
                  <w:lang w:eastAsia="ja-JP"/>
                </w:rPr>
                <m:t>TACommon</m:t>
              </m:r>
            </m:num>
            <m:den>
              <m:r>
                <m:rPr>
                  <m:sty m:val="p"/>
                </m:rPr>
                <w:rPr>
                  <w:rFonts w:ascii="Cambria Math" w:eastAsia="宋体" w:hAnsi="Cambria Math"/>
                  <w:color w:val="0070C0"/>
                  <w:lang w:eastAsia="ja-JP"/>
                </w:rPr>
                <m:t>2</m:t>
              </m:r>
            </m:den>
          </m:f>
          <m:d>
            <m:dPr>
              <m:ctrlPr>
                <w:rPr>
                  <w:rFonts w:ascii="Cambria Math" w:eastAsia="Calibri" w:hAnsi="Cambria Math"/>
                  <w:color w:val="0070C0"/>
                </w:rPr>
              </m:ctrlPr>
            </m:dPr>
            <m:e>
              <m:sSub>
                <m:sSubPr>
                  <m:ctrlPr>
                    <w:rPr>
                      <w:rFonts w:ascii="Cambria Math" w:eastAsia="Calibri" w:hAnsi="Cambria Math"/>
                      <w:color w:val="0070C0"/>
                    </w:rPr>
                  </m:ctrlPr>
                </m:sSubPr>
                <m:e>
                  <m:r>
                    <w:rPr>
                      <w:rFonts w:ascii="Cambria Math" w:eastAsia="Batang" w:hAnsi="Cambria Math"/>
                      <w:color w:val="0070C0"/>
                    </w:rPr>
                    <m:t>t</m:t>
                  </m:r>
                </m:e>
                <m:sub>
                  <m:r>
                    <w:rPr>
                      <w:rFonts w:ascii="Cambria Math" w:eastAsia="Batang" w:hAnsi="Cambria Math"/>
                      <w:color w:val="0070C0"/>
                    </w:rPr>
                    <m:t>epoch</m:t>
                  </m:r>
                </m:sub>
              </m:sSub>
            </m:e>
          </m:d>
          <m:r>
            <m:rPr>
              <m:sty m:val="p"/>
            </m:rPr>
            <w:rPr>
              <w:rFonts w:ascii="Cambria Math" w:eastAsia="Batang" w:hAnsi="Cambria Math"/>
              <w:color w:val="0070C0"/>
            </w:rPr>
            <m:t>+</m:t>
          </m:r>
          <m:r>
            <w:rPr>
              <w:rFonts w:ascii="Cambria Math" w:eastAsia="Batang" w:hAnsi="Cambria Math"/>
              <w:color w:val="0070C0"/>
            </w:rPr>
            <m:t xml:space="preserve"> </m:t>
          </m:r>
          <m:f>
            <m:fPr>
              <m:ctrlPr>
                <w:rPr>
                  <w:rFonts w:ascii="Cambria Math" w:eastAsia="Calibri" w:hAnsi="Cambria Math"/>
                  <w:color w:val="0070C0"/>
                  <w:lang w:eastAsia="ja-JP"/>
                </w:rPr>
              </m:ctrlPr>
            </m:fPr>
            <m:num>
              <m:r>
                <w:rPr>
                  <w:rFonts w:ascii="Cambria Math" w:eastAsia="宋体" w:hAnsi="Cambria Math"/>
                  <w:color w:val="0070C0"/>
                  <w:lang w:eastAsia="ja-JP"/>
                </w:rPr>
                <m:t>TACommonDrift</m:t>
              </m:r>
            </m:num>
            <m:den>
              <m:r>
                <m:rPr>
                  <m:sty m:val="p"/>
                </m:rPr>
                <w:rPr>
                  <w:rFonts w:ascii="Cambria Math" w:eastAsia="宋体" w:hAnsi="Cambria Math"/>
                  <w:color w:val="0070C0"/>
                  <w:lang w:eastAsia="ja-JP"/>
                </w:rPr>
                <m:t>2</m:t>
              </m:r>
            </m:den>
          </m:f>
          <m:r>
            <m:rPr>
              <m:sty m:val="p"/>
            </m:rPr>
            <w:rPr>
              <w:rFonts w:ascii="Cambria Math" w:eastAsia="Batang" w:hAnsi="Cambria Math"/>
              <w:color w:val="0070C0"/>
            </w:rPr>
            <m:t>×</m:t>
          </m:r>
          <m:d>
            <m:dPr>
              <m:ctrlPr>
                <w:rPr>
                  <w:rFonts w:ascii="Cambria Math" w:eastAsia="Calibri" w:hAnsi="Cambria Math"/>
                  <w:color w:val="0070C0"/>
                </w:rPr>
              </m:ctrlPr>
            </m:dPr>
            <m:e>
              <m:r>
                <w:rPr>
                  <w:rFonts w:ascii="Cambria Math" w:eastAsia="Batang" w:hAnsi="Cambria Math"/>
                  <w:color w:val="0070C0"/>
                </w:rPr>
                <m:t>t</m:t>
              </m:r>
              <m:r>
                <m:rPr>
                  <m:sty m:val="p"/>
                </m:rPr>
                <w:rPr>
                  <w:rFonts w:ascii="Cambria Math" w:eastAsia="Batang" w:hAnsi="Cambria Math"/>
                  <w:color w:val="0070C0"/>
                </w:rPr>
                <m:t>-</m:t>
              </m:r>
              <m:sSub>
                <m:sSubPr>
                  <m:ctrlPr>
                    <w:rPr>
                      <w:rFonts w:ascii="Cambria Math" w:eastAsia="Calibri" w:hAnsi="Cambria Math"/>
                      <w:color w:val="0070C0"/>
                    </w:rPr>
                  </m:ctrlPr>
                </m:sSubPr>
                <m:e>
                  <m:r>
                    <w:rPr>
                      <w:rFonts w:ascii="Cambria Math" w:eastAsia="Batang" w:hAnsi="Cambria Math"/>
                      <w:color w:val="0070C0"/>
                    </w:rPr>
                    <m:t>t</m:t>
                  </m:r>
                </m:e>
                <m:sub>
                  <m:r>
                    <w:rPr>
                      <w:rFonts w:ascii="Cambria Math" w:eastAsia="Batang" w:hAnsi="Cambria Math"/>
                      <w:color w:val="0070C0"/>
                    </w:rPr>
                    <m:t>epoch</m:t>
                  </m:r>
                </m:sub>
              </m:sSub>
            </m:e>
          </m:d>
          <m:r>
            <m:rPr>
              <m:sty m:val="p"/>
            </m:rPr>
            <w:rPr>
              <w:rFonts w:ascii="Cambria Math" w:eastAsia="Batang" w:hAnsi="Cambria Math"/>
              <w:color w:val="0070C0"/>
            </w:rPr>
            <m:t>+</m:t>
          </m:r>
          <m:f>
            <m:fPr>
              <m:ctrlPr>
                <w:rPr>
                  <w:rFonts w:ascii="Cambria Math" w:eastAsia="Calibri" w:hAnsi="Cambria Math"/>
                  <w:color w:val="0070C0"/>
                  <w:lang w:eastAsia="ja-JP"/>
                </w:rPr>
              </m:ctrlPr>
            </m:fPr>
            <m:num>
              <m:r>
                <w:rPr>
                  <w:rFonts w:ascii="Cambria Math" w:eastAsia="宋体" w:hAnsi="Cambria Math"/>
                  <w:color w:val="0070C0"/>
                  <w:lang w:eastAsia="ja-JP"/>
                </w:rPr>
                <m:t>TACommonDriftVariation</m:t>
              </m:r>
            </m:num>
            <m:den>
              <m:r>
                <m:rPr>
                  <m:sty m:val="p"/>
                </m:rPr>
                <w:rPr>
                  <w:rFonts w:ascii="Cambria Math" w:eastAsia="宋体" w:hAnsi="Cambria Math"/>
                  <w:color w:val="0070C0"/>
                  <w:lang w:eastAsia="ja-JP"/>
                </w:rPr>
                <m:t>2</m:t>
              </m:r>
            </m:den>
          </m:f>
          <m:r>
            <m:rPr>
              <m:sty m:val="p"/>
            </m:rPr>
            <w:rPr>
              <w:rFonts w:ascii="Cambria Math" w:eastAsia="Batang" w:hAnsi="Cambria Math"/>
              <w:color w:val="0070C0"/>
            </w:rPr>
            <m:t>×</m:t>
          </m:r>
          <m:sSup>
            <m:sSupPr>
              <m:ctrlPr>
                <w:rPr>
                  <w:rFonts w:ascii="Cambria Math" w:eastAsia="Calibri" w:hAnsi="Cambria Math"/>
                  <w:color w:val="0070C0"/>
                </w:rPr>
              </m:ctrlPr>
            </m:sSupPr>
            <m:e>
              <m:d>
                <m:dPr>
                  <m:ctrlPr>
                    <w:rPr>
                      <w:rFonts w:ascii="Cambria Math" w:eastAsia="Calibri" w:hAnsi="Cambria Math"/>
                      <w:color w:val="0070C0"/>
                    </w:rPr>
                  </m:ctrlPr>
                </m:dPr>
                <m:e>
                  <m:r>
                    <w:rPr>
                      <w:rFonts w:ascii="Cambria Math" w:eastAsia="Batang" w:hAnsi="Cambria Math"/>
                      <w:color w:val="0070C0"/>
                    </w:rPr>
                    <m:t>t</m:t>
                  </m:r>
                  <m:r>
                    <m:rPr>
                      <m:sty m:val="p"/>
                    </m:rPr>
                    <w:rPr>
                      <w:rFonts w:ascii="Cambria Math" w:eastAsia="Batang" w:hAnsi="Cambria Math"/>
                      <w:color w:val="0070C0"/>
                    </w:rPr>
                    <m:t>-</m:t>
                  </m:r>
                  <m:sSub>
                    <m:sSubPr>
                      <m:ctrlPr>
                        <w:rPr>
                          <w:rFonts w:ascii="Cambria Math" w:eastAsia="Calibri" w:hAnsi="Cambria Math"/>
                          <w:color w:val="0070C0"/>
                        </w:rPr>
                      </m:ctrlPr>
                    </m:sSubPr>
                    <m:e>
                      <m:r>
                        <w:rPr>
                          <w:rFonts w:ascii="Cambria Math" w:eastAsia="Batang" w:hAnsi="Cambria Math"/>
                          <w:color w:val="0070C0"/>
                        </w:rPr>
                        <m:t>t</m:t>
                      </m:r>
                    </m:e>
                    <m:sub>
                      <m:r>
                        <w:rPr>
                          <w:rFonts w:ascii="Cambria Math" w:eastAsia="Batang" w:hAnsi="Cambria Math"/>
                          <w:color w:val="0070C0"/>
                        </w:rPr>
                        <m:t>epoch</m:t>
                      </m:r>
                    </m:sub>
                  </m:sSub>
                </m:e>
              </m:d>
            </m:e>
            <m:sup>
              <m:r>
                <m:rPr>
                  <m:sty m:val="p"/>
                </m:rPr>
                <w:rPr>
                  <w:rFonts w:ascii="Cambria Math" w:eastAsia="Batang" w:hAnsi="Cambria Math"/>
                  <w:color w:val="0070C0"/>
                </w:rPr>
                <m:t>2</m:t>
              </m:r>
            </m:sup>
          </m:sSup>
        </m:oMath>
      </m:oMathPara>
    </w:p>
    <w:p w:rsidR="00877BF3" w:rsidRDefault="00A9234D">
      <w:pPr>
        <w:pStyle w:val="aff6"/>
        <w:spacing w:after="120"/>
        <w:ind w:left="1656" w:firstLineChars="0" w:firstLine="0"/>
        <w:rPr>
          <w:rFonts w:eastAsia="宋体"/>
          <w:color w:val="0070C0"/>
          <w:szCs w:val="24"/>
          <w:lang w:val="en-US" w:eastAsia="zh-CN"/>
        </w:rPr>
      </w:pPr>
      <w:r>
        <w:rPr>
          <w:rFonts w:eastAsia="宋体"/>
          <w:color w:val="0070C0"/>
          <w:szCs w:val="24"/>
          <w:lang w:val="en-US" w:eastAsia="zh-CN"/>
        </w:rPr>
        <w:lastRenderedPageBreak/>
        <w:t>Where:</w:t>
      </w:r>
    </w:p>
    <w:p w:rsidR="00877BF3" w:rsidRDefault="00A9234D">
      <w:pPr>
        <w:pStyle w:val="aff6"/>
        <w:numPr>
          <w:ilvl w:val="2"/>
          <w:numId w:val="14"/>
        </w:numPr>
        <w:spacing w:after="120"/>
        <w:ind w:firstLineChars="0"/>
        <w:rPr>
          <w:rFonts w:eastAsia="宋体"/>
          <w:color w:val="0070C0"/>
          <w:szCs w:val="24"/>
          <w:lang w:val="en-US" w:eastAsia="zh-CN"/>
        </w:rPr>
      </w:pPr>
      <w:r>
        <w:rPr>
          <w:rFonts w:eastAsia="宋体"/>
          <w:color w:val="0070C0"/>
          <w:szCs w:val="24"/>
          <w:lang w:val="en-US" w:eastAsia="zh-CN"/>
        </w:rPr>
        <w:t>TACommon, TACommonDrift and TACommonDriftVariation, are common TA parameters indicated in SIB of the reference cell.</w:t>
      </w:r>
    </w:p>
    <w:p w:rsidR="00877BF3" w:rsidRDefault="00A9234D">
      <w:pPr>
        <w:pStyle w:val="aff6"/>
        <w:numPr>
          <w:ilvl w:val="2"/>
          <w:numId w:val="14"/>
        </w:numPr>
        <w:spacing w:after="120"/>
        <w:ind w:firstLineChars="0"/>
        <w:rPr>
          <w:rFonts w:eastAsia="宋体"/>
          <w:color w:val="0070C0"/>
          <w:szCs w:val="24"/>
          <w:lang w:val="en-US" w:eastAsia="zh-CN"/>
        </w:rPr>
      </w:pPr>
      <w:r>
        <w:rPr>
          <w:rFonts w:eastAsia="宋体"/>
          <w:color w:val="0070C0"/>
          <w:szCs w:val="24"/>
          <w:lang w:val="en-US" w:eastAsia="zh-CN"/>
        </w:rPr>
        <w:t>When a SFN and a sub-frame number are provided through the SIB or dedicated signaling, t</w:t>
      </w:r>
      <w:r>
        <w:rPr>
          <w:rFonts w:eastAsia="宋体"/>
          <w:color w:val="0070C0"/>
          <w:szCs w:val="24"/>
          <w:vertAlign w:val="subscript"/>
          <w:lang w:val="en-US" w:eastAsia="zh-CN"/>
        </w:rPr>
        <w:t>epoch</w:t>
      </w:r>
      <w:r>
        <w:rPr>
          <w:rFonts w:eastAsia="宋体"/>
          <w:color w:val="0070C0"/>
          <w:szCs w:val="24"/>
          <w:lang w:val="en-US" w:eastAsia="zh-CN"/>
        </w:rPr>
        <w:t xml:space="preserve"> is the starting time of the corresponding DL sub-frame. Otherwise, t</w:t>
      </w:r>
      <w:r>
        <w:rPr>
          <w:rFonts w:eastAsia="宋体"/>
          <w:color w:val="0070C0"/>
          <w:szCs w:val="24"/>
          <w:vertAlign w:val="subscript"/>
          <w:lang w:val="en-US" w:eastAsia="zh-CN"/>
        </w:rPr>
        <w:t>epoch</w:t>
      </w:r>
      <w:r>
        <w:rPr>
          <w:rFonts w:eastAsia="宋体"/>
          <w:color w:val="0070C0"/>
          <w:szCs w:val="24"/>
          <w:lang w:val="en-US" w:eastAsia="zh-CN"/>
        </w:rPr>
        <w:t xml:space="preserve"> is the end of the SI window during which the SI message is transmitted.</w:t>
      </w:r>
    </w:p>
    <w:p w:rsidR="00877BF3" w:rsidRDefault="00A9234D">
      <w:pPr>
        <w:pStyle w:val="aff6"/>
        <w:numPr>
          <w:ilvl w:val="2"/>
          <w:numId w:val="14"/>
        </w:numPr>
        <w:spacing w:after="120"/>
        <w:ind w:firstLineChars="0"/>
        <w:rPr>
          <w:rFonts w:eastAsia="宋体"/>
          <w:color w:val="0070C0"/>
          <w:szCs w:val="24"/>
          <w:lang w:val="en-US" w:eastAsia="zh-CN"/>
        </w:rPr>
      </w:pPr>
      <w:r>
        <w:rPr>
          <w:rFonts w:eastAsia="宋体"/>
          <w:color w:val="0070C0"/>
          <w:szCs w:val="24"/>
          <w:lang w:val="en-US" w:eastAsia="zh-CN"/>
        </w:rPr>
        <w:t>t is the starting time of the DL slot on which N</w:t>
      </w:r>
      <w:r>
        <w:rPr>
          <w:rFonts w:eastAsia="宋体"/>
          <w:color w:val="0070C0"/>
          <w:szCs w:val="24"/>
          <w:vertAlign w:val="subscript"/>
          <w:lang w:val="en-US" w:eastAsia="zh-CN"/>
        </w:rPr>
        <w:t>TA,common</w:t>
      </w:r>
      <w:r>
        <w:rPr>
          <w:rFonts w:eastAsia="宋体"/>
          <w:color w:val="0070C0"/>
          <w:szCs w:val="24"/>
          <w:lang w:val="en-US" w:eastAsia="zh-CN"/>
        </w:rPr>
        <w:t xml:space="preserve"> is applied.</w:t>
      </w:r>
    </w:p>
    <w:p w:rsidR="00877BF3" w:rsidRDefault="00A9234D">
      <w:pPr>
        <w:pStyle w:val="aff6"/>
        <w:numPr>
          <w:ilvl w:val="1"/>
          <w:numId w:val="14"/>
        </w:numPr>
        <w:spacing w:after="120"/>
        <w:ind w:firstLineChars="0"/>
        <w:rPr>
          <w:rFonts w:eastAsia="宋体"/>
          <w:color w:val="0070C0"/>
          <w:szCs w:val="24"/>
          <w:lang w:val="en-US" w:eastAsia="zh-CN"/>
        </w:rPr>
      </w:pPr>
      <w:r>
        <w:rPr>
          <w:rFonts w:eastAsia="宋体"/>
          <w:color w:val="0070C0"/>
          <w:szCs w:val="24"/>
          <w:lang w:val="en-US" w:eastAsia="zh-CN"/>
        </w:rPr>
        <w:t>It is assumed that UE is able to update the value of N</w:t>
      </w:r>
      <w:r>
        <w:rPr>
          <w:rFonts w:eastAsia="宋体"/>
          <w:color w:val="0070C0"/>
          <w:szCs w:val="24"/>
          <w:vertAlign w:val="subscript"/>
          <w:lang w:val="en-US" w:eastAsia="zh-CN"/>
        </w:rPr>
        <w:t>TA,common</w:t>
      </w:r>
      <w:r>
        <w:rPr>
          <w:rFonts w:eastAsia="宋体"/>
          <w:color w:val="0070C0"/>
          <w:szCs w:val="24"/>
          <w:lang w:val="en-US" w:eastAsia="zh-CN"/>
        </w:rPr>
        <w:t xml:space="preserve"> for each subframe.</w:t>
      </w:r>
    </w:p>
    <w:p w:rsidR="00877BF3" w:rsidRDefault="00A9234D">
      <w:pPr>
        <w:pStyle w:val="aff6"/>
        <w:numPr>
          <w:ilvl w:val="1"/>
          <w:numId w:val="14"/>
        </w:numPr>
        <w:spacing w:after="120"/>
        <w:ind w:firstLineChars="0"/>
        <w:rPr>
          <w:rFonts w:eastAsia="宋体"/>
          <w:color w:val="0070C0"/>
          <w:szCs w:val="24"/>
          <w:lang w:val="en-US" w:eastAsia="zh-CN"/>
        </w:rPr>
      </w:pPr>
      <w:r>
        <w:rPr>
          <w:rFonts w:eastAsia="宋体"/>
          <w:color w:val="0070C0"/>
          <w:szCs w:val="24"/>
          <w:lang w:val="en-US" w:eastAsia="zh-CN"/>
        </w:rPr>
        <w:t>It is assumed that UE is able to calculate the serving satellite location for each subframe.</w:t>
      </w:r>
    </w:p>
    <w:p w:rsidR="00877BF3" w:rsidRDefault="00A9234D">
      <w:pPr>
        <w:pStyle w:val="aff6"/>
        <w:numPr>
          <w:ilvl w:val="1"/>
          <w:numId w:val="14"/>
        </w:numPr>
        <w:spacing w:after="120"/>
        <w:ind w:firstLineChars="0"/>
        <w:rPr>
          <w:rFonts w:eastAsia="宋体"/>
          <w:color w:val="0070C0"/>
          <w:szCs w:val="24"/>
          <w:lang w:val="en-US" w:eastAsia="zh-CN"/>
        </w:rPr>
      </w:pPr>
      <w:r>
        <w:rPr>
          <w:rFonts w:eastAsia="宋体"/>
          <w:color w:val="0070C0"/>
          <w:szCs w:val="24"/>
          <w:lang w:val="en-US" w:eastAsia="zh-CN"/>
        </w:rPr>
        <w:t>It is assumed that UE is able to update the value of N</w:t>
      </w:r>
      <w:r>
        <w:rPr>
          <w:rFonts w:eastAsia="宋体"/>
          <w:color w:val="0070C0"/>
          <w:szCs w:val="24"/>
          <w:vertAlign w:val="subscript"/>
          <w:lang w:val="en-US" w:eastAsia="zh-CN"/>
        </w:rPr>
        <w:t>TA,UE-specific</w:t>
      </w:r>
      <w:r>
        <w:rPr>
          <w:rFonts w:eastAsia="宋体"/>
          <w:color w:val="0070C0"/>
          <w:szCs w:val="24"/>
          <w:lang w:val="en-US" w:eastAsia="zh-CN"/>
        </w:rPr>
        <w:t xml:space="preserve">  for each subframe, which is calculated based on the serving satellite location for this subframe and the latest estimated UE location, which leads that the estimation error of N</w:t>
      </w:r>
      <w:r>
        <w:rPr>
          <w:rFonts w:eastAsia="宋体"/>
          <w:color w:val="0070C0"/>
          <w:szCs w:val="24"/>
          <w:vertAlign w:val="subscript"/>
          <w:lang w:val="en-US" w:eastAsia="zh-CN"/>
        </w:rPr>
        <w:t>TA,UE-specific</w:t>
      </w:r>
      <w:r>
        <w:rPr>
          <w:rFonts w:eastAsia="宋体"/>
          <w:color w:val="0070C0"/>
          <w:szCs w:val="24"/>
          <w:lang w:val="en-US" w:eastAsia="zh-CN"/>
        </w:rPr>
        <w:t xml:space="preserve"> will not exceed the UE moving distance during one update periodicity divided by the speed of light.</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6: (Ericsson)</w:t>
      </w:r>
    </w:p>
    <w:p w:rsidR="00877BF3" w:rsidRDefault="00A9234D">
      <w:pPr>
        <w:pStyle w:val="aff6"/>
        <w:numPr>
          <w:ilvl w:val="1"/>
          <w:numId w:val="14"/>
        </w:numPr>
        <w:spacing w:after="120"/>
        <w:ind w:firstLineChars="0"/>
        <w:rPr>
          <w:rFonts w:eastAsia="宋体"/>
          <w:color w:val="0070C0"/>
          <w:szCs w:val="24"/>
          <w:lang w:val="en-US" w:eastAsia="zh-CN"/>
        </w:rPr>
      </w:pPr>
      <w:r>
        <w:rPr>
          <w:rFonts w:eastAsia="宋体"/>
          <w:color w:val="0070C0"/>
          <w:szCs w:val="24"/>
          <w:lang w:val="en-US" w:eastAsia="zh-CN"/>
        </w:rPr>
        <w:t>All adjustments made to the UE uplink timing, for N_(TA,UE-specific) shall follow this rule:</w:t>
      </w:r>
    </w:p>
    <w:p w:rsidR="00877BF3" w:rsidRDefault="00A9234D">
      <w:pPr>
        <w:pStyle w:val="aff6"/>
        <w:numPr>
          <w:ilvl w:val="2"/>
          <w:numId w:val="14"/>
        </w:numPr>
        <w:spacing w:after="120"/>
        <w:ind w:firstLineChars="0"/>
        <w:rPr>
          <w:rFonts w:eastAsia="宋体"/>
          <w:color w:val="0070C0"/>
          <w:szCs w:val="24"/>
          <w:lang w:val="en-US" w:eastAsia="zh-CN"/>
        </w:rPr>
      </w:pPr>
      <w:r>
        <w:rPr>
          <w:rFonts w:eastAsia="宋体"/>
          <w:color w:val="0070C0"/>
          <w:szCs w:val="24"/>
          <w:lang w:val="en-US" w:eastAsia="zh-CN"/>
        </w:rPr>
        <w:t>1)</w:t>
      </w:r>
      <w:r>
        <w:rPr>
          <w:rFonts w:eastAsia="宋体"/>
          <w:color w:val="0070C0"/>
          <w:szCs w:val="24"/>
          <w:lang w:val="en-US" w:eastAsia="zh-CN"/>
        </w:rPr>
        <w:tab/>
        <w:t>The UE GNSS position accuracy is 50 meters from true position.</w:t>
      </w: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877BF3" w:rsidRDefault="00A9234D">
      <w:pPr>
        <w:pStyle w:val="aff6"/>
        <w:numPr>
          <w:ilvl w:val="1"/>
          <w:numId w:val="1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Companies are encouraged to provide the views on this issue.</w:t>
      </w:r>
    </w:p>
    <w:tbl>
      <w:tblPr>
        <w:tblStyle w:val="afd"/>
        <w:tblW w:w="0" w:type="auto"/>
        <w:tblLook w:val="04A0" w:firstRow="1" w:lastRow="0" w:firstColumn="1" w:lastColumn="0" w:noHBand="0" w:noVBand="1"/>
      </w:tblPr>
      <w:tblGrid>
        <w:gridCol w:w="1236"/>
        <w:gridCol w:w="8393"/>
      </w:tblGrid>
      <w:tr w:rsidR="00877BF3">
        <w:tc>
          <w:tcPr>
            <w:tcW w:w="123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23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rsidR="00877BF3" w:rsidRDefault="00877BF3">
            <w:pPr>
              <w:spacing w:after="120"/>
              <w:rPr>
                <w:rFonts w:eastAsiaTheme="minorEastAsia"/>
                <w:color w:val="0070C0"/>
                <w:lang w:val="en-US" w:eastAsia="zh-CN"/>
              </w:rPr>
            </w:pPr>
          </w:p>
        </w:tc>
      </w:tr>
      <w:tr w:rsidR="00877BF3">
        <w:trPr>
          <w:ins w:id="79" w:author="Xiaomi" w:date="2022-02-21T10:47:00Z"/>
        </w:trPr>
        <w:tc>
          <w:tcPr>
            <w:tcW w:w="1236" w:type="dxa"/>
          </w:tcPr>
          <w:p w:rsidR="00877BF3" w:rsidRDefault="00A9234D">
            <w:pPr>
              <w:spacing w:after="120"/>
              <w:rPr>
                <w:ins w:id="80" w:author="Xiaomi" w:date="2022-02-21T10:47:00Z"/>
                <w:rFonts w:eastAsiaTheme="minorEastAsia"/>
                <w:color w:val="0070C0"/>
                <w:lang w:val="en-US" w:eastAsia="zh-CN"/>
              </w:rPr>
            </w:pPr>
            <w:ins w:id="81" w:author="Xiaomi" w:date="2022-02-21T10:54: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rsidR="00877BF3" w:rsidRDefault="00A9234D">
            <w:pPr>
              <w:spacing w:after="120"/>
              <w:rPr>
                <w:ins w:id="82" w:author="Xiaomi" w:date="2022-02-21T10:47:00Z"/>
                <w:rFonts w:eastAsiaTheme="minorEastAsia"/>
                <w:color w:val="0070C0"/>
                <w:lang w:val="en-US" w:eastAsia="zh-CN"/>
              </w:rPr>
            </w:pPr>
            <w:ins w:id="83" w:author="Xiaomi" w:date="2022-02-21T10:54:00Z">
              <w:r>
                <w:rPr>
                  <w:rFonts w:eastAsiaTheme="minorEastAsia"/>
                  <w:color w:val="0070C0"/>
                  <w:lang w:val="en-US" w:eastAsia="zh-CN"/>
                </w:rPr>
                <w:t xml:space="preserve">We are fine to follow the definition </w:t>
              </w:r>
            </w:ins>
            <w:ins w:id="84" w:author="Xiaomi" w:date="2022-02-21T10:55:00Z">
              <w:r>
                <w:rPr>
                  <w:rFonts w:eastAsiaTheme="minorEastAsia"/>
                  <w:color w:val="0070C0"/>
                  <w:lang w:val="en-US" w:eastAsia="zh-CN"/>
                </w:rPr>
                <w:t xml:space="preserve">agreed in RAN1 for </w:t>
              </w:r>
              <w:r>
                <w:rPr>
                  <w:color w:val="0070C0"/>
                  <w:szCs w:val="24"/>
                  <w:lang w:val="en-US" w:eastAsia="zh-CN"/>
                </w:rPr>
                <w:t>N</w:t>
              </w:r>
              <w:r>
                <w:rPr>
                  <w:color w:val="0070C0"/>
                  <w:szCs w:val="24"/>
                  <w:vertAlign w:val="subscript"/>
                  <w:lang w:val="en-US" w:eastAsia="zh-CN"/>
                </w:rPr>
                <w:t>TA,UE-specific</w:t>
              </w:r>
              <w:r>
                <w:rPr>
                  <w:color w:val="0070C0"/>
                  <w:szCs w:val="24"/>
                  <w:lang w:val="en-US" w:eastAsia="zh-CN"/>
                </w:rPr>
                <w:t xml:space="preserve"> and N</w:t>
              </w:r>
              <w:r>
                <w:rPr>
                  <w:color w:val="0070C0"/>
                  <w:szCs w:val="24"/>
                  <w:vertAlign w:val="subscript"/>
                  <w:lang w:val="en-US" w:eastAsia="zh-CN"/>
                </w:rPr>
                <w:t>TA,common</w:t>
              </w:r>
              <w:r>
                <w:rPr>
                  <w:color w:val="0070C0"/>
                  <w:szCs w:val="24"/>
                  <w:lang w:val="en-US" w:eastAsia="zh-CN"/>
                </w:rPr>
                <w:t xml:space="preserve">, however, </w:t>
              </w:r>
            </w:ins>
            <w:ins w:id="85" w:author="Xiaomi" w:date="2022-02-21T10:56:00Z">
              <w:r>
                <w:rPr>
                  <w:color w:val="0070C0"/>
                  <w:szCs w:val="24"/>
                  <w:lang w:val="en-US" w:eastAsia="zh-CN"/>
                </w:rPr>
                <w:t>since the N</w:t>
              </w:r>
              <w:r>
                <w:rPr>
                  <w:color w:val="0070C0"/>
                  <w:szCs w:val="24"/>
                  <w:vertAlign w:val="subscript"/>
                  <w:lang w:val="en-US" w:eastAsia="zh-CN"/>
                </w:rPr>
                <w:t>TA,UE-specific</w:t>
              </w:r>
              <w:r>
                <w:rPr>
                  <w:color w:val="0070C0"/>
                  <w:szCs w:val="24"/>
                  <w:lang w:val="en-US" w:eastAsia="zh-CN"/>
                </w:rPr>
                <w:t xml:space="preserve"> and N</w:t>
              </w:r>
              <w:r>
                <w:rPr>
                  <w:color w:val="0070C0"/>
                  <w:szCs w:val="24"/>
                  <w:vertAlign w:val="subscript"/>
                  <w:lang w:val="en-US" w:eastAsia="zh-CN"/>
                </w:rPr>
                <w:t>TA,common</w:t>
              </w:r>
              <w:r>
                <w:rPr>
                  <w:color w:val="0070C0"/>
                  <w:szCs w:val="24"/>
                  <w:lang w:val="en-US" w:eastAsia="zh-CN"/>
                </w:rPr>
                <w:t xml:space="preserve"> is changing over the time</w:t>
              </w:r>
            </w:ins>
            <w:ins w:id="86" w:author="Xiaomi" w:date="2022-02-21T10:57:00Z">
              <w:r>
                <w:rPr>
                  <w:color w:val="0070C0"/>
                  <w:szCs w:val="24"/>
                  <w:lang w:val="en-US" w:eastAsia="zh-CN"/>
                </w:rPr>
                <w:t xml:space="preserve"> based on the </w:t>
              </w:r>
            </w:ins>
            <w:ins w:id="87" w:author="Xiaomi" w:date="2022-02-21T10:58:00Z">
              <w:r>
                <w:rPr>
                  <w:color w:val="0070C0"/>
                  <w:szCs w:val="24"/>
                  <w:lang w:val="en-US" w:eastAsia="zh-CN"/>
                </w:rPr>
                <w:t xml:space="preserve">ephemeris information and the configured common TA parameters, the reference point for UE UL transmission </w:t>
              </w:r>
            </w:ins>
            <w:ins w:id="88" w:author="Xiaomi" w:date="2022-02-21T10:59:00Z">
              <w:r>
                <w:rPr>
                  <w:color w:val="0070C0"/>
                  <w:szCs w:val="24"/>
                  <w:lang w:val="en-US" w:eastAsia="zh-CN"/>
                </w:rPr>
                <w:t>is updated for each UL transmission, and we think the update of N</w:t>
              </w:r>
              <w:r>
                <w:rPr>
                  <w:color w:val="0070C0"/>
                  <w:szCs w:val="24"/>
                  <w:vertAlign w:val="subscript"/>
                  <w:lang w:val="en-US" w:eastAsia="zh-CN"/>
                </w:rPr>
                <w:t>TA,UE-specific</w:t>
              </w:r>
              <w:r>
                <w:rPr>
                  <w:color w:val="0070C0"/>
                  <w:szCs w:val="24"/>
                  <w:lang w:val="en-US" w:eastAsia="zh-CN"/>
                </w:rPr>
                <w:t xml:space="preserve"> and N</w:t>
              </w:r>
              <w:r>
                <w:rPr>
                  <w:color w:val="0070C0"/>
                  <w:szCs w:val="24"/>
                  <w:vertAlign w:val="subscript"/>
                  <w:lang w:val="en-US" w:eastAsia="zh-CN"/>
                </w:rPr>
                <w:t>TA,common</w:t>
              </w:r>
            </w:ins>
            <w:ins w:id="89" w:author="Xiaomi" w:date="2022-02-21T11:00:00Z">
              <w:r>
                <w:rPr>
                  <w:color w:val="0070C0"/>
                  <w:szCs w:val="24"/>
                  <w:lang w:val="en-US" w:eastAsia="zh-CN"/>
                </w:rPr>
                <w:t xml:space="preserve"> should be accounted in the update of reference point instead of in gradual timing accuracy requirement.</w:t>
              </w:r>
            </w:ins>
          </w:p>
        </w:tc>
      </w:tr>
      <w:tr w:rsidR="00877BF3">
        <w:trPr>
          <w:ins w:id="90" w:author="Huawei" w:date="2022-02-21T15:10:00Z"/>
        </w:trPr>
        <w:tc>
          <w:tcPr>
            <w:tcW w:w="1236" w:type="dxa"/>
          </w:tcPr>
          <w:p w:rsidR="00877BF3" w:rsidRDefault="00A9234D">
            <w:pPr>
              <w:spacing w:after="120"/>
              <w:rPr>
                <w:ins w:id="91" w:author="Huawei" w:date="2022-02-21T15:10:00Z"/>
                <w:rFonts w:eastAsiaTheme="minorEastAsia"/>
                <w:color w:val="0070C0"/>
                <w:lang w:val="en-US" w:eastAsia="zh-CN"/>
              </w:rPr>
            </w:pPr>
            <w:ins w:id="92" w:author="Huawei" w:date="2022-02-21T15:10:00Z">
              <w:r>
                <w:rPr>
                  <w:rFonts w:eastAsiaTheme="minorEastAsia" w:hint="eastAsia"/>
                  <w:color w:val="0070C0"/>
                  <w:lang w:val="en-US" w:eastAsia="zh-CN"/>
                </w:rPr>
                <w:t>H</w:t>
              </w:r>
              <w:r>
                <w:rPr>
                  <w:rFonts w:eastAsiaTheme="minorEastAsia"/>
                  <w:color w:val="0070C0"/>
                  <w:lang w:val="en-US" w:eastAsia="zh-CN"/>
                </w:rPr>
                <w:t>uawei</w:t>
              </w:r>
            </w:ins>
          </w:p>
        </w:tc>
        <w:tc>
          <w:tcPr>
            <w:tcW w:w="8395" w:type="dxa"/>
          </w:tcPr>
          <w:p w:rsidR="00877BF3" w:rsidRDefault="00A9234D">
            <w:pPr>
              <w:spacing w:after="120"/>
              <w:rPr>
                <w:ins w:id="93" w:author="Huawei" w:date="2022-02-21T15:10:00Z"/>
                <w:rFonts w:eastAsiaTheme="minorEastAsia"/>
                <w:color w:val="000000" w:themeColor="text1"/>
                <w:lang w:val="en-US" w:eastAsia="zh-CN"/>
              </w:rPr>
            </w:pPr>
            <w:ins w:id="94" w:author="Huawei" w:date="2022-02-21T15:10:00Z">
              <w:r>
                <w:rPr>
                  <w:rFonts w:eastAsiaTheme="minorEastAsia"/>
                  <w:color w:val="000000" w:themeColor="text1"/>
                  <w:lang w:val="en-US" w:eastAsia="zh-CN"/>
                </w:rPr>
                <w:t>We agree with option 1, to use the definition in RAN1’s agreements. Option 5 is suggested based on RAN1’s agreements.</w:t>
              </w:r>
            </w:ins>
          </w:p>
          <w:p w:rsidR="00877BF3" w:rsidRDefault="00A9234D">
            <w:pPr>
              <w:spacing w:after="120"/>
              <w:rPr>
                <w:ins w:id="95" w:author="Huawei" w:date="2022-02-21T15:10:00Z"/>
                <w:rFonts w:eastAsiaTheme="minorEastAsia"/>
                <w:color w:val="0070C0"/>
                <w:lang w:val="en-US" w:eastAsia="zh-CN"/>
              </w:rPr>
            </w:pPr>
            <w:ins w:id="96" w:author="Huawei" w:date="2022-02-21T15:10:00Z">
              <w:r>
                <w:rPr>
                  <w:rFonts w:eastAsiaTheme="minorEastAsia"/>
                  <w:color w:val="000000" w:themeColor="text1"/>
                  <w:lang w:val="en-US" w:eastAsia="zh-CN"/>
                </w:rPr>
                <w:t>Currently, RAN1 has not concluded which spec to capture the definition of “</w:t>
              </w:r>
              <w:r>
                <w:rPr>
                  <w:color w:val="000000" w:themeColor="text1"/>
                  <w:szCs w:val="24"/>
                  <w:lang w:val="en-US" w:eastAsia="zh-CN"/>
                </w:rPr>
                <w:t>N</w:t>
              </w:r>
              <w:r>
                <w:rPr>
                  <w:color w:val="000000" w:themeColor="text1"/>
                  <w:szCs w:val="24"/>
                  <w:vertAlign w:val="subscript"/>
                  <w:lang w:val="en-US" w:eastAsia="zh-CN"/>
                </w:rPr>
                <w:t>TA,UE-specific</w:t>
              </w:r>
              <w:r>
                <w:rPr>
                  <w:color w:val="000000" w:themeColor="text1"/>
                  <w:szCs w:val="24"/>
                  <w:lang w:val="en-US" w:eastAsia="zh-CN"/>
                </w:rPr>
                <w:t xml:space="preserve"> and N</w:t>
              </w:r>
              <w:r>
                <w:rPr>
                  <w:color w:val="000000" w:themeColor="text1"/>
                  <w:szCs w:val="24"/>
                  <w:vertAlign w:val="subscript"/>
                  <w:lang w:val="en-US" w:eastAsia="zh-CN"/>
                </w:rPr>
                <w:t>TA,common</w:t>
              </w:r>
              <w:r>
                <w:rPr>
                  <w:rFonts w:eastAsiaTheme="minorEastAsia"/>
                  <w:color w:val="000000" w:themeColor="text1"/>
                  <w:lang w:val="en-US" w:eastAsia="zh-CN"/>
                </w:rPr>
                <w:t xml:space="preserve">”, in RAN1 spec or in RAN4 spec? If the definition will be captured in RAN1 spec, then there is no need to </w:t>
              </w:r>
              <w:r>
                <w:rPr>
                  <w:color w:val="000000" w:themeColor="text1"/>
                  <w:szCs w:val="24"/>
                  <w:lang w:val="en-US" w:eastAsia="zh-CN"/>
                </w:rPr>
                <w:t>have additional clarification on N</w:t>
              </w:r>
              <w:r>
                <w:rPr>
                  <w:color w:val="000000" w:themeColor="text1"/>
                  <w:szCs w:val="24"/>
                  <w:vertAlign w:val="subscript"/>
                  <w:lang w:val="en-US" w:eastAsia="zh-CN"/>
                </w:rPr>
                <w:t>TA,UE-specific</w:t>
              </w:r>
              <w:r>
                <w:rPr>
                  <w:color w:val="000000" w:themeColor="text1"/>
                  <w:szCs w:val="24"/>
                  <w:lang w:val="en-US" w:eastAsia="zh-CN"/>
                </w:rPr>
                <w:t xml:space="preserve"> and N</w:t>
              </w:r>
              <w:r>
                <w:rPr>
                  <w:color w:val="000000" w:themeColor="text1"/>
                  <w:szCs w:val="24"/>
                  <w:vertAlign w:val="subscript"/>
                  <w:lang w:val="en-US" w:eastAsia="zh-CN"/>
                </w:rPr>
                <w:t>TA,common</w:t>
              </w:r>
              <w:r>
                <w:rPr>
                  <w:rFonts w:eastAsiaTheme="minorEastAsia"/>
                  <w:color w:val="000000" w:themeColor="text1"/>
                  <w:lang w:val="en-US" w:eastAsia="zh-CN"/>
                </w:rPr>
                <w:t xml:space="preserve"> in RAN4 spec. If the definition will not be captured in RAN1 spec, then we suggest to capture the definition in RAN1 agreements into RAN4 spec.</w:t>
              </w:r>
            </w:ins>
          </w:p>
        </w:tc>
      </w:tr>
      <w:tr w:rsidR="00877BF3">
        <w:trPr>
          <w:ins w:id="97" w:author="Ericsson" w:date="2022-02-21T16:38:00Z"/>
        </w:trPr>
        <w:tc>
          <w:tcPr>
            <w:tcW w:w="1236" w:type="dxa"/>
          </w:tcPr>
          <w:p w:rsidR="00877BF3" w:rsidRDefault="00A9234D">
            <w:pPr>
              <w:spacing w:after="120"/>
              <w:rPr>
                <w:ins w:id="98" w:author="Ericsson" w:date="2022-02-21T16:38:00Z"/>
                <w:rFonts w:eastAsiaTheme="minorEastAsia"/>
                <w:color w:val="0070C0"/>
                <w:lang w:val="en-US" w:eastAsia="zh-CN"/>
              </w:rPr>
            </w:pPr>
            <w:ins w:id="99" w:author="Ericsson" w:date="2022-02-21T16:38:00Z">
              <w:r>
                <w:rPr>
                  <w:rFonts w:eastAsiaTheme="minorEastAsia"/>
                  <w:color w:val="0070C0"/>
                  <w:lang w:val="en-US" w:eastAsia="zh-CN"/>
                </w:rPr>
                <w:t>Ericsson</w:t>
              </w:r>
            </w:ins>
          </w:p>
        </w:tc>
        <w:tc>
          <w:tcPr>
            <w:tcW w:w="8395" w:type="dxa"/>
          </w:tcPr>
          <w:p w:rsidR="00877BF3" w:rsidRDefault="00A9234D">
            <w:pPr>
              <w:spacing w:after="120"/>
              <w:rPr>
                <w:ins w:id="100" w:author="Ericsson" w:date="2022-02-21T16:38:00Z"/>
                <w:rFonts w:eastAsiaTheme="minorEastAsia"/>
                <w:color w:val="000000" w:themeColor="text1"/>
                <w:lang w:val="en-US" w:eastAsia="zh-CN"/>
              </w:rPr>
            </w:pPr>
            <w:ins w:id="101" w:author="Ericsson" w:date="2022-02-21T16:39:00Z">
              <w:r>
                <w:rPr>
                  <w:rFonts w:eastAsiaTheme="minorEastAsia"/>
                  <w:color w:val="000000" w:themeColor="text1"/>
                  <w:lang w:val="en-US" w:eastAsia="zh-CN"/>
                </w:rPr>
                <w:t xml:space="preserve">Option 1, </w:t>
              </w:r>
              <w:r>
                <w:rPr>
                  <w:color w:val="0070C0"/>
                  <w:szCs w:val="24"/>
                  <w:lang w:val="en-US" w:eastAsia="zh-CN"/>
                </w:rPr>
                <w:t>Use the definition agreed in RAN1 for N</w:t>
              </w:r>
              <w:r>
                <w:rPr>
                  <w:color w:val="0070C0"/>
                  <w:szCs w:val="24"/>
                  <w:vertAlign w:val="subscript"/>
                  <w:lang w:val="en-US" w:eastAsia="zh-CN"/>
                </w:rPr>
                <w:t>TA,UE-specific</w:t>
              </w:r>
              <w:r>
                <w:rPr>
                  <w:color w:val="0070C0"/>
                  <w:szCs w:val="24"/>
                  <w:lang w:val="en-US" w:eastAsia="zh-CN"/>
                </w:rPr>
                <w:t xml:space="preserve"> and N</w:t>
              </w:r>
              <w:r>
                <w:rPr>
                  <w:color w:val="0070C0"/>
                  <w:szCs w:val="24"/>
                  <w:vertAlign w:val="subscript"/>
                  <w:lang w:val="en-US" w:eastAsia="zh-CN"/>
                </w:rPr>
                <w:t>TA,common</w:t>
              </w:r>
              <w:r>
                <w:rPr>
                  <w:color w:val="0070C0"/>
                  <w:szCs w:val="24"/>
                  <w:lang w:val="en-US" w:eastAsia="zh-CN"/>
                </w:rPr>
                <w:t>.</w:t>
              </w:r>
            </w:ins>
          </w:p>
        </w:tc>
      </w:tr>
      <w:tr w:rsidR="00877BF3">
        <w:trPr>
          <w:ins w:id="102" w:author="Qualcomm-CH" w:date="2022-02-21T13:44:00Z"/>
        </w:trPr>
        <w:tc>
          <w:tcPr>
            <w:tcW w:w="1236" w:type="dxa"/>
          </w:tcPr>
          <w:p w:rsidR="00877BF3" w:rsidRDefault="00A9234D">
            <w:pPr>
              <w:spacing w:after="120"/>
              <w:rPr>
                <w:ins w:id="103" w:author="Qualcomm-CH" w:date="2022-02-21T13:44:00Z"/>
                <w:rFonts w:eastAsiaTheme="minorEastAsia"/>
                <w:color w:val="0070C0"/>
                <w:lang w:val="en-US" w:eastAsia="zh-CN"/>
              </w:rPr>
            </w:pPr>
            <w:ins w:id="104" w:author="Qualcomm-CH" w:date="2022-02-21T13:44:00Z">
              <w:r>
                <w:rPr>
                  <w:rFonts w:eastAsiaTheme="minorEastAsia"/>
                  <w:color w:val="0070C0"/>
                  <w:lang w:val="en-US" w:eastAsia="zh-CN"/>
                </w:rPr>
                <w:t>Qualcomm</w:t>
              </w:r>
            </w:ins>
          </w:p>
        </w:tc>
        <w:tc>
          <w:tcPr>
            <w:tcW w:w="8395" w:type="dxa"/>
          </w:tcPr>
          <w:p w:rsidR="00877BF3" w:rsidRDefault="00A9234D">
            <w:pPr>
              <w:spacing w:after="120"/>
              <w:rPr>
                <w:ins w:id="105" w:author="Qualcomm-CH" w:date="2022-02-21T13:48:00Z"/>
                <w:rFonts w:eastAsiaTheme="minorEastAsia"/>
                <w:color w:val="000000" w:themeColor="text1"/>
                <w:lang w:val="en-US" w:eastAsia="zh-CN"/>
              </w:rPr>
            </w:pPr>
            <w:ins w:id="106" w:author="Qualcomm-CH" w:date="2022-02-21T13:44:00Z">
              <w:r>
                <w:rPr>
                  <w:rFonts w:eastAsiaTheme="minorEastAsia"/>
                  <w:color w:val="000000" w:themeColor="text1"/>
                  <w:lang w:val="en-US" w:eastAsia="zh-CN"/>
                </w:rPr>
                <w:t xml:space="preserve">It appears that </w:t>
              </w:r>
            </w:ins>
            <w:ins w:id="107" w:author="Qualcomm-CH" w:date="2022-02-21T13:47:00Z">
              <w:r>
                <w:rPr>
                  <w:rFonts w:eastAsiaTheme="minorEastAsia"/>
                  <w:color w:val="000000" w:themeColor="text1"/>
                  <w:lang w:val="en-US" w:eastAsia="zh-CN"/>
                </w:rPr>
                <w:t>we failed to deliver the point of issue with our proposal (Opt</w:t>
              </w:r>
            </w:ins>
            <w:ins w:id="108" w:author="Qualcomm-CH" w:date="2022-02-21T13:48:00Z">
              <w:r>
                <w:rPr>
                  <w:rFonts w:eastAsiaTheme="minorEastAsia"/>
                  <w:color w:val="000000" w:themeColor="text1"/>
                  <w:lang w:val="en-US" w:eastAsia="zh-CN"/>
                </w:rPr>
                <w:t xml:space="preserve">ion 2). </w:t>
              </w:r>
            </w:ins>
          </w:p>
          <w:p w:rsidR="00877BF3" w:rsidRDefault="00A9234D">
            <w:pPr>
              <w:pStyle w:val="aff6"/>
              <w:numPr>
                <w:ilvl w:val="0"/>
                <w:numId w:val="14"/>
              </w:numPr>
              <w:spacing w:after="120"/>
              <w:ind w:firstLineChars="0"/>
              <w:rPr>
                <w:ins w:id="109" w:author="Qualcomm-CH" w:date="2022-02-21T13:49:00Z"/>
                <w:rFonts w:eastAsiaTheme="minorEastAsia"/>
                <w:color w:val="000000" w:themeColor="text1"/>
                <w:lang w:val="en-US" w:eastAsia="zh-CN"/>
              </w:rPr>
            </w:pPr>
            <w:ins w:id="110" w:author="Qualcomm-CH" w:date="2022-02-21T13:48:00Z">
              <w:r>
                <w:rPr>
                  <w:rFonts w:eastAsiaTheme="minorEastAsia"/>
                  <w:color w:val="000000" w:themeColor="text1"/>
                  <w:lang w:val="en-US" w:eastAsia="zh-CN"/>
                </w:rPr>
                <w:t>We are not propo</w:t>
              </w:r>
            </w:ins>
            <w:ins w:id="111" w:author="Qualcomm-CH" w:date="2022-02-21T13:49:00Z">
              <w:r>
                <w:rPr>
                  <w:rFonts w:eastAsiaTheme="minorEastAsia"/>
                  <w:color w:val="000000" w:themeColor="text1"/>
                  <w:lang w:val="en-US" w:eastAsia="zh-CN"/>
                </w:rPr>
                <w:t>sing to redefine NTA,UE-specific and NTA,common.</w:t>
              </w:r>
            </w:ins>
          </w:p>
          <w:p w:rsidR="00877BF3" w:rsidRDefault="00A9234D">
            <w:pPr>
              <w:pStyle w:val="aff6"/>
              <w:numPr>
                <w:ilvl w:val="0"/>
                <w:numId w:val="14"/>
              </w:numPr>
              <w:spacing w:after="120"/>
              <w:ind w:firstLineChars="0"/>
              <w:rPr>
                <w:ins w:id="112" w:author="Qualcomm-CH" w:date="2022-02-21T13:50:00Z"/>
                <w:rFonts w:eastAsiaTheme="minorEastAsia"/>
                <w:color w:val="000000" w:themeColor="text1"/>
                <w:lang w:val="en-US" w:eastAsia="zh-CN"/>
              </w:rPr>
            </w:pPr>
            <w:ins w:id="113" w:author="Qualcomm-CH" w:date="2022-02-21T13:50:00Z">
              <w:r>
                <w:rPr>
                  <w:rFonts w:eastAsiaTheme="minorEastAsia"/>
                  <w:color w:val="000000" w:themeColor="text1"/>
                  <w:lang w:val="en-US" w:eastAsia="zh-CN"/>
                </w:rPr>
                <w:t>We agree that the definitions of the parameters should be defined in R</w:t>
              </w:r>
            </w:ins>
            <w:ins w:id="114" w:author="Qualcomm-CH" w:date="2022-02-21T13:51:00Z">
              <w:r>
                <w:rPr>
                  <w:rFonts w:eastAsiaTheme="minorEastAsia"/>
                  <w:color w:val="000000" w:themeColor="text1"/>
                  <w:lang w:val="en-US" w:eastAsia="zh-CN"/>
                </w:rPr>
                <w:t>A</w:t>
              </w:r>
            </w:ins>
            <w:ins w:id="115" w:author="Qualcomm-CH" w:date="2022-02-21T13:50:00Z">
              <w:r>
                <w:rPr>
                  <w:rFonts w:eastAsiaTheme="minorEastAsia"/>
                  <w:color w:val="000000" w:themeColor="text1"/>
                  <w:lang w:val="en-US" w:eastAsia="zh-CN"/>
                </w:rPr>
                <w:t>N1.</w:t>
              </w:r>
            </w:ins>
          </w:p>
          <w:p w:rsidR="00877BF3" w:rsidRDefault="00A9234D">
            <w:pPr>
              <w:pStyle w:val="aff6"/>
              <w:numPr>
                <w:ilvl w:val="0"/>
                <w:numId w:val="14"/>
              </w:numPr>
              <w:spacing w:after="120"/>
              <w:ind w:firstLineChars="0"/>
              <w:rPr>
                <w:ins w:id="116" w:author="Qualcomm-CH" w:date="2022-02-21T13:52:00Z"/>
                <w:rFonts w:eastAsiaTheme="minorEastAsia"/>
                <w:color w:val="000000" w:themeColor="text1"/>
                <w:lang w:val="en-US" w:eastAsia="zh-CN"/>
              </w:rPr>
            </w:pPr>
            <w:ins w:id="117" w:author="Qualcomm-CH" w:date="2022-02-21T13:50:00Z">
              <w:r>
                <w:rPr>
                  <w:rFonts w:eastAsiaTheme="minorEastAsia"/>
                  <w:color w:val="000000" w:themeColor="text1"/>
                  <w:lang w:val="en-US" w:eastAsia="zh-CN"/>
                </w:rPr>
                <w:t>What we want to clarify is</w:t>
              </w:r>
            </w:ins>
            <w:ins w:id="118" w:author="Qualcomm-CH" w:date="2022-02-21T13:52:00Z">
              <w:r>
                <w:rPr>
                  <w:rFonts w:eastAsiaTheme="minorEastAsia"/>
                  <w:color w:val="000000" w:themeColor="text1"/>
                  <w:lang w:val="en-US" w:eastAsia="zh-CN"/>
                </w:rPr>
                <w:t xml:space="preserve"> the following aspects should be clearly defined to measure UE </w:t>
              </w:r>
            </w:ins>
            <w:ins w:id="119" w:author="Qualcomm-CH" w:date="2022-02-21T13:53:00Z">
              <w:r>
                <w:rPr>
                  <w:rFonts w:eastAsiaTheme="minorEastAsia"/>
                  <w:color w:val="000000" w:themeColor="text1"/>
                  <w:lang w:val="en-US" w:eastAsia="zh-CN"/>
                </w:rPr>
                <w:t xml:space="preserve">UL timing requirements preciously because </w:t>
              </w:r>
            </w:ins>
            <w:ins w:id="120" w:author="Qualcomm-CH" w:date="2022-02-21T13:54:00Z">
              <w:r>
                <w:rPr>
                  <w:rFonts w:eastAsiaTheme="minorEastAsia"/>
                  <w:color w:val="000000" w:themeColor="text1"/>
                  <w:lang w:val="en-US" w:eastAsia="zh-CN"/>
                </w:rPr>
                <w:t xml:space="preserve">the parameters are time varying. Otherwise, </w:t>
              </w:r>
            </w:ins>
            <w:ins w:id="121" w:author="Qualcomm-CH" w:date="2022-02-21T13:55:00Z">
              <w:r>
                <w:rPr>
                  <w:rFonts w:eastAsiaTheme="minorEastAsia"/>
                  <w:color w:val="000000" w:themeColor="text1"/>
                  <w:lang w:val="en-US" w:eastAsia="zh-CN"/>
                </w:rPr>
                <w:t>a UE deriv</w:t>
              </w:r>
            </w:ins>
            <w:ins w:id="122" w:author="Qualcomm-CH" w:date="2022-02-21T13:56:00Z">
              <w:r>
                <w:rPr>
                  <w:rFonts w:eastAsiaTheme="minorEastAsia"/>
                  <w:color w:val="000000" w:themeColor="text1"/>
                  <w:lang w:val="en-US" w:eastAsia="zh-CN"/>
                </w:rPr>
                <w:t>ing accurate NTA,UE-specific and NTA,common may get unfai</w:t>
              </w:r>
            </w:ins>
            <w:ins w:id="123" w:author="Qualcomm-CH" w:date="2022-02-21T13:57:00Z">
              <w:r>
                <w:rPr>
                  <w:rFonts w:eastAsiaTheme="minorEastAsia"/>
                  <w:color w:val="000000" w:themeColor="text1"/>
                  <w:lang w:val="en-US" w:eastAsia="zh-CN"/>
                </w:rPr>
                <w:t>rly penalized.</w:t>
              </w:r>
            </w:ins>
          </w:p>
          <w:p w:rsidR="00877BF3" w:rsidRDefault="00A9234D">
            <w:pPr>
              <w:pStyle w:val="aff6"/>
              <w:numPr>
                <w:ilvl w:val="1"/>
                <w:numId w:val="14"/>
              </w:numPr>
              <w:spacing w:after="120"/>
              <w:ind w:firstLineChars="0"/>
              <w:rPr>
                <w:ins w:id="124" w:author="Qualcomm-CH" w:date="2022-02-21T13:59:00Z"/>
                <w:rFonts w:eastAsiaTheme="minorEastAsia"/>
                <w:color w:val="000000" w:themeColor="text1"/>
                <w:lang w:val="en-US" w:eastAsia="zh-CN"/>
              </w:rPr>
              <w:pPrChange w:id="125" w:author="Qualcomm-CH" w:date="2022-02-21T14:00:00Z">
                <w:pPr>
                  <w:pStyle w:val="aff6"/>
                  <w:numPr>
                    <w:ilvl w:val="2"/>
                    <w:numId w:val="14"/>
                  </w:numPr>
                  <w:spacing w:after="120"/>
                  <w:ind w:left="2376" w:firstLineChars="0" w:hanging="360"/>
                </w:pPr>
              </w:pPrChange>
            </w:pPr>
            <w:ins w:id="126" w:author="Qualcomm-CH" w:date="2022-02-21T13:57:00Z">
              <w:r>
                <w:rPr>
                  <w:rFonts w:eastAsiaTheme="minorEastAsia"/>
                  <w:color w:val="000000" w:themeColor="text1"/>
                  <w:lang w:val="en-US" w:eastAsia="zh-CN"/>
                </w:rPr>
                <w:t xml:space="preserve">For </w:t>
              </w:r>
            </w:ins>
            <w:ins w:id="127" w:author="Qualcomm-CH" w:date="2022-02-21T13:58:00Z">
              <w:r>
                <w:rPr>
                  <w:rFonts w:eastAsiaTheme="minorEastAsia"/>
                  <w:color w:val="000000" w:themeColor="text1"/>
                  <w:lang w:val="en-US" w:eastAsia="zh-CN"/>
                </w:rPr>
                <w:t>NTA,UE-specific and NTA,common calculations, a s</w:t>
              </w:r>
            </w:ins>
            <w:ins w:id="128" w:author="Qualcomm-CH" w:date="2022-02-21T13:57:00Z">
              <w:r>
                <w:rPr>
                  <w:rFonts w:eastAsiaTheme="minorEastAsia"/>
                  <w:color w:val="000000" w:themeColor="text1"/>
                  <w:lang w:val="en-US" w:eastAsia="zh-CN"/>
                </w:rPr>
                <w:t xml:space="preserve">atellite position shouldn’t </w:t>
              </w:r>
            </w:ins>
            <w:ins w:id="129" w:author="Qualcomm-CH" w:date="2022-02-21T13:58:00Z">
              <w:r>
                <w:rPr>
                  <w:rFonts w:eastAsiaTheme="minorEastAsia"/>
                  <w:color w:val="000000" w:themeColor="text1"/>
                  <w:lang w:val="en-US" w:eastAsia="zh-CN"/>
                </w:rPr>
                <w:t xml:space="preserve">be based on a true position because any inaccuracy in </w:t>
              </w:r>
            </w:ins>
            <w:ins w:id="130" w:author="Qualcomm-CH" w:date="2022-02-21T13:59:00Z">
              <w:r>
                <w:rPr>
                  <w:rFonts w:eastAsiaTheme="minorEastAsia"/>
                  <w:color w:val="000000" w:themeColor="text1"/>
                  <w:lang w:val="en-US" w:eastAsia="zh-CN"/>
                </w:rPr>
                <w:t xml:space="preserve">broadcasted Ephemeris information and Epoch time should not </w:t>
              </w:r>
            </w:ins>
            <w:ins w:id="131" w:author="Qualcomm-CH" w:date="2022-02-21T14:01:00Z">
              <w:r>
                <w:rPr>
                  <w:rFonts w:eastAsiaTheme="minorEastAsia"/>
                  <w:color w:val="000000" w:themeColor="text1"/>
                  <w:lang w:val="en-US" w:eastAsia="zh-CN"/>
                </w:rPr>
                <w:t xml:space="preserve">account for in </w:t>
              </w:r>
            </w:ins>
            <w:ins w:id="132" w:author="Qualcomm-CH" w:date="2022-02-21T13:59:00Z">
              <w:r>
                <w:rPr>
                  <w:rFonts w:eastAsiaTheme="minorEastAsia"/>
                  <w:color w:val="000000" w:themeColor="text1"/>
                  <w:lang w:val="en-US" w:eastAsia="zh-CN"/>
                </w:rPr>
                <w:t>UE estimation accuracy</w:t>
              </w:r>
            </w:ins>
            <w:ins w:id="133" w:author="Qualcomm-CH" w:date="2022-02-21T14:00:00Z">
              <w:r>
                <w:rPr>
                  <w:rFonts w:eastAsiaTheme="minorEastAsia"/>
                  <w:color w:val="000000" w:themeColor="text1"/>
                  <w:lang w:val="en-US" w:eastAsia="zh-CN"/>
                </w:rPr>
                <w:t>. This should be a common understanding in the group.</w:t>
              </w:r>
            </w:ins>
          </w:p>
          <w:p w:rsidR="00877BF3" w:rsidRDefault="00A9234D">
            <w:pPr>
              <w:pStyle w:val="aff6"/>
              <w:numPr>
                <w:ilvl w:val="1"/>
                <w:numId w:val="14"/>
              </w:numPr>
              <w:spacing w:after="120"/>
              <w:ind w:firstLineChars="0"/>
              <w:rPr>
                <w:ins w:id="134" w:author="Qualcomm-CH" w:date="2022-02-21T14:06:00Z"/>
                <w:rFonts w:eastAsiaTheme="minorEastAsia"/>
                <w:color w:val="000000" w:themeColor="text1"/>
                <w:lang w:val="en-US" w:eastAsia="zh-CN"/>
              </w:rPr>
            </w:pPr>
            <w:ins w:id="135" w:author="Qualcomm-CH" w:date="2022-02-21T14:02:00Z">
              <w:r>
                <w:rPr>
                  <w:rFonts w:eastAsiaTheme="minorEastAsia"/>
                  <w:color w:val="000000" w:themeColor="text1"/>
                  <w:lang w:val="en-US" w:eastAsia="zh-CN"/>
                </w:rPr>
                <w:t xml:space="preserve">For NTA,common, </w:t>
              </w:r>
            </w:ins>
            <w:ins w:id="136" w:author="Qualcomm-CH" w:date="2022-02-21T14:03:00Z">
              <w:r>
                <w:rPr>
                  <w:rFonts w:eastAsiaTheme="minorEastAsia"/>
                  <w:color w:val="000000" w:themeColor="text1"/>
                  <w:lang w:val="en-US" w:eastAsia="zh-CN"/>
                </w:rPr>
                <w:t>the parameter ‘t’ shall be set to time instance</w:t>
              </w:r>
            </w:ins>
            <w:ins w:id="137" w:author="Qualcomm-CH" w:date="2022-02-21T14:05:00Z">
              <w:r>
                <w:rPr>
                  <w:rFonts w:eastAsiaTheme="minorEastAsia"/>
                  <w:color w:val="000000" w:themeColor="text1"/>
                  <w:lang w:val="en-US" w:eastAsia="zh-CN"/>
                </w:rPr>
                <w:t>s</w:t>
              </w:r>
            </w:ins>
            <w:ins w:id="138" w:author="Qualcomm-CH" w:date="2022-02-21T14:03:00Z">
              <w:r>
                <w:rPr>
                  <w:rFonts w:eastAsiaTheme="minorEastAsia"/>
                  <w:color w:val="000000" w:themeColor="text1"/>
                  <w:lang w:val="en-US" w:eastAsia="zh-CN"/>
                </w:rPr>
                <w:t xml:space="preserve"> when </w:t>
              </w:r>
            </w:ins>
            <w:ins w:id="139" w:author="Qualcomm-CH" w:date="2022-02-21T14:05:00Z">
              <w:r>
                <w:rPr>
                  <w:rFonts w:eastAsiaTheme="minorEastAsia"/>
                  <w:color w:val="000000" w:themeColor="text1"/>
                  <w:lang w:val="en-US" w:eastAsia="zh-CN"/>
                </w:rPr>
                <w:t>signals from UE and a reference point are supposed to arrive at a target satellite.</w:t>
              </w:r>
            </w:ins>
          </w:p>
          <w:p w:rsidR="00877BF3" w:rsidRDefault="00A9234D">
            <w:pPr>
              <w:pStyle w:val="aff6"/>
              <w:numPr>
                <w:ilvl w:val="1"/>
                <w:numId w:val="14"/>
              </w:numPr>
              <w:spacing w:after="120"/>
              <w:ind w:firstLineChars="0"/>
              <w:rPr>
                <w:ins w:id="140" w:author="Qualcomm-CH" w:date="2022-02-21T14:13:00Z"/>
                <w:rFonts w:eastAsiaTheme="minorEastAsia"/>
                <w:color w:val="000000" w:themeColor="text1"/>
                <w:lang w:val="en-US" w:eastAsia="zh-CN"/>
              </w:rPr>
            </w:pPr>
            <w:ins w:id="141" w:author="Qualcomm-CH" w:date="2022-02-21T14:07:00Z">
              <w:r>
                <w:rPr>
                  <w:rFonts w:eastAsiaTheme="minorEastAsia"/>
                  <w:color w:val="000000" w:themeColor="text1"/>
                  <w:lang w:val="en-US" w:eastAsia="zh-CN"/>
                </w:rPr>
                <w:lastRenderedPageBreak/>
                <w:t>As can be seen from Fig 2, an ideal UL transmission timing (T2) shall be a reference DL timing minus ‘</w:t>
              </w:r>
            </w:ins>
            <w:ins w:id="142" w:author="Qualcomm-CH" w:date="2022-02-21T14:08:00Z">
              <w:r>
                <w:rPr>
                  <w:rFonts w:eastAsiaTheme="minorEastAsia"/>
                  <w:color w:val="000000" w:themeColor="text1"/>
                  <w:lang w:val="en-US" w:eastAsia="zh-CN"/>
                </w:rPr>
                <w:t xml:space="preserve">round trip delay over service link and feeder link’. Here, it should be noted that round trip delay on service link consists of </w:t>
              </w:r>
            </w:ins>
            <w:ins w:id="143" w:author="Qualcomm-CH" w:date="2022-02-21T14:09:00Z">
              <w:r>
                <w:rPr>
                  <w:rFonts w:eastAsiaTheme="minorEastAsia"/>
                  <w:color w:val="000000" w:themeColor="text1"/>
                  <w:lang w:val="en-US" w:eastAsia="zh-CN"/>
                </w:rPr>
                <w:t xml:space="preserve">S3 and S4 which are not identical to each other, i.e. it is not “2 x one way propagation delay”. And the same goes </w:t>
              </w:r>
            </w:ins>
            <w:ins w:id="144" w:author="Qualcomm-CH" w:date="2022-02-21T14:10:00Z">
              <w:r>
                <w:rPr>
                  <w:rFonts w:eastAsiaTheme="minorEastAsia"/>
                  <w:color w:val="000000" w:themeColor="text1"/>
                  <w:lang w:val="en-US" w:eastAsia="zh-CN"/>
                </w:rPr>
                <w:t xml:space="preserve">to the round trip delay on feeder link. That is because satellite position keeps changing over time. Therefore, </w:t>
              </w:r>
            </w:ins>
            <w:ins w:id="145" w:author="Qualcomm-CH" w:date="2022-02-21T14:11:00Z">
              <w:r>
                <w:rPr>
                  <w:rFonts w:eastAsiaTheme="minorEastAsia"/>
                  <w:color w:val="000000" w:themeColor="text1"/>
                  <w:lang w:val="en-US" w:eastAsia="zh-CN"/>
                </w:rPr>
                <w:t xml:space="preserve">the ‘round trip delay over service link and feeder link’ should be S3 + F3 + S4 + F4 in Fig 2, and </w:t>
              </w:r>
            </w:ins>
            <w:ins w:id="146" w:author="Qualcomm-CH" w:date="2022-02-21T14:12:00Z">
              <w:r>
                <w:rPr>
                  <w:rFonts w:eastAsiaTheme="minorEastAsia"/>
                  <w:color w:val="000000" w:themeColor="text1"/>
                  <w:lang w:val="en-US" w:eastAsia="zh-CN"/>
                </w:rPr>
                <w:t xml:space="preserve">a satellite position to derive ‘S3 + F3’ shall be different from that for ‘S4 + F4’. The detailed </w:t>
              </w:r>
            </w:ins>
            <w:ins w:id="147" w:author="Qualcomm-CH" w:date="2022-02-21T14:13:00Z">
              <w:r>
                <w:rPr>
                  <w:rFonts w:eastAsiaTheme="minorEastAsia"/>
                  <w:color w:val="000000" w:themeColor="text1"/>
                  <w:lang w:val="en-US" w:eastAsia="zh-CN"/>
                </w:rPr>
                <w:t>relation is also presented in Fig 1.</w:t>
              </w:r>
            </w:ins>
          </w:p>
          <w:p w:rsidR="00877BF3" w:rsidRDefault="00A9234D">
            <w:pPr>
              <w:pStyle w:val="aff6"/>
              <w:numPr>
                <w:ilvl w:val="1"/>
                <w:numId w:val="14"/>
              </w:numPr>
              <w:spacing w:after="120"/>
              <w:ind w:firstLineChars="0"/>
              <w:rPr>
                <w:ins w:id="148" w:author="Qualcomm-CH" w:date="2022-02-21T14:18:00Z"/>
                <w:rFonts w:eastAsiaTheme="minorEastAsia"/>
                <w:color w:val="000000" w:themeColor="text1"/>
                <w:lang w:val="en-US" w:eastAsia="zh-CN"/>
              </w:rPr>
            </w:pPr>
            <w:ins w:id="149" w:author="Qualcomm-CH" w:date="2022-02-21T14:13:00Z">
              <w:r>
                <w:rPr>
                  <w:rFonts w:eastAsiaTheme="minorEastAsia"/>
                  <w:color w:val="000000" w:themeColor="text1"/>
                  <w:lang w:val="en-US" w:eastAsia="zh-CN"/>
                </w:rPr>
                <w:t xml:space="preserve">For a reference satellite position that is used to derive </w:t>
              </w:r>
            </w:ins>
            <w:ins w:id="150" w:author="Qualcomm-CH" w:date="2022-02-21T14:14:00Z">
              <w:r>
                <w:rPr>
                  <w:rFonts w:eastAsiaTheme="minorEastAsia"/>
                  <w:color w:val="000000" w:themeColor="text1"/>
                  <w:lang w:val="en-US" w:eastAsia="zh-CN"/>
                </w:rPr>
                <w:t xml:space="preserve">the ideal TA value in UE UL timing requirements, since we don’t use a true satellite position, a </w:t>
              </w:r>
            </w:ins>
            <w:ins w:id="151" w:author="Qualcomm-CH" w:date="2022-02-21T14:15:00Z">
              <w:r>
                <w:rPr>
                  <w:rFonts w:eastAsiaTheme="minorEastAsia"/>
                  <w:color w:val="000000" w:themeColor="text1"/>
                  <w:lang w:val="en-US" w:eastAsia="zh-CN"/>
                </w:rPr>
                <w:t xml:space="preserve">specific orbit propagator model shall be defined which will be used only for error measurement purpose. </w:t>
              </w:r>
            </w:ins>
            <w:ins w:id="152" w:author="Qualcomm-CH" w:date="2022-02-21T14:16:00Z">
              <w:r>
                <w:rPr>
                  <w:rFonts w:eastAsiaTheme="minorEastAsia"/>
                  <w:color w:val="000000" w:themeColor="text1"/>
                  <w:lang w:val="en-US" w:eastAsia="zh-CN"/>
                </w:rPr>
                <w:t>Note that the model</w:t>
              </w:r>
            </w:ins>
            <w:ins w:id="153" w:author="Qualcomm-CH" w:date="2022-02-21T14:15:00Z">
              <w:r>
                <w:rPr>
                  <w:rFonts w:eastAsiaTheme="minorEastAsia"/>
                  <w:color w:val="000000" w:themeColor="text1"/>
                  <w:lang w:val="en-US" w:eastAsia="zh-CN"/>
                </w:rPr>
                <w:t xml:space="preserve"> </w:t>
              </w:r>
            </w:ins>
            <w:ins w:id="154" w:author="Qualcomm-CH" w:date="2022-02-21T14:16:00Z">
              <w:r>
                <w:rPr>
                  <w:rFonts w:eastAsiaTheme="minorEastAsia"/>
                  <w:color w:val="000000" w:themeColor="text1"/>
                  <w:lang w:val="en-US" w:eastAsia="zh-CN"/>
                </w:rPr>
                <w:t xml:space="preserve">shall not be less </w:t>
              </w:r>
            </w:ins>
            <w:ins w:id="155" w:author="Qualcomm-CH" w:date="2022-02-21T14:15:00Z">
              <w:r>
                <w:rPr>
                  <w:rFonts w:eastAsiaTheme="minorEastAsia"/>
                  <w:color w:val="000000" w:themeColor="text1"/>
                  <w:lang w:val="en-US" w:eastAsia="zh-CN"/>
                </w:rPr>
                <w:t xml:space="preserve">accurate than </w:t>
              </w:r>
            </w:ins>
            <w:ins w:id="156" w:author="Qualcomm-CH" w:date="2022-02-21T14:16:00Z">
              <w:r>
                <w:rPr>
                  <w:rFonts w:eastAsiaTheme="minorEastAsia"/>
                  <w:color w:val="000000" w:themeColor="text1"/>
                  <w:lang w:val="en-US" w:eastAsia="zh-CN"/>
                </w:rPr>
                <w:t xml:space="preserve">typical </w:t>
              </w:r>
            </w:ins>
            <w:ins w:id="157" w:author="Qualcomm-CH" w:date="2022-02-21T14:15:00Z">
              <w:r>
                <w:rPr>
                  <w:rFonts w:eastAsiaTheme="minorEastAsia"/>
                  <w:color w:val="000000" w:themeColor="text1"/>
                  <w:lang w:val="en-US" w:eastAsia="zh-CN"/>
                </w:rPr>
                <w:t xml:space="preserve">models that can be </w:t>
              </w:r>
            </w:ins>
            <w:ins w:id="158" w:author="Qualcomm-CH" w:date="2022-02-21T14:17:00Z">
              <w:r>
                <w:rPr>
                  <w:rFonts w:eastAsiaTheme="minorEastAsia"/>
                  <w:color w:val="000000" w:themeColor="text1"/>
                  <w:lang w:val="en-US" w:eastAsia="zh-CN"/>
                </w:rPr>
                <w:t xml:space="preserve">considered for a </w:t>
              </w:r>
            </w:ins>
            <w:ins w:id="159" w:author="Qualcomm-CH" w:date="2022-02-21T14:15:00Z">
              <w:r>
                <w:rPr>
                  <w:rFonts w:eastAsiaTheme="minorEastAsia"/>
                  <w:color w:val="000000" w:themeColor="text1"/>
                  <w:lang w:val="en-US" w:eastAsia="zh-CN"/>
                </w:rPr>
                <w:t>real UE</w:t>
              </w:r>
            </w:ins>
            <w:ins w:id="160" w:author="Qualcomm-CH" w:date="2022-02-21T14:17:00Z">
              <w:r>
                <w:rPr>
                  <w:rFonts w:eastAsiaTheme="minorEastAsia"/>
                  <w:color w:val="000000" w:themeColor="text1"/>
                  <w:lang w:val="en-US" w:eastAsia="zh-CN"/>
                </w:rPr>
                <w:t xml:space="preserve"> implementation. Otherwise,</w:t>
              </w:r>
            </w:ins>
            <w:ins w:id="161" w:author="Qualcomm-CH" w:date="2022-02-21T14:15:00Z">
              <w:r>
                <w:rPr>
                  <w:rFonts w:eastAsiaTheme="minorEastAsia"/>
                  <w:color w:val="000000" w:themeColor="text1"/>
                  <w:lang w:val="en-US" w:eastAsia="zh-CN"/>
                </w:rPr>
                <w:t xml:space="preserve"> UE using </w:t>
              </w:r>
            </w:ins>
            <w:ins w:id="162" w:author="Qualcomm-CH" w:date="2022-02-21T14:17:00Z">
              <w:r>
                <w:rPr>
                  <w:rFonts w:eastAsiaTheme="minorEastAsia"/>
                  <w:color w:val="000000" w:themeColor="text1"/>
                  <w:lang w:val="en-US" w:eastAsia="zh-CN"/>
                </w:rPr>
                <w:t xml:space="preserve">more </w:t>
              </w:r>
            </w:ins>
            <w:ins w:id="163" w:author="Qualcomm-CH" w:date="2022-02-21T14:15:00Z">
              <w:r>
                <w:rPr>
                  <w:rFonts w:eastAsiaTheme="minorEastAsia"/>
                  <w:color w:val="000000" w:themeColor="text1"/>
                  <w:lang w:val="en-US" w:eastAsia="zh-CN"/>
                </w:rPr>
                <w:t xml:space="preserve">accurate model </w:t>
              </w:r>
            </w:ins>
            <w:ins w:id="164" w:author="Qualcomm-CH" w:date="2022-02-21T14:17:00Z">
              <w:r>
                <w:rPr>
                  <w:rFonts w:eastAsiaTheme="minorEastAsia"/>
                  <w:color w:val="000000" w:themeColor="text1"/>
                  <w:lang w:val="en-US" w:eastAsia="zh-CN"/>
                </w:rPr>
                <w:t xml:space="preserve">can be unfairly </w:t>
              </w:r>
            </w:ins>
            <w:ins w:id="165" w:author="Qualcomm-CH" w:date="2022-02-21T14:15:00Z">
              <w:r>
                <w:rPr>
                  <w:rFonts w:eastAsiaTheme="minorEastAsia"/>
                  <w:color w:val="000000" w:themeColor="text1"/>
                  <w:lang w:val="en-US" w:eastAsia="zh-CN"/>
                </w:rPr>
                <w:t>penalized. In the last meeting, ‘Eckstein Hechler’ was suggested by one company as the reference model. Based on our survey on orbit propagation model, the Eckstein-Hechler based propagator predicts better than the basic-Kepler model because it considers the effect of non-spherical Earth. Therefore, we agree that the Eckstein-Hechler based propagator model can be used to define the reference timing in UE UL timing requirements.</w:t>
              </w:r>
            </w:ins>
          </w:p>
          <w:p w:rsidR="00877BF3" w:rsidRPr="00877BF3" w:rsidRDefault="00A9234D">
            <w:pPr>
              <w:numPr>
                <w:ilvl w:val="1"/>
                <w:numId w:val="14"/>
              </w:numPr>
              <w:spacing w:after="120"/>
              <w:rPr>
                <w:ins w:id="166" w:author="Qualcomm-CH" w:date="2022-02-21T14:07:00Z"/>
                <w:rFonts w:eastAsiaTheme="minorEastAsia"/>
                <w:color w:val="000000" w:themeColor="text1"/>
                <w:lang w:val="en-US" w:eastAsia="zh-CN"/>
                <w:rPrChange w:id="167" w:author="Qualcomm-CH" w:date="2022-02-21T14:18:00Z">
                  <w:rPr>
                    <w:ins w:id="168" w:author="Qualcomm-CH" w:date="2022-02-21T14:07:00Z"/>
                    <w:lang w:val="en-US" w:eastAsia="zh-CN"/>
                  </w:rPr>
                </w:rPrChange>
              </w:rPr>
              <w:pPrChange w:id="169" w:author="Qualcomm-CH" w:date="2022-02-21T14:18:00Z">
                <w:pPr>
                  <w:pStyle w:val="aff6"/>
                  <w:numPr>
                    <w:ilvl w:val="1"/>
                    <w:numId w:val="14"/>
                  </w:numPr>
                  <w:spacing w:after="120"/>
                  <w:ind w:left="1656" w:firstLineChars="0" w:hanging="360"/>
                </w:pPr>
              </w:pPrChange>
            </w:pPr>
            <w:ins w:id="170" w:author="Qualcomm-CH" w:date="2022-02-21T14:18:00Z">
              <w:r>
                <w:rPr>
                  <w:rFonts w:eastAsiaTheme="minorEastAsia"/>
                  <w:color w:val="000000" w:themeColor="text1"/>
                  <w:lang w:val="en-US" w:eastAsia="zh-CN"/>
                </w:rPr>
                <w:t xml:space="preserve">In summary, for UE UL timing error measurement purpose, RAN4 shall clarify </w:t>
              </w:r>
            </w:ins>
            <w:ins w:id="171" w:author="Qualcomm-CH" w:date="2022-02-21T14:19:00Z">
              <w:r>
                <w:rPr>
                  <w:rFonts w:eastAsiaTheme="minorEastAsia"/>
                  <w:color w:val="000000" w:themeColor="text1"/>
                  <w:lang w:val="en-US" w:eastAsia="zh-CN"/>
                </w:rPr>
                <w:t>define how to derive NTA,UE-specific and NTA,common.</w:t>
              </w:r>
            </w:ins>
          </w:p>
          <w:p w:rsidR="00877BF3" w:rsidRDefault="00A9234D">
            <w:pPr>
              <w:spacing w:after="120"/>
              <w:rPr>
                <w:ins w:id="172" w:author="Qualcomm-CH" w:date="2022-02-21T14:20:00Z"/>
                <w:rFonts w:eastAsiaTheme="minorEastAsia"/>
                <w:color w:val="000000" w:themeColor="text1"/>
                <w:lang w:val="en-US" w:eastAsia="zh-CN"/>
              </w:rPr>
            </w:pPr>
            <w:ins w:id="173" w:author="Qualcomm-CH" w:date="2022-02-21T14:20:00Z">
              <w:r>
                <w:rPr>
                  <w:rFonts w:eastAsiaTheme="minorEastAsia"/>
                  <w:color w:val="000000" w:themeColor="text1"/>
                  <w:lang w:val="en-US" w:eastAsia="zh-CN"/>
                </w:rPr>
                <w:t>With the above explanation, we reproduce a full set of our proposal</w:t>
              </w:r>
            </w:ins>
            <w:ins w:id="174" w:author="Qualcomm-CH" w:date="2022-02-21T14:21:00Z">
              <w:r>
                <w:rPr>
                  <w:rFonts w:eastAsiaTheme="minorEastAsia"/>
                  <w:color w:val="000000" w:themeColor="text1"/>
                  <w:lang w:val="en-US" w:eastAsia="zh-CN"/>
                </w:rPr>
                <w:t>s</w:t>
              </w:r>
            </w:ins>
            <w:ins w:id="175" w:author="Qualcomm-CH" w:date="2022-02-21T14:20:00Z">
              <w:r>
                <w:rPr>
                  <w:rFonts w:eastAsiaTheme="minorEastAsia"/>
                  <w:color w:val="000000" w:themeColor="text1"/>
                  <w:lang w:val="en-US" w:eastAsia="zh-CN"/>
                </w:rPr>
                <w:t xml:space="preserve"> on this matter below:</w:t>
              </w:r>
            </w:ins>
          </w:p>
          <w:p w:rsidR="00877BF3" w:rsidRPr="00877BF3" w:rsidRDefault="00A9234D">
            <w:pPr>
              <w:rPr>
                <w:ins w:id="176" w:author="Qualcomm-CH" w:date="2022-02-21T14:20:00Z"/>
                <w:color w:val="4472C4" w:themeColor="accent1"/>
                <w:rPrChange w:id="177" w:author="Qualcomm-CH" w:date="2022-02-21T14:21:00Z">
                  <w:rPr>
                    <w:ins w:id="178" w:author="Qualcomm-CH" w:date="2022-02-21T14:20:00Z"/>
                  </w:rPr>
                </w:rPrChange>
              </w:rPr>
            </w:pPr>
            <w:ins w:id="179" w:author="Qualcomm-CH" w:date="2022-02-21T14:20:00Z">
              <w:r>
                <w:rPr>
                  <w:color w:val="4472C4" w:themeColor="accent1"/>
                  <w:lang w:val="en-US"/>
                  <w:rPrChange w:id="180" w:author="Qualcomm-CH" w:date="2022-02-21T14:21:00Z">
                    <w:rPr>
                      <w:lang w:val="en-US"/>
                    </w:rPr>
                  </w:rPrChange>
                </w:rPr>
                <w:t>A time reference for the UL transmit timing requirement is the downlink timing of the reference cell minus (N_TA + N_{TA,UE-specific} +N_{TA,common} + N_{TA,offset}) x T_c where</w:t>
              </w:r>
            </w:ins>
          </w:p>
          <w:p w:rsidR="00877BF3" w:rsidRPr="00877BF3" w:rsidRDefault="00A9234D">
            <w:pPr>
              <w:pStyle w:val="aff6"/>
              <w:numPr>
                <w:ilvl w:val="0"/>
                <w:numId w:val="8"/>
              </w:numPr>
              <w:overflowPunct/>
              <w:autoSpaceDE/>
              <w:autoSpaceDN/>
              <w:adjustRightInd/>
              <w:ind w:firstLineChars="0"/>
              <w:contextualSpacing/>
              <w:textAlignment w:val="auto"/>
              <w:rPr>
                <w:ins w:id="181" w:author="Qualcomm-CH" w:date="2022-02-21T14:20:00Z"/>
                <w:color w:val="4472C4" w:themeColor="accent1"/>
                <w:lang w:val="en-US"/>
                <w:rPrChange w:id="182" w:author="Qualcomm-CH" w:date="2022-02-21T14:21:00Z">
                  <w:rPr>
                    <w:ins w:id="183" w:author="Qualcomm-CH" w:date="2022-02-21T14:20:00Z"/>
                    <w:lang w:val="en-US"/>
                  </w:rPr>
                </w:rPrChange>
              </w:rPr>
            </w:pPr>
            <w:ins w:id="184" w:author="Qualcomm-CH" w:date="2022-02-21T14:20:00Z">
              <w:r>
                <w:rPr>
                  <w:color w:val="4472C4" w:themeColor="accent1"/>
                  <w:lang w:val="en-US"/>
                  <w:rPrChange w:id="185" w:author="Qualcomm-CH" w:date="2022-02-21T14:21:00Z">
                    <w:rPr>
                      <w:lang w:val="en-US"/>
                    </w:rPr>
                  </w:rPrChange>
                </w:rPr>
                <w:t>Reference timing of downlink is the DL slot corresponding to UL slot index where UE transmits the UL signal/channel.</w:t>
              </w:r>
            </w:ins>
          </w:p>
          <w:p w:rsidR="00877BF3" w:rsidRPr="00877BF3" w:rsidRDefault="00A9234D">
            <w:pPr>
              <w:pStyle w:val="aff6"/>
              <w:numPr>
                <w:ilvl w:val="0"/>
                <w:numId w:val="8"/>
              </w:numPr>
              <w:overflowPunct/>
              <w:autoSpaceDE/>
              <w:autoSpaceDN/>
              <w:adjustRightInd/>
              <w:ind w:firstLineChars="0"/>
              <w:contextualSpacing/>
              <w:textAlignment w:val="auto"/>
              <w:rPr>
                <w:ins w:id="186" w:author="Qualcomm-CH" w:date="2022-02-21T14:20:00Z"/>
                <w:color w:val="4472C4" w:themeColor="accent1"/>
                <w:lang w:val="en-US"/>
                <w:rPrChange w:id="187" w:author="Qualcomm-CH" w:date="2022-02-21T14:21:00Z">
                  <w:rPr>
                    <w:ins w:id="188" w:author="Qualcomm-CH" w:date="2022-02-21T14:20:00Z"/>
                    <w:lang w:val="en-US"/>
                  </w:rPr>
                </w:rPrChange>
              </w:rPr>
            </w:pPr>
            <w:ins w:id="189" w:author="Qualcomm-CH" w:date="2022-02-21T14:20:00Z">
              <w:r>
                <w:rPr>
                  <w:color w:val="4472C4" w:themeColor="accent1"/>
                  <w:lang w:val="en-US"/>
                  <w:rPrChange w:id="190" w:author="Qualcomm-CH" w:date="2022-02-21T14:21:00Z">
                    <w:rPr>
                      <w:lang w:val="en-US"/>
                    </w:rPr>
                  </w:rPrChange>
                </w:rPr>
                <w:t>Reference timing of N_{TA,UE-specific} is S3 + S4, where</w:t>
              </w:r>
            </w:ins>
          </w:p>
          <w:p w:rsidR="00877BF3" w:rsidRPr="00877BF3" w:rsidRDefault="00A9234D">
            <w:pPr>
              <w:pStyle w:val="aff6"/>
              <w:numPr>
                <w:ilvl w:val="1"/>
                <w:numId w:val="8"/>
              </w:numPr>
              <w:overflowPunct/>
              <w:autoSpaceDE/>
              <w:autoSpaceDN/>
              <w:adjustRightInd/>
              <w:ind w:firstLineChars="0"/>
              <w:contextualSpacing/>
              <w:textAlignment w:val="auto"/>
              <w:rPr>
                <w:ins w:id="191" w:author="Qualcomm-CH" w:date="2022-02-21T14:20:00Z"/>
                <w:color w:val="4472C4" w:themeColor="accent1"/>
                <w:lang w:val="en-US"/>
                <w:rPrChange w:id="192" w:author="Qualcomm-CH" w:date="2022-02-21T14:21:00Z">
                  <w:rPr>
                    <w:ins w:id="193" w:author="Qualcomm-CH" w:date="2022-02-21T14:20:00Z"/>
                    <w:lang w:val="en-US"/>
                  </w:rPr>
                </w:rPrChange>
              </w:rPr>
            </w:pPr>
            <w:ins w:id="194" w:author="Qualcomm-CH" w:date="2022-02-21T14:20:00Z">
              <w:r>
                <w:rPr>
                  <w:color w:val="4472C4" w:themeColor="accent1"/>
                  <w:lang w:val="en-US"/>
                  <w:rPrChange w:id="195" w:author="Qualcomm-CH" w:date="2022-02-21T14:21:00Z">
                    <w:rPr>
                      <w:lang w:val="en-US"/>
                    </w:rPr>
                  </w:rPrChange>
                </w:rPr>
                <w:t>for S3, the slot when the UL transmission is supposed to arrive at the target satellite based on provided valid ephemeris information (no error in the provided ephemeris information will account for UE error) and Eckstein Hechler based propagator model</w:t>
              </w:r>
            </w:ins>
          </w:p>
          <w:p w:rsidR="00877BF3" w:rsidRPr="00877BF3" w:rsidRDefault="00A9234D">
            <w:pPr>
              <w:pStyle w:val="aff6"/>
              <w:numPr>
                <w:ilvl w:val="1"/>
                <w:numId w:val="8"/>
              </w:numPr>
              <w:overflowPunct/>
              <w:autoSpaceDE/>
              <w:autoSpaceDN/>
              <w:adjustRightInd/>
              <w:ind w:firstLineChars="0"/>
              <w:contextualSpacing/>
              <w:textAlignment w:val="auto"/>
              <w:rPr>
                <w:ins w:id="196" w:author="Qualcomm-CH" w:date="2022-02-21T14:20:00Z"/>
                <w:color w:val="4472C4" w:themeColor="accent1"/>
                <w:lang w:val="en-US"/>
                <w:rPrChange w:id="197" w:author="Qualcomm-CH" w:date="2022-02-21T14:21:00Z">
                  <w:rPr>
                    <w:ins w:id="198" w:author="Qualcomm-CH" w:date="2022-02-21T14:20:00Z"/>
                    <w:lang w:val="en-US"/>
                  </w:rPr>
                </w:rPrChange>
              </w:rPr>
            </w:pPr>
            <w:ins w:id="199" w:author="Qualcomm-CH" w:date="2022-02-21T14:20:00Z">
              <w:r>
                <w:rPr>
                  <w:color w:val="4472C4" w:themeColor="accent1"/>
                  <w:lang w:val="en-US"/>
                  <w:rPrChange w:id="200" w:author="Qualcomm-CH" w:date="2022-02-21T14:21:00Z">
                    <w:rPr>
                      <w:lang w:val="en-US"/>
                    </w:rPr>
                  </w:rPrChange>
                </w:rPr>
                <w:t>for S4, the slot when the DL transmission corresponding to the reference timing of downlink is supposed to arrive at the target satellite based on actual received time of the slot and provided valid ephemeris information (no error in the provided ephemeris information will account for UE error) and Eckstein Hechler based propagator model</w:t>
              </w:r>
            </w:ins>
          </w:p>
          <w:p w:rsidR="00877BF3" w:rsidRPr="00877BF3" w:rsidRDefault="00A9234D">
            <w:pPr>
              <w:pStyle w:val="aff6"/>
              <w:numPr>
                <w:ilvl w:val="0"/>
                <w:numId w:val="8"/>
              </w:numPr>
              <w:overflowPunct/>
              <w:autoSpaceDE/>
              <w:autoSpaceDN/>
              <w:adjustRightInd/>
              <w:ind w:firstLineChars="0"/>
              <w:contextualSpacing/>
              <w:textAlignment w:val="auto"/>
              <w:rPr>
                <w:ins w:id="201" w:author="Qualcomm-CH" w:date="2022-02-21T14:20:00Z"/>
                <w:color w:val="4472C4" w:themeColor="accent1"/>
                <w:lang w:val="en-US"/>
                <w:rPrChange w:id="202" w:author="Qualcomm-CH" w:date="2022-02-21T14:21:00Z">
                  <w:rPr>
                    <w:ins w:id="203" w:author="Qualcomm-CH" w:date="2022-02-21T14:20:00Z"/>
                    <w:lang w:val="en-US"/>
                  </w:rPr>
                </w:rPrChange>
              </w:rPr>
            </w:pPr>
            <w:ins w:id="204" w:author="Qualcomm-CH" w:date="2022-02-21T14:20:00Z">
              <w:r>
                <w:rPr>
                  <w:color w:val="4472C4" w:themeColor="accent1"/>
                  <w:lang w:val="en-US"/>
                  <w:rPrChange w:id="205" w:author="Qualcomm-CH" w:date="2022-02-21T14:21:00Z">
                    <w:rPr>
                      <w:lang w:val="en-US"/>
                    </w:rPr>
                  </w:rPrChange>
                </w:rPr>
                <w:t>Reference timing for N_{TA,common}, F3+F4, is derived according to N_{TA, common} related parameters broadcasted within a validity duration.</w:t>
              </w:r>
            </w:ins>
          </w:p>
          <w:p w:rsidR="00877BF3" w:rsidRPr="00877BF3" w:rsidRDefault="00A9234D">
            <w:pPr>
              <w:pStyle w:val="aff6"/>
              <w:numPr>
                <w:ilvl w:val="0"/>
                <w:numId w:val="8"/>
              </w:numPr>
              <w:overflowPunct/>
              <w:autoSpaceDE/>
              <w:autoSpaceDN/>
              <w:adjustRightInd/>
              <w:ind w:firstLineChars="0"/>
              <w:contextualSpacing/>
              <w:textAlignment w:val="auto"/>
              <w:rPr>
                <w:ins w:id="206" w:author="Qualcomm-CH" w:date="2022-02-21T14:20:00Z"/>
                <w:color w:val="4472C4" w:themeColor="accent1"/>
                <w:lang w:val="en-US"/>
                <w:rPrChange w:id="207" w:author="Qualcomm-CH" w:date="2022-02-21T14:21:00Z">
                  <w:rPr>
                    <w:ins w:id="208" w:author="Qualcomm-CH" w:date="2022-02-21T14:20:00Z"/>
                    <w:lang w:val="en-US"/>
                  </w:rPr>
                </w:rPrChange>
              </w:rPr>
            </w:pPr>
            <w:ins w:id="209" w:author="Qualcomm-CH" w:date="2022-02-21T14:20:00Z">
              <w:r>
                <w:rPr>
                  <w:color w:val="4472C4" w:themeColor="accent1"/>
                  <w:lang w:val="en-US"/>
                  <w:rPrChange w:id="210" w:author="Qualcomm-CH" w:date="2022-02-21T14:21:00Z">
                    <w:rPr>
                      <w:lang w:val="en-US"/>
                    </w:rPr>
                  </w:rPrChange>
                </w:rPr>
                <w:t>Note that downlink frame boundary should also be adjusted according to open-loop TA control related parameters provided by serving cell.</w:t>
              </w:r>
            </w:ins>
          </w:p>
          <w:p w:rsidR="00877BF3" w:rsidRDefault="00877BF3">
            <w:pPr>
              <w:spacing w:after="120"/>
              <w:rPr>
                <w:ins w:id="211" w:author="Qualcomm-CH" w:date="2022-02-21T14:20:00Z"/>
                <w:rFonts w:eastAsiaTheme="minorEastAsia"/>
                <w:color w:val="000000" w:themeColor="text1"/>
                <w:lang w:val="en-US" w:eastAsia="zh-CN"/>
              </w:rPr>
            </w:pPr>
          </w:p>
          <w:p w:rsidR="00877BF3" w:rsidRDefault="00877BF3">
            <w:pPr>
              <w:spacing w:after="120"/>
              <w:rPr>
                <w:ins w:id="212" w:author="Qualcomm-CH" w:date="2022-02-21T13:46:00Z"/>
                <w:rFonts w:eastAsiaTheme="minorEastAsia"/>
                <w:color w:val="000000" w:themeColor="text1"/>
                <w:lang w:val="en-US" w:eastAsia="zh-CN"/>
              </w:rPr>
            </w:pPr>
          </w:p>
          <w:p w:rsidR="00877BF3" w:rsidRDefault="00A9234D">
            <w:pPr>
              <w:ind w:left="-1133" w:right="-1078"/>
              <w:jc w:val="center"/>
              <w:rPr>
                <w:ins w:id="213" w:author="Qualcomm-CH" w:date="2022-02-21T13:46:00Z"/>
                <w:lang w:val="en-US"/>
              </w:rPr>
            </w:pPr>
            <w:ins w:id="214" w:author="Qualcomm-CH" w:date="2022-02-21T13:46:00Z">
              <w:r w:rsidRPr="00A86E62">
                <w:rPr>
                  <w:noProof/>
                  <w:lang w:val="en-US" w:eastAsia="zh-CN"/>
                </w:rPr>
                <w:lastRenderedPageBreak/>
                <w:drawing>
                  <wp:inline distT="0" distB="0" distL="0" distR="0" wp14:anchorId="264F08C5" wp14:editId="41103366">
                    <wp:extent cx="5450205" cy="2206625"/>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504370" cy="2228471"/>
                            </a:xfrm>
                            <a:prstGeom prst="rect">
                              <a:avLst/>
                            </a:prstGeom>
                            <a:noFill/>
                          </pic:spPr>
                        </pic:pic>
                      </a:graphicData>
                    </a:graphic>
                  </wp:inline>
                </w:drawing>
              </w:r>
            </w:ins>
          </w:p>
          <w:p w:rsidR="00877BF3" w:rsidRDefault="00A9234D">
            <w:pPr>
              <w:jc w:val="center"/>
              <w:rPr>
                <w:ins w:id="215" w:author="Qualcomm-CH" w:date="2022-02-21T13:46:00Z"/>
                <w:lang w:val="en-US"/>
              </w:rPr>
            </w:pPr>
            <w:ins w:id="216" w:author="Qualcomm-CH" w:date="2022-02-21T13:46:00Z">
              <w:r>
                <w:rPr>
                  <w:lang w:val="en-US"/>
                </w:rPr>
                <w:t>Fig 1. Reference system model of timing relation between UE and UL timing synchronization reference point in NTN</w:t>
              </w:r>
            </w:ins>
          </w:p>
          <w:p w:rsidR="00877BF3" w:rsidRDefault="00877BF3">
            <w:pPr>
              <w:rPr>
                <w:ins w:id="217" w:author="Qualcomm-CH" w:date="2022-02-21T13:46:00Z"/>
                <w:lang w:val="en-US"/>
              </w:rPr>
            </w:pPr>
          </w:p>
          <w:p w:rsidR="00877BF3" w:rsidRDefault="00A9234D">
            <w:pPr>
              <w:ind w:left="-1133" w:right="-1078"/>
              <w:jc w:val="center"/>
              <w:rPr>
                <w:ins w:id="218" w:author="Qualcomm-CH" w:date="2022-02-21T13:46:00Z"/>
                <w:lang w:val="en-US"/>
              </w:rPr>
            </w:pPr>
            <w:ins w:id="219" w:author="Qualcomm-CH" w:date="2022-02-21T13:46:00Z">
              <w:r w:rsidRPr="00A86E62">
                <w:rPr>
                  <w:noProof/>
                  <w:lang w:val="en-US" w:eastAsia="zh-CN"/>
                </w:rPr>
                <w:drawing>
                  <wp:inline distT="0" distB="0" distL="0" distR="0" wp14:anchorId="2590B4FC" wp14:editId="3B7BF4B9">
                    <wp:extent cx="5303520" cy="242443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384895" cy="2461634"/>
                            </a:xfrm>
                            <a:prstGeom prst="rect">
                              <a:avLst/>
                            </a:prstGeom>
                            <a:noFill/>
                          </pic:spPr>
                        </pic:pic>
                      </a:graphicData>
                    </a:graphic>
                  </wp:inline>
                </w:drawing>
              </w:r>
            </w:ins>
          </w:p>
          <w:p w:rsidR="00877BF3" w:rsidRDefault="00A9234D">
            <w:pPr>
              <w:jc w:val="center"/>
              <w:rPr>
                <w:ins w:id="220" w:author="Qualcomm-CH" w:date="2022-02-21T13:46:00Z"/>
                <w:lang w:val="en-US"/>
              </w:rPr>
            </w:pPr>
            <w:ins w:id="221" w:author="Qualcomm-CH" w:date="2022-02-21T13:46:00Z">
              <w:r>
                <w:rPr>
                  <w:lang w:val="en-US"/>
                </w:rPr>
                <w:t>Fig 2. Timing Relation between UE DL Reception and UE UL Transmission</w:t>
              </w:r>
            </w:ins>
          </w:p>
          <w:p w:rsidR="00877BF3" w:rsidRDefault="00877BF3">
            <w:pPr>
              <w:spacing w:after="120"/>
              <w:rPr>
                <w:ins w:id="222" w:author="Qualcomm-CH" w:date="2022-02-21T13:44:00Z"/>
                <w:rFonts w:eastAsiaTheme="minorEastAsia"/>
                <w:color w:val="000000" w:themeColor="text1"/>
                <w:lang w:val="en-US" w:eastAsia="zh-CN"/>
              </w:rPr>
            </w:pPr>
          </w:p>
        </w:tc>
      </w:tr>
      <w:tr w:rsidR="00877BF3">
        <w:trPr>
          <w:ins w:id="223" w:author="CMCC-shiyuan" w:date="2022-02-22T16:49:00Z"/>
        </w:trPr>
        <w:tc>
          <w:tcPr>
            <w:tcW w:w="1236" w:type="dxa"/>
          </w:tcPr>
          <w:p w:rsidR="00877BF3" w:rsidRDefault="00A9234D">
            <w:pPr>
              <w:spacing w:after="120"/>
              <w:rPr>
                <w:ins w:id="224" w:author="CMCC-shiyuan" w:date="2022-02-22T16:49:00Z"/>
                <w:rFonts w:eastAsiaTheme="minorEastAsia"/>
                <w:color w:val="0070C0"/>
                <w:lang w:val="en-US" w:eastAsia="zh-CN"/>
              </w:rPr>
            </w:pPr>
            <w:ins w:id="225" w:author="CMCC-shiyuan" w:date="2022-02-22T16:49:00Z">
              <w:r>
                <w:rPr>
                  <w:rFonts w:eastAsiaTheme="minorEastAsia" w:hint="eastAsia"/>
                  <w:color w:val="0070C0"/>
                  <w:lang w:val="en-US" w:eastAsia="zh-CN"/>
                </w:rPr>
                <w:lastRenderedPageBreak/>
                <w:t>C</w:t>
              </w:r>
              <w:r>
                <w:rPr>
                  <w:rFonts w:eastAsiaTheme="minorEastAsia"/>
                  <w:color w:val="0070C0"/>
                  <w:lang w:val="en-US" w:eastAsia="zh-CN"/>
                </w:rPr>
                <w:t>MCC</w:t>
              </w:r>
            </w:ins>
          </w:p>
        </w:tc>
        <w:tc>
          <w:tcPr>
            <w:tcW w:w="8395" w:type="dxa"/>
          </w:tcPr>
          <w:p w:rsidR="00877BF3" w:rsidRDefault="00A9234D">
            <w:pPr>
              <w:spacing w:after="120"/>
              <w:rPr>
                <w:ins w:id="226" w:author="CMCC-shiyuan" w:date="2022-02-22T16:50:00Z"/>
                <w:rFonts w:eastAsiaTheme="minorEastAsia"/>
                <w:color w:val="000000" w:themeColor="text1"/>
                <w:lang w:val="en-US" w:eastAsia="zh-CN"/>
              </w:rPr>
            </w:pPr>
            <w:ins w:id="227" w:author="CMCC-shiyuan" w:date="2022-02-22T16:50:00Z">
              <w:r>
                <w:rPr>
                  <w:rFonts w:eastAsiaTheme="minorEastAsia" w:hint="eastAsia"/>
                  <w:color w:val="000000" w:themeColor="text1"/>
                  <w:lang w:val="en-US" w:eastAsia="zh-CN"/>
                </w:rPr>
                <w:t>O</w:t>
              </w:r>
              <w:r>
                <w:rPr>
                  <w:rFonts w:eastAsiaTheme="minorEastAsia"/>
                  <w:color w:val="000000" w:themeColor="text1"/>
                  <w:lang w:val="en-US" w:eastAsia="zh-CN"/>
                </w:rPr>
                <w:t>ption 4.</w:t>
              </w:r>
            </w:ins>
          </w:p>
          <w:p w:rsidR="00877BF3" w:rsidRDefault="00A9234D">
            <w:pPr>
              <w:spacing w:after="120"/>
              <w:rPr>
                <w:ins w:id="228" w:author="CMCC-shiyuan" w:date="2022-02-22T16:51:00Z"/>
                <w:rFonts w:eastAsiaTheme="minorEastAsia"/>
                <w:color w:val="000000" w:themeColor="text1"/>
                <w:lang w:val="en-US" w:eastAsia="zh-CN"/>
              </w:rPr>
            </w:pPr>
            <w:ins w:id="229" w:author="CMCC-shiyuan" w:date="2022-02-22T16:50:00Z">
              <w:r>
                <w:rPr>
                  <w:rFonts w:eastAsiaTheme="minorEastAsia" w:hint="eastAsia"/>
                  <w:color w:val="000000" w:themeColor="text1"/>
                  <w:lang w:val="en-US" w:eastAsia="zh-CN"/>
                </w:rPr>
                <w:t>I</w:t>
              </w:r>
              <w:r>
                <w:rPr>
                  <w:rFonts w:eastAsiaTheme="minorEastAsia"/>
                  <w:color w:val="000000" w:themeColor="text1"/>
                  <w:lang w:val="en-US" w:eastAsia="zh-CN"/>
                </w:rPr>
                <w:t>n our view, the clarification in Option 4 should be added</w:t>
              </w:r>
            </w:ins>
            <w:ins w:id="230" w:author="CMCC-shiyuan" w:date="2022-02-22T16:51:00Z">
              <w:r>
                <w:rPr>
                  <w:rFonts w:eastAsiaTheme="minorEastAsia"/>
                  <w:color w:val="000000" w:themeColor="text1"/>
                  <w:lang w:val="en-US" w:eastAsia="zh-CN"/>
                </w:rPr>
                <w:t xml:space="preserve"> in RAN4 reference timing definition part, when following </w:t>
              </w:r>
            </w:ins>
            <w:ins w:id="231" w:author="CMCC-shiyuan" w:date="2022-02-22T16:50:00Z">
              <w:r>
                <w:rPr>
                  <w:rFonts w:eastAsiaTheme="minorEastAsia"/>
                  <w:color w:val="000000" w:themeColor="text1"/>
                  <w:lang w:val="en-US" w:eastAsia="zh-CN"/>
                </w:rPr>
                <w:t>the definition in RAN1</w:t>
              </w:r>
            </w:ins>
            <w:ins w:id="232" w:author="CMCC-shiyuan" w:date="2022-02-22T16:51:00Z">
              <w:r>
                <w:rPr>
                  <w:rFonts w:eastAsiaTheme="minorEastAsia"/>
                  <w:color w:val="000000" w:themeColor="text1"/>
                  <w:lang w:val="en-US" w:eastAsia="zh-CN"/>
                </w:rPr>
                <w:t>.</w:t>
              </w:r>
            </w:ins>
          </w:p>
          <w:p w:rsidR="00877BF3" w:rsidRDefault="00A9234D">
            <w:pPr>
              <w:spacing w:after="120"/>
              <w:rPr>
                <w:ins w:id="233" w:author="CMCC-shiyuan" w:date="2022-02-22T16:55:00Z"/>
                <w:rFonts w:eastAsiaTheme="minorEastAsia"/>
                <w:color w:val="000000" w:themeColor="text1"/>
                <w:lang w:val="en-US" w:eastAsia="zh-CN"/>
              </w:rPr>
            </w:pPr>
            <w:ins w:id="234" w:author="CMCC-shiyuan" w:date="2022-02-22T16:51:00Z">
              <w:r>
                <w:rPr>
                  <w:rFonts w:eastAsiaTheme="minorEastAsia" w:hint="eastAsia"/>
                  <w:color w:val="000000" w:themeColor="text1"/>
                  <w:lang w:val="en-US" w:eastAsia="zh-CN"/>
                </w:rPr>
                <w:t>F</w:t>
              </w:r>
              <w:r>
                <w:rPr>
                  <w:rFonts w:eastAsiaTheme="minorEastAsia"/>
                  <w:color w:val="000000" w:themeColor="text1"/>
                  <w:lang w:val="en-US" w:eastAsia="zh-CN"/>
                </w:rPr>
                <w:t>or the first bullet, the background is</w:t>
              </w:r>
            </w:ins>
            <w:ins w:id="235" w:author="CMCC-shiyuan" w:date="2022-02-22T16:54:00Z">
              <w:r>
                <w:rPr>
                  <w:rFonts w:eastAsiaTheme="minorEastAsia"/>
                  <w:color w:val="000000" w:themeColor="text1"/>
                  <w:lang w:val="en-US" w:eastAsia="zh-CN"/>
                </w:rPr>
                <w:t xml:space="preserve"> that</w:t>
              </w:r>
            </w:ins>
            <w:ins w:id="236" w:author="CMCC-shiyuan" w:date="2022-02-22T16:51:00Z">
              <w:r>
                <w:rPr>
                  <w:rFonts w:eastAsiaTheme="minorEastAsia"/>
                  <w:color w:val="000000" w:themeColor="text1"/>
                  <w:lang w:val="en-US" w:eastAsia="zh-CN"/>
                </w:rPr>
                <w:t xml:space="preserve"> the es</w:t>
              </w:r>
            </w:ins>
            <w:ins w:id="237" w:author="CMCC-shiyuan" w:date="2022-02-22T16:52:00Z">
              <w:r>
                <w:rPr>
                  <w:rFonts w:eastAsiaTheme="minorEastAsia"/>
                  <w:color w:val="000000" w:themeColor="text1"/>
                  <w:lang w:val="en-US" w:eastAsia="zh-CN"/>
                </w:rPr>
                <w:t>timation/calculation error was introduced in relaxed Te_NTN</w:t>
              </w:r>
            </w:ins>
            <w:ins w:id="238" w:author="CMCC-shiyuan" w:date="2022-02-22T16:54:00Z">
              <w:r>
                <w:rPr>
                  <w:rFonts w:eastAsiaTheme="minorEastAsia"/>
                  <w:color w:val="000000" w:themeColor="text1"/>
                  <w:lang w:val="en-US" w:eastAsia="zh-CN"/>
                </w:rPr>
                <w:t>.</w:t>
              </w:r>
            </w:ins>
            <w:ins w:id="239" w:author="CMCC-shiyuan" w:date="2022-02-22T16:52:00Z">
              <w:r>
                <w:rPr>
                  <w:rFonts w:eastAsiaTheme="minorEastAsia"/>
                  <w:color w:val="000000" w:themeColor="text1"/>
                  <w:lang w:val="en-US" w:eastAsia="zh-CN"/>
                </w:rPr>
                <w:t xml:space="preserve"> </w:t>
              </w:r>
            </w:ins>
            <w:ins w:id="240" w:author="CMCC-shiyuan" w:date="2022-02-22T16:54:00Z">
              <w:r>
                <w:rPr>
                  <w:rFonts w:eastAsiaTheme="minorEastAsia"/>
                  <w:color w:val="000000" w:themeColor="text1"/>
                  <w:lang w:val="en-US" w:eastAsia="zh-CN"/>
                </w:rPr>
                <w:t>T</w:t>
              </w:r>
            </w:ins>
            <w:ins w:id="241" w:author="CMCC-shiyuan" w:date="2022-02-22T16:52:00Z">
              <w:r>
                <w:rPr>
                  <w:rFonts w:eastAsiaTheme="minorEastAsia"/>
                  <w:color w:val="000000" w:themeColor="text1"/>
                  <w:lang w:val="en-US" w:eastAsia="zh-CN"/>
                </w:rPr>
                <w:t>he Te_NTN is the requirement for the timing gap between reference tim</w:t>
              </w:r>
            </w:ins>
            <w:ins w:id="242" w:author="CMCC-shiyuan" w:date="2022-02-22T16:53:00Z">
              <w:r>
                <w:rPr>
                  <w:rFonts w:eastAsiaTheme="minorEastAsia"/>
                  <w:color w:val="000000" w:themeColor="text1"/>
                  <w:lang w:val="en-US" w:eastAsia="zh-CN"/>
                </w:rPr>
                <w:t xml:space="preserve">ing and UL transmission timing. If estimation/calculation error was considered in both reference timing and UL transmission timing, </w:t>
              </w:r>
            </w:ins>
            <w:ins w:id="243" w:author="CMCC-shiyuan" w:date="2022-02-22T16:54:00Z">
              <w:r>
                <w:rPr>
                  <w:rFonts w:eastAsiaTheme="minorEastAsia"/>
                  <w:color w:val="000000" w:themeColor="text1"/>
                  <w:lang w:val="en-US" w:eastAsia="zh-CN"/>
                </w:rPr>
                <w:t>then why we relax the Te to Te_NTN? Therefore,</w:t>
              </w:r>
            </w:ins>
            <w:ins w:id="244" w:author="CMCC-shiyuan" w:date="2022-02-22T16:55:00Z">
              <w:r>
                <w:rPr>
                  <w:rFonts w:eastAsiaTheme="minorEastAsia"/>
                  <w:color w:val="000000" w:themeColor="text1"/>
                  <w:lang w:val="en-US" w:eastAsia="zh-CN"/>
                </w:rPr>
                <w:t xml:space="preserve"> no estimation or calculation error will be included in NTA,UE-specific and NTA,common.</w:t>
              </w:r>
            </w:ins>
          </w:p>
          <w:p w:rsidR="00877BF3" w:rsidRDefault="00A9234D">
            <w:pPr>
              <w:spacing w:after="120"/>
              <w:rPr>
                <w:ins w:id="245" w:author="CMCC-shiyuan" w:date="2022-02-22T16:49:00Z"/>
                <w:rFonts w:eastAsiaTheme="minorEastAsia"/>
                <w:color w:val="000000" w:themeColor="text1"/>
                <w:lang w:val="en-US" w:eastAsia="zh-CN"/>
              </w:rPr>
            </w:pPr>
            <w:ins w:id="246" w:author="CMCC-shiyuan" w:date="2022-02-22T16:55:00Z">
              <w:r>
                <w:rPr>
                  <w:rFonts w:eastAsiaTheme="minorEastAsia"/>
                  <w:color w:val="000000" w:themeColor="text1"/>
                  <w:lang w:val="en-US" w:eastAsia="zh-CN"/>
                </w:rPr>
                <w:t xml:space="preserve">For the second bullet, based on the definition of </w:t>
              </w:r>
            </w:ins>
            <w:ins w:id="247" w:author="CMCC-shiyuan" w:date="2022-02-22T16:56:00Z">
              <w:r>
                <w:rPr>
                  <w:rFonts w:eastAsiaTheme="minorEastAsia"/>
                  <w:color w:val="000000" w:themeColor="text1"/>
                  <w:lang w:val="en-US" w:eastAsia="zh-CN"/>
                </w:rPr>
                <w:t>NTA,UE-specific and NTA,common in RAN1, they are changing over the time. However, based on our understanding, the reference timing should b</w:t>
              </w:r>
            </w:ins>
            <w:ins w:id="248" w:author="CMCC-shiyuan" w:date="2022-02-22T16:57:00Z">
              <w:r>
                <w:rPr>
                  <w:rFonts w:eastAsiaTheme="minorEastAsia"/>
                  <w:color w:val="000000" w:themeColor="text1"/>
                  <w:lang w:val="en-US" w:eastAsia="zh-CN"/>
                </w:rPr>
                <w:t>e a fixed value which can be used in real test. Therefore, it is important to clarify what is the reference time for NTA,UE-specific and NTA,common</w:t>
              </w:r>
            </w:ins>
          </w:p>
        </w:tc>
      </w:tr>
      <w:tr w:rsidR="00877BF3">
        <w:trPr>
          <w:ins w:id="249" w:author="Qualcomm-CH" w:date="2022-02-22T08:19:00Z"/>
        </w:trPr>
        <w:tc>
          <w:tcPr>
            <w:tcW w:w="1236" w:type="dxa"/>
          </w:tcPr>
          <w:p w:rsidR="00877BF3" w:rsidRDefault="00A9234D">
            <w:pPr>
              <w:spacing w:after="120"/>
              <w:rPr>
                <w:ins w:id="250" w:author="Qualcomm-CH" w:date="2022-02-22T08:19:00Z"/>
                <w:rFonts w:eastAsiaTheme="minorEastAsia"/>
                <w:color w:val="0070C0"/>
                <w:lang w:val="en-US" w:eastAsia="zh-CN"/>
              </w:rPr>
            </w:pPr>
            <w:ins w:id="251" w:author="Qualcomm-CH" w:date="2022-02-22T08:19:00Z">
              <w:r>
                <w:rPr>
                  <w:rFonts w:eastAsiaTheme="minorEastAsia"/>
                  <w:color w:val="0070C0"/>
                  <w:lang w:val="en-US" w:eastAsia="zh-CN"/>
                </w:rPr>
                <w:t>Qualcomm3</w:t>
              </w:r>
            </w:ins>
          </w:p>
        </w:tc>
        <w:tc>
          <w:tcPr>
            <w:tcW w:w="8395" w:type="dxa"/>
          </w:tcPr>
          <w:p w:rsidR="00877BF3" w:rsidRPr="00877BF3" w:rsidRDefault="00A9234D">
            <w:pPr>
              <w:spacing w:after="120"/>
              <w:rPr>
                <w:ins w:id="252" w:author="Qualcomm-CH" w:date="2022-02-22T08:20:00Z"/>
                <w:color w:val="0070C0"/>
                <w:lang w:val="en-US" w:eastAsia="zh-CN"/>
                <w:rPrChange w:id="253" w:author="Qualcomm-CH" w:date="2022-02-22T08:23:00Z">
                  <w:rPr>
                    <w:ins w:id="254" w:author="Qualcomm-CH" w:date="2022-02-22T08:20:00Z"/>
                    <w:rFonts w:eastAsiaTheme="minorEastAsia"/>
                    <w:color w:val="000000" w:themeColor="text1"/>
                    <w:lang w:val="en-US" w:eastAsia="zh-CN"/>
                  </w:rPr>
                </w:rPrChange>
              </w:rPr>
            </w:pPr>
            <w:ins w:id="255" w:author="Qualcomm-CH" w:date="2022-02-22T08:20:00Z">
              <w:r>
                <w:rPr>
                  <w:rFonts w:eastAsiaTheme="minorEastAsia"/>
                  <w:color w:val="0070C0"/>
                  <w:lang w:val="en-US" w:eastAsia="zh-CN"/>
                  <w:rPrChange w:id="256" w:author="Qualcomm-CH" w:date="2022-02-22T08:23:00Z">
                    <w:rPr>
                      <w:rFonts w:eastAsiaTheme="minorEastAsia"/>
                      <w:color w:val="000000" w:themeColor="text1"/>
                      <w:lang w:val="en-US" w:eastAsia="zh-CN"/>
                    </w:rPr>
                  </w:rPrChange>
                </w:rPr>
                <w:t>To respond to the comment “If estimation/calculation error was considered in both reference timing and UL transmission timing, then why we relax the Te to Te_NTN?” from CMCC:</w:t>
              </w:r>
            </w:ins>
          </w:p>
          <w:p w:rsidR="00877BF3" w:rsidRPr="00877BF3" w:rsidRDefault="00A9234D">
            <w:pPr>
              <w:spacing w:after="120"/>
              <w:rPr>
                <w:ins w:id="257" w:author="Qualcomm-CH" w:date="2022-02-22T08:22:00Z"/>
                <w:color w:val="0070C0"/>
                <w:lang w:val="en-US" w:eastAsia="zh-CN"/>
                <w:rPrChange w:id="258" w:author="Qualcomm-CH" w:date="2022-02-22T08:23:00Z">
                  <w:rPr>
                    <w:ins w:id="259" w:author="Qualcomm-CH" w:date="2022-02-22T08:22:00Z"/>
                    <w:rFonts w:eastAsiaTheme="minorEastAsia"/>
                    <w:color w:val="000000" w:themeColor="text1"/>
                    <w:lang w:val="en-US" w:eastAsia="zh-CN"/>
                  </w:rPr>
                </w:rPrChange>
              </w:rPr>
            </w:pPr>
            <w:ins w:id="260" w:author="Qualcomm-CH" w:date="2022-02-22T08:20:00Z">
              <w:r>
                <w:rPr>
                  <w:rFonts w:eastAsiaTheme="minorEastAsia"/>
                  <w:color w:val="0070C0"/>
                  <w:lang w:val="en-US" w:eastAsia="zh-CN"/>
                  <w:rPrChange w:id="261" w:author="Qualcomm-CH" w:date="2022-02-22T08:23:00Z">
                    <w:rPr>
                      <w:rFonts w:eastAsiaTheme="minorEastAsia"/>
                      <w:color w:val="000000" w:themeColor="text1"/>
                      <w:lang w:val="en-US" w:eastAsia="zh-CN"/>
                    </w:rPr>
                  </w:rPrChange>
                </w:rPr>
                <w:lastRenderedPageBreak/>
                <w:t>We only considered “UE position estimation</w:t>
              </w:r>
            </w:ins>
            <w:ins w:id="262" w:author="Qualcomm-CH" w:date="2022-02-22T08:22:00Z">
              <w:r>
                <w:rPr>
                  <w:rFonts w:eastAsiaTheme="minorEastAsia"/>
                  <w:color w:val="0070C0"/>
                  <w:lang w:val="en-US" w:eastAsia="zh-CN"/>
                  <w:rPrChange w:id="263" w:author="Qualcomm-CH" w:date="2022-02-22T08:23:00Z">
                    <w:rPr>
                      <w:rFonts w:eastAsiaTheme="minorEastAsia"/>
                      <w:color w:val="000000" w:themeColor="text1"/>
                      <w:lang w:val="en-US" w:eastAsia="zh-CN"/>
                    </w:rPr>
                  </w:rPrChange>
                </w:rPr>
                <w:t xml:space="preserve"> of 50m” not satellite position error. The satellite position estimation er</w:t>
              </w:r>
            </w:ins>
            <w:ins w:id="264" w:author="Qualcomm-CH" w:date="2022-02-22T08:23:00Z">
              <w:r>
                <w:rPr>
                  <w:rFonts w:eastAsiaTheme="minorEastAsia"/>
                  <w:color w:val="0070C0"/>
                  <w:lang w:val="en-US" w:eastAsia="zh-CN"/>
                  <w:rPrChange w:id="265" w:author="Qualcomm-CH" w:date="2022-02-22T08:23:00Z">
                    <w:rPr>
                      <w:rFonts w:eastAsiaTheme="minorEastAsia"/>
                      <w:color w:val="000000" w:themeColor="text1"/>
                      <w:lang w:val="en-US" w:eastAsia="zh-CN"/>
                    </w:rPr>
                  </w:rPrChange>
                </w:rPr>
                <w:t>ror was discussed, as you can see it below:</w:t>
              </w:r>
            </w:ins>
          </w:p>
          <w:p w:rsidR="00877BF3" w:rsidRDefault="00A9234D">
            <w:pPr>
              <w:pStyle w:val="aff6"/>
              <w:widowControl w:val="0"/>
              <w:numPr>
                <w:ilvl w:val="0"/>
                <w:numId w:val="15"/>
              </w:numPr>
              <w:overflowPunct/>
              <w:autoSpaceDE/>
              <w:autoSpaceDN/>
              <w:adjustRightInd/>
              <w:spacing w:after="0"/>
              <w:ind w:left="704" w:firstLineChars="0"/>
              <w:textAlignment w:val="auto"/>
              <w:outlineLvl w:val="5"/>
              <w:rPr>
                <w:ins w:id="266" w:author="Qualcomm-CH" w:date="2022-02-22T08:22:00Z"/>
                <w:rFonts w:ascii="Arial" w:hAnsi="Arial" w:cs="Arial"/>
                <w:b/>
              </w:rPr>
              <w:pPrChange w:id="267" w:author="Qualcomm-CH" w:date="2022-02-22T08:23:00Z">
                <w:pPr>
                  <w:pStyle w:val="aff6"/>
                  <w:widowControl w:val="0"/>
                  <w:numPr>
                    <w:numId w:val="15"/>
                  </w:numPr>
                  <w:overflowPunct/>
                  <w:autoSpaceDE/>
                  <w:autoSpaceDN/>
                  <w:adjustRightInd/>
                  <w:spacing w:after="0"/>
                  <w:ind w:left="420" w:firstLineChars="0" w:hanging="420"/>
                  <w:textAlignment w:val="auto"/>
                  <w:outlineLvl w:val="5"/>
                </w:pPr>
              </w:pPrChange>
            </w:pPr>
            <w:ins w:id="268" w:author="Qualcomm-CH" w:date="2022-02-22T08:22:00Z">
              <w:r>
                <w:rPr>
                  <w:rFonts w:ascii="Arial" w:hAnsi="Arial" w:cs="Arial"/>
                  <w:b/>
                </w:rPr>
                <w:t>RAN4#100-e, 16th – 27th August 2021, e-meeting</w:t>
              </w:r>
            </w:ins>
          </w:p>
          <w:p w:rsidR="00877BF3" w:rsidRDefault="00A9234D">
            <w:pPr>
              <w:pStyle w:val="aff6"/>
              <w:widowControl w:val="0"/>
              <w:numPr>
                <w:ilvl w:val="0"/>
                <w:numId w:val="16"/>
              </w:numPr>
              <w:overflowPunct/>
              <w:autoSpaceDE/>
              <w:autoSpaceDN/>
              <w:adjustRightInd/>
              <w:spacing w:after="240"/>
              <w:ind w:left="704" w:firstLineChars="0"/>
              <w:textAlignment w:val="auto"/>
              <w:rPr>
                <w:ins w:id="269" w:author="Qualcomm-CH" w:date="2022-02-22T08:22:00Z"/>
              </w:rPr>
              <w:pPrChange w:id="270" w:author="Qualcomm-CH" w:date="2022-02-22T08:23:00Z">
                <w:pPr>
                  <w:pStyle w:val="aff6"/>
                  <w:widowControl w:val="0"/>
                  <w:numPr>
                    <w:numId w:val="16"/>
                  </w:numPr>
                  <w:overflowPunct/>
                  <w:autoSpaceDE/>
                  <w:autoSpaceDN/>
                  <w:adjustRightInd/>
                  <w:spacing w:after="240"/>
                  <w:ind w:left="420" w:firstLineChars="0" w:hanging="420"/>
                  <w:textAlignment w:val="auto"/>
                </w:pPr>
              </w:pPrChange>
            </w:pPr>
            <w:ins w:id="271" w:author="Qualcomm-CH" w:date="2022-02-22T08:22:00Z">
              <w:r>
                <w:rPr>
                  <w:rFonts w:hint="eastAsia"/>
                </w:rPr>
                <w:t>F</w:t>
              </w:r>
              <w:r>
                <w:t>FS the serving-satellite position estimation error (</w:t>
              </w:r>
              <w:r>
                <w:rPr>
                  <w:color w:val="FF0000"/>
                </w:rPr>
                <w:t>T</w:t>
              </w:r>
              <w:r>
                <w:rPr>
                  <w:color w:val="FF0000"/>
                  <w:vertAlign w:val="subscript"/>
                </w:rPr>
                <w:t>e_SAT</w:t>
              </w:r>
              <w:r>
                <w:t>).</w:t>
              </w:r>
            </w:ins>
          </w:p>
          <w:p w:rsidR="00877BF3" w:rsidRPr="00877BF3" w:rsidRDefault="00A9234D">
            <w:pPr>
              <w:pStyle w:val="aff6"/>
              <w:widowControl w:val="0"/>
              <w:numPr>
                <w:ilvl w:val="1"/>
                <w:numId w:val="16"/>
              </w:numPr>
              <w:overflowPunct/>
              <w:autoSpaceDE/>
              <w:autoSpaceDN/>
              <w:adjustRightInd/>
              <w:spacing w:after="240"/>
              <w:ind w:left="1124" w:firstLineChars="0"/>
              <w:textAlignment w:val="auto"/>
              <w:rPr>
                <w:ins w:id="272" w:author="Qualcomm-CH" w:date="2022-02-22T08:22:00Z"/>
                <w:rPrChange w:id="273" w:author="Qualcomm-CH" w:date="2022-02-22T08:23:00Z">
                  <w:rPr>
                    <w:ins w:id="274" w:author="Qualcomm-CH" w:date="2022-02-22T08:22:00Z"/>
                    <w:color w:val="FF0000"/>
                    <w:highlight w:val="green"/>
                  </w:rPr>
                </w:rPrChange>
              </w:rPr>
              <w:pPrChange w:id="275" w:author="Qualcomm-CH" w:date="2022-02-22T08:23:00Z">
                <w:pPr>
                  <w:pStyle w:val="aff6"/>
                  <w:widowControl w:val="0"/>
                  <w:numPr>
                    <w:ilvl w:val="1"/>
                    <w:numId w:val="16"/>
                  </w:numPr>
                  <w:overflowPunct/>
                  <w:autoSpaceDE/>
                  <w:autoSpaceDN/>
                  <w:adjustRightInd/>
                  <w:spacing w:after="240"/>
                  <w:ind w:left="840" w:firstLineChars="0" w:hanging="420"/>
                  <w:textAlignment w:val="auto"/>
                </w:pPr>
              </w:pPrChange>
            </w:pPr>
            <w:ins w:id="276" w:author="Qualcomm-CH" w:date="2022-02-22T08:22:00Z">
              <w:r>
                <w:rPr>
                  <w:rPrChange w:id="277" w:author="Qualcomm-CH" w:date="2022-02-22T08:23:00Z">
                    <w:rPr>
                      <w:color w:val="FF0000"/>
                      <w:highlight w:val="green"/>
                    </w:rPr>
                  </w:rPrChange>
                </w:rPr>
                <w:t>Option 1: T</w:t>
              </w:r>
              <w:r>
                <w:rPr>
                  <w:vertAlign w:val="subscript"/>
                  <w:rPrChange w:id="278" w:author="Qualcomm-CH" w:date="2022-02-22T08:23:00Z">
                    <w:rPr>
                      <w:color w:val="FF0000"/>
                      <w:highlight w:val="green"/>
                      <w:vertAlign w:val="subscript"/>
                    </w:rPr>
                  </w:rPrChange>
                </w:rPr>
                <w:t>e_SAT</w:t>
              </w:r>
              <w:r>
                <w:rPr>
                  <w:rPrChange w:id="279" w:author="Qualcomm-CH" w:date="2022-02-22T08:23:00Z">
                    <w:rPr>
                      <w:color w:val="FF0000"/>
                      <w:highlight w:val="green"/>
                    </w:rPr>
                  </w:rPrChange>
                </w:rPr>
                <w:t xml:space="preserve"> is the error from calculation model used by UE side</w:t>
              </w:r>
            </w:ins>
          </w:p>
          <w:p w:rsidR="00877BF3" w:rsidRDefault="00A9234D">
            <w:pPr>
              <w:pStyle w:val="aff6"/>
              <w:widowControl w:val="0"/>
              <w:numPr>
                <w:ilvl w:val="1"/>
                <w:numId w:val="16"/>
              </w:numPr>
              <w:overflowPunct/>
              <w:autoSpaceDE/>
              <w:autoSpaceDN/>
              <w:adjustRightInd/>
              <w:spacing w:after="240"/>
              <w:ind w:left="1124" w:firstLineChars="0"/>
              <w:textAlignment w:val="auto"/>
              <w:rPr>
                <w:ins w:id="280" w:author="Qualcomm-CH" w:date="2022-02-22T08:22:00Z"/>
              </w:rPr>
              <w:pPrChange w:id="281" w:author="Qualcomm-CH" w:date="2022-02-22T08:23:00Z">
                <w:pPr>
                  <w:pStyle w:val="aff6"/>
                  <w:widowControl w:val="0"/>
                  <w:numPr>
                    <w:ilvl w:val="1"/>
                    <w:numId w:val="16"/>
                  </w:numPr>
                  <w:overflowPunct/>
                  <w:autoSpaceDE/>
                  <w:autoSpaceDN/>
                  <w:adjustRightInd/>
                  <w:spacing w:after="240"/>
                  <w:ind w:left="840" w:firstLineChars="0" w:hanging="420"/>
                  <w:textAlignment w:val="auto"/>
                </w:pPr>
              </w:pPrChange>
            </w:pPr>
            <w:ins w:id="282" w:author="Qualcomm-CH" w:date="2022-02-22T08:22:00Z">
              <w:r>
                <w:rPr>
                  <w:rFonts w:hint="eastAsia"/>
                </w:rPr>
                <w:t>O</w:t>
              </w:r>
              <w:r>
                <w:t>ption 2: T</w:t>
              </w:r>
              <w:r>
                <w:rPr>
                  <w:vertAlign w:val="subscript"/>
                </w:rPr>
                <w:t>e_SAT</w:t>
              </w:r>
              <w:r>
                <w:t xml:space="preserve"> </w:t>
              </w:r>
              <w:r>
                <w:rPr>
                  <w:rFonts w:hint="eastAsia"/>
                </w:rPr>
                <w:t>is</w:t>
              </w:r>
              <w:r>
                <w:t xml:space="preserve"> error due to outdated/inaccurate ephemeris information</w:t>
              </w:r>
            </w:ins>
          </w:p>
          <w:p w:rsidR="00877BF3" w:rsidRPr="00877BF3" w:rsidRDefault="00A9234D">
            <w:pPr>
              <w:pStyle w:val="aff6"/>
              <w:widowControl w:val="0"/>
              <w:numPr>
                <w:ilvl w:val="1"/>
                <w:numId w:val="16"/>
              </w:numPr>
              <w:overflowPunct/>
              <w:autoSpaceDE/>
              <w:autoSpaceDN/>
              <w:adjustRightInd/>
              <w:spacing w:after="240"/>
              <w:ind w:left="1124" w:firstLineChars="0"/>
              <w:textAlignment w:val="auto"/>
              <w:rPr>
                <w:ins w:id="283" w:author="Qualcomm-CH" w:date="2022-02-22T08:22:00Z"/>
                <w:rPrChange w:id="284" w:author="Qualcomm-CH" w:date="2022-02-22T08:23:00Z">
                  <w:rPr>
                    <w:ins w:id="285" w:author="Qualcomm-CH" w:date="2022-02-22T08:22:00Z"/>
                    <w:color w:val="FF0000"/>
                  </w:rPr>
                </w:rPrChange>
              </w:rPr>
              <w:pPrChange w:id="286" w:author="Qualcomm-CH" w:date="2022-02-22T08:23:00Z">
                <w:pPr>
                  <w:pStyle w:val="aff6"/>
                  <w:widowControl w:val="0"/>
                  <w:numPr>
                    <w:ilvl w:val="1"/>
                    <w:numId w:val="16"/>
                  </w:numPr>
                  <w:overflowPunct/>
                  <w:autoSpaceDE/>
                  <w:autoSpaceDN/>
                  <w:adjustRightInd/>
                  <w:spacing w:after="240"/>
                  <w:ind w:left="840" w:firstLineChars="0" w:hanging="420"/>
                  <w:textAlignment w:val="auto"/>
                </w:pPr>
              </w:pPrChange>
            </w:pPr>
            <w:ins w:id="287" w:author="Qualcomm-CH" w:date="2022-02-22T08:22:00Z">
              <w:r>
                <w:rPr>
                  <w:rPrChange w:id="288" w:author="Qualcomm-CH" w:date="2022-02-22T08:23:00Z">
                    <w:rPr>
                      <w:color w:val="FF0000"/>
                    </w:rPr>
                  </w:rPrChange>
                </w:rPr>
                <w:t>Option 3: The error in both option 1 and option 2 should be accounted in Te_SAT.</w:t>
              </w:r>
            </w:ins>
          </w:p>
          <w:p w:rsidR="00877BF3" w:rsidRPr="00877BF3" w:rsidRDefault="00A9234D">
            <w:pPr>
              <w:spacing w:after="120"/>
              <w:rPr>
                <w:ins w:id="289" w:author="Qualcomm-CH" w:date="2022-02-22T08:19:00Z"/>
                <w:color w:val="0070C0"/>
                <w:lang w:eastAsia="zh-CN"/>
                <w:rPrChange w:id="290" w:author="Qualcomm-CH" w:date="2022-02-22T08:23:00Z">
                  <w:rPr>
                    <w:ins w:id="291" w:author="Qualcomm-CH" w:date="2022-02-22T08:19:00Z"/>
                    <w:rFonts w:eastAsiaTheme="minorEastAsia"/>
                    <w:color w:val="000000" w:themeColor="text1"/>
                    <w:lang w:val="en-US" w:eastAsia="zh-CN"/>
                  </w:rPr>
                </w:rPrChange>
              </w:rPr>
            </w:pPr>
            <w:ins w:id="292" w:author="Qualcomm-CH" w:date="2022-02-22T08:24:00Z">
              <w:r>
                <w:rPr>
                  <w:rFonts w:eastAsiaTheme="minorEastAsia"/>
                  <w:color w:val="0070C0"/>
                  <w:lang w:eastAsia="zh-CN"/>
                </w:rPr>
                <w:t>T</w:t>
              </w:r>
            </w:ins>
            <w:ins w:id="293" w:author="Qualcomm-CH" w:date="2022-02-22T08:23:00Z">
              <w:r>
                <w:rPr>
                  <w:rFonts w:eastAsiaTheme="minorEastAsia"/>
                  <w:color w:val="0070C0"/>
                  <w:lang w:eastAsia="zh-CN"/>
                </w:rPr>
                <w:t>he discussion was concluded with</w:t>
              </w:r>
            </w:ins>
            <w:ins w:id="294" w:author="Qualcomm-CH" w:date="2022-02-22T08:24:00Z">
              <w:r>
                <w:rPr>
                  <w:rFonts w:eastAsiaTheme="minorEastAsia"/>
                  <w:color w:val="0070C0"/>
                  <w:lang w:eastAsia="zh-CN"/>
                </w:rPr>
                <w:t xml:space="preserve">out any explicit agreement. However, when we look at the option, it was a common understanding “satellite position error should be </w:t>
              </w:r>
            </w:ins>
            <w:ins w:id="295" w:author="Qualcomm-CH" w:date="2022-02-22T08:25:00Z">
              <w:r>
                <w:rPr>
                  <w:rFonts w:eastAsiaTheme="minorEastAsia"/>
                  <w:color w:val="0070C0"/>
                  <w:lang w:eastAsia="zh-CN"/>
                </w:rPr>
                <w:t xml:space="preserve">either </w:t>
              </w:r>
            </w:ins>
            <w:ins w:id="296" w:author="Qualcomm-CH" w:date="2022-02-22T08:24:00Z">
              <w:r>
                <w:rPr>
                  <w:rFonts w:eastAsiaTheme="minorEastAsia"/>
                  <w:color w:val="0070C0"/>
                  <w:lang w:eastAsia="zh-CN"/>
                </w:rPr>
                <w:t xml:space="preserve">included in Te_NTN relaxation or </w:t>
              </w:r>
            </w:ins>
            <w:ins w:id="297" w:author="Qualcomm-CH" w:date="2022-02-22T08:25:00Z">
              <w:r>
                <w:rPr>
                  <w:rFonts w:eastAsiaTheme="minorEastAsia"/>
                  <w:color w:val="0070C0"/>
                  <w:lang w:eastAsia="zh-CN"/>
                </w:rPr>
                <w:t xml:space="preserve">excluded from UE requirement.” Therefore, now we are proposing a satellite position shall not be based on true position rather based on a </w:t>
              </w:r>
            </w:ins>
            <w:ins w:id="298" w:author="Qualcomm-CH" w:date="2022-02-22T08:26:00Z">
              <w:r>
                <w:rPr>
                  <w:rFonts w:eastAsiaTheme="minorEastAsia"/>
                  <w:color w:val="0070C0"/>
                  <w:lang w:eastAsia="zh-CN"/>
                </w:rPr>
                <w:t xml:space="preserve">reference orbit propagator model and broadcasted Ephemeris information. The error increases proportionally </w:t>
              </w:r>
            </w:ins>
            <w:ins w:id="299" w:author="Qualcomm-CH" w:date="2022-02-22T08:27:00Z">
              <w:r>
                <w:rPr>
                  <w:rFonts w:eastAsiaTheme="minorEastAsia"/>
                  <w:color w:val="0070C0"/>
                  <w:lang w:eastAsia="zh-CN"/>
                </w:rPr>
                <w:t>from the moment when Ephemeris is generated/received</w:t>
              </w:r>
            </w:ins>
            <w:ins w:id="300" w:author="Qualcomm-CH" w:date="2022-02-22T08:28:00Z">
              <w:r>
                <w:rPr>
                  <w:rFonts w:eastAsiaTheme="minorEastAsia"/>
                  <w:color w:val="0070C0"/>
                  <w:lang w:eastAsia="zh-CN"/>
                </w:rPr>
                <w:t>.</w:t>
              </w:r>
            </w:ins>
          </w:p>
        </w:tc>
      </w:tr>
      <w:tr w:rsidR="00877BF3">
        <w:trPr>
          <w:ins w:id="301" w:author="Dorin PANAITOPOL" w:date="2022-02-23T04:07:00Z"/>
        </w:trPr>
        <w:tc>
          <w:tcPr>
            <w:tcW w:w="1236" w:type="dxa"/>
          </w:tcPr>
          <w:p w:rsidR="00877BF3" w:rsidRDefault="00A9234D">
            <w:pPr>
              <w:spacing w:after="120"/>
              <w:rPr>
                <w:ins w:id="302" w:author="Dorin PANAITOPOL" w:date="2022-02-23T04:07:00Z"/>
                <w:rFonts w:eastAsiaTheme="minorEastAsia"/>
                <w:color w:val="0070C0"/>
                <w:lang w:val="en-US" w:eastAsia="zh-CN"/>
              </w:rPr>
            </w:pPr>
            <w:ins w:id="303" w:author="Dorin PANAITOPOL" w:date="2022-02-23T04:07:00Z">
              <w:r>
                <w:rPr>
                  <w:rFonts w:eastAsiaTheme="minorEastAsia"/>
                  <w:color w:val="0070C0"/>
                  <w:lang w:val="en-US" w:eastAsia="zh-CN"/>
                </w:rPr>
                <w:lastRenderedPageBreak/>
                <w:t>T</w:t>
              </w:r>
            </w:ins>
            <w:ins w:id="304" w:author="Dorin PANAITOPOL" w:date="2022-02-23T04:14:00Z">
              <w:r>
                <w:rPr>
                  <w:rFonts w:eastAsiaTheme="minorEastAsia"/>
                  <w:color w:val="0070C0"/>
                  <w:lang w:val="en-US" w:eastAsia="zh-CN"/>
                </w:rPr>
                <w:t>HALES</w:t>
              </w:r>
            </w:ins>
          </w:p>
        </w:tc>
        <w:tc>
          <w:tcPr>
            <w:tcW w:w="8395" w:type="dxa"/>
          </w:tcPr>
          <w:p w:rsidR="00877BF3" w:rsidRDefault="00A9234D">
            <w:pPr>
              <w:spacing w:after="120"/>
              <w:rPr>
                <w:ins w:id="305" w:author="Dorin PANAITOPOL" w:date="2022-02-23T04:07:00Z"/>
                <w:rFonts w:eastAsiaTheme="minorEastAsia"/>
                <w:color w:val="000000" w:themeColor="text1"/>
                <w:lang w:val="en-US" w:eastAsia="zh-CN"/>
              </w:rPr>
            </w:pPr>
            <w:ins w:id="306" w:author="Dorin PANAITOPOL" w:date="2022-02-23T04:07:00Z">
              <w:r>
                <w:rPr>
                  <w:rFonts w:eastAsiaTheme="minorEastAsia"/>
                  <w:color w:val="000000" w:themeColor="text1"/>
                  <w:lang w:val="en-US" w:eastAsia="zh-CN"/>
                </w:rPr>
                <w:t>We are support Option 2.</w:t>
              </w:r>
            </w:ins>
          </w:p>
          <w:p w:rsidR="00877BF3" w:rsidRDefault="00A9234D">
            <w:pPr>
              <w:spacing w:after="120"/>
              <w:rPr>
                <w:ins w:id="307" w:author="Dorin PANAITOPOL" w:date="2022-02-23T04:07:00Z"/>
                <w:rFonts w:eastAsiaTheme="minorEastAsia"/>
                <w:color w:val="000000" w:themeColor="text1"/>
                <w:lang w:val="en-US" w:eastAsia="zh-CN"/>
              </w:rPr>
            </w:pPr>
            <w:ins w:id="308" w:author="Dorin PANAITOPOL" w:date="2022-02-23T04:07:00Z">
              <w:r>
                <w:rPr>
                  <w:rFonts w:eastAsiaTheme="minorEastAsia"/>
                  <w:color w:val="000000" w:themeColor="text1"/>
                  <w:lang w:val="en-US" w:eastAsia="zh-CN"/>
                </w:rPr>
                <w:t xml:space="preserve">For NTA,UE-specific , the reference timing is the slot when UL transmission is supposed to arrive at the target satellite </w:t>
              </w:r>
              <w:r>
                <w:rPr>
                  <w:rFonts w:eastAsiaTheme="minorEastAsia"/>
                  <w:b/>
                  <w:color w:val="000000" w:themeColor="text1"/>
                  <w:lang w:val="en-US" w:eastAsia="zh-CN"/>
                </w:rPr>
                <w:t>based on a reference orbital propagator model to be used at UE side</w:t>
              </w:r>
              <w:r>
                <w:rPr>
                  <w:rFonts w:eastAsiaTheme="minorEastAsia"/>
                  <w:color w:val="000000" w:themeColor="text1"/>
                  <w:lang w:val="en-US" w:eastAsia="zh-CN"/>
                </w:rPr>
                <w:t xml:space="preserve"> (e.g. please see following models: 1) Eckstein Hechler or 2) 6x6 num).</w:t>
              </w:r>
            </w:ins>
          </w:p>
          <w:p w:rsidR="00877BF3" w:rsidRDefault="00A9234D">
            <w:pPr>
              <w:spacing w:after="120"/>
              <w:rPr>
                <w:ins w:id="309" w:author="Dorin PANAITOPOL" w:date="2022-02-23T04:07:00Z"/>
                <w:rFonts w:eastAsiaTheme="minorEastAsia"/>
                <w:color w:val="0070C0"/>
                <w:lang w:val="en-US" w:eastAsia="zh-CN"/>
              </w:rPr>
            </w:pPr>
            <w:ins w:id="310" w:author="Dorin PANAITOPOL" w:date="2022-02-23T04:07:00Z">
              <w:r>
                <w:rPr>
                  <w:rFonts w:eastAsiaTheme="minorEastAsia"/>
                  <w:color w:val="000000" w:themeColor="text1"/>
                  <w:lang w:val="en-US" w:eastAsia="zh-CN"/>
                </w:rPr>
                <w:t xml:space="preserve">The problem is that without such a propagator model the reference point will not be the same for 2 different NTN UEs using 2 different propagators. Therefore, </w:t>
              </w:r>
              <w:r>
                <w:rPr>
                  <w:rFonts w:eastAsiaTheme="minorEastAsia"/>
                  <w:b/>
                  <w:color w:val="000000" w:themeColor="text1"/>
                  <w:lang w:val="en-US" w:eastAsia="zh-CN"/>
                </w:rPr>
                <w:t>we propose to define a reference orbital propagator model for UE side to be used by RAN4 (only for error measurement purpose).</w:t>
              </w:r>
            </w:ins>
          </w:p>
        </w:tc>
      </w:tr>
      <w:tr w:rsidR="00877BF3">
        <w:trPr>
          <w:ins w:id="311" w:author="Dorin PANAITOPOL" w:date="2022-02-23T04:23:00Z"/>
        </w:trPr>
        <w:tc>
          <w:tcPr>
            <w:tcW w:w="1236" w:type="dxa"/>
          </w:tcPr>
          <w:p w:rsidR="00877BF3" w:rsidRPr="00877BF3" w:rsidRDefault="00A9234D">
            <w:pPr>
              <w:spacing w:after="120"/>
              <w:rPr>
                <w:ins w:id="312" w:author="Dorin PANAITOPOL" w:date="2022-02-23T04:23:00Z"/>
                <w:color w:val="0070C0"/>
                <w:lang w:eastAsia="zh-CN"/>
                <w:rPrChange w:id="313" w:author="Dorin PANAITOPOL" w:date="2022-02-23T04:23:00Z">
                  <w:rPr>
                    <w:ins w:id="314" w:author="Dorin PANAITOPOL" w:date="2022-02-23T04:23:00Z"/>
                    <w:rFonts w:eastAsiaTheme="minorEastAsia"/>
                    <w:color w:val="0070C0"/>
                    <w:lang w:val="en-US" w:eastAsia="zh-CN"/>
                  </w:rPr>
                </w:rPrChange>
              </w:rPr>
            </w:pPr>
            <w:ins w:id="315" w:author="Dorin PANAITOPOL" w:date="2022-02-23T04:24:00Z">
              <w:r>
                <w:rPr>
                  <w:rFonts w:eastAsiaTheme="minorEastAsia" w:hint="eastAsia"/>
                  <w:color w:val="0070C0"/>
                  <w:lang w:val="en-US" w:eastAsia="zh-CN"/>
                </w:rPr>
                <w:t>C</w:t>
              </w:r>
              <w:r>
                <w:rPr>
                  <w:rFonts w:eastAsiaTheme="minorEastAsia"/>
                  <w:color w:val="0070C0"/>
                  <w:lang w:val="en-US" w:eastAsia="zh-CN"/>
                </w:rPr>
                <w:t>MCC2</w:t>
              </w:r>
            </w:ins>
          </w:p>
        </w:tc>
        <w:tc>
          <w:tcPr>
            <w:tcW w:w="8395" w:type="dxa"/>
          </w:tcPr>
          <w:p w:rsidR="00877BF3" w:rsidRDefault="00A9234D">
            <w:pPr>
              <w:spacing w:after="120"/>
              <w:rPr>
                <w:ins w:id="316" w:author="Dorin PANAITOPOL" w:date="2022-02-23T04:24:00Z"/>
                <w:rFonts w:eastAsiaTheme="minorEastAsia"/>
                <w:color w:val="0070C0"/>
                <w:lang w:val="en-US" w:eastAsia="zh-CN"/>
              </w:rPr>
            </w:pPr>
            <w:ins w:id="317" w:author="Dorin PANAITOPOL" w:date="2022-02-23T04:24:00Z">
              <w:r>
                <w:rPr>
                  <w:rFonts w:eastAsiaTheme="minorEastAsia" w:hint="eastAsia"/>
                  <w:color w:val="0070C0"/>
                  <w:lang w:val="en-US" w:eastAsia="zh-CN"/>
                </w:rPr>
                <w:t>Thank</w:t>
              </w:r>
              <w:r>
                <w:rPr>
                  <w:rFonts w:eastAsiaTheme="minorEastAsia"/>
                  <w:color w:val="0070C0"/>
                  <w:lang w:val="en-US" w:eastAsia="zh-CN"/>
                </w:rPr>
                <w:t>s QC’s respond. We have some different views and open to have more discussion.</w:t>
              </w:r>
            </w:ins>
          </w:p>
          <w:p w:rsidR="00877BF3" w:rsidRDefault="00A9234D">
            <w:pPr>
              <w:spacing w:after="120"/>
              <w:rPr>
                <w:ins w:id="318" w:author="Dorin PANAITOPOL" w:date="2022-02-23T04:24:00Z"/>
                <w:rFonts w:eastAsiaTheme="minorEastAsia"/>
                <w:color w:val="0070C0"/>
                <w:lang w:val="en-US" w:eastAsia="zh-CN"/>
              </w:rPr>
            </w:pPr>
            <w:ins w:id="319" w:author="Dorin PANAITOPOL" w:date="2022-02-23T04:24:00Z">
              <w:r>
                <w:rPr>
                  <w:rFonts w:eastAsiaTheme="minorEastAsia" w:hint="eastAsia"/>
                  <w:color w:val="0070C0"/>
                  <w:lang w:val="en-US" w:eastAsia="zh-CN"/>
                </w:rPr>
                <w:t>T</w:t>
              </w:r>
              <w:r>
                <w:rPr>
                  <w:rFonts w:eastAsiaTheme="minorEastAsia"/>
                  <w:color w:val="0070C0"/>
                  <w:lang w:val="en-US" w:eastAsia="zh-CN"/>
                </w:rPr>
                <w:t>he “estimation/calculation error” we mentioned is “Te_GNSS, UE position estimation of 50m” and “Te_SAT, error from calculation model used by UE side”. We believe the error from calculation model is counted in Te_NTN, or else, we don’t understand why Te_NTN should be relaxed to 29Ts. The margin between Te and Te_NTN is 17Ts, which is far more than Te_GNSS</w:t>
              </w:r>
              <w:r>
                <w:rPr>
                  <w:rFonts w:eastAsiaTheme="minorEastAsia" w:hint="eastAsia"/>
                  <w:color w:val="0070C0"/>
                  <w:lang w:val="en-US" w:eastAsia="zh-CN"/>
                </w:rPr>
                <w:t>≈</w:t>
              </w:r>
              <w:r>
                <w:rPr>
                  <w:rFonts w:eastAsiaTheme="minorEastAsia" w:hint="eastAsia"/>
                  <w:color w:val="0070C0"/>
                  <w:lang w:val="en-US" w:eastAsia="zh-CN"/>
                </w:rPr>
                <w:t>10.5</w:t>
              </w:r>
              <w:r>
                <w:rPr>
                  <w:rFonts w:eastAsiaTheme="minorEastAsia"/>
                  <w:color w:val="0070C0"/>
                  <w:lang w:val="en-US" w:eastAsia="zh-CN"/>
                </w:rPr>
                <w:t>T</w:t>
              </w:r>
              <w:r>
                <w:rPr>
                  <w:rFonts w:eastAsiaTheme="minorEastAsia" w:hint="eastAsia"/>
                  <w:color w:val="0070C0"/>
                  <w:lang w:val="en-US" w:eastAsia="zh-CN"/>
                </w:rPr>
                <w:t>s</w:t>
              </w:r>
            </w:ins>
          </w:p>
          <w:p w:rsidR="00877BF3" w:rsidRDefault="00A9234D">
            <w:pPr>
              <w:spacing w:after="120"/>
              <w:rPr>
                <w:ins w:id="320" w:author="Dorin PANAITOPOL" w:date="2022-02-23T04:23:00Z"/>
                <w:rFonts w:eastAsiaTheme="minorEastAsia"/>
                <w:color w:val="000000" w:themeColor="text1"/>
                <w:lang w:val="en-US" w:eastAsia="zh-CN"/>
              </w:rPr>
            </w:pPr>
            <w:ins w:id="321" w:author="Dorin PANAITOPOL" w:date="2022-02-23T04:24:00Z">
              <w:r>
                <w:rPr>
                  <w:rFonts w:eastAsiaTheme="minorEastAsia" w:hint="eastAsia"/>
                  <w:color w:val="0070C0"/>
                  <w:lang w:val="en-US" w:eastAsia="zh-CN"/>
                </w:rPr>
                <w:t>R</w:t>
              </w:r>
              <w:r>
                <w:rPr>
                  <w:rFonts w:eastAsiaTheme="minorEastAsia"/>
                  <w:color w:val="0070C0"/>
                  <w:lang w:val="en-US" w:eastAsia="zh-CN"/>
                </w:rPr>
                <w:t>egarding the Options above, we think all of them means that s</w:t>
              </w:r>
              <w:r>
                <w:rPr>
                  <w:rFonts w:eastAsiaTheme="minorEastAsia"/>
                  <w:color w:val="0070C0"/>
                  <w:lang w:eastAsia="zh-CN"/>
                </w:rPr>
                <w:t>atellite position error should be included in Te_SAT, and then, included in Te_NTN.</w:t>
              </w:r>
            </w:ins>
          </w:p>
        </w:tc>
      </w:tr>
      <w:tr w:rsidR="00877BF3">
        <w:trPr>
          <w:ins w:id="322" w:author="ZTE" w:date="2022-02-23T11:52:00Z"/>
        </w:trPr>
        <w:tc>
          <w:tcPr>
            <w:tcW w:w="1236" w:type="dxa"/>
          </w:tcPr>
          <w:p w:rsidR="00877BF3" w:rsidRDefault="00A9234D">
            <w:pPr>
              <w:spacing w:after="120"/>
              <w:rPr>
                <w:ins w:id="323" w:author="ZTE" w:date="2022-02-23T11:52:00Z"/>
                <w:rFonts w:eastAsiaTheme="minorEastAsia"/>
                <w:color w:val="0070C0"/>
                <w:lang w:val="en-US" w:eastAsia="zh-CN"/>
              </w:rPr>
            </w:pPr>
            <w:ins w:id="324" w:author="ZTE" w:date="2022-02-23T11:52:00Z">
              <w:r>
                <w:rPr>
                  <w:rFonts w:eastAsiaTheme="minorEastAsia" w:hint="eastAsia"/>
                  <w:color w:val="0070C0"/>
                  <w:lang w:val="en-US" w:eastAsia="zh-CN"/>
                </w:rPr>
                <w:t>ZTE</w:t>
              </w:r>
            </w:ins>
          </w:p>
        </w:tc>
        <w:tc>
          <w:tcPr>
            <w:tcW w:w="8395" w:type="dxa"/>
          </w:tcPr>
          <w:p w:rsidR="00877BF3" w:rsidRDefault="00A9234D">
            <w:pPr>
              <w:spacing w:after="120"/>
              <w:rPr>
                <w:ins w:id="325" w:author="ZTE" w:date="2022-02-23T11:52:00Z"/>
                <w:rFonts w:eastAsiaTheme="minorEastAsia"/>
                <w:color w:val="0070C0"/>
                <w:lang w:val="en-US" w:eastAsia="zh-CN"/>
              </w:rPr>
            </w:pPr>
            <w:ins w:id="326" w:author="ZTE" w:date="2022-02-23T11:52:00Z">
              <w:r>
                <w:rPr>
                  <w:rFonts w:eastAsiaTheme="minorEastAsia" w:hint="eastAsia"/>
                  <w:color w:val="0070C0"/>
                  <w:lang w:val="en-US" w:eastAsia="zh-CN"/>
                </w:rPr>
                <w:t xml:space="preserve">We </w:t>
              </w:r>
            </w:ins>
            <w:ins w:id="327" w:author="ZTE" w:date="2022-02-23T11:53:00Z">
              <w:r>
                <w:rPr>
                  <w:rFonts w:eastAsiaTheme="minorEastAsia" w:hint="eastAsia"/>
                  <w:color w:val="0070C0"/>
                  <w:lang w:val="en-US" w:eastAsia="zh-CN"/>
                </w:rPr>
                <w:t>support option 1.</w:t>
              </w:r>
            </w:ins>
          </w:p>
        </w:tc>
      </w:tr>
      <w:tr w:rsidR="00147FD7">
        <w:trPr>
          <w:ins w:id="328" w:author="JY Hwang" w:date="2022-02-23T13:07:00Z"/>
        </w:trPr>
        <w:tc>
          <w:tcPr>
            <w:tcW w:w="1236" w:type="dxa"/>
          </w:tcPr>
          <w:p w:rsidR="00147FD7" w:rsidRDefault="00147FD7" w:rsidP="00147FD7">
            <w:pPr>
              <w:spacing w:after="120"/>
              <w:rPr>
                <w:ins w:id="329" w:author="JY Hwang" w:date="2022-02-23T13:07:00Z"/>
                <w:rFonts w:eastAsiaTheme="minorEastAsia"/>
                <w:color w:val="0070C0"/>
                <w:lang w:val="en-US" w:eastAsia="zh-CN"/>
              </w:rPr>
            </w:pPr>
            <w:ins w:id="330" w:author="JY Hwang" w:date="2022-02-23T13:07:00Z">
              <w:r>
                <w:rPr>
                  <w:rFonts w:eastAsia="Malgun Gothic" w:hint="eastAsia"/>
                  <w:color w:val="0070C0"/>
                  <w:lang w:val="en-US" w:eastAsia="ko-KR"/>
                </w:rPr>
                <w:t>LGE</w:t>
              </w:r>
            </w:ins>
          </w:p>
        </w:tc>
        <w:tc>
          <w:tcPr>
            <w:tcW w:w="8395" w:type="dxa"/>
          </w:tcPr>
          <w:p w:rsidR="00147FD7" w:rsidRDefault="00147FD7" w:rsidP="00147FD7">
            <w:pPr>
              <w:spacing w:after="120"/>
              <w:rPr>
                <w:ins w:id="331" w:author="JY Hwang" w:date="2022-02-23T13:07:00Z"/>
                <w:rFonts w:eastAsia="Malgun Gothic"/>
                <w:color w:val="0070C0"/>
                <w:lang w:val="en-US" w:eastAsia="ko-KR"/>
              </w:rPr>
            </w:pPr>
            <w:ins w:id="332" w:author="JY Hwang" w:date="2022-02-23T13:07:00Z">
              <w:r>
                <w:rPr>
                  <w:rFonts w:eastAsia="Malgun Gothic"/>
                  <w:color w:val="0070C0"/>
                  <w:lang w:val="en-US" w:eastAsia="ko-KR"/>
                </w:rPr>
                <w:t>Prefer option 1. W</w:t>
              </w:r>
              <w:r>
                <w:rPr>
                  <w:rFonts w:eastAsia="Malgun Gothic" w:hint="eastAsia"/>
                  <w:color w:val="0070C0"/>
                  <w:lang w:val="en-US" w:eastAsia="ko-KR"/>
                </w:rPr>
                <w:t xml:space="preserve">e </w:t>
              </w:r>
              <w:r>
                <w:rPr>
                  <w:rFonts w:eastAsia="Malgun Gothic"/>
                  <w:color w:val="0070C0"/>
                  <w:lang w:val="en-US" w:eastAsia="ko-KR"/>
                </w:rPr>
                <w:t xml:space="preserve">think the definition of TA common and TA ue specific is already considered two-way delay in RAN1 because TA is always based on two-way delay. So, we don’t need to redefine the definition of both TA. </w:t>
              </w:r>
            </w:ins>
          </w:p>
          <w:p w:rsidR="00147FD7" w:rsidRDefault="00147FD7" w:rsidP="00147FD7">
            <w:pPr>
              <w:spacing w:after="120"/>
              <w:rPr>
                <w:ins w:id="333" w:author="JY Hwang" w:date="2022-02-23T13:07:00Z"/>
                <w:rFonts w:eastAsiaTheme="minorEastAsia"/>
                <w:color w:val="0070C0"/>
                <w:lang w:val="en-US" w:eastAsia="zh-CN"/>
              </w:rPr>
            </w:pPr>
            <w:ins w:id="334" w:author="JY Hwang" w:date="2022-02-23T13:07:00Z">
              <w:r>
                <w:rPr>
                  <w:rFonts w:eastAsia="Malgun Gothic"/>
                  <w:color w:val="0070C0"/>
                  <w:lang w:val="en-US" w:eastAsia="ko-KR"/>
                </w:rPr>
                <w:t>One thing is how to derive two-way delay. In our understanding, RAN1 has been already discussed whether the two-way delay is based on separate UL and DL of service link or not. But there was no conclusion, so it is kind of UE implementation. If needed, RAN4 needs to check RAN1 conclusion.</w:t>
              </w:r>
            </w:ins>
          </w:p>
        </w:tc>
      </w:tr>
      <w:tr w:rsidR="0029287E">
        <w:trPr>
          <w:ins w:id="335" w:author="Apple, Jerry Cui" w:date="2022-02-23T10:02:00Z"/>
        </w:trPr>
        <w:tc>
          <w:tcPr>
            <w:tcW w:w="1236" w:type="dxa"/>
          </w:tcPr>
          <w:p w:rsidR="0029287E" w:rsidRDefault="0029287E" w:rsidP="00147FD7">
            <w:pPr>
              <w:spacing w:after="120"/>
              <w:rPr>
                <w:ins w:id="336" w:author="Apple, Jerry Cui" w:date="2022-02-23T10:02:00Z"/>
                <w:rFonts w:eastAsia="Malgun Gothic"/>
                <w:color w:val="0070C0"/>
                <w:lang w:val="en-US" w:eastAsia="ko-KR"/>
              </w:rPr>
            </w:pPr>
            <w:ins w:id="337" w:author="Apple, Jerry Cui" w:date="2022-02-23T10:02:00Z">
              <w:r>
                <w:rPr>
                  <w:rFonts w:eastAsia="Malgun Gothic"/>
                  <w:color w:val="0070C0"/>
                  <w:lang w:val="en-US" w:eastAsia="ko-KR"/>
                </w:rPr>
                <w:t>Apple</w:t>
              </w:r>
            </w:ins>
          </w:p>
        </w:tc>
        <w:tc>
          <w:tcPr>
            <w:tcW w:w="8395" w:type="dxa"/>
          </w:tcPr>
          <w:p w:rsidR="0029287E" w:rsidRDefault="0029287E" w:rsidP="00147FD7">
            <w:pPr>
              <w:spacing w:after="120"/>
              <w:rPr>
                <w:ins w:id="338" w:author="Apple, Jerry Cui" w:date="2022-02-23T10:02:00Z"/>
                <w:rFonts w:eastAsia="Malgun Gothic"/>
                <w:color w:val="0070C0"/>
                <w:lang w:val="en-US" w:eastAsia="ko-KR"/>
              </w:rPr>
            </w:pPr>
            <w:ins w:id="339" w:author="Apple, Jerry Cui" w:date="2022-02-23T10:02:00Z">
              <w:r>
                <w:rPr>
                  <w:rFonts w:eastAsia="Malgun Gothic"/>
                  <w:color w:val="0070C0"/>
                  <w:lang w:val="en-US" w:eastAsia="ko-KR"/>
                </w:rPr>
                <w:t>Option 1.</w:t>
              </w:r>
            </w:ins>
            <w:ins w:id="340" w:author="Apple, Jerry Cui" w:date="2022-02-23T10:03:00Z">
              <w:r>
                <w:t xml:space="preserve"> We think the RAN1 </w:t>
              </w:r>
              <w:r w:rsidRPr="00455E1D">
                <w:t>definition for N</w:t>
              </w:r>
              <w:r w:rsidRPr="00455E1D">
                <w:rPr>
                  <w:vertAlign w:val="subscript"/>
                </w:rPr>
                <w:t>TA,UE-specific</w:t>
              </w:r>
              <w:r w:rsidRPr="00455E1D">
                <w:t xml:space="preserve"> and N</w:t>
              </w:r>
              <w:r w:rsidRPr="00455E1D">
                <w:rPr>
                  <w:vertAlign w:val="subscript"/>
                </w:rPr>
                <w:t>TA,common</w:t>
              </w:r>
              <w:r>
                <w:t xml:space="preserve"> is sufficient and no additional clarification is needed. The propagator model used by UE is up to UE implementation and we don’t need to specify it in the minimum requirement (the margin and error has already been considered in the corresponding minimum requirement). The satellite estimation error is implicitly reflected in the final Te requirement, </w:t>
              </w:r>
            </w:ins>
            <w:ins w:id="341" w:author="Apple, Jerry Cui" w:date="2022-02-23T10:04:00Z">
              <w:r>
                <w:t xml:space="preserve">at least </w:t>
              </w:r>
            </w:ins>
            <w:ins w:id="342" w:author="Apple, Jerry Cui" w:date="2022-02-23T10:03:00Z">
              <w:r>
                <w:t xml:space="preserve">we clarified </w:t>
              </w:r>
            </w:ins>
            <w:ins w:id="343" w:author="Apple, Jerry Cui" w:date="2022-02-23T10:04:00Z">
              <w:r>
                <w:t>i</w:t>
              </w:r>
            </w:ins>
            <w:ins w:id="344" w:author="Apple, Jerry Cui" w:date="2022-02-23T10:06:00Z">
              <w:r>
                <w:t>t</w:t>
              </w:r>
            </w:ins>
            <w:ins w:id="345" w:author="Apple, Jerry Cui" w:date="2022-02-23T10:04:00Z">
              <w:r>
                <w:t xml:space="preserve"> as a </w:t>
              </w:r>
            </w:ins>
            <w:ins w:id="346" w:author="Apple, Jerry Cui" w:date="2022-02-23T10:05:00Z">
              <w:r>
                <w:t>compromise of 30meters(</w:t>
              </w:r>
              <w:r w:rsidRPr="0029287E">
                <w:t>propagator model and ephemeris error</w:t>
              </w:r>
              <w:r>
                <w:t xml:space="preserve">) </w:t>
              </w:r>
            </w:ins>
            <w:ins w:id="347" w:author="Apple, Jerry Cui" w:date="2022-02-23T10:03:00Z">
              <w:r>
                <w:t>in the previous email discussion in</w:t>
              </w:r>
            </w:ins>
            <w:ins w:id="348" w:author="Apple, Jerry Cui" w:date="2022-02-23T10:05:00Z">
              <w:r>
                <w:t xml:space="preserve"> RAN4 #101e.</w:t>
              </w:r>
            </w:ins>
          </w:p>
        </w:tc>
      </w:tr>
      <w:tr w:rsidR="006C0126">
        <w:trPr>
          <w:ins w:id="349" w:author="CATT" w:date="2022-02-24T09:40:00Z"/>
        </w:trPr>
        <w:tc>
          <w:tcPr>
            <w:tcW w:w="1236" w:type="dxa"/>
          </w:tcPr>
          <w:p w:rsidR="006C0126" w:rsidRDefault="006C0126" w:rsidP="00147FD7">
            <w:pPr>
              <w:spacing w:after="120"/>
              <w:rPr>
                <w:ins w:id="350" w:author="CATT" w:date="2022-02-24T09:40:00Z"/>
                <w:rFonts w:eastAsia="Malgun Gothic"/>
                <w:color w:val="0070C0"/>
                <w:lang w:val="en-US" w:eastAsia="ko-KR"/>
              </w:rPr>
            </w:pPr>
            <w:ins w:id="351" w:author="CATT" w:date="2022-02-24T09:40:00Z">
              <w:r>
                <w:rPr>
                  <w:rFonts w:eastAsia="Malgun Gothic"/>
                  <w:color w:val="0070C0"/>
                  <w:lang w:val="en-US" w:eastAsia="ko-KR"/>
                </w:rPr>
                <w:t>CATT</w:t>
              </w:r>
            </w:ins>
          </w:p>
        </w:tc>
        <w:tc>
          <w:tcPr>
            <w:tcW w:w="8395" w:type="dxa"/>
          </w:tcPr>
          <w:p w:rsidR="00917EC5" w:rsidRDefault="00917EC5" w:rsidP="00147FD7">
            <w:pPr>
              <w:spacing w:after="120"/>
              <w:rPr>
                <w:ins w:id="352" w:author="CATT" w:date="2022-02-24T09:43:00Z"/>
                <w:rFonts w:eastAsia="Malgun Gothic"/>
                <w:color w:val="0070C0"/>
                <w:lang w:val="en-US" w:eastAsia="ko-KR"/>
              </w:rPr>
            </w:pPr>
            <w:ins w:id="353" w:author="CATT" w:date="2022-02-24T09:43:00Z">
              <w:r>
                <w:rPr>
                  <w:rFonts w:eastAsia="Malgun Gothic"/>
                  <w:color w:val="0070C0"/>
                  <w:lang w:val="en-US" w:eastAsia="ko-KR"/>
                </w:rPr>
                <w:t xml:space="preserve">Option 3. </w:t>
              </w:r>
            </w:ins>
          </w:p>
          <w:p w:rsidR="006C0126" w:rsidRDefault="006C0126" w:rsidP="00147FD7">
            <w:pPr>
              <w:spacing w:after="120"/>
              <w:rPr>
                <w:ins w:id="354" w:author="CATT" w:date="2022-02-24T09:40:00Z"/>
                <w:rFonts w:eastAsia="Malgun Gothic"/>
                <w:color w:val="0070C0"/>
                <w:lang w:val="en-US" w:eastAsia="ko-KR"/>
              </w:rPr>
            </w:pPr>
            <w:ins w:id="355" w:author="CATT" w:date="2022-02-24T09:40:00Z">
              <w:r>
                <w:rPr>
                  <w:rFonts w:eastAsia="Malgun Gothic"/>
                  <w:color w:val="0070C0"/>
                  <w:lang w:val="en-US" w:eastAsia="ko-KR"/>
                </w:rPr>
                <w:t xml:space="preserve">RAN1 definition of </w:t>
              </w:r>
            </w:ins>
          </w:p>
          <w:p w:rsidR="006C0126" w:rsidRPr="005119B3" w:rsidRDefault="00723631" w:rsidP="006C0126">
            <w:pPr>
              <w:rPr>
                <w:ins w:id="356" w:author="CATT" w:date="2022-02-24T09:41:00Z"/>
                <w:lang w:eastAsia="ja-JP"/>
              </w:rPr>
            </w:pPr>
            <m:oMath>
              <m:sSub>
                <m:sSubPr>
                  <m:ctrlPr>
                    <w:ins w:id="357" w:author="CATT" w:date="2022-02-24T09:41:00Z">
                      <w:rPr>
                        <w:rFonts w:ascii="Cambria Math" w:eastAsia="Calibri" w:hAnsi="Cambria Math" w:cs="Calibri"/>
                        <w:sz w:val="22"/>
                        <w:szCs w:val="22"/>
                        <w:vertAlign w:val="subscript"/>
                        <w:lang w:eastAsia="ja-JP"/>
                      </w:rPr>
                    </w:ins>
                  </m:ctrlPr>
                </m:sSubPr>
                <m:e>
                  <m:r>
                    <w:ins w:id="358" w:author="CATT" w:date="2022-02-24T09:41:00Z">
                      <m:rPr>
                        <m:sty m:val="b"/>
                      </m:rPr>
                      <w:rPr>
                        <w:rFonts w:ascii="Cambria Math" w:hAnsi="Cambria Math"/>
                        <w:vertAlign w:val="subscript"/>
                        <w:lang w:eastAsia="ja-JP"/>
                      </w:rPr>
                      <m:t>N</m:t>
                    </w:ins>
                  </m:r>
                </m:e>
                <m:sub>
                  <m:r>
                    <w:ins w:id="359" w:author="CATT" w:date="2022-02-24T09:41:00Z">
                      <m:rPr>
                        <m:sty m:val="b"/>
                      </m:rPr>
                      <w:rPr>
                        <w:rFonts w:ascii="Cambria Math" w:hAnsi="Cambria Math"/>
                        <w:vertAlign w:val="subscript"/>
                        <w:lang w:eastAsia="ja-JP"/>
                      </w:rPr>
                      <m:t>TA</m:t>
                    </w:ins>
                  </m:r>
                  <m:r>
                    <w:ins w:id="360" w:author="CATT" w:date="2022-02-24T09:41:00Z">
                      <m:rPr>
                        <m:sty m:val="p"/>
                      </m:rPr>
                      <w:rPr>
                        <w:rFonts w:ascii="Cambria Math" w:hAnsi="Cambria Math"/>
                        <w:vertAlign w:val="subscript"/>
                        <w:lang w:eastAsia="ja-JP"/>
                      </w:rPr>
                      <m:t>,</m:t>
                    </w:ins>
                  </m:r>
                  <m:r>
                    <w:ins w:id="361" w:author="CATT" w:date="2022-02-24T09:41:00Z">
                      <m:rPr>
                        <m:sty m:val="b"/>
                      </m:rPr>
                      <w:rPr>
                        <w:rFonts w:ascii="Cambria Math" w:hAnsi="Cambria Math"/>
                        <w:vertAlign w:val="subscript"/>
                        <w:lang w:eastAsia="ja-JP"/>
                      </w:rPr>
                      <m:t>UE</m:t>
                    </w:ins>
                  </m:r>
                  <m:r>
                    <w:ins w:id="362" w:author="CATT" w:date="2022-02-24T09:41:00Z">
                      <m:rPr>
                        <m:sty m:val="p"/>
                      </m:rPr>
                      <w:rPr>
                        <w:rFonts w:ascii="Cambria Math" w:hAnsi="Cambria Math"/>
                        <w:vertAlign w:val="subscript"/>
                        <w:lang w:eastAsia="ja-JP"/>
                      </w:rPr>
                      <m:t>-</m:t>
                    </w:ins>
                  </m:r>
                  <m:r>
                    <w:ins w:id="363" w:author="CATT" w:date="2022-02-24T09:41:00Z">
                      <m:rPr>
                        <m:sty m:val="b"/>
                      </m:rPr>
                      <w:rPr>
                        <w:rFonts w:ascii="Cambria Math" w:hAnsi="Cambria Math"/>
                        <w:vertAlign w:val="subscript"/>
                        <w:lang w:eastAsia="ja-JP"/>
                      </w:rPr>
                      <m:t>specific</m:t>
                    </w:ins>
                  </m:r>
                </m:sub>
              </m:sSub>
            </m:oMath>
            <w:ins w:id="364" w:author="CATT" w:date="2022-02-24T09:41:00Z">
              <w:r w:rsidR="006C0126">
                <w:rPr>
                  <w:lang w:eastAsia="ja-JP"/>
                </w:rPr>
                <w:t xml:space="preserve"> </w:t>
              </w:r>
              <w:r w:rsidR="006C0126" w:rsidRPr="005119B3">
                <w:rPr>
                  <w:lang w:eastAsia="ja-JP"/>
                </w:rPr>
                <w:t>is UE self-estimated TA to pre-compensate for the service link delay, which is calculated using the UE position and the serving satellite ephemeris.</w:t>
              </w:r>
            </w:ins>
          </w:p>
          <w:p w:rsidR="006C0126" w:rsidRPr="005119B3" w:rsidRDefault="006C0126" w:rsidP="006C0126">
            <w:pPr>
              <w:pStyle w:val="aff6"/>
              <w:numPr>
                <w:ilvl w:val="0"/>
                <w:numId w:val="13"/>
              </w:numPr>
              <w:spacing w:line="240" w:lineRule="auto"/>
              <w:ind w:firstLineChars="0"/>
              <w:contextualSpacing/>
              <w:jc w:val="left"/>
              <w:rPr>
                <w:ins w:id="365" w:author="CATT" w:date="2022-02-24T09:41:00Z"/>
              </w:rPr>
            </w:pPr>
            <w:ins w:id="366" w:author="CATT" w:date="2022-02-24T09:41:00Z">
              <w:r w:rsidRPr="005119B3">
                <w:lastRenderedPageBreak/>
                <w:t>How the UE calculates/updates N</w:t>
              </w:r>
              <w:r w:rsidRPr="001C7A0D">
                <w:rPr>
                  <w:vertAlign w:val="subscript"/>
                </w:rPr>
                <w:t>TA, UE-specific</w:t>
              </w:r>
              <w:r w:rsidRPr="005119B3">
                <w:t xml:space="preserve"> is left to UE implementation.</w:t>
              </w:r>
            </w:ins>
          </w:p>
          <w:p w:rsidR="006C0126" w:rsidRPr="006C0126" w:rsidRDefault="00917EC5" w:rsidP="00917EC5">
            <w:pPr>
              <w:spacing w:after="120"/>
              <w:rPr>
                <w:ins w:id="367" w:author="CATT" w:date="2022-02-24T09:40:00Z"/>
                <w:rFonts w:eastAsia="Malgun Gothic"/>
                <w:color w:val="0070C0"/>
                <w:lang w:eastAsia="ko-KR"/>
                <w:rPrChange w:id="368" w:author="CATT" w:date="2022-02-24T09:41:00Z">
                  <w:rPr>
                    <w:ins w:id="369" w:author="CATT" w:date="2022-02-24T09:40:00Z"/>
                    <w:rFonts w:eastAsia="Malgun Gothic"/>
                    <w:color w:val="0070C0"/>
                    <w:lang w:val="en-US" w:eastAsia="ko-KR"/>
                  </w:rPr>
                </w:rPrChange>
              </w:rPr>
            </w:pPr>
            <w:ins w:id="370" w:author="CATT" w:date="2022-02-24T09:41:00Z">
              <w:r>
                <w:rPr>
                  <w:rFonts w:eastAsia="Malgun Gothic"/>
                  <w:color w:val="0070C0"/>
                  <w:lang w:eastAsia="ko-KR"/>
                </w:rPr>
                <w:t>We think the clarification can be added for the “service link delay”</w:t>
              </w:r>
            </w:ins>
            <w:ins w:id="371" w:author="CATT" w:date="2022-02-24T09:43:00Z">
              <w:r>
                <w:rPr>
                  <w:rFonts w:eastAsia="Malgun Gothic"/>
                  <w:color w:val="0070C0"/>
                  <w:lang w:eastAsia="ko-KR"/>
                </w:rPr>
                <w:t xml:space="preserve"> including </w:t>
              </w:r>
              <w:r>
                <w:rPr>
                  <w:rFonts w:eastAsia="宋体"/>
                  <w:color w:val="0070C0"/>
                  <w:szCs w:val="24"/>
                  <w:lang w:val="en-US" w:eastAsia="zh-CN"/>
                </w:rPr>
                <w:t>two-way propagation delay</w:t>
              </w:r>
            </w:ins>
          </w:p>
        </w:tc>
      </w:tr>
    </w:tbl>
    <w:p w:rsidR="00877BF3" w:rsidRDefault="00877BF3">
      <w:pPr>
        <w:rPr>
          <w:rFonts w:eastAsia="Malgun Gothic"/>
          <w:b/>
          <w:color w:val="0070C0"/>
          <w:u w:val="single"/>
          <w:lang w:eastAsia="ko-KR"/>
        </w:rPr>
      </w:pPr>
    </w:p>
    <w:p w:rsidR="00877BF3" w:rsidRDefault="00A9234D">
      <w:pPr>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3: The clarification on downlink timing of the reference cell.</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1: (Apple)</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val="en-US" w:eastAsia="zh-CN"/>
        </w:rPr>
      </w:pPr>
      <w:r>
        <w:rPr>
          <w:rFonts w:eastAsia="宋体"/>
          <w:bCs/>
          <w:iCs/>
          <w:color w:val="0070C0"/>
          <w:szCs w:val="24"/>
          <w:lang w:eastAsia="zh-CN"/>
        </w:rPr>
        <w:t>Downlink timing of the reference cell is defined same as legacy TN timing requirement.</w:t>
      </w:r>
      <w:r>
        <w:rPr>
          <w:rFonts w:eastAsia="宋体"/>
          <w:color w:val="0070C0"/>
          <w:szCs w:val="24"/>
          <w:lang w:val="en-US" w:eastAsia="zh-CN"/>
        </w:rPr>
        <w:t>.</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2: (Qualcomm)</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val="en-US" w:eastAsia="zh-CN"/>
        </w:rPr>
        <w:t>Reference timing of downlink is the DL slot corresponding to UL slot index where UE transmits the UL signal/channel.</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3: (CATT)</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val="en-US" w:eastAsia="zh-CN"/>
        </w:rPr>
        <w:t>For downlink timing of reference cell, additional clarification is not needed.</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4: (Huawei)</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val="en-US" w:eastAsia="zh-CN"/>
        </w:rPr>
        <w:t>It is assumed that UE is able to update its downlink reception timing for each subframe according to the estimated common TA and the estimated UE specific TA for this subframe.</w:t>
      </w: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877BF3" w:rsidRDefault="00A9234D">
      <w:pPr>
        <w:pStyle w:val="aff6"/>
        <w:numPr>
          <w:ilvl w:val="1"/>
          <w:numId w:val="1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Companies are encouraged to provide the views on this issue.</w:t>
      </w:r>
    </w:p>
    <w:tbl>
      <w:tblPr>
        <w:tblStyle w:val="afd"/>
        <w:tblW w:w="0" w:type="auto"/>
        <w:tblLook w:val="04A0" w:firstRow="1" w:lastRow="0" w:firstColumn="1" w:lastColumn="0" w:noHBand="0" w:noVBand="1"/>
      </w:tblPr>
      <w:tblGrid>
        <w:gridCol w:w="1236"/>
        <w:gridCol w:w="8393"/>
      </w:tblGrid>
      <w:tr w:rsidR="00877BF3">
        <w:tc>
          <w:tcPr>
            <w:tcW w:w="123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23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rsidR="00877BF3" w:rsidRDefault="00877BF3">
            <w:pPr>
              <w:spacing w:after="120"/>
              <w:rPr>
                <w:rFonts w:eastAsiaTheme="minorEastAsia"/>
                <w:color w:val="0070C0"/>
                <w:lang w:val="en-US" w:eastAsia="zh-CN"/>
              </w:rPr>
            </w:pPr>
          </w:p>
        </w:tc>
      </w:tr>
      <w:tr w:rsidR="00877BF3">
        <w:trPr>
          <w:ins w:id="372" w:author="Xiaomi" w:date="2022-02-21T11:09:00Z"/>
        </w:trPr>
        <w:tc>
          <w:tcPr>
            <w:tcW w:w="1236" w:type="dxa"/>
          </w:tcPr>
          <w:p w:rsidR="00877BF3" w:rsidRDefault="00A9234D">
            <w:pPr>
              <w:spacing w:after="120"/>
              <w:rPr>
                <w:ins w:id="373" w:author="Xiaomi" w:date="2022-02-21T11:09:00Z"/>
                <w:rFonts w:eastAsiaTheme="minorEastAsia"/>
                <w:color w:val="0070C0"/>
                <w:lang w:val="en-US" w:eastAsia="zh-CN"/>
              </w:rPr>
            </w:pPr>
            <w:ins w:id="374" w:author="Xiaomi" w:date="2022-02-21T11:09: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rsidR="00877BF3" w:rsidRDefault="00A9234D">
            <w:pPr>
              <w:spacing w:after="120"/>
              <w:rPr>
                <w:ins w:id="375" w:author="Xiaomi" w:date="2022-02-21T11:09:00Z"/>
                <w:rFonts w:eastAsiaTheme="minorEastAsia"/>
                <w:color w:val="0070C0"/>
                <w:lang w:val="en-US" w:eastAsia="zh-CN"/>
              </w:rPr>
            </w:pPr>
            <w:ins w:id="376" w:author="Xiaomi" w:date="2022-02-21T11:18:00Z">
              <w:r>
                <w:rPr>
                  <w:rFonts w:eastAsiaTheme="minorEastAsia"/>
                  <w:color w:val="0070C0"/>
                  <w:lang w:val="en-US" w:eastAsia="zh-CN"/>
                </w:rPr>
                <w:t xml:space="preserve">Support option 1, the downlink timing is estimated </w:t>
              </w:r>
            </w:ins>
            <w:ins w:id="377" w:author="Xiaomi" w:date="2022-02-21T11:19:00Z">
              <w:r>
                <w:rPr>
                  <w:rFonts w:eastAsiaTheme="minorEastAsia"/>
                  <w:color w:val="0070C0"/>
                  <w:lang w:val="en-US" w:eastAsia="zh-CN"/>
                </w:rPr>
                <w:t>by measuring the downlink SSB which is the same as legacy case.</w:t>
              </w:r>
            </w:ins>
          </w:p>
        </w:tc>
      </w:tr>
      <w:tr w:rsidR="00877BF3">
        <w:trPr>
          <w:ins w:id="378" w:author="Huawei" w:date="2022-02-21T15:10:00Z"/>
        </w:trPr>
        <w:tc>
          <w:tcPr>
            <w:tcW w:w="1236" w:type="dxa"/>
          </w:tcPr>
          <w:p w:rsidR="00877BF3" w:rsidRDefault="00A9234D">
            <w:pPr>
              <w:spacing w:after="120"/>
              <w:rPr>
                <w:ins w:id="379" w:author="Huawei" w:date="2022-02-21T15:10:00Z"/>
                <w:rFonts w:eastAsiaTheme="minorEastAsia"/>
                <w:color w:val="0070C0"/>
                <w:lang w:val="en-US" w:eastAsia="zh-CN"/>
              </w:rPr>
            </w:pPr>
            <w:ins w:id="380" w:author="Huawei" w:date="2022-02-21T15:10:00Z">
              <w:r>
                <w:rPr>
                  <w:rFonts w:eastAsiaTheme="minorEastAsia" w:hint="eastAsia"/>
                  <w:color w:val="000000" w:themeColor="text1"/>
                  <w:lang w:val="en-US" w:eastAsia="zh-CN"/>
                </w:rPr>
                <w:t>H</w:t>
              </w:r>
              <w:r>
                <w:rPr>
                  <w:rFonts w:eastAsiaTheme="minorEastAsia"/>
                  <w:color w:val="000000" w:themeColor="text1"/>
                  <w:lang w:val="en-US" w:eastAsia="zh-CN"/>
                </w:rPr>
                <w:t>uawei</w:t>
              </w:r>
            </w:ins>
          </w:p>
        </w:tc>
        <w:tc>
          <w:tcPr>
            <w:tcW w:w="8395" w:type="dxa"/>
          </w:tcPr>
          <w:p w:rsidR="00877BF3" w:rsidRDefault="00A9234D">
            <w:pPr>
              <w:spacing w:after="120"/>
              <w:rPr>
                <w:ins w:id="381" w:author="Huawei" w:date="2022-02-21T15:10:00Z"/>
                <w:rFonts w:eastAsiaTheme="minorEastAsia"/>
                <w:color w:val="000000" w:themeColor="text1"/>
                <w:lang w:val="en-US" w:eastAsia="zh-CN"/>
              </w:rPr>
            </w:pPr>
            <w:ins w:id="382" w:author="Huawei" w:date="2022-02-21T15:10:00Z">
              <w:r>
                <w:rPr>
                  <w:rFonts w:eastAsiaTheme="minorEastAsia" w:hint="eastAsia"/>
                  <w:color w:val="000000" w:themeColor="text1"/>
                  <w:lang w:val="en-US" w:eastAsia="zh-CN"/>
                </w:rPr>
                <w:t>W</w:t>
              </w:r>
              <w:r>
                <w:rPr>
                  <w:rFonts w:eastAsiaTheme="minorEastAsia"/>
                  <w:color w:val="000000" w:themeColor="text1"/>
                  <w:lang w:val="en-US" w:eastAsia="zh-CN"/>
                </w:rPr>
                <w:t>e can agree with option 1.</w:t>
              </w:r>
            </w:ins>
          </w:p>
          <w:p w:rsidR="00877BF3" w:rsidRDefault="00A9234D">
            <w:pPr>
              <w:spacing w:after="120"/>
              <w:rPr>
                <w:ins w:id="383" w:author="Huawei" w:date="2022-02-21T15:10:00Z"/>
                <w:rFonts w:eastAsiaTheme="minorEastAsia"/>
                <w:color w:val="0070C0"/>
                <w:lang w:val="en-US" w:eastAsia="zh-CN"/>
              </w:rPr>
            </w:pPr>
            <w:ins w:id="384" w:author="Huawei" w:date="2022-02-21T15:10:00Z">
              <w:r>
                <w:rPr>
                  <w:rFonts w:eastAsiaTheme="minorEastAsia"/>
                  <w:color w:val="000000" w:themeColor="text1"/>
                  <w:lang w:val="en-US" w:eastAsia="zh-CN"/>
                </w:rPr>
                <w:t>Option 4 is suggested to be used as the assumption when defining gradual timing adjustment requirements.</w:t>
              </w:r>
            </w:ins>
          </w:p>
        </w:tc>
      </w:tr>
      <w:tr w:rsidR="00877BF3">
        <w:trPr>
          <w:ins w:id="385" w:author="Ericsson" w:date="2022-02-21T16:39:00Z"/>
        </w:trPr>
        <w:tc>
          <w:tcPr>
            <w:tcW w:w="1236" w:type="dxa"/>
          </w:tcPr>
          <w:p w:rsidR="00877BF3" w:rsidRDefault="00A9234D">
            <w:pPr>
              <w:spacing w:after="120"/>
              <w:rPr>
                <w:ins w:id="386" w:author="Ericsson" w:date="2022-02-21T16:39:00Z"/>
                <w:rFonts w:eastAsiaTheme="minorEastAsia"/>
                <w:color w:val="000000" w:themeColor="text1"/>
                <w:lang w:val="en-US" w:eastAsia="zh-CN"/>
              </w:rPr>
            </w:pPr>
            <w:ins w:id="387" w:author="Ericsson" w:date="2022-02-21T16:40:00Z">
              <w:r>
                <w:rPr>
                  <w:rFonts w:eastAsiaTheme="minorEastAsia"/>
                  <w:color w:val="000000" w:themeColor="text1"/>
                  <w:lang w:val="en-US" w:eastAsia="zh-CN"/>
                </w:rPr>
                <w:t>Ericsson</w:t>
              </w:r>
            </w:ins>
          </w:p>
        </w:tc>
        <w:tc>
          <w:tcPr>
            <w:tcW w:w="8395" w:type="dxa"/>
          </w:tcPr>
          <w:p w:rsidR="00877BF3" w:rsidRDefault="00A9234D">
            <w:pPr>
              <w:spacing w:after="120"/>
              <w:rPr>
                <w:ins w:id="388" w:author="Ericsson" w:date="2022-02-21T16:39:00Z"/>
                <w:rFonts w:eastAsiaTheme="minorEastAsia"/>
                <w:color w:val="000000" w:themeColor="text1"/>
                <w:lang w:val="en-US" w:eastAsia="zh-CN"/>
              </w:rPr>
            </w:pPr>
            <w:ins w:id="389" w:author="Ericsson" w:date="2022-02-21T16:40:00Z">
              <w:r>
                <w:rPr>
                  <w:rFonts w:eastAsiaTheme="minorEastAsia"/>
                  <w:color w:val="000000" w:themeColor="text1"/>
                  <w:lang w:val="en-US" w:eastAsia="zh-CN"/>
                </w:rPr>
                <w:t>Option 1.</w:t>
              </w:r>
            </w:ins>
          </w:p>
        </w:tc>
      </w:tr>
      <w:tr w:rsidR="00877BF3">
        <w:trPr>
          <w:ins w:id="390" w:author="Qualcomm-CH" w:date="2022-02-21T14:22:00Z"/>
        </w:trPr>
        <w:tc>
          <w:tcPr>
            <w:tcW w:w="1236" w:type="dxa"/>
          </w:tcPr>
          <w:p w:rsidR="00877BF3" w:rsidRDefault="00A9234D">
            <w:pPr>
              <w:spacing w:after="120"/>
              <w:rPr>
                <w:ins w:id="391" w:author="Qualcomm-CH" w:date="2022-02-21T14:22:00Z"/>
                <w:rFonts w:eastAsiaTheme="minorEastAsia"/>
                <w:color w:val="000000" w:themeColor="text1"/>
                <w:lang w:val="en-US" w:eastAsia="zh-CN"/>
              </w:rPr>
            </w:pPr>
            <w:ins w:id="392" w:author="Qualcomm-CH" w:date="2022-02-21T14:22:00Z">
              <w:r>
                <w:rPr>
                  <w:rFonts w:eastAsiaTheme="minorEastAsia"/>
                  <w:color w:val="000000" w:themeColor="text1"/>
                  <w:lang w:val="en-US" w:eastAsia="zh-CN"/>
                </w:rPr>
                <w:t>Qualcomm</w:t>
              </w:r>
            </w:ins>
          </w:p>
        </w:tc>
        <w:tc>
          <w:tcPr>
            <w:tcW w:w="8395" w:type="dxa"/>
          </w:tcPr>
          <w:p w:rsidR="00877BF3" w:rsidRDefault="00A9234D">
            <w:pPr>
              <w:spacing w:after="120"/>
              <w:rPr>
                <w:ins w:id="393" w:author="Qualcomm-CH" w:date="2022-02-21T14:22:00Z"/>
                <w:rFonts w:eastAsiaTheme="minorEastAsia"/>
                <w:color w:val="000000" w:themeColor="text1"/>
                <w:lang w:val="en-US" w:eastAsia="zh-CN"/>
              </w:rPr>
            </w:pPr>
            <w:ins w:id="394" w:author="Qualcomm-CH" w:date="2022-02-21T14:22:00Z">
              <w:r>
                <w:rPr>
                  <w:rFonts w:eastAsiaTheme="minorEastAsia"/>
                  <w:color w:val="000000" w:themeColor="text1"/>
                  <w:lang w:val="en-US" w:eastAsia="zh-CN"/>
                </w:rPr>
                <w:t xml:space="preserve">Option 2 and please see our comments on Issue 1-2. </w:t>
              </w:r>
            </w:ins>
            <w:ins w:id="395" w:author="Qualcomm-CH" w:date="2022-02-21T14:23:00Z">
              <w:r>
                <w:rPr>
                  <w:rFonts w:eastAsiaTheme="minorEastAsia"/>
                  <w:color w:val="000000" w:themeColor="text1"/>
                  <w:lang w:val="en-US" w:eastAsia="zh-CN"/>
                </w:rPr>
                <w:t>Downlink reception timing from UE perspective changes over time. If we do not clearly define a slot index for that</w:t>
              </w:r>
            </w:ins>
            <w:ins w:id="396" w:author="Qualcomm-CH" w:date="2022-02-21T14:24:00Z">
              <w:r>
                <w:rPr>
                  <w:rFonts w:eastAsiaTheme="minorEastAsia"/>
                  <w:color w:val="000000" w:themeColor="text1"/>
                  <w:lang w:val="en-US" w:eastAsia="zh-CN"/>
                </w:rPr>
                <w:t xml:space="preserve">, </w:t>
              </w:r>
            </w:ins>
            <w:ins w:id="397" w:author="Qualcomm-CH" w:date="2022-02-21T14:25:00Z">
              <w:r>
                <w:rPr>
                  <w:rFonts w:eastAsiaTheme="minorEastAsia"/>
                  <w:color w:val="000000" w:themeColor="text1"/>
                  <w:lang w:val="en-US" w:eastAsia="zh-CN"/>
                </w:rPr>
                <w:t xml:space="preserve">it is not feasible to measure an accurate </w:t>
              </w:r>
            </w:ins>
            <w:ins w:id="398" w:author="Qualcomm-CH" w:date="2022-02-21T14:24:00Z">
              <w:r>
                <w:rPr>
                  <w:rFonts w:eastAsiaTheme="minorEastAsia"/>
                  <w:color w:val="000000" w:themeColor="text1"/>
                  <w:lang w:val="en-US" w:eastAsia="zh-CN"/>
                </w:rPr>
                <w:t xml:space="preserve">UL timing </w:t>
              </w:r>
            </w:ins>
            <w:ins w:id="399" w:author="Qualcomm-CH" w:date="2022-02-21T14:25:00Z">
              <w:r>
                <w:rPr>
                  <w:rFonts w:eastAsiaTheme="minorEastAsia"/>
                  <w:color w:val="000000" w:themeColor="text1"/>
                  <w:lang w:val="en-US" w:eastAsia="zh-CN"/>
                </w:rPr>
                <w:t>error.</w:t>
              </w:r>
            </w:ins>
          </w:p>
        </w:tc>
      </w:tr>
      <w:tr w:rsidR="00877BF3">
        <w:trPr>
          <w:ins w:id="400" w:author="CMCC-shiyuan" w:date="2022-02-22T16:57:00Z"/>
        </w:trPr>
        <w:tc>
          <w:tcPr>
            <w:tcW w:w="1236" w:type="dxa"/>
          </w:tcPr>
          <w:p w:rsidR="00877BF3" w:rsidRDefault="00A9234D">
            <w:pPr>
              <w:spacing w:after="120"/>
              <w:rPr>
                <w:ins w:id="401" w:author="CMCC-shiyuan" w:date="2022-02-22T16:57:00Z"/>
                <w:rFonts w:eastAsiaTheme="minorEastAsia"/>
                <w:color w:val="000000" w:themeColor="text1"/>
                <w:lang w:val="en-US" w:eastAsia="zh-CN"/>
              </w:rPr>
            </w:pPr>
            <w:ins w:id="402" w:author="CMCC-shiyuan" w:date="2022-02-22T16:57:00Z">
              <w:r>
                <w:rPr>
                  <w:rFonts w:eastAsiaTheme="minorEastAsia" w:hint="eastAsia"/>
                  <w:color w:val="000000" w:themeColor="text1"/>
                  <w:lang w:val="en-US" w:eastAsia="zh-CN"/>
                </w:rPr>
                <w:t>C</w:t>
              </w:r>
              <w:r>
                <w:rPr>
                  <w:rFonts w:eastAsiaTheme="minorEastAsia"/>
                  <w:color w:val="000000" w:themeColor="text1"/>
                  <w:lang w:val="en-US" w:eastAsia="zh-CN"/>
                </w:rPr>
                <w:t>MCC</w:t>
              </w:r>
            </w:ins>
          </w:p>
        </w:tc>
        <w:tc>
          <w:tcPr>
            <w:tcW w:w="8395" w:type="dxa"/>
          </w:tcPr>
          <w:p w:rsidR="00877BF3" w:rsidRDefault="00A9234D">
            <w:pPr>
              <w:spacing w:after="120"/>
              <w:rPr>
                <w:ins w:id="403" w:author="CMCC-shiyuan" w:date="2022-02-22T16:57:00Z"/>
                <w:rFonts w:eastAsiaTheme="minorEastAsia"/>
                <w:color w:val="000000" w:themeColor="text1"/>
                <w:lang w:val="en-US" w:eastAsia="zh-CN"/>
              </w:rPr>
            </w:pPr>
            <w:ins w:id="404" w:author="CMCC-shiyuan" w:date="2022-02-22T16:58:00Z">
              <w:r>
                <w:rPr>
                  <w:rFonts w:eastAsiaTheme="minorEastAsia" w:hint="eastAsia"/>
                  <w:color w:val="000000" w:themeColor="text1"/>
                  <w:lang w:val="en-US" w:eastAsia="zh-CN"/>
                </w:rPr>
                <w:t>W</w:t>
              </w:r>
              <w:r>
                <w:rPr>
                  <w:rFonts w:eastAsiaTheme="minorEastAsia"/>
                  <w:color w:val="000000" w:themeColor="text1"/>
                  <w:lang w:val="en-US" w:eastAsia="zh-CN"/>
                </w:rPr>
                <w:t>e prefer Option 1.</w:t>
              </w:r>
            </w:ins>
          </w:p>
        </w:tc>
      </w:tr>
      <w:tr w:rsidR="00877BF3">
        <w:trPr>
          <w:ins w:id="405" w:author="Dorin PANAITOPOL" w:date="2022-02-23T04:07:00Z"/>
        </w:trPr>
        <w:tc>
          <w:tcPr>
            <w:tcW w:w="1236" w:type="dxa"/>
          </w:tcPr>
          <w:p w:rsidR="00877BF3" w:rsidRDefault="00A9234D">
            <w:pPr>
              <w:spacing w:after="120"/>
              <w:rPr>
                <w:ins w:id="406" w:author="Dorin PANAITOPOL" w:date="2022-02-23T04:07:00Z"/>
                <w:rFonts w:eastAsiaTheme="minorEastAsia"/>
                <w:color w:val="000000" w:themeColor="text1"/>
                <w:lang w:val="en-US" w:eastAsia="zh-CN"/>
              </w:rPr>
            </w:pPr>
            <w:ins w:id="407" w:author="Dorin PANAITOPOL" w:date="2022-02-23T04:07:00Z">
              <w:r>
                <w:rPr>
                  <w:rFonts w:eastAsiaTheme="minorEastAsia"/>
                  <w:color w:val="000000" w:themeColor="text1"/>
                  <w:lang w:val="en-US" w:eastAsia="zh-CN"/>
                </w:rPr>
                <w:t>T</w:t>
              </w:r>
            </w:ins>
            <w:ins w:id="408" w:author="Dorin PANAITOPOL" w:date="2022-02-23T04:15:00Z">
              <w:r>
                <w:rPr>
                  <w:rFonts w:eastAsiaTheme="minorEastAsia"/>
                  <w:color w:val="000000" w:themeColor="text1"/>
                  <w:lang w:val="en-US" w:eastAsia="zh-CN"/>
                </w:rPr>
                <w:t>HALES</w:t>
              </w:r>
            </w:ins>
          </w:p>
        </w:tc>
        <w:tc>
          <w:tcPr>
            <w:tcW w:w="8395" w:type="dxa"/>
          </w:tcPr>
          <w:p w:rsidR="00877BF3" w:rsidRDefault="00A9234D">
            <w:pPr>
              <w:spacing w:after="120"/>
              <w:rPr>
                <w:ins w:id="409" w:author="Dorin PANAITOPOL" w:date="2022-02-23T04:07:00Z"/>
                <w:rFonts w:eastAsiaTheme="minorEastAsia"/>
                <w:color w:val="000000" w:themeColor="text1"/>
                <w:lang w:val="en-US" w:eastAsia="zh-CN"/>
              </w:rPr>
            </w:pPr>
            <w:ins w:id="410" w:author="Dorin PANAITOPOL" w:date="2022-02-23T04:07:00Z">
              <w:r>
                <w:rPr>
                  <w:rFonts w:eastAsiaTheme="minorEastAsia"/>
                  <w:color w:val="000000" w:themeColor="text1"/>
                  <w:lang w:val="en-US" w:eastAsia="zh-CN"/>
                </w:rPr>
                <w:t>Option 2</w:t>
              </w:r>
            </w:ins>
          </w:p>
        </w:tc>
      </w:tr>
      <w:tr w:rsidR="00877BF3">
        <w:trPr>
          <w:ins w:id="411" w:author="ZTE" w:date="2022-02-23T11:53:00Z"/>
        </w:trPr>
        <w:tc>
          <w:tcPr>
            <w:tcW w:w="1236" w:type="dxa"/>
          </w:tcPr>
          <w:p w:rsidR="00877BF3" w:rsidRDefault="00A9234D">
            <w:pPr>
              <w:spacing w:after="120"/>
              <w:rPr>
                <w:ins w:id="412" w:author="ZTE" w:date="2022-02-23T11:53:00Z"/>
                <w:rFonts w:eastAsiaTheme="minorEastAsia"/>
                <w:color w:val="000000" w:themeColor="text1"/>
                <w:lang w:val="en-US" w:eastAsia="zh-CN"/>
              </w:rPr>
            </w:pPr>
            <w:ins w:id="413" w:author="ZTE" w:date="2022-02-23T11:53:00Z">
              <w:r>
                <w:rPr>
                  <w:rFonts w:eastAsiaTheme="minorEastAsia" w:hint="eastAsia"/>
                  <w:color w:val="000000" w:themeColor="text1"/>
                  <w:lang w:val="en-US" w:eastAsia="zh-CN"/>
                </w:rPr>
                <w:t>ZTE</w:t>
              </w:r>
            </w:ins>
          </w:p>
        </w:tc>
        <w:tc>
          <w:tcPr>
            <w:tcW w:w="8395" w:type="dxa"/>
          </w:tcPr>
          <w:p w:rsidR="00877BF3" w:rsidRDefault="00A9234D">
            <w:pPr>
              <w:spacing w:after="120"/>
              <w:rPr>
                <w:ins w:id="414" w:author="ZTE" w:date="2022-02-23T11:53:00Z"/>
                <w:rFonts w:eastAsiaTheme="minorEastAsia"/>
                <w:color w:val="000000" w:themeColor="text1"/>
                <w:lang w:val="en-US" w:eastAsia="zh-CN"/>
              </w:rPr>
            </w:pPr>
            <w:ins w:id="415" w:author="ZTE" w:date="2022-02-23T11:53:00Z">
              <w:r>
                <w:rPr>
                  <w:rFonts w:eastAsiaTheme="minorEastAsia" w:hint="eastAsia"/>
                  <w:color w:val="000000" w:themeColor="text1"/>
                  <w:lang w:val="en-US" w:eastAsia="zh-CN"/>
                </w:rPr>
                <w:t>We support option 1.</w:t>
              </w:r>
            </w:ins>
          </w:p>
        </w:tc>
      </w:tr>
      <w:tr w:rsidR="00147FD7">
        <w:trPr>
          <w:ins w:id="416" w:author="JY Hwang" w:date="2022-02-23T13:07:00Z"/>
        </w:trPr>
        <w:tc>
          <w:tcPr>
            <w:tcW w:w="1236" w:type="dxa"/>
          </w:tcPr>
          <w:p w:rsidR="00147FD7" w:rsidRDefault="00147FD7" w:rsidP="00147FD7">
            <w:pPr>
              <w:spacing w:after="120"/>
              <w:rPr>
                <w:ins w:id="417" w:author="JY Hwang" w:date="2022-02-23T13:07:00Z"/>
                <w:rFonts w:eastAsiaTheme="minorEastAsia"/>
                <w:color w:val="000000" w:themeColor="text1"/>
                <w:lang w:val="en-US" w:eastAsia="zh-CN"/>
              </w:rPr>
            </w:pPr>
            <w:ins w:id="418" w:author="JY Hwang" w:date="2022-02-23T13:07:00Z">
              <w:r>
                <w:rPr>
                  <w:rFonts w:eastAsia="Malgun Gothic" w:hint="eastAsia"/>
                  <w:color w:val="000000" w:themeColor="text1"/>
                  <w:lang w:val="en-US" w:eastAsia="ko-KR"/>
                </w:rPr>
                <w:t>LGE</w:t>
              </w:r>
            </w:ins>
          </w:p>
        </w:tc>
        <w:tc>
          <w:tcPr>
            <w:tcW w:w="8395" w:type="dxa"/>
          </w:tcPr>
          <w:p w:rsidR="00147FD7" w:rsidRDefault="00147FD7" w:rsidP="00147FD7">
            <w:pPr>
              <w:spacing w:after="120"/>
              <w:rPr>
                <w:ins w:id="419" w:author="JY Hwang" w:date="2022-02-23T13:07:00Z"/>
                <w:rFonts w:eastAsiaTheme="minorEastAsia"/>
                <w:color w:val="000000" w:themeColor="text1"/>
                <w:lang w:val="en-US" w:eastAsia="zh-CN"/>
              </w:rPr>
            </w:pPr>
            <w:ins w:id="420" w:author="JY Hwang" w:date="2022-02-23T13:07:00Z">
              <w:r>
                <w:rPr>
                  <w:rFonts w:eastAsia="Malgun Gothic"/>
                  <w:color w:val="000000" w:themeColor="text1"/>
                  <w:lang w:val="en-US" w:eastAsia="ko-KR"/>
                </w:rPr>
                <w:t>P</w:t>
              </w:r>
              <w:r>
                <w:rPr>
                  <w:rFonts w:eastAsia="Malgun Gothic" w:hint="eastAsia"/>
                  <w:color w:val="000000" w:themeColor="text1"/>
                  <w:lang w:val="en-US" w:eastAsia="ko-KR"/>
                </w:rPr>
                <w:t xml:space="preserve">refer </w:t>
              </w:r>
              <w:r>
                <w:rPr>
                  <w:rFonts w:eastAsia="Malgun Gothic"/>
                  <w:color w:val="000000" w:themeColor="text1"/>
                  <w:lang w:val="en-US" w:eastAsia="ko-KR"/>
                </w:rPr>
                <w:t>option 1.</w:t>
              </w:r>
            </w:ins>
          </w:p>
        </w:tc>
      </w:tr>
      <w:tr w:rsidR="0029287E">
        <w:trPr>
          <w:ins w:id="421" w:author="Apple, Jerry Cui" w:date="2022-02-23T10:06:00Z"/>
        </w:trPr>
        <w:tc>
          <w:tcPr>
            <w:tcW w:w="1236" w:type="dxa"/>
          </w:tcPr>
          <w:p w:rsidR="0029287E" w:rsidRDefault="0029287E" w:rsidP="00147FD7">
            <w:pPr>
              <w:spacing w:after="120"/>
              <w:rPr>
                <w:ins w:id="422" w:author="Apple, Jerry Cui" w:date="2022-02-23T10:06:00Z"/>
                <w:rFonts w:eastAsia="Malgun Gothic"/>
                <w:color w:val="000000" w:themeColor="text1"/>
                <w:lang w:val="en-US" w:eastAsia="ko-KR"/>
              </w:rPr>
            </w:pPr>
            <w:ins w:id="423" w:author="Apple, Jerry Cui" w:date="2022-02-23T10:06:00Z">
              <w:r>
                <w:rPr>
                  <w:rFonts w:eastAsia="Malgun Gothic"/>
                  <w:color w:val="000000" w:themeColor="text1"/>
                  <w:lang w:val="en-US" w:eastAsia="ko-KR"/>
                </w:rPr>
                <w:t>Apple</w:t>
              </w:r>
            </w:ins>
          </w:p>
        </w:tc>
        <w:tc>
          <w:tcPr>
            <w:tcW w:w="8395" w:type="dxa"/>
          </w:tcPr>
          <w:p w:rsidR="0029287E" w:rsidRDefault="0029287E" w:rsidP="00147FD7">
            <w:pPr>
              <w:spacing w:after="120"/>
              <w:rPr>
                <w:ins w:id="424" w:author="Apple, Jerry Cui" w:date="2022-02-23T10:06:00Z"/>
                <w:rFonts w:eastAsia="Malgun Gothic"/>
                <w:color w:val="000000" w:themeColor="text1"/>
                <w:lang w:val="en-US" w:eastAsia="ko-KR"/>
              </w:rPr>
            </w:pPr>
            <w:ins w:id="425" w:author="Apple, Jerry Cui" w:date="2022-02-23T10:06:00Z">
              <w:r>
                <w:rPr>
                  <w:rFonts w:eastAsia="Malgun Gothic"/>
                  <w:color w:val="000000" w:themeColor="text1"/>
                  <w:lang w:val="en-US" w:eastAsia="ko-KR"/>
                </w:rPr>
                <w:t>Option 1. Reference timing is a UE specific reference but not a</w:t>
              </w:r>
            </w:ins>
            <w:ins w:id="426" w:author="Apple, Jerry Cui" w:date="2022-02-23T10:07:00Z">
              <w:r>
                <w:rPr>
                  <w:rFonts w:eastAsia="Malgun Gothic"/>
                  <w:color w:val="000000" w:themeColor="text1"/>
                  <w:lang w:val="en-US" w:eastAsia="ko-KR"/>
                </w:rPr>
                <w:t>n</w:t>
              </w:r>
            </w:ins>
            <w:ins w:id="427" w:author="Apple, Jerry Cui" w:date="2022-02-23T10:06:00Z">
              <w:r>
                <w:rPr>
                  <w:rFonts w:eastAsia="Malgun Gothic"/>
                  <w:color w:val="000000" w:themeColor="text1"/>
                  <w:lang w:val="en-US" w:eastAsia="ko-KR"/>
                </w:rPr>
                <w:t xml:space="preserve"> id</w:t>
              </w:r>
            </w:ins>
            <w:ins w:id="428" w:author="Apple, Jerry Cui" w:date="2022-02-23T10:07:00Z">
              <w:r>
                <w:rPr>
                  <w:rFonts w:eastAsia="Malgun Gothic"/>
                  <w:color w:val="000000" w:themeColor="text1"/>
                  <w:lang w:val="en-US" w:eastAsia="ko-KR"/>
                </w:rPr>
                <w:t>eal common reference timing for all UEs</w:t>
              </w:r>
              <w:r w:rsidR="000E16DE">
                <w:rPr>
                  <w:rFonts w:eastAsia="Malgun Gothic"/>
                  <w:color w:val="000000" w:themeColor="text1"/>
                  <w:lang w:val="en-US" w:eastAsia="ko-KR"/>
                </w:rPr>
                <w:t xml:space="preserve">, </w:t>
              </w:r>
            </w:ins>
            <w:ins w:id="429" w:author="Apple, Jerry Cui" w:date="2022-02-23T10:08:00Z">
              <w:r w:rsidR="000E16DE">
                <w:rPr>
                  <w:rFonts w:eastAsia="Malgun Gothic"/>
                  <w:color w:val="000000" w:themeColor="text1"/>
                  <w:lang w:val="en-US" w:eastAsia="ko-KR"/>
                </w:rPr>
                <w:t>and we didn’t see any difference from concept perspective for NTN scenario.</w:t>
              </w:r>
            </w:ins>
          </w:p>
        </w:tc>
      </w:tr>
      <w:tr w:rsidR="00917EC5">
        <w:trPr>
          <w:ins w:id="430" w:author="CATT" w:date="2022-02-24T09:50:00Z"/>
        </w:trPr>
        <w:tc>
          <w:tcPr>
            <w:tcW w:w="1236" w:type="dxa"/>
          </w:tcPr>
          <w:p w:rsidR="00917EC5" w:rsidRDefault="00917EC5" w:rsidP="00147FD7">
            <w:pPr>
              <w:spacing w:after="120"/>
              <w:rPr>
                <w:ins w:id="431" w:author="CATT" w:date="2022-02-24T09:50:00Z"/>
                <w:rFonts w:eastAsia="Malgun Gothic"/>
                <w:color w:val="000000" w:themeColor="text1"/>
                <w:lang w:val="en-US" w:eastAsia="ko-KR"/>
              </w:rPr>
            </w:pPr>
            <w:ins w:id="432" w:author="CATT" w:date="2022-02-24T09:50:00Z">
              <w:r>
                <w:rPr>
                  <w:rFonts w:eastAsia="Malgun Gothic"/>
                  <w:color w:val="000000" w:themeColor="text1"/>
                  <w:lang w:val="en-US" w:eastAsia="ko-KR"/>
                </w:rPr>
                <w:t>CATT</w:t>
              </w:r>
            </w:ins>
          </w:p>
        </w:tc>
        <w:tc>
          <w:tcPr>
            <w:tcW w:w="8395" w:type="dxa"/>
          </w:tcPr>
          <w:p w:rsidR="00917EC5" w:rsidRDefault="00917EC5" w:rsidP="00147FD7">
            <w:pPr>
              <w:spacing w:after="120"/>
              <w:rPr>
                <w:ins w:id="433" w:author="CATT" w:date="2022-02-24T09:50:00Z"/>
                <w:rFonts w:eastAsia="Malgun Gothic"/>
                <w:color w:val="000000" w:themeColor="text1"/>
                <w:lang w:val="en-US" w:eastAsia="ko-KR"/>
              </w:rPr>
            </w:pPr>
            <w:ins w:id="434" w:author="CATT" w:date="2022-02-24T09:50:00Z">
              <w:r>
                <w:rPr>
                  <w:rFonts w:eastAsia="Malgun Gothic"/>
                  <w:color w:val="000000" w:themeColor="text1"/>
                  <w:lang w:val="en-US" w:eastAsia="ko-KR"/>
                </w:rPr>
                <w:t xml:space="preserve">Option 1 and option 3 are the same. </w:t>
              </w:r>
            </w:ins>
            <w:ins w:id="435" w:author="CATT" w:date="2022-02-24T09:56:00Z">
              <w:r w:rsidR="00BC647E">
                <w:rPr>
                  <w:rFonts w:eastAsia="Malgun Gothic"/>
                  <w:color w:val="000000" w:themeColor="text1"/>
                  <w:lang w:val="en-US" w:eastAsia="ko-KR"/>
                </w:rPr>
                <w:t>Support no further clarification.</w:t>
              </w:r>
            </w:ins>
          </w:p>
        </w:tc>
      </w:tr>
    </w:tbl>
    <w:p w:rsidR="00877BF3" w:rsidRDefault="00877BF3">
      <w:pPr>
        <w:rPr>
          <w:rFonts w:eastAsia="Malgun Gothic"/>
          <w:b/>
          <w:color w:val="0070C0"/>
          <w:u w:val="single"/>
          <w:lang w:eastAsia="ko-KR"/>
        </w:rPr>
      </w:pPr>
    </w:p>
    <w:p w:rsidR="00877BF3" w:rsidRDefault="00A9234D">
      <w:pPr>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4: The clarification on propagator model used to define the reference timing in UE UL timing requirements.</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1: (Apple)</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Propagator model used by UE is up to UE implementation and no need to specify it in the minimum requirement.</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lastRenderedPageBreak/>
        <w:t>O</w:t>
      </w:r>
      <w:r>
        <w:rPr>
          <w:rFonts w:eastAsia="宋体"/>
          <w:color w:val="0070C0"/>
          <w:szCs w:val="24"/>
          <w:lang w:eastAsia="zh-CN"/>
        </w:rPr>
        <w:t>ption 2: (Qualcomm)</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Eckstein-Hechler based propagator model can be used to define the reference timing in UE UL timing requirements.</w:t>
      </w: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877BF3" w:rsidRDefault="00A9234D">
      <w:pPr>
        <w:pStyle w:val="aff6"/>
        <w:numPr>
          <w:ilvl w:val="1"/>
          <w:numId w:val="1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Companies are encouraged to provide the views on this issue.</w:t>
      </w:r>
    </w:p>
    <w:tbl>
      <w:tblPr>
        <w:tblStyle w:val="afd"/>
        <w:tblW w:w="0" w:type="auto"/>
        <w:tblLook w:val="04A0" w:firstRow="1" w:lastRow="0" w:firstColumn="1" w:lastColumn="0" w:noHBand="0" w:noVBand="1"/>
      </w:tblPr>
      <w:tblGrid>
        <w:gridCol w:w="1236"/>
        <w:gridCol w:w="8393"/>
      </w:tblGrid>
      <w:tr w:rsidR="00877BF3">
        <w:tc>
          <w:tcPr>
            <w:tcW w:w="123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23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rsidR="00877BF3" w:rsidRDefault="00877BF3">
            <w:pPr>
              <w:spacing w:after="120"/>
              <w:rPr>
                <w:rFonts w:eastAsiaTheme="minorEastAsia"/>
                <w:color w:val="0070C0"/>
                <w:lang w:val="en-US" w:eastAsia="zh-CN"/>
              </w:rPr>
            </w:pPr>
          </w:p>
        </w:tc>
      </w:tr>
      <w:tr w:rsidR="00877BF3">
        <w:trPr>
          <w:ins w:id="436" w:author="Xiaomi" w:date="2022-02-21T11:20:00Z"/>
        </w:trPr>
        <w:tc>
          <w:tcPr>
            <w:tcW w:w="1236" w:type="dxa"/>
          </w:tcPr>
          <w:p w:rsidR="00877BF3" w:rsidRDefault="00A9234D">
            <w:pPr>
              <w:spacing w:after="120"/>
              <w:rPr>
                <w:ins w:id="437" w:author="Xiaomi" w:date="2022-02-21T11:20:00Z"/>
                <w:rFonts w:eastAsiaTheme="minorEastAsia"/>
                <w:color w:val="0070C0"/>
                <w:lang w:val="en-US" w:eastAsia="zh-CN"/>
              </w:rPr>
            </w:pPr>
            <w:ins w:id="438" w:author="Xiaomi" w:date="2022-02-21T11:20: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rsidR="00877BF3" w:rsidRDefault="00A9234D">
            <w:pPr>
              <w:spacing w:after="120"/>
              <w:rPr>
                <w:ins w:id="439" w:author="Xiaomi" w:date="2022-02-21T11:20:00Z"/>
                <w:rFonts w:eastAsiaTheme="minorEastAsia"/>
                <w:color w:val="0070C0"/>
                <w:lang w:val="en-US" w:eastAsia="zh-CN"/>
              </w:rPr>
            </w:pPr>
            <w:ins w:id="440" w:author="Xiaomi" w:date="2022-02-21T11:20:00Z">
              <w:r>
                <w:rPr>
                  <w:rFonts w:eastAsiaTheme="minorEastAsia" w:hint="eastAsia"/>
                  <w:color w:val="0070C0"/>
                  <w:lang w:val="en-US" w:eastAsia="zh-CN"/>
                </w:rPr>
                <w:t>S</w:t>
              </w:r>
              <w:r>
                <w:rPr>
                  <w:rFonts w:eastAsiaTheme="minorEastAsia"/>
                  <w:color w:val="0070C0"/>
                  <w:lang w:val="en-US" w:eastAsia="zh-CN"/>
                </w:rPr>
                <w:t>upport option 1, it is up to UE implementation</w:t>
              </w:r>
            </w:ins>
            <w:ins w:id="441" w:author="Xiaomi" w:date="2022-02-21T11:21:00Z">
              <w:r>
                <w:rPr>
                  <w:rFonts w:eastAsiaTheme="minorEastAsia"/>
                  <w:color w:val="0070C0"/>
                  <w:lang w:val="en-US" w:eastAsia="zh-CN"/>
                </w:rPr>
                <w:t>.</w:t>
              </w:r>
            </w:ins>
          </w:p>
        </w:tc>
      </w:tr>
      <w:tr w:rsidR="00877BF3">
        <w:trPr>
          <w:ins w:id="442" w:author="Huawei" w:date="2022-02-21T15:11:00Z"/>
        </w:trPr>
        <w:tc>
          <w:tcPr>
            <w:tcW w:w="1236" w:type="dxa"/>
          </w:tcPr>
          <w:p w:rsidR="00877BF3" w:rsidRDefault="00A9234D">
            <w:pPr>
              <w:spacing w:after="120"/>
              <w:rPr>
                <w:ins w:id="443" w:author="Huawei" w:date="2022-02-21T15:11:00Z"/>
                <w:rFonts w:eastAsiaTheme="minorEastAsia"/>
                <w:color w:val="0070C0"/>
                <w:lang w:val="en-US" w:eastAsia="zh-CN"/>
              </w:rPr>
            </w:pPr>
            <w:ins w:id="444" w:author="Huawei" w:date="2022-02-21T15:11:00Z">
              <w:r>
                <w:rPr>
                  <w:rFonts w:eastAsiaTheme="minorEastAsia" w:hint="eastAsia"/>
                  <w:color w:val="000000" w:themeColor="text1"/>
                  <w:lang w:val="en-US" w:eastAsia="zh-CN"/>
                </w:rPr>
                <w:t>H</w:t>
              </w:r>
              <w:r>
                <w:rPr>
                  <w:rFonts w:eastAsiaTheme="minorEastAsia"/>
                  <w:color w:val="000000" w:themeColor="text1"/>
                  <w:lang w:val="en-US" w:eastAsia="zh-CN"/>
                </w:rPr>
                <w:t>uawei</w:t>
              </w:r>
            </w:ins>
          </w:p>
        </w:tc>
        <w:tc>
          <w:tcPr>
            <w:tcW w:w="8395" w:type="dxa"/>
          </w:tcPr>
          <w:p w:rsidR="00877BF3" w:rsidRDefault="00A9234D">
            <w:pPr>
              <w:spacing w:after="120"/>
              <w:rPr>
                <w:ins w:id="445" w:author="Huawei" w:date="2022-02-21T15:11:00Z"/>
                <w:rFonts w:eastAsiaTheme="minorEastAsia"/>
                <w:color w:val="000000" w:themeColor="text1"/>
                <w:lang w:val="en-US" w:eastAsia="zh-CN"/>
              </w:rPr>
            </w:pPr>
            <w:ins w:id="446" w:author="Huawei" w:date="2022-02-21T15:11:00Z">
              <w:r>
                <w:rPr>
                  <w:rFonts w:eastAsiaTheme="minorEastAsia" w:hint="eastAsia"/>
                  <w:color w:val="000000" w:themeColor="text1"/>
                  <w:lang w:val="en-US" w:eastAsia="zh-CN"/>
                </w:rPr>
                <w:t>W</w:t>
              </w:r>
              <w:r>
                <w:rPr>
                  <w:rFonts w:eastAsiaTheme="minorEastAsia"/>
                  <w:color w:val="000000" w:themeColor="text1"/>
                  <w:lang w:val="en-US" w:eastAsia="zh-CN"/>
                </w:rPr>
                <w:t xml:space="preserve">e agree with option 1. </w:t>
              </w:r>
            </w:ins>
          </w:p>
          <w:p w:rsidR="00877BF3" w:rsidRDefault="00A9234D">
            <w:pPr>
              <w:spacing w:after="120"/>
              <w:rPr>
                <w:ins w:id="447" w:author="Huawei" w:date="2022-02-21T15:11:00Z"/>
                <w:rFonts w:eastAsiaTheme="minorEastAsia"/>
                <w:color w:val="0070C0"/>
                <w:lang w:val="en-US" w:eastAsia="zh-CN"/>
              </w:rPr>
            </w:pPr>
            <w:ins w:id="448" w:author="Huawei" w:date="2022-02-21T15:11:00Z">
              <w:r>
                <w:rPr>
                  <w:rFonts w:eastAsiaTheme="minorEastAsia"/>
                  <w:color w:val="000000" w:themeColor="text1"/>
                  <w:lang w:val="en-US" w:eastAsia="zh-CN"/>
                </w:rPr>
                <w:t>The margin due to UE implementation on propagator model has been considered in T</w:t>
              </w:r>
              <w:r>
                <w:rPr>
                  <w:rFonts w:eastAsiaTheme="minorEastAsia"/>
                  <w:color w:val="000000" w:themeColor="text1"/>
                  <w:vertAlign w:val="subscript"/>
                  <w:lang w:val="en-US" w:eastAsia="zh-CN"/>
                </w:rPr>
                <w:t>e_NTN</w:t>
              </w:r>
              <w:r>
                <w:rPr>
                  <w:rFonts w:eastAsiaTheme="minorEastAsia"/>
                  <w:color w:val="000000" w:themeColor="text1"/>
                  <w:lang w:val="en-US" w:eastAsia="zh-CN"/>
                </w:rPr>
                <w:t xml:space="preserve"> requirements.</w:t>
              </w:r>
              <w:r>
                <w:rPr>
                  <w:rFonts w:eastAsiaTheme="minorEastAsia" w:hint="eastAsia"/>
                  <w:color w:val="000000" w:themeColor="text1"/>
                  <w:lang w:val="en-US" w:eastAsia="zh-CN"/>
                </w:rPr>
                <w:t xml:space="preserve"> T</w:t>
              </w:r>
              <w:r>
                <w:rPr>
                  <w:rFonts w:eastAsiaTheme="minorEastAsia"/>
                  <w:color w:val="000000" w:themeColor="text1"/>
                  <w:lang w:val="en-US" w:eastAsia="zh-CN"/>
                </w:rPr>
                <w:t>he propagator model used for deriving the value of</w:t>
              </w:r>
              <w:r>
                <w:rPr>
                  <w:color w:val="000000" w:themeColor="text1"/>
                  <w:szCs w:val="24"/>
                  <w:lang w:val="en-US" w:eastAsia="zh-CN"/>
                </w:rPr>
                <w:t xml:space="preserve"> N</w:t>
              </w:r>
              <w:r>
                <w:rPr>
                  <w:color w:val="000000" w:themeColor="text1"/>
                  <w:szCs w:val="24"/>
                  <w:vertAlign w:val="subscript"/>
                  <w:lang w:val="en-US" w:eastAsia="zh-CN"/>
                </w:rPr>
                <w:t>TA,UE-specific</w:t>
              </w:r>
              <w:r>
                <w:rPr>
                  <w:rFonts w:eastAsiaTheme="minorEastAsia"/>
                  <w:color w:val="000000" w:themeColor="text1"/>
                  <w:lang w:val="en-US" w:eastAsia="zh-CN"/>
                </w:rPr>
                <w:t xml:space="preserve"> is up to UE implementation as long as UE meets T</w:t>
              </w:r>
              <w:r>
                <w:rPr>
                  <w:rFonts w:eastAsiaTheme="minorEastAsia"/>
                  <w:color w:val="000000" w:themeColor="text1"/>
                  <w:vertAlign w:val="subscript"/>
                  <w:lang w:val="en-US" w:eastAsia="zh-CN"/>
                </w:rPr>
                <w:t>e_NTN</w:t>
              </w:r>
              <w:r>
                <w:rPr>
                  <w:rFonts w:eastAsiaTheme="minorEastAsia"/>
                  <w:color w:val="000000" w:themeColor="text1"/>
                  <w:lang w:val="en-US" w:eastAsia="zh-CN"/>
                </w:rPr>
                <w:t xml:space="preserve"> requirements.</w:t>
              </w:r>
            </w:ins>
          </w:p>
        </w:tc>
      </w:tr>
      <w:tr w:rsidR="00877BF3">
        <w:trPr>
          <w:ins w:id="449" w:author="Ericsson" w:date="2022-02-21T16:40:00Z"/>
        </w:trPr>
        <w:tc>
          <w:tcPr>
            <w:tcW w:w="1236" w:type="dxa"/>
          </w:tcPr>
          <w:p w:rsidR="00877BF3" w:rsidRDefault="00A9234D">
            <w:pPr>
              <w:spacing w:after="120"/>
              <w:rPr>
                <w:ins w:id="450" w:author="Ericsson" w:date="2022-02-21T16:40:00Z"/>
                <w:rFonts w:eastAsiaTheme="minorEastAsia"/>
                <w:color w:val="000000" w:themeColor="text1"/>
                <w:lang w:val="en-US" w:eastAsia="zh-CN"/>
              </w:rPr>
            </w:pPr>
            <w:ins w:id="451" w:author="Ericsson" w:date="2022-02-21T16:40:00Z">
              <w:r>
                <w:rPr>
                  <w:rFonts w:eastAsiaTheme="minorEastAsia"/>
                  <w:color w:val="000000" w:themeColor="text1"/>
                  <w:lang w:val="en-US" w:eastAsia="zh-CN"/>
                </w:rPr>
                <w:t>Ericsson</w:t>
              </w:r>
            </w:ins>
          </w:p>
        </w:tc>
        <w:tc>
          <w:tcPr>
            <w:tcW w:w="8395" w:type="dxa"/>
          </w:tcPr>
          <w:p w:rsidR="00877BF3" w:rsidRDefault="00A9234D">
            <w:pPr>
              <w:spacing w:after="120"/>
              <w:rPr>
                <w:ins w:id="452" w:author="Ericsson" w:date="2022-02-21T16:40:00Z"/>
                <w:rFonts w:eastAsiaTheme="minorEastAsia"/>
                <w:color w:val="000000" w:themeColor="text1"/>
                <w:lang w:val="en-US" w:eastAsia="zh-CN"/>
              </w:rPr>
            </w:pPr>
            <w:ins w:id="453" w:author="Ericsson" w:date="2022-02-21T16:41:00Z">
              <w:r>
                <w:rPr>
                  <w:rFonts w:eastAsiaTheme="minorEastAsia"/>
                  <w:color w:val="000000" w:themeColor="text1"/>
                  <w:lang w:val="en-US" w:eastAsia="zh-CN"/>
                </w:rPr>
                <w:t>Option 2, standardize the model.</w:t>
              </w:r>
            </w:ins>
          </w:p>
        </w:tc>
      </w:tr>
      <w:tr w:rsidR="00877BF3">
        <w:trPr>
          <w:ins w:id="454" w:author="Qualcomm-CH" w:date="2022-02-21T14:31:00Z"/>
        </w:trPr>
        <w:tc>
          <w:tcPr>
            <w:tcW w:w="1236" w:type="dxa"/>
          </w:tcPr>
          <w:p w:rsidR="00877BF3" w:rsidRDefault="00A9234D">
            <w:pPr>
              <w:spacing w:after="120"/>
              <w:rPr>
                <w:ins w:id="455" w:author="Qualcomm-CH" w:date="2022-02-21T14:31:00Z"/>
                <w:rFonts w:eastAsiaTheme="minorEastAsia"/>
                <w:color w:val="000000" w:themeColor="text1"/>
                <w:lang w:val="en-US" w:eastAsia="zh-CN"/>
              </w:rPr>
            </w:pPr>
            <w:ins w:id="456" w:author="Qualcomm-CH" w:date="2022-02-21T14:31:00Z">
              <w:r>
                <w:rPr>
                  <w:rFonts w:eastAsiaTheme="minorEastAsia"/>
                  <w:color w:val="000000" w:themeColor="text1"/>
                  <w:lang w:val="en-US" w:eastAsia="zh-CN"/>
                </w:rPr>
                <w:t>Qualcomm</w:t>
              </w:r>
            </w:ins>
          </w:p>
        </w:tc>
        <w:tc>
          <w:tcPr>
            <w:tcW w:w="8395" w:type="dxa"/>
          </w:tcPr>
          <w:p w:rsidR="00877BF3" w:rsidRDefault="00A9234D">
            <w:pPr>
              <w:spacing w:after="120"/>
              <w:rPr>
                <w:ins w:id="457" w:author="Qualcomm-CH" w:date="2022-02-21T14:31:00Z"/>
                <w:rFonts w:eastAsiaTheme="minorEastAsia"/>
                <w:color w:val="000000" w:themeColor="text1"/>
                <w:lang w:val="en-US" w:eastAsia="zh-CN"/>
              </w:rPr>
            </w:pPr>
            <w:ins w:id="458" w:author="Qualcomm-CH" w:date="2022-02-21T14:31:00Z">
              <w:r>
                <w:rPr>
                  <w:rFonts w:eastAsiaTheme="minorEastAsia"/>
                  <w:color w:val="000000" w:themeColor="text1"/>
                  <w:lang w:val="en-US" w:eastAsia="zh-CN"/>
                </w:rPr>
                <w:t>Support Option 2.</w:t>
              </w:r>
            </w:ins>
          </w:p>
          <w:p w:rsidR="00877BF3" w:rsidRDefault="00A9234D">
            <w:pPr>
              <w:spacing w:after="120"/>
              <w:rPr>
                <w:ins w:id="459" w:author="Qualcomm-CH" w:date="2022-02-21T14:34:00Z"/>
                <w:rFonts w:eastAsiaTheme="minorEastAsia"/>
                <w:color w:val="000000" w:themeColor="text1"/>
                <w:lang w:val="en-US" w:eastAsia="zh-CN"/>
              </w:rPr>
            </w:pPr>
            <w:ins w:id="460" w:author="Qualcomm-CH" w:date="2022-02-21T14:32:00Z">
              <w:r>
                <w:rPr>
                  <w:rFonts w:eastAsiaTheme="minorEastAsia"/>
                  <w:color w:val="000000" w:themeColor="text1"/>
                  <w:lang w:val="en-US" w:eastAsia="zh-CN"/>
                </w:rPr>
                <w:t>It appears that the intent of our proposal (Option 2) is not correctly delivered to companies. Please see our comments on Issue 1-2.</w:t>
              </w:r>
            </w:ins>
            <w:ins w:id="461" w:author="Qualcomm-CH" w:date="2022-02-21T14:33:00Z">
              <w:r>
                <w:rPr>
                  <w:rFonts w:eastAsiaTheme="minorEastAsia"/>
                  <w:color w:val="000000" w:themeColor="text1"/>
                  <w:lang w:val="en-US" w:eastAsia="zh-CN"/>
                </w:rPr>
                <w:t xml:space="preserve"> </w:t>
              </w:r>
            </w:ins>
          </w:p>
          <w:p w:rsidR="00877BF3" w:rsidRDefault="00A9234D">
            <w:pPr>
              <w:spacing w:after="120"/>
              <w:rPr>
                <w:ins w:id="462" w:author="Qualcomm-CH" w:date="2022-02-21T14:34:00Z"/>
                <w:rFonts w:eastAsiaTheme="minorEastAsia"/>
                <w:color w:val="000000" w:themeColor="text1"/>
                <w:lang w:val="en-US" w:eastAsia="zh-CN"/>
              </w:rPr>
            </w:pPr>
            <w:ins w:id="463" w:author="Qualcomm-CH" w:date="2022-02-21T14:33:00Z">
              <w:r>
                <w:rPr>
                  <w:rFonts w:eastAsiaTheme="minorEastAsia"/>
                  <w:color w:val="000000" w:themeColor="text1"/>
                  <w:lang w:val="en-US" w:eastAsia="zh-CN"/>
                </w:rPr>
                <w:t xml:space="preserve">Just to </w:t>
              </w:r>
            </w:ins>
            <w:ins w:id="464" w:author="Qualcomm-CH" w:date="2022-02-21T14:34:00Z">
              <w:r>
                <w:rPr>
                  <w:rFonts w:eastAsiaTheme="minorEastAsia"/>
                  <w:color w:val="000000" w:themeColor="text1"/>
                  <w:lang w:val="en-US" w:eastAsia="zh-CN"/>
                </w:rPr>
                <w:t>share the rationale behind the idea of specifying orbit propagator mode again:</w:t>
              </w:r>
            </w:ins>
          </w:p>
          <w:p w:rsidR="00877BF3" w:rsidRDefault="00A9234D">
            <w:pPr>
              <w:spacing w:after="120"/>
              <w:rPr>
                <w:ins w:id="465" w:author="Qualcomm-CH" w:date="2022-02-21T14:31:00Z"/>
                <w:rFonts w:eastAsiaTheme="minorEastAsia"/>
                <w:color w:val="000000" w:themeColor="text1"/>
                <w:lang w:val="en-US" w:eastAsia="zh-CN"/>
              </w:rPr>
            </w:pPr>
            <w:ins w:id="466" w:author="Qualcomm-CH" w:date="2022-02-21T14:35:00Z">
              <w:r>
                <w:rPr>
                  <w:rFonts w:eastAsiaTheme="minorEastAsia"/>
                  <w:color w:val="000000" w:themeColor="text1"/>
                  <w:lang w:val="en-US" w:eastAsia="zh-CN"/>
                </w:rPr>
                <w:t xml:space="preserve">In order to measure UE UL timing error, </w:t>
              </w:r>
            </w:ins>
            <w:ins w:id="467" w:author="Qualcomm-CH" w:date="2022-02-21T14:36:00Z">
              <w:r>
                <w:rPr>
                  <w:rFonts w:eastAsiaTheme="minorEastAsia"/>
                  <w:color w:val="000000" w:themeColor="text1"/>
                  <w:lang w:val="en-US" w:eastAsia="zh-CN"/>
                </w:rPr>
                <w:t xml:space="preserve">we need a satellite position. For that, the group has </w:t>
              </w:r>
            </w:ins>
            <w:ins w:id="468" w:author="Qualcomm-CH" w:date="2022-02-21T14:34:00Z">
              <w:r>
                <w:rPr>
                  <w:rFonts w:eastAsiaTheme="minorEastAsia"/>
                  <w:color w:val="000000" w:themeColor="text1"/>
                  <w:lang w:val="en-US" w:eastAsia="zh-CN"/>
                </w:rPr>
                <w:t>to de</w:t>
              </w:r>
            </w:ins>
            <w:ins w:id="469" w:author="Qualcomm-CH" w:date="2022-02-21T14:35:00Z">
              <w:r>
                <w:rPr>
                  <w:rFonts w:eastAsiaTheme="minorEastAsia"/>
                  <w:color w:val="000000" w:themeColor="text1"/>
                  <w:lang w:val="en-US" w:eastAsia="zh-CN"/>
                </w:rPr>
                <w:t xml:space="preserve">cide between </w:t>
              </w:r>
            </w:ins>
            <w:ins w:id="470" w:author="Qualcomm-CH" w:date="2022-02-21T14:36:00Z">
              <w:r>
                <w:rPr>
                  <w:rFonts w:eastAsiaTheme="minorEastAsia"/>
                  <w:color w:val="000000" w:themeColor="text1"/>
                  <w:lang w:val="en-US" w:eastAsia="zh-CN"/>
                </w:rPr>
                <w:t xml:space="preserve">true satellite position and </w:t>
              </w:r>
            </w:ins>
            <w:ins w:id="471" w:author="Qualcomm-CH" w:date="2022-02-21T14:37:00Z">
              <w:r>
                <w:rPr>
                  <w:rFonts w:eastAsiaTheme="minorEastAsia"/>
                  <w:color w:val="000000" w:themeColor="text1"/>
                  <w:lang w:val="en-US" w:eastAsia="zh-CN"/>
                </w:rPr>
                <w:t>a reference satellite position that is derived by broadcasted Ephemeris information. We believe</w:t>
              </w:r>
            </w:ins>
            <w:ins w:id="472" w:author="Qualcomm-CH" w:date="2022-02-21T14:38:00Z">
              <w:r>
                <w:rPr>
                  <w:rFonts w:eastAsiaTheme="minorEastAsia"/>
                  <w:color w:val="000000" w:themeColor="text1"/>
                  <w:lang w:val="en-US" w:eastAsia="zh-CN"/>
                </w:rPr>
                <w:t xml:space="preserve"> it shouldn’t be based on a true satellite position</w:t>
              </w:r>
            </w:ins>
            <w:ins w:id="473" w:author="Qualcomm-CH" w:date="2022-02-21T14:40:00Z">
              <w:r>
                <w:rPr>
                  <w:rFonts w:eastAsiaTheme="minorEastAsia"/>
                  <w:color w:val="000000" w:themeColor="text1"/>
                  <w:lang w:val="en-US" w:eastAsia="zh-CN"/>
                </w:rPr>
                <w:t xml:space="preserve"> because</w:t>
              </w:r>
            </w:ins>
            <w:ins w:id="474" w:author="Qualcomm-CH" w:date="2022-02-21T14:38:00Z">
              <w:r>
                <w:rPr>
                  <w:rFonts w:eastAsiaTheme="minorEastAsia"/>
                  <w:color w:val="000000" w:themeColor="text1"/>
                  <w:lang w:val="en-US" w:eastAsia="zh-CN"/>
                </w:rPr>
                <w:t xml:space="preserve"> </w:t>
              </w:r>
            </w:ins>
            <w:ins w:id="475" w:author="Qualcomm-CH" w:date="2022-02-21T14:40:00Z">
              <w:r>
                <w:rPr>
                  <w:rFonts w:eastAsiaTheme="minorEastAsia"/>
                  <w:color w:val="000000" w:themeColor="text1"/>
                  <w:lang w:val="en-US" w:eastAsia="zh-CN"/>
                </w:rPr>
                <w:t xml:space="preserve">any </w:t>
              </w:r>
            </w:ins>
            <w:ins w:id="476" w:author="Qualcomm-CH" w:date="2022-02-21T14:38:00Z">
              <w:r>
                <w:rPr>
                  <w:rFonts w:eastAsiaTheme="minorEastAsia"/>
                  <w:color w:val="000000" w:themeColor="text1"/>
                  <w:lang w:val="en-US" w:eastAsia="zh-CN"/>
                </w:rPr>
                <w:t xml:space="preserve">inaccuracies due to </w:t>
              </w:r>
            </w:ins>
            <w:ins w:id="477" w:author="Qualcomm-CH" w:date="2022-02-21T14:39:00Z">
              <w:r>
                <w:rPr>
                  <w:rFonts w:eastAsiaTheme="minorEastAsia"/>
                  <w:color w:val="000000" w:themeColor="text1"/>
                  <w:lang w:val="en-US" w:eastAsia="zh-CN"/>
                </w:rPr>
                <w:t xml:space="preserve">quantized Ephemeris information </w:t>
              </w:r>
            </w:ins>
            <w:ins w:id="478" w:author="Qualcomm-CH" w:date="2022-02-21T14:41:00Z">
              <w:r>
                <w:rPr>
                  <w:rFonts w:eastAsiaTheme="minorEastAsia"/>
                  <w:color w:val="000000" w:themeColor="text1"/>
                  <w:lang w:val="en-US" w:eastAsia="zh-CN"/>
                </w:rPr>
                <w:t xml:space="preserve">and the frequency of the broadcasting shouldn’t be parts of UE UL timing error. </w:t>
              </w:r>
            </w:ins>
            <w:ins w:id="479" w:author="Qualcomm-CH" w:date="2022-02-21T14:42:00Z">
              <w:r>
                <w:rPr>
                  <w:rFonts w:eastAsiaTheme="minorEastAsia"/>
                  <w:color w:val="000000" w:themeColor="text1"/>
                  <w:lang w:val="en-US" w:eastAsia="zh-CN"/>
                </w:rPr>
                <w:t>Note that t</w:t>
              </w:r>
            </w:ins>
            <w:ins w:id="480" w:author="Qualcomm-CH" w:date="2022-02-21T14:41:00Z">
              <w:r>
                <w:rPr>
                  <w:rFonts w:eastAsiaTheme="minorEastAsia"/>
                  <w:color w:val="000000" w:themeColor="text1"/>
                  <w:lang w:val="en-US" w:eastAsia="zh-CN"/>
                </w:rPr>
                <w:t>h</w:t>
              </w:r>
            </w:ins>
            <w:ins w:id="481" w:author="Qualcomm-CH" w:date="2022-02-21T14:42:00Z">
              <w:r>
                <w:rPr>
                  <w:rFonts w:eastAsiaTheme="minorEastAsia"/>
                  <w:color w:val="000000" w:themeColor="text1"/>
                  <w:lang w:val="en-US" w:eastAsia="zh-CN"/>
                </w:rPr>
                <w:t xml:space="preserve">e orbital propagator model proposed in Option 2 does not mean UE shall use the same model. It is proposed just to </w:t>
              </w:r>
            </w:ins>
            <w:ins w:id="482" w:author="Qualcomm-CH" w:date="2022-02-21T14:44:00Z">
              <w:r>
                <w:rPr>
                  <w:rFonts w:eastAsiaTheme="minorEastAsia"/>
                  <w:color w:val="000000" w:themeColor="text1"/>
                  <w:lang w:val="en-US" w:eastAsia="zh-CN"/>
                </w:rPr>
                <w:t xml:space="preserve">alleviate </w:t>
              </w:r>
            </w:ins>
            <w:ins w:id="483" w:author="Qualcomm-CH" w:date="2022-02-21T14:45:00Z">
              <w:r>
                <w:rPr>
                  <w:rFonts w:eastAsiaTheme="minorEastAsia"/>
                  <w:color w:val="000000" w:themeColor="text1"/>
                  <w:lang w:val="en-US" w:eastAsia="zh-CN"/>
                </w:rPr>
                <w:t>a testability issue</w:t>
              </w:r>
            </w:ins>
            <w:ins w:id="484" w:author="Qualcomm-CH" w:date="2022-02-21T14:44:00Z">
              <w:r>
                <w:rPr>
                  <w:rFonts w:eastAsiaTheme="minorEastAsia"/>
                  <w:color w:val="000000" w:themeColor="text1"/>
                  <w:lang w:val="en-US" w:eastAsia="zh-CN"/>
                </w:rPr>
                <w:t xml:space="preserve"> </w:t>
              </w:r>
            </w:ins>
            <w:ins w:id="485" w:author="Qualcomm-CH" w:date="2022-02-21T14:45:00Z">
              <w:r>
                <w:rPr>
                  <w:rFonts w:eastAsiaTheme="minorEastAsia"/>
                  <w:color w:val="000000" w:themeColor="text1"/>
                  <w:lang w:val="en-US" w:eastAsia="zh-CN"/>
                </w:rPr>
                <w:t>by</w:t>
              </w:r>
            </w:ins>
            <w:ins w:id="486" w:author="Qualcomm-CH" w:date="2022-02-21T14:43:00Z">
              <w:r>
                <w:rPr>
                  <w:rFonts w:eastAsiaTheme="minorEastAsia"/>
                  <w:color w:val="000000" w:themeColor="text1"/>
                  <w:lang w:val="en-US" w:eastAsia="zh-CN"/>
                </w:rPr>
                <w:t xml:space="preserve"> replac</w:t>
              </w:r>
            </w:ins>
            <w:ins w:id="487" w:author="Qualcomm-CH" w:date="2022-02-21T14:45:00Z">
              <w:r>
                <w:rPr>
                  <w:rFonts w:eastAsiaTheme="minorEastAsia"/>
                  <w:color w:val="000000" w:themeColor="text1"/>
                  <w:lang w:val="en-US" w:eastAsia="zh-CN"/>
                </w:rPr>
                <w:t>ing</w:t>
              </w:r>
            </w:ins>
            <w:ins w:id="488" w:author="Qualcomm-CH" w:date="2022-02-21T14:43:00Z">
              <w:r>
                <w:rPr>
                  <w:rFonts w:eastAsiaTheme="minorEastAsia"/>
                  <w:color w:val="000000" w:themeColor="text1"/>
                  <w:lang w:val="en-US" w:eastAsia="zh-CN"/>
                </w:rPr>
                <w:t xml:space="preserve"> a true satellite position with a realistic </w:t>
              </w:r>
            </w:ins>
            <w:ins w:id="489" w:author="Qualcomm-CH" w:date="2022-02-21T14:45:00Z">
              <w:r>
                <w:rPr>
                  <w:rFonts w:eastAsiaTheme="minorEastAsia"/>
                  <w:color w:val="000000" w:themeColor="text1"/>
                  <w:lang w:val="en-US" w:eastAsia="zh-CN"/>
                </w:rPr>
                <w:t>reference satellite position.</w:t>
              </w:r>
            </w:ins>
          </w:p>
        </w:tc>
      </w:tr>
      <w:tr w:rsidR="00877BF3">
        <w:trPr>
          <w:ins w:id="490" w:author="CMCC-shiyuan" w:date="2022-02-22T16:58:00Z"/>
        </w:trPr>
        <w:tc>
          <w:tcPr>
            <w:tcW w:w="1236" w:type="dxa"/>
          </w:tcPr>
          <w:p w:rsidR="00877BF3" w:rsidRDefault="00A9234D">
            <w:pPr>
              <w:spacing w:after="120"/>
              <w:rPr>
                <w:ins w:id="491" w:author="CMCC-shiyuan" w:date="2022-02-22T16:58:00Z"/>
                <w:rFonts w:eastAsiaTheme="minorEastAsia"/>
                <w:color w:val="000000" w:themeColor="text1"/>
                <w:lang w:val="en-US" w:eastAsia="zh-CN"/>
              </w:rPr>
            </w:pPr>
            <w:ins w:id="492" w:author="CMCC-shiyuan" w:date="2022-02-22T16:58:00Z">
              <w:r>
                <w:rPr>
                  <w:rFonts w:eastAsiaTheme="minorEastAsia" w:hint="eastAsia"/>
                  <w:color w:val="000000" w:themeColor="text1"/>
                  <w:lang w:val="en-US" w:eastAsia="zh-CN"/>
                </w:rPr>
                <w:t>C</w:t>
              </w:r>
              <w:r>
                <w:rPr>
                  <w:rFonts w:eastAsiaTheme="minorEastAsia"/>
                  <w:color w:val="000000" w:themeColor="text1"/>
                  <w:lang w:val="en-US" w:eastAsia="zh-CN"/>
                </w:rPr>
                <w:t>MCC</w:t>
              </w:r>
            </w:ins>
          </w:p>
        </w:tc>
        <w:tc>
          <w:tcPr>
            <w:tcW w:w="8395" w:type="dxa"/>
          </w:tcPr>
          <w:p w:rsidR="00877BF3" w:rsidRDefault="00A9234D">
            <w:pPr>
              <w:spacing w:after="120"/>
              <w:rPr>
                <w:ins w:id="493" w:author="CMCC-shiyuan" w:date="2022-02-22T16:58:00Z"/>
                <w:rFonts w:eastAsiaTheme="minorEastAsia"/>
                <w:color w:val="000000" w:themeColor="text1"/>
                <w:lang w:val="en-US" w:eastAsia="zh-CN"/>
              </w:rPr>
            </w:pPr>
            <w:ins w:id="494" w:author="CMCC-shiyuan" w:date="2022-02-22T16:58:00Z">
              <w:r>
                <w:rPr>
                  <w:rFonts w:eastAsiaTheme="minorEastAsia" w:hint="eastAsia"/>
                  <w:color w:val="000000" w:themeColor="text1"/>
                  <w:lang w:val="en-US" w:eastAsia="zh-CN"/>
                </w:rPr>
                <w:t>W</w:t>
              </w:r>
              <w:r>
                <w:rPr>
                  <w:rFonts w:eastAsiaTheme="minorEastAsia"/>
                  <w:color w:val="000000" w:themeColor="text1"/>
                  <w:lang w:val="en-US" w:eastAsia="zh-CN"/>
                </w:rPr>
                <w:t>e support Option 1.</w:t>
              </w:r>
            </w:ins>
          </w:p>
        </w:tc>
      </w:tr>
      <w:tr w:rsidR="00877BF3">
        <w:trPr>
          <w:ins w:id="495" w:author="Dorin PANAITOPOL" w:date="2022-02-23T04:08:00Z"/>
        </w:trPr>
        <w:tc>
          <w:tcPr>
            <w:tcW w:w="1236" w:type="dxa"/>
          </w:tcPr>
          <w:p w:rsidR="00877BF3" w:rsidRDefault="00A9234D">
            <w:pPr>
              <w:spacing w:after="120"/>
              <w:rPr>
                <w:ins w:id="496" w:author="Dorin PANAITOPOL" w:date="2022-02-23T04:08:00Z"/>
                <w:rFonts w:eastAsiaTheme="minorEastAsia"/>
                <w:color w:val="000000" w:themeColor="text1"/>
                <w:lang w:val="en-US" w:eastAsia="zh-CN"/>
              </w:rPr>
            </w:pPr>
            <w:ins w:id="497" w:author="Dorin PANAITOPOL" w:date="2022-02-23T04:08:00Z">
              <w:r>
                <w:rPr>
                  <w:rFonts w:eastAsiaTheme="minorEastAsia"/>
                  <w:color w:val="000000" w:themeColor="text1"/>
                  <w:lang w:val="en-US" w:eastAsia="zh-CN"/>
                </w:rPr>
                <w:t>T</w:t>
              </w:r>
            </w:ins>
            <w:ins w:id="498" w:author="Dorin PANAITOPOL" w:date="2022-02-23T04:15:00Z">
              <w:r>
                <w:rPr>
                  <w:rFonts w:eastAsiaTheme="minorEastAsia"/>
                  <w:color w:val="000000" w:themeColor="text1"/>
                  <w:lang w:val="en-US" w:eastAsia="zh-CN"/>
                </w:rPr>
                <w:t>HALES</w:t>
              </w:r>
            </w:ins>
          </w:p>
        </w:tc>
        <w:tc>
          <w:tcPr>
            <w:tcW w:w="8395" w:type="dxa"/>
          </w:tcPr>
          <w:p w:rsidR="00877BF3" w:rsidRDefault="00A9234D">
            <w:pPr>
              <w:spacing w:after="120"/>
              <w:rPr>
                <w:ins w:id="499" w:author="Dorin PANAITOPOL" w:date="2022-02-23T04:08:00Z"/>
                <w:rFonts w:eastAsiaTheme="minorEastAsia"/>
                <w:color w:val="000000" w:themeColor="text1"/>
                <w:lang w:val="en-US" w:eastAsia="zh-CN"/>
              </w:rPr>
            </w:pPr>
            <w:ins w:id="500" w:author="Dorin PANAITOPOL" w:date="2022-02-23T04:08:00Z">
              <w:r>
                <w:rPr>
                  <w:rFonts w:eastAsiaTheme="minorEastAsia"/>
                  <w:color w:val="000000" w:themeColor="text1"/>
                  <w:lang w:val="en-US" w:eastAsia="zh-CN"/>
                </w:rPr>
                <w:t>We support Option 2.</w:t>
              </w:r>
            </w:ins>
          </w:p>
          <w:p w:rsidR="00877BF3" w:rsidRDefault="00A9234D">
            <w:pPr>
              <w:spacing w:after="120"/>
              <w:rPr>
                <w:ins w:id="501" w:author="Dorin PANAITOPOL" w:date="2022-02-23T04:08:00Z"/>
                <w:rFonts w:eastAsiaTheme="minorEastAsia"/>
                <w:b/>
                <w:color w:val="4472C4" w:themeColor="accent1"/>
                <w:lang w:val="en-US" w:eastAsia="zh-CN"/>
              </w:rPr>
            </w:pPr>
            <w:ins w:id="502" w:author="Dorin PANAITOPOL" w:date="2022-02-23T04:08:00Z">
              <w:r>
                <w:rPr>
                  <w:rFonts w:eastAsiaTheme="minorEastAsia"/>
                  <w:b/>
                  <w:color w:val="4472C4" w:themeColor="accent1"/>
                  <w:lang w:val="en-US" w:eastAsia="zh-CN"/>
                </w:rPr>
                <w:t xml:space="preserve">We also propose to define a reference orbital propagator model for UE side to be used by </w:t>
              </w:r>
              <w:r>
                <w:rPr>
                  <w:rFonts w:eastAsiaTheme="minorEastAsia"/>
                  <w:b/>
                  <w:color w:val="4472C4" w:themeColor="accent1"/>
                  <w:u w:val="single"/>
                  <w:lang w:val="en-US" w:eastAsia="zh-CN"/>
                </w:rPr>
                <w:t xml:space="preserve">RAN4 </w:t>
              </w:r>
              <w:r>
                <w:rPr>
                  <w:rFonts w:eastAsiaTheme="minorEastAsia"/>
                  <w:b/>
                  <w:color w:val="4472C4" w:themeColor="accent1"/>
                  <w:lang w:val="en-US" w:eastAsia="zh-CN"/>
                </w:rPr>
                <w:t>(only for error measurement purpose).</w:t>
              </w:r>
            </w:ins>
          </w:p>
          <w:p w:rsidR="00877BF3" w:rsidRDefault="00A9234D">
            <w:pPr>
              <w:spacing w:after="120"/>
              <w:rPr>
                <w:ins w:id="503" w:author="Dorin PANAITOPOL" w:date="2022-02-23T04:08:00Z"/>
                <w:rFonts w:eastAsiaTheme="minorEastAsia"/>
                <w:color w:val="000000" w:themeColor="text1"/>
                <w:lang w:val="en-US" w:eastAsia="zh-CN"/>
              </w:rPr>
            </w:pPr>
            <w:ins w:id="504" w:author="Dorin PANAITOPOL" w:date="2022-02-23T04:08:00Z">
              <w:r>
                <w:rPr>
                  <w:rFonts w:eastAsiaTheme="minorEastAsia"/>
                  <w:color w:val="000000" w:themeColor="text1"/>
                  <w:lang w:val="en-US" w:eastAsia="zh-CN"/>
                </w:rPr>
                <w:t>It might be Eckstein Hechler or 6x6 num.</w:t>
              </w:r>
            </w:ins>
          </w:p>
          <w:p w:rsidR="00877BF3" w:rsidRDefault="00A9234D">
            <w:pPr>
              <w:spacing w:after="120"/>
              <w:rPr>
                <w:ins w:id="505" w:author="Dorin PANAITOPOL" w:date="2022-02-23T04:08:00Z"/>
                <w:rFonts w:eastAsiaTheme="minorEastAsia"/>
                <w:color w:val="000000" w:themeColor="text1"/>
                <w:lang w:val="en-US" w:eastAsia="zh-CN"/>
              </w:rPr>
            </w:pPr>
            <w:ins w:id="506" w:author="Dorin PANAITOPOL" w:date="2022-02-23T04:08:00Z">
              <w:r>
                <w:rPr>
                  <w:rFonts w:eastAsiaTheme="minorEastAsia"/>
                  <w:color w:val="000000" w:themeColor="text1"/>
                  <w:lang w:val="en-US" w:eastAsia="zh-CN"/>
                </w:rPr>
                <w:t>Of course, the orbit propagator used by the UE might be different (left to implementation as agreed at RAN1) but at RAN4 we need to consider a reference orbit propagator for testing purpose. We share the same understanding as Qualcomm.</w:t>
              </w:r>
            </w:ins>
          </w:p>
        </w:tc>
      </w:tr>
      <w:tr w:rsidR="00877BF3">
        <w:trPr>
          <w:ins w:id="507" w:author="ZTE" w:date="2022-02-23T11:54:00Z"/>
        </w:trPr>
        <w:tc>
          <w:tcPr>
            <w:tcW w:w="1236" w:type="dxa"/>
          </w:tcPr>
          <w:p w:rsidR="00877BF3" w:rsidRDefault="00A9234D">
            <w:pPr>
              <w:spacing w:after="120"/>
              <w:rPr>
                <w:ins w:id="508" w:author="ZTE" w:date="2022-02-23T11:54:00Z"/>
                <w:rFonts w:eastAsiaTheme="minorEastAsia"/>
                <w:color w:val="000000" w:themeColor="text1"/>
                <w:lang w:val="en-US" w:eastAsia="zh-CN"/>
              </w:rPr>
            </w:pPr>
            <w:ins w:id="509" w:author="ZTE" w:date="2022-02-23T11:54:00Z">
              <w:r>
                <w:rPr>
                  <w:rFonts w:eastAsiaTheme="minorEastAsia" w:hint="eastAsia"/>
                  <w:color w:val="000000" w:themeColor="text1"/>
                  <w:lang w:val="en-US" w:eastAsia="zh-CN"/>
                </w:rPr>
                <w:t>ZTE</w:t>
              </w:r>
            </w:ins>
          </w:p>
        </w:tc>
        <w:tc>
          <w:tcPr>
            <w:tcW w:w="8395" w:type="dxa"/>
          </w:tcPr>
          <w:p w:rsidR="00877BF3" w:rsidRDefault="00A9234D">
            <w:pPr>
              <w:spacing w:after="120"/>
              <w:rPr>
                <w:ins w:id="510" w:author="ZTE" w:date="2022-02-23T11:54:00Z"/>
                <w:rFonts w:eastAsiaTheme="minorEastAsia"/>
                <w:color w:val="000000" w:themeColor="text1"/>
                <w:lang w:val="en-US" w:eastAsia="zh-CN"/>
              </w:rPr>
            </w:pPr>
            <w:ins w:id="511" w:author="ZTE" w:date="2022-02-23T11:54:00Z">
              <w:r>
                <w:rPr>
                  <w:rFonts w:eastAsiaTheme="minorEastAsia" w:hint="eastAsia"/>
                  <w:color w:val="000000" w:themeColor="text1"/>
                  <w:lang w:val="en-US" w:eastAsia="zh-CN"/>
                </w:rPr>
                <w:t xml:space="preserve">We think this is </w:t>
              </w:r>
              <w:r>
                <w:rPr>
                  <w:color w:val="0070C0"/>
                  <w:szCs w:val="24"/>
                  <w:lang w:eastAsia="zh-CN"/>
                </w:rPr>
                <w:t>up to UE implementation</w:t>
              </w:r>
              <w:r>
                <w:rPr>
                  <w:rFonts w:hint="eastAsia"/>
                  <w:color w:val="0070C0"/>
                  <w:szCs w:val="24"/>
                  <w:lang w:val="en-US" w:eastAsia="zh-CN"/>
                </w:rPr>
                <w:t>. Option 1 is supported.</w:t>
              </w:r>
            </w:ins>
          </w:p>
        </w:tc>
      </w:tr>
      <w:tr w:rsidR="00147FD7">
        <w:trPr>
          <w:ins w:id="512" w:author="JY Hwang" w:date="2022-02-23T13:07:00Z"/>
        </w:trPr>
        <w:tc>
          <w:tcPr>
            <w:tcW w:w="1236" w:type="dxa"/>
          </w:tcPr>
          <w:p w:rsidR="00147FD7" w:rsidRDefault="00147FD7" w:rsidP="00147FD7">
            <w:pPr>
              <w:spacing w:after="120"/>
              <w:rPr>
                <w:ins w:id="513" w:author="JY Hwang" w:date="2022-02-23T13:07:00Z"/>
                <w:rFonts w:eastAsiaTheme="minorEastAsia"/>
                <w:color w:val="000000" w:themeColor="text1"/>
                <w:lang w:val="en-US" w:eastAsia="zh-CN"/>
              </w:rPr>
            </w:pPr>
            <w:ins w:id="514" w:author="JY Hwang" w:date="2022-02-23T13:07:00Z">
              <w:r>
                <w:rPr>
                  <w:rFonts w:eastAsia="Malgun Gothic" w:hint="eastAsia"/>
                  <w:color w:val="000000" w:themeColor="text1"/>
                  <w:lang w:val="en-US" w:eastAsia="ko-KR"/>
                </w:rPr>
                <w:t>LGE</w:t>
              </w:r>
            </w:ins>
          </w:p>
        </w:tc>
        <w:tc>
          <w:tcPr>
            <w:tcW w:w="8395" w:type="dxa"/>
          </w:tcPr>
          <w:p w:rsidR="00147FD7" w:rsidRDefault="00147FD7" w:rsidP="00147FD7">
            <w:pPr>
              <w:spacing w:after="120"/>
              <w:rPr>
                <w:ins w:id="515" w:author="JY Hwang" w:date="2022-02-23T13:07:00Z"/>
                <w:rFonts w:eastAsiaTheme="minorEastAsia"/>
                <w:color w:val="000000" w:themeColor="text1"/>
                <w:lang w:val="en-US" w:eastAsia="zh-CN"/>
              </w:rPr>
            </w:pPr>
            <w:ins w:id="516" w:author="JY Hwang" w:date="2022-02-23T13:07:00Z">
              <w:r>
                <w:rPr>
                  <w:rFonts w:eastAsia="Malgun Gothic"/>
                  <w:color w:val="000000" w:themeColor="text1"/>
                  <w:lang w:val="en-US" w:eastAsia="ko-KR"/>
                </w:rPr>
                <w:t>S</w:t>
              </w:r>
              <w:r>
                <w:rPr>
                  <w:rFonts w:eastAsia="Malgun Gothic" w:hint="eastAsia"/>
                  <w:color w:val="000000" w:themeColor="text1"/>
                  <w:lang w:val="en-US" w:eastAsia="ko-KR"/>
                </w:rPr>
                <w:t xml:space="preserve">upport </w:t>
              </w:r>
              <w:r>
                <w:rPr>
                  <w:rFonts w:eastAsia="Malgun Gothic"/>
                  <w:color w:val="000000" w:themeColor="text1"/>
                  <w:lang w:val="en-US" w:eastAsia="ko-KR"/>
                </w:rPr>
                <w:t>option 1</w:t>
              </w:r>
            </w:ins>
          </w:p>
        </w:tc>
      </w:tr>
      <w:tr w:rsidR="000E16DE">
        <w:trPr>
          <w:ins w:id="517" w:author="Apple, Jerry Cui" w:date="2022-02-23T10:08:00Z"/>
        </w:trPr>
        <w:tc>
          <w:tcPr>
            <w:tcW w:w="1236" w:type="dxa"/>
          </w:tcPr>
          <w:p w:rsidR="000E16DE" w:rsidRDefault="000E16DE" w:rsidP="00147FD7">
            <w:pPr>
              <w:spacing w:after="120"/>
              <w:rPr>
                <w:ins w:id="518" w:author="Apple, Jerry Cui" w:date="2022-02-23T10:08:00Z"/>
                <w:rFonts w:eastAsia="Malgun Gothic"/>
                <w:color w:val="000000" w:themeColor="text1"/>
                <w:lang w:val="en-US" w:eastAsia="ko-KR"/>
              </w:rPr>
            </w:pPr>
            <w:ins w:id="519" w:author="Apple, Jerry Cui" w:date="2022-02-23T10:08:00Z">
              <w:r>
                <w:rPr>
                  <w:rFonts w:eastAsia="Malgun Gothic"/>
                  <w:color w:val="000000" w:themeColor="text1"/>
                  <w:lang w:val="en-US" w:eastAsia="ko-KR"/>
                </w:rPr>
                <w:t>Apple</w:t>
              </w:r>
            </w:ins>
          </w:p>
        </w:tc>
        <w:tc>
          <w:tcPr>
            <w:tcW w:w="8395" w:type="dxa"/>
          </w:tcPr>
          <w:p w:rsidR="000E16DE" w:rsidRDefault="000E16DE" w:rsidP="00147FD7">
            <w:pPr>
              <w:spacing w:after="120"/>
              <w:rPr>
                <w:ins w:id="520" w:author="Apple, Jerry Cui" w:date="2022-02-23T10:08:00Z"/>
                <w:rFonts w:eastAsia="Malgun Gothic"/>
                <w:color w:val="000000" w:themeColor="text1"/>
                <w:lang w:val="en-US" w:eastAsia="ko-KR"/>
              </w:rPr>
            </w:pPr>
            <w:ins w:id="521" w:author="Apple, Jerry Cui" w:date="2022-02-23T10:08:00Z">
              <w:r>
                <w:rPr>
                  <w:rFonts w:eastAsia="Malgun Gothic"/>
                  <w:color w:val="000000" w:themeColor="text1"/>
                  <w:lang w:val="en-US" w:eastAsia="ko-KR"/>
                </w:rPr>
                <w:t xml:space="preserve">We support option 1. </w:t>
              </w:r>
            </w:ins>
            <w:ins w:id="522" w:author="Apple, Jerry Cui" w:date="2022-02-23T10:09:00Z">
              <w:r>
                <w:t>The propagator model used by UE is up to UE implementation, and we could use different assumptions of propagator models to derive the requirement (</w:t>
              </w:r>
            </w:ins>
            <w:ins w:id="523" w:author="Apple, Jerry Cui" w:date="2022-02-23T10:10:00Z">
              <w:r>
                <w:t>minimum requirement is based on the most conservative implementation of propagator model rather than the best one</w:t>
              </w:r>
            </w:ins>
            <w:ins w:id="524" w:author="Apple, Jerry Cui" w:date="2022-02-23T10:09:00Z">
              <w:r>
                <w:t>)</w:t>
              </w:r>
            </w:ins>
            <w:ins w:id="525" w:author="Apple, Jerry Cui" w:date="2022-02-23T10:10:00Z">
              <w:r>
                <w:t xml:space="preserve">, but it’s not necessarily </w:t>
              </w:r>
            </w:ins>
            <w:ins w:id="526" w:author="Apple, Jerry Cui" w:date="2022-02-23T10:11:00Z">
              <w:r>
                <w:t>required to explicitly specify the model inside requirement. We don’t unde</w:t>
              </w:r>
            </w:ins>
            <w:ins w:id="527" w:author="Apple, Jerry Cui" w:date="2022-02-23T10:12:00Z">
              <w:r>
                <w:t xml:space="preserve">rstand if we use the most conservative model for </w:t>
              </w:r>
              <w:r w:rsidR="00D912AB">
                <w:t xml:space="preserve">minimum requirement design why UE cannot pass test </w:t>
              </w:r>
            </w:ins>
            <w:ins w:id="528" w:author="Apple, Jerry Cui" w:date="2022-02-23T10:13:00Z">
              <w:r w:rsidR="00D912AB">
                <w:t>by using a better model.</w:t>
              </w:r>
            </w:ins>
          </w:p>
        </w:tc>
      </w:tr>
      <w:tr w:rsidR="00943B95">
        <w:trPr>
          <w:ins w:id="529" w:author="Nokia - Anthony Lo" w:date="2022-02-24T00:16:00Z"/>
        </w:trPr>
        <w:tc>
          <w:tcPr>
            <w:tcW w:w="1236" w:type="dxa"/>
          </w:tcPr>
          <w:p w:rsidR="00943B95" w:rsidRDefault="00943B95" w:rsidP="00147FD7">
            <w:pPr>
              <w:spacing w:after="120"/>
              <w:rPr>
                <w:ins w:id="530" w:author="Nokia - Anthony Lo" w:date="2022-02-24T00:16:00Z"/>
                <w:rFonts w:eastAsia="Malgun Gothic"/>
                <w:color w:val="000000" w:themeColor="text1"/>
                <w:lang w:val="en-US" w:eastAsia="ko-KR"/>
              </w:rPr>
            </w:pPr>
            <w:ins w:id="531" w:author="Nokia - Anthony Lo" w:date="2022-02-24T00:16:00Z">
              <w:r>
                <w:rPr>
                  <w:rFonts w:eastAsia="Malgun Gothic"/>
                  <w:color w:val="000000" w:themeColor="text1"/>
                  <w:lang w:val="en-US" w:eastAsia="ko-KR"/>
                </w:rPr>
                <w:t>Nokia</w:t>
              </w:r>
            </w:ins>
          </w:p>
        </w:tc>
        <w:tc>
          <w:tcPr>
            <w:tcW w:w="8395" w:type="dxa"/>
          </w:tcPr>
          <w:p w:rsidR="00943B95" w:rsidRDefault="00943B95" w:rsidP="00147FD7">
            <w:pPr>
              <w:spacing w:after="120"/>
              <w:rPr>
                <w:ins w:id="532" w:author="Nokia - Anthony Lo" w:date="2022-02-24T00:16:00Z"/>
                <w:rFonts w:eastAsia="Malgun Gothic"/>
                <w:color w:val="000000" w:themeColor="text1"/>
                <w:lang w:val="en-US" w:eastAsia="ko-KR"/>
              </w:rPr>
            </w:pPr>
            <w:ins w:id="533" w:author="Nokia - Anthony Lo" w:date="2022-02-24T00:16:00Z">
              <w:r>
                <w:rPr>
                  <w:rFonts w:eastAsia="Malgun Gothic"/>
                  <w:color w:val="000000" w:themeColor="text1"/>
                  <w:lang w:val="en-US" w:eastAsia="ko-KR"/>
                </w:rPr>
                <w:t>Option 2.</w:t>
              </w:r>
            </w:ins>
          </w:p>
        </w:tc>
      </w:tr>
      <w:tr w:rsidR="00BC647E">
        <w:trPr>
          <w:ins w:id="534" w:author="CATT" w:date="2022-02-24T09:58:00Z"/>
        </w:trPr>
        <w:tc>
          <w:tcPr>
            <w:tcW w:w="1236" w:type="dxa"/>
          </w:tcPr>
          <w:p w:rsidR="00BC647E" w:rsidRDefault="00BC647E" w:rsidP="00147FD7">
            <w:pPr>
              <w:spacing w:after="120"/>
              <w:rPr>
                <w:ins w:id="535" w:author="CATT" w:date="2022-02-24T09:58:00Z"/>
                <w:rFonts w:eastAsia="Malgun Gothic"/>
                <w:color w:val="000000" w:themeColor="text1"/>
                <w:lang w:val="en-US" w:eastAsia="ko-KR"/>
              </w:rPr>
            </w:pPr>
            <w:ins w:id="536" w:author="CATT" w:date="2022-02-24T09:58:00Z">
              <w:r>
                <w:rPr>
                  <w:rFonts w:eastAsia="Malgun Gothic"/>
                  <w:color w:val="000000" w:themeColor="text1"/>
                  <w:lang w:val="en-US" w:eastAsia="ko-KR"/>
                </w:rPr>
                <w:t>CATT</w:t>
              </w:r>
            </w:ins>
          </w:p>
        </w:tc>
        <w:tc>
          <w:tcPr>
            <w:tcW w:w="8395" w:type="dxa"/>
          </w:tcPr>
          <w:p w:rsidR="00BC647E" w:rsidRDefault="00BC647E" w:rsidP="00147FD7">
            <w:pPr>
              <w:spacing w:after="120"/>
              <w:rPr>
                <w:ins w:id="537" w:author="CATT" w:date="2022-02-24T09:58:00Z"/>
                <w:rFonts w:eastAsia="Malgun Gothic"/>
                <w:color w:val="000000" w:themeColor="text1"/>
                <w:lang w:val="en-US" w:eastAsia="ko-KR"/>
              </w:rPr>
            </w:pPr>
            <w:ins w:id="538" w:author="CATT" w:date="2022-02-24T09:58:00Z">
              <w:r>
                <w:rPr>
                  <w:rFonts w:eastAsia="Malgun Gothic"/>
                  <w:color w:val="000000" w:themeColor="text1"/>
                  <w:lang w:val="en-US" w:eastAsia="ko-KR"/>
                </w:rPr>
                <w:t xml:space="preserve">We </w:t>
              </w:r>
            </w:ins>
            <w:ins w:id="539" w:author="CATT" w:date="2022-02-24T09:59:00Z">
              <w:r>
                <w:rPr>
                  <w:rFonts w:eastAsia="Malgun Gothic"/>
                  <w:color w:val="000000" w:themeColor="text1"/>
                  <w:lang w:val="en-US" w:eastAsia="ko-KR"/>
                </w:rPr>
                <w:t xml:space="preserve">think the model is up to UE implementation. But RAN4 needs to define the reference for testing. </w:t>
              </w:r>
            </w:ins>
            <w:ins w:id="540" w:author="CATT" w:date="2022-02-24T10:00:00Z">
              <w:r>
                <w:rPr>
                  <w:rFonts w:eastAsia="Malgun Gothic"/>
                  <w:color w:val="000000" w:themeColor="text1"/>
                  <w:lang w:val="en-US" w:eastAsia="ko-KR"/>
                </w:rPr>
                <w:t xml:space="preserve">So option 2 is supported. </w:t>
              </w:r>
            </w:ins>
          </w:p>
        </w:tc>
      </w:tr>
    </w:tbl>
    <w:p w:rsidR="00877BF3" w:rsidRDefault="00877BF3">
      <w:pPr>
        <w:rPr>
          <w:rFonts w:eastAsia="Malgun Gothic"/>
          <w:b/>
          <w:color w:val="0070C0"/>
          <w:u w:val="single"/>
          <w:lang w:eastAsia="ko-KR"/>
        </w:rPr>
      </w:pPr>
    </w:p>
    <w:p w:rsidR="00877BF3" w:rsidRDefault="00A9234D">
      <w:pPr>
        <w:rPr>
          <w:b/>
          <w:color w:val="0070C0"/>
          <w:u w:val="single"/>
          <w:lang w:eastAsia="ko-KR"/>
        </w:rPr>
      </w:pPr>
      <w:r>
        <w:rPr>
          <w:b/>
          <w:color w:val="0070C0"/>
          <w:u w:val="single"/>
          <w:lang w:eastAsia="ko-KR"/>
        </w:rPr>
        <w:lastRenderedPageBreak/>
        <w:t>Issue 1</w:t>
      </w:r>
      <w:r>
        <w:rPr>
          <w:rFonts w:hint="eastAsia"/>
          <w:b/>
          <w:color w:val="0070C0"/>
          <w:u w:val="single"/>
          <w:lang w:eastAsia="zh-CN"/>
        </w:rPr>
        <w:t>-</w:t>
      </w:r>
      <w:r>
        <w:rPr>
          <w:b/>
          <w:color w:val="0070C0"/>
          <w:u w:val="single"/>
          <w:lang w:eastAsia="ko-KR"/>
        </w:rPr>
        <w:t>5: The clarification on reference timing adjustment for UE transmit timing.</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1: (Xiaomi)</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The change of reference timing for UE UL transmit timing due to RTT change should be excluded from the timing accuracy requirements, e.g. gradual timing adjustment requirement.</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2: (Qualcomm)</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Downlink frame boundary should also be adjusted according to open-loop TA control related parameters provided by serving cell.</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3: (Intel)</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The reference timing of the UE adjustments is specified as the DL timing of the cell before open loop compensation.</w:t>
      </w: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877BF3" w:rsidRDefault="00A9234D">
      <w:pPr>
        <w:pStyle w:val="aff6"/>
        <w:numPr>
          <w:ilvl w:val="1"/>
          <w:numId w:val="1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Companies are encouraged to provide the views on this issue.</w:t>
      </w:r>
    </w:p>
    <w:tbl>
      <w:tblPr>
        <w:tblStyle w:val="afd"/>
        <w:tblW w:w="0" w:type="auto"/>
        <w:tblLook w:val="04A0" w:firstRow="1" w:lastRow="0" w:firstColumn="1" w:lastColumn="0" w:noHBand="0" w:noVBand="1"/>
      </w:tblPr>
      <w:tblGrid>
        <w:gridCol w:w="1236"/>
        <w:gridCol w:w="8393"/>
      </w:tblGrid>
      <w:tr w:rsidR="00877BF3">
        <w:tc>
          <w:tcPr>
            <w:tcW w:w="123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23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rsidR="00877BF3" w:rsidRDefault="00877BF3">
            <w:pPr>
              <w:spacing w:after="120"/>
              <w:rPr>
                <w:rFonts w:eastAsiaTheme="minorEastAsia"/>
                <w:color w:val="0070C0"/>
                <w:lang w:val="en-US" w:eastAsia="zh-CN"/>
              </w:rPr>
            </w:pPr>
          </w:p>
        </w:tc>
      </w:tr>
      <w:tr w:rsidR="00877BF3">
        <w:trPr>
          <w:ins w:id="541" w:author="Xiaomi" w:date="2022-02-21T11:22:00Z"/>
        </w:trPr>
        <w:tc>
          <w:tcPr>
            <w:tcW w:w="1236" w:type="dxa"/>
          </w:tcPr>
          <w:p w:rsidR="00877BF3" w:rsidRDefault="00A9234D">
            <w:pPr>
              <w:spacing w:after="120"/>
              <w:rPr>
                <w:ins w:id="542" w:author="Xiaomi" w:date="2022-02-21T11:22:00Z"/>
                <w:rFonts w:eastAsiaTheme="minorEastAsia"/>
                <w:color w:val="0070C0"/>
                <w:lang w:val="en-US" w:eastAsia="zh-CN"/>
              </w:rPr>
            </w:pPr>
            <w:ins w:id="543" w:author="Xiaomi" w:date="2022-02-21T11:22: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rsidR="00877BF3" w:rsidRDefault="00A9234D">
            <w:pPr>
              <w:spacing w:after="120"/>
              <w:rPr>
                <w:ins w:id="544" w:author="Xiaomi" w:date="2022-02-21T11:22:00Z"/>
                <w:rFonts w:eastAsiaTheme="minorEastAsia"/>
                <w:color w:val="0070C0"/>
                <w:lang w:val="en-US" w:eastAsia="zh-CN"/>
              </w:rPr>
            </w:pPr>
            <w:ins w:id="545" w:author="Xiaomi" w:date="2022-02-21T11:22:00Z">
              <w:r>
                <w:rPr>
                  <w:rFonts w:eastAsiaTheme="minorEastAsia"/>
                  <w:color w:val="0070C0"/>
                  <w:lang w:val="en-US" w:eastAsia="zh-CN"/>
                </w:rPr>
                <w:t xml:space="preserve">The reference timing should be adjusted according to the </w:t>
              </w:r>
            </w:ins>
            <w:ins w:id="546" w:author="Xiaomi" w:date="2022-02-21T11:23:00Z">
              <w:r>
                <w:rPr>
                  <w:rFonts w:eastAsiaTheme="minorEastAsia"/>
                  <w:color w:val="0070C0"/>
                  <w:lang w:val="en-US" w:eastAsia="zh-CN"/>
                </w:rPr>
                <w:t xml:space="preserve">update of </w:t>
              </w:r>
              <w:r>
                <w:rPr>
                  <w:color w:val="0070C0"/>
                  <w:szCs w:val="24"/>
                  <w:lang w:val="en-US" w:eastAsia="zh-CN"/>
                </w:rPr>
                <w:t>N</w:t>
              </w:r>
              <w:r>
                <w:rPr>
                  <w:color w:val="0070C0"/>
                  <w:szCs w:val="24"/>
                  <w:vertAlign w:val="subscript"/>
                  <w:lang w:val="en-US" w:eastAsia="zh-CN"/>
                </w:rPr>
                <w:t>TA,UE-specific</w:t>
              </w:r>
              <w:r>
                <w:rPr>
                  <w:color w:val="0070C0"/>
                  <w:szCs w:val="24"/>
                  <w:lang w:val="en-US" w:eastAsia="zh-CN"/>
                </w:rPr>
                <w:t xml:space="preserve"> and N</w:t>
              </w:r>
              <w:r>
                <w:rPr>
                  <w:color w:val="0070C0"/>
                  <w:szCs w:val="24"/>
                  <w:vertAlign w:val="subscript"/>
                  <w:lang w:val="en-US" w:eastAsia="zh-CN"/>
                </w:rPr>
                <w:t>TA,common</w:t>
              </w:r>
              <w:r>
                <w:rPr>
                  <w:color w:val="0070C0"/>
                  <w:szCs w:val="24"/>
                  <w:lang w:val="en-US" w:eastAsia="zh-CN"/>
                </w:rPr>
                <w:t xml:space="preserve"> which is changing over time, and we think this re</w:t>
              </w:r>
            </w:ins>
            <w:ins w:id="547" w:author="Xiaomi" w:date="2022-02-21T11:24:00Z">
              <w:r>
                <w:rPr>
                  <w:color w:val="0070C0"/>
                  <w:szCs w:val="24"/>
                  <w:lang w:val="en-US" w:eastAsia="zh-CN"/>
                </w:rPr>
                <w:t xml:space="preserve">ference timing adjustment should not be accounted in gradual timing </w:t>
              </w:r>
            </w:ins>
            <w:ins w:id="548" w:author="Xiaomi" w:date="2022-02-21T14:05:00Z">
              <w:r>
                <w:rPr>
                  <w:color w:val="0070C0"/>
                  <w:szCs w:val="24"/>
                  <w:lang w:val="en-US" w:eastAsia="zh-CN"/>
                </w:rPr>
                <w:t xml:space="preserve">adjustment </w:t>
              </w:r>
            </w:ins>
            <w:ins w:id="549" w:author="Xiaomi" w:date="2022-02-21T11:24:00Z">
              <w:r>
                <w:rPr>
                  <w:color w:val="0070C0"/>
                  <w:szCs w:val="24"/>
                  <w:lang w:val="en-US" w:eastAsia="zh-CN"/>
                </w:rPr>
                <w:t>accuracy requirements.</w:t>
              </w:r>
            </w:ins>
          </w:p>
        </w:tc>
      </w:tr>
      <w:tr w:rsidR="00877BF3">
        <w:trPr>
          <w:ins w:id="550" w:author="Huawei" w:date="2022-02-21T15:11:00Z"/>
        </w:trPr>
        <w:tc>
          <w:tcPr>
            <w:tcW w:w="1236" w:type="dxa"/>
          </w:tcPr>
          <w:p w:rsidR="00877BF3" w:rsidRDefault="00A9234D">
            <w:pPr>
              <w:spacing w:after="120"/>
              <w:rPr>
                <w:ins w:id="551" w:author="Huawei" w:date="2022-02-21T15:11:00Z"/>
                <w:rFonts w:eastAsiaTheme="minorEastAsia"/>
                <w:color w:val="0070C0"/>
                <w:lang w:val="en-US" w:eastAsia="zh-CN"/>
              </w:rPr>
            </w:pPr>
            <w:ins w:id="552" w:author="Huawei" w:date="2022-02-21T15:11:00Z">
              <w:r>
                <w:rPr>
                  <w:rFonts w:eastAsiaTheme="minorEastAsia" w:hint="eastAsia"/>
                  <w:color w:val="000000" w:themeColor="text1"/>
                  <w:lang w:val="en-US" w:eastAsia="zh-CN"/>
                </w:rPr>
                <w:t>H</w:t>
              </w:r>
              <w:r>
                <w:rPr>
                  <w:rFonts w:eastAsiaTheme="minorEastAsia"/>
                  <w:color w:val="000000" w:themeColor="text1"/>
                  <w:lang w:val="en-US" w:eastAsia="zh-CN"/>
                </w:rPr>
                <w:t>uawei</w:t>
              </w:r>
            </w:ins>
          </w:p>
        </w:tc>
        <w:tc>
          <w:tcPr>
            <w:tcW w:w="8395" w:type="dxa"/>
          </w:tcPr>
          <w:p w:rsidR="00877BF3" w:rsidRDefault="00A9234D">
            <w:pPr>
              <w:spacing w:after="120"/>
              <w:rPr>
                <w:ins w:id="553" w:author="Huawei" w:date="2022-02-21T15:11:00Z"/>
                <w:rFonts w:eastAsiaTheme="minorEastAsia"/>
                <w:color w:val="0070C0"/>
                <w:lang w:val="en-US" w:eastAsia="zh-CN"/>
              </w:rPr>
            </w:pPr>
            <w:ins w:id="554" w:author="Huawei" w:date="2022-02-21T15:11:00Z">
              <w:r>
                <w:rPr>
                  <w:rFonts w:eastAsiaTheme="minorEastAsia"/>
                  <w:color w:val="000000" w:themeColor="text1"/>
                  <w:lang w:val="en-US" w:eastAsia="zh-CN"/>
                </w:rPr>
                <w:t>Gradual timing adjustment requirements are defined based on the adjustment of UE UL transmit timing. However, the magnitude of UL timing change shall combine both open loop TA change (common TA and UE specific TA) and downlink timing change</w:t>
              </w:r>
            </w:ins>
            <w:ins w:id="555" w:author="Huawei" w:date="2022-02-21T15:12:00Z">
              <w:r>
                <w:rPr>
                  <w:rFonts w:eastAsiaTheme="minorEastAsia"/>
                  <w:color w:val="000000" w:themeColor="text1"/>
                  <w:lang w:val="en-US" w:eastAsia="zh-CN"/>
                </w:rPr>
                <w:t>, which will also cause the reference timing change</w:t>
              </w:r>
            </w:ins>
            <w:ins w:id="556" w:author="Huawei" w:date="2022-02-21T15:11:00Z">
              <w:r>
                <w:rPr>
                  <w:rFonts w:eastAsiaTheme="minorEastAsia"/>
                  <w:color w:val="000000" w:themeColor="text1"/>
                  <w:lang w:val="en-US" w:eastAsia="zh-CN"/>
                </w:rPr>
                <w:t>.</w:t>
              </w:r>
            </w:ins>
          </w:p>
        </w:tc>
      </w:tr>
      <w:tr w:rsidR="00877BF3">
        <w:trPr>
          <w:ins w:id="557" w:author="Ericsson" w:date="2022-02-21T16:41:00Z"/>
        </w:trPr>
        <w:tc>
          <w:tcPr>
            <w:tcW w:w="1236" w:type="dxa"/>
          </w:tcPr>
          <w:p w:rsidR="00877BF3" w:rsidRDefault="00A9234D">
            <w:pPr>
              <w:spacing w:after="120"/>
              <w:rPr>
                <w:ins w:id="558" w:author="Ericsson" w:date="2022-02-21T16:41:00Z"/>
                <w:rFonts w:eastAsiaTheme="minorEastAsia"/>
                <w:color w:val="000000" w:themeColor="text1"/>
                <w:lang w:val="en-US" w:eastAsia="zh-CN"/>
              </w:rPr>
            </w:pPr>
            <w:ins w:id="559" w:author="Ericsson" w:date="2022-02-21T16:41:00Z">
              <w:r>
                <w:rPr>
                  <w:rFonts w:eastAsiaTheme="minorEastAsia"/>
                  <w:color w:val="000000" w:themeColor="text1"/>
                  <w:lang w:val="en-US" w:eastAsia="zh-CN"/>
                </w:rPr>
                <w:t>Ericsson</w:t>
              </w:r>
            </w:ins>
          </w:p>
        </w:tc>
        <w:tc>
          <w:tcPr>
            <w:tcW w:w="8395" w:type="dxa"/>
          </w:tcPr>
          <w:p w:rsidR="00877BF3" w:rsidRDefault="00A9234D">
            <w:pPr>
              <w:spacing w:after="120"/>
              <w:rPr>
                <w:ins w:id="560" w:author="Ericsson" w:date="2022-02-21T16:41:00Z"/>
                <w:rFonts w:eastAsiaTheme="minorEastAsia"/>
                <w:color w:val="000000" w:themeColor="text1"/>
                <w:lang w:val="en-US" w:eastAsia="zh-CN"/>
              </w:rPr>
            </w:pPr>
            <w:ins w:id="561" w:author="Ericsson" w:date="2022-02-21T16:43:00Z">
              <w:r>
                <w:rPr>
                  <w:rFonts w:eastAsiaTheme="minorEastAsia"/>
                  <w:color w:val="000000" w:themeColor="text1"/>
                  <w:lang w:val="en-US" w:eastAsia="zh-CN"/>
                </w:rPr>
                <w:t>Option 1.</w:t>
              </w:r>
            </w:ins>
          </w:p>
        </w:tc>
      </w:tr>
      <w:tr w:rsidR="00877BF3">
        <w:trPr>
          <w:ins w:id="562" w:author="Qualcomm-CH" w:date="2022-02-21T14:47:00Z"/>
        </w:trPr>
        <w:tc>
          <w:tcPr>
            <w:tcW w:w="1236" w:type="dxa"/>
          </w:tcPr>
          <w:p w:rsidR="00877BF3" w:rsidRDefault="00A9234D">
            <w:pPr>
              <w:spacing w:after="120"/>
              <w:rPr>
                <w:ins w:id="563" w:author="Qualcomm-CH" w:date="2022-02-21T14:47:00Z"/>
                <w:rFonts w:eastAsiaTheme="minorEastAsia"/>
                <w:color w:val="000000" w:themeColor="text1"/>
                <w:lang w:val="en-US" w:eastAsia="zh-CN"/>
              </w:rPr>
            </w:pPr>
            <w:ins w:id="564" w:author="Qualcomm-CH" w:date="2022-02-21T14:47:00Z">
              <w:r>
                <w:rPr>
                  <w:rFonts w:eastAsiaTheme="minorEastAsia"/>
                  <w:color w:val="000000" w:themeColor="text1"/>
                  <w:lang w:val="en-US" w:eastAsia="zh-CN"/>
                </w:rPr>
                <w:t>Qualcomm</w:t>
              </w:r>
            </w:ins>
          </w:p>
        </w:tc>
        <w:tc>
          <w:tcPr>
            <w:tcW w:w="8395" w:type="dxa"/>
          </w:tcPr>
          <w:p w:rsidR="00877BF3" w:rsidRDefault="00A9234D">
            <w:pPr>
              <w:spacing w:after="120"/>
              <w:rPr>
                <w:ins w:id="565" w:author="Qualcomm-CH" w:date="2022-02-21T14:51:00Z"/>
                <w:rFonts w:eastAsiaTheme="minorEastAsia"/>
                <w:color w:val="000000" w:themeColor="text1"/>
                <w:lang w:val="en-US" w:eastAsia="zh-CN"/>
              </w:rPr>
            </w:pPr>
            <w:ins w:id="566" w:author="Qualcomm-CH" w:date="2022-02-21T14:51:00Z">
              <w:r>
                <w:rPr>
                  <w:rFonts w:eastAsiaTheme="minorEastAsia"/>
                  <w:color w:val="000000" w:themeColor="text1"/>
                  <w:lang w:val="en-US" w:eastAsia="zh-CN"/>
                </w:rPr>
                <w:t>The issue is already resolved by the agreement made in GTW.</w:t>
              </w:r>
            </w:ins>
          </w:p>
          <w:p w:rsidR="00877BF3" w:rsidRPr="00877BF3" w:rsidRDefault="00A9234D">
            <w:pPr>
              <w:numPr>
                <w:ilvl w:val="1"/>
                <w:numId w:val="17"/>
              </w:numPr>
              <w:spacing w:after="120" w:line="252" w:lineRule="auto"/>
              <w:rPr>
                <w:ins w:id="567" w:author="Qualcomm-CH" w:date="2022-02-21T14:52:00Z"/>
                <w:rFonts w:eastAsia="等线"/>
                <w:highlight w:val="green"/>
                <w:rPrChange w:id="568" w:author="Qualcomm-CH" w:date="2022-02-21T14:52:00Z">
                  <w:rPr>
                    <w:ins w:id="569" w:author="Qualcomm-CH" w:date="2022-02-21T14:52:00Z"/>
                  </w:rPr>
                </w:rPrChange>
              </w:rPr>
              <w:pPrChange w:id="570" w:author="Qualcomm-CH" w:date="2022-02-21T14:52:00Z">
                <w:pPr>
                  <w:pStyle w:val="aff6"/>
                  <w:numPr>
                    <w:ilvl w:val="1"/>
                    <w:numId w:val="17"/>
                  </w:numPr>
                  <w:overflowPunct/>
                  <w:autoSpaceDE/>
                  <w:autoSpaceDN/>
                  <w:adjustRightInd/>
                  <w:spacing w:after="120" w:line="252" w:lineRule="auto"/>
                  <w:ind w:left="1080" w:firstLineChars="0" w:hanging="360"/>
                  <w:textAlignment w:val="auto"/>
                </w:pPr>
              </w:pPrChange>
            </w:pPr>
            <w:ins w:id="571" w:author="Qualcomm-CH" w:date="2022-02-21T14:52:00Z">
              <w:r>
                <w:rPr>
                  <w:rFonts w:eastAsia="等线"/>
                  <w:highlight w:val="green"/>
                  <w:rPrChange w:id="572" w:author="Qualcomm-CH" w:date="2022-02-21T14:52:00Z">
                    <w:rPr>
                      <w:rFonts w:eastAsia="等线"/>
                    </w:rPr>
                  </w:rPrChange>
                </w:rPr>
                <w:t>Agreement:</w:t>
              </w:r>
            </w:ins>
          </w:p>
          <w:p w:rsidR="00877BF3" w:rsidRPr="00877BF3" w:rsidRDefault="00A9234D">
            <w:pPr>
              <w:pStyle w:val="aff6"/>
              <w:numPr>
                <w:ilvl w:val="0"/>
                <w:numId w:val="17"/>
              </w:numPr>
              <w:overflowPunct/>
              <w:autoSpaceDE/>
              <w:autoSpaceDN/>
              <w:adjustRightInd/>
              <w:spacing w:after="120" w:line="252" w:lineRule="auto"/>
              <w:ind w:firstLineChars="0"/>
              <w:textAlignment w:val="auto"/>
              <w:rPr>
                <w:ins w:id="573" w:author="Qualcomm-CH" w:date="2022-02-21T14:51:00Z"/>
                <w:rFonts w:eastAsia="等线"/>
                <w:highlight w:val="green"/>
                <w:rPrChange w:id="574" w:author="Qualcomm-CH" w:date="2022-02-21T14:52:00Z">
                  <w:rPr>
                    <w:ins w:id="575" w:author="Qualcomm-CH" w:date="2022-02-21T14:51:00Z"/>
                    <w:rFonts w:eastAsia="等线"/>
                  </w:rPr>
                </w:rPrChange>
              </w:rPr>
              <w:pPrChange w:id="576" w:author="Qualcomm-CH" w:date="2022-02-21T14:52:00Z">
                <w:pPr>
                  <w:pStyle w:val="aff6"/>
                  <w:numPr>
                    <w:ilvl w:val="1"/>
                    <w:numId w:val="17"/>
                  </w:numPr>
                  <w:overflowPunct/>
                  <w:autoSpaceDE/>
                  <w:autoSpaceDN/>
                  <w:adjustRightInd/>
                  <w:spacing w:after="120" w:line="252" w:lineRule="auto"/>
                  <w:ind w:left="1080" w:firstLineChars="0" w:hanging="360"/>
                  <w:textAlignment w:val="auto"/>
                </w:pPr>
              </w:pPrChange>
            </w:pPr>
            <w:ins w:id="577" w:author="Qualcomm-CH" w:date="2022-02-21T14:51:00Z">
              <w:r>
                <w:rPr>
                  <w:rFonts w:eastAsia="等线"/>
                  <w:highlight w:val="green"/>
                  <w:rPrChange w:id="578" w:author="Qualcomm-CH" w:date="2022-02-21T14:52:00Z">
                    <w:rPr>
                      <w:rFonts w:eastAsia="等线"/>
                    </w:rPr>
                  </w:rPrChange>
                </w:rPr>
                <w:t>The reference</w:t>
              </w:r>
              <w:r>
                <w:rPr>
                  <w:rStyle w:val="apple-converted-space"/>
                  <w:highlight w:val="green"/>
                  <w:rPrChange w:id="579" w:author="Qualcomm-CH" w:date="2022-02-21T14:52:00Z">
                    <w:rPr>
                      <w:rStyle w:val="apple-converted-space"/>
                    </w:rPr>
                  </w:rPrChange>
                </w:rPr>
                <w:t xml:space="preserve"> </w:t>
              </w:r>
              <w:r>
                <w:rPr>
                  <w:rFonts w:eastAsia="等线"/>
                  <w:highlight w:val="green"/>
                  <w:rPrChange w:id="580" w:author="Qualcomm-CH" w:date="2022-02-21T14:52:00Z">
                    <w:rPr>
                      <w:rFonts w:eastAsia="等线"/>
                    </w:rPr>
                  </w:rPrChange>
                </w:rPr>
                <w:t>timing</w:t>
              </w:r>
              <w:r>
                <w:rPr>
                  <w:rStyle w:val="apple-converted-space"/>
                  <w:highlight w:val="green"/>
                  <w:rPrChange w:id="581" w:author="Qualcomm-CH" w:date="2022-02-21T14:52:00Z">
                    <w:rPr>
                      <w:rStyle w:val="apple-converted-space"/>
                    </w:rPr>
                  </w:rPrChange>
                </w:rPr>
                <w:t xml:space="preserve"> </w:t>
              </w:r>
              <w:r>
                <w:rPr>
                  <w:rFonts w:eastAsia="等线"/>
                  <w:highlight w:val="green"/>
                  <w:rPrChange w:id="582" w:author="Qualcomm-CH" w:date="2022-02-21T14:52:00Z">
                    <w:rPr>
                      <w:rFonts w:eastAsia="等线"/>
                    </w:rPr>
                  </w:rPrChange>
                </w:rPr>
                <w:t>shall be</w:t>
              </w:r>
              <w:r>
                <w:rPr>
                  <w:rStyle w:val="apple-converted-space"/>
                  <w:highlight w:val="green"/>
                  <w:rPrChange w:id="583" w:author="Qualcomm-CH" w:date="2022-02-21T14:52:00Z">
                    <w:rPr>
                      <w:rStyle w:val="apple-converted-space"/>
                    </w:rPr>
                  </w:rPrChange>
                </w:rPr>
                <w:t xml:space="preserve"> </w:t>
              </w:r>
              <w:r>
                <w:rPr>
                  <w:rFonts w:eastAsia="等线"/>
                  <w:highlight w:val="green"/>
                  <w:rPrChange w:id="584" w:author="Qualcomm-CH" w:date="2022-02-21T14:52:00Z">
                    <w:rPr>
                      <w:rFonts w:eastAsia="等线"/>
                    </w:rPr>
                  </w:rPrChange>
                </w:rPr>
                <w:t xml:space="preserve">(NTA+NTA,UE-specific+NTA,common+NTA,offset)×Tc before the downlink timing of the reference cell. </w:t>
              </w:r>
            </w:ins>
          </w:p>
          <w:p w:rsidR="00877BF3" w:rsidRDefault="00877BF3">
            <w:pPr>
              <w:spacing w:after="120"/>
              <w:rPr>
                <w:ins w:id="585" w:author="Qualcomm-CH" w:date="2022-02-21T14:52:00Z"/>
                <w:rFonts w:eastAsiaTheme="minorEastAsia"/>
                <w:color w:val="000000" w:themeColor="text1"/>
                <w:lang w:eastAsia="zh-CN"/>
              </w:rPr>
            </w:pPr>
          </w:p>
          <w:p w:rsidR="00877BF3" w:rsidRPr="00877BF3" w:rsidRDefault="00A9234D">
            <w:pPr>
              <w:spacing w:after="120"/>
              <w:rPr>
                <w:ins w:id="586" w:author="Qualcomm-CH" w:date="2022-02-21T14:47:00Z"/>
                <w:color w:val="000000" w:themeColor="text1"/>
                <w:lang w:eastAsia="zh-CN"/>
                <w:rPrChange w:id="587" w:author="Qualcomm-CH" w:date="2022-02-21T14:51:00Z">
                  <w:rPr>
                    <w:ins w:id="588" w:author="Qualcomm-CH" w:date="2022-02-21T14:47:00Z"/>
                    <w:rFonts w:eastAsiaTheme="minorEastAsia"/>
                    <w:color w:val="000000" w:themeColor="text1"/>
                    <w:lang w:val="en-US" w:eastAsia="zh-CN"/>
                  </w:rPr>
                </w:rPrChange>
              </w:rPr>
            </w:pPr>
            <w:ins w:id="589" w:author="Qualcomm-CH" w:date="2022-02-21T14:52:00Z">
              <w:r>
                <w:rPr>
                  <w:rFonts w:eastAsiaTheme="minorEastAsia"/>
                  <w:color w:val="000000" w:themeColor="text1"/>
                  <w:lang w:eastAsia="zh-CN"/>
                </w:rPr>
                <w:t xml:space="preserve">Option 2 tries to further clarify the definition of “downlink timing of the reference cell” which is not </w:t>
              </w:r>
            </w:ins>
            <w:ins w:id="590" w:author="Qualcomm-CH" w:date="2022-02-21T14:53:00Z">
              <w:r>
                <w:rPr>
                  <w:rFonts w:eastAsiaTheme="minorEastAsia"/>
                  <w:color w:val="000000" w:themeColor="text1"/>
                  <w:lang w:eastAsia="zh-CN"/>
                </w:rPr>
                <w:t xml:space="preserve">limited to Gradual timing adjustment requirement but also applies to </w:t>
              </w:r>
            </w:ins>
            <w:ins w:id="591" w:author="Qualcomm-CH" w:date="2022-02-21T14:54:00Z">
              <w:r>
                <w:rPr>
                  <w:rFonts w:eastAsiaTheme="minorEastAsia"/>
                  <w:color w:val="000000" w:themeColor="text1"/>
                  <w:lang w:eastAsia="zh-CN"/>
                </w:rPr>
                <w:t>all UL timing requirements.</w:t>
              </w:r>
            </w:ins>
          </w:p>
        </w:tc>
      </w:tr>
      <w:tr w:rsidR="00877BF3">
        <w:trPr>
          <w:ins w:id="592" w:author="CMCC-shiyuan" w:date="2022-02-22T16:58:00Z"/>
        </w:trPr>
        <w:tc>
          <w:tcPr>
            <w:tcW w:w="1236" w:type="dxa"/>
          </w:tcPr>
          <w:p w:rsidR="00877BF3" w:rsidRDefault="00A9234D">
            <w:pPr>
              <w:spacing w:after="120"/>
              <w:rPr>
                <w:ins w:id="593" w:author="CMCC-shiyuan" w:date="2022-02-22T16:58:00Z"/>
                <w:rFonts w:eastAsiaTheme="minorEastAsia"/>
                <w:color w:val="000000" w:themeColor="text1"/>
                <w:lang w:val="en-US" w:eastAsia="zh-CN"/>
              </w:rPr>
            </w:pPr>
            <w:ins w:id="594" w:author="CMCC-shiyuan" w:date="2022-02-22T16:58:00Z">
              <w:r>
                <w:rPr>
                  <w:rFonts w:eastAsiaTheme="minorEastAsia" w:hint="eastAsia"/>
                  <w:color w:val="000000" w:themeColor="text1"/>
                  <w:lang w:val="en-US" w:eastAsia="zh-CN"/>
                </w:rPr>
                <w:t>C</w:t>
              </w:r>
              <w:r>
                <w:rPr>
                  <w:rFonts w:eastAsiaTheme="minorEastAsia"/>
                  <w:color w:val="000000" w:themeColor="text1"/>
                  <w:lang w:val="en-US" w:eastAsia="zh-CN"/>
                </w:rPr>
                <w:t>MCC</w:t>
              </w:r>
            </w:ins>
          </w:p>
        </w:tc>
        <w:tc>
          <w:tcPr>
            <w:tcW w:w="8395" w:type="dxa"/>
          </w:tcPr>
          <w:p w:rsidR="00877BF3" w:rsidRDefault="00A9234D">
            <w:pPr>
              <w:spacing w:after="120"/>
              <w:rPr>
                <w:ins w:id="595" w:author="CMCC-shiyuan" w:date="2022-02-22T16:58:00Z"/>
                <w:rFonts w:eastAsiaTheme="minorEastAsia"/>
                <w:color w:val="000000" w:themeColor="text1"/>
                <w:lang w:val="en-US" w:eastAsia="zh-CN"/>
              </w:rPr>
            </w:pPr>
            <w:ins w:id="596" w:author="CMCC-shiyuan" w:date="2022-02-22T17:00:00Z">
              <w:r>
                <w:rPr>
                  <w:rFonts w:eastAsiaTheme="minorEastAsia" w:hint="eastAsia"/>
                  <w:color w:val="000000" w:themeColor="text1"/>
                  <w:lang w:val="en-US" w:eastAsia="zh-CN"/>
                </w:rPr>
                <w:t>O</w:t>
              </w:r>
              <w:r>
                <w:rPr>
                  <w:rFonts w:eastAsiaTheme="minorEastAsia"/>
                  <w:color w:val="000000" w:themeColor="text1"/>
                  <w:lang w:val="en-US" w:eastAsia="zh-CN"/>
                </w:rPr>
                <w:t xml:space="preserve">ption </w:t>
              </w:r>
            </w:ins>
            <w:ins w:id="597" w:author="CMCC-shiyuan" w:date="2022-02-22T17:01:00Z">
              <w:r>
                <w:rPr>
                  <w:rFonts w:eastAsiaTheme="minorEastAsia"/>
                  <w:color w:val="000000" w:themeColor="text1"/>
                  <w:lang w:val="en-US" w:eastAsia="zh-CN"/>
                </w:rPr>
                <w:t>1</w:t>
              </w:r>
            </w:ins>
          </w:p>
        </w:tc>
      </w:tr>
      <w:tr w:rsidR="00877BF3">
        <w:trPr>
          <w:ins w:id="598" w:author="Dorin PANAITOPOL" w:date="2022-02-23T04:09:00Z"/>
        </w:trPr>
        <w:tc>
          <w:tcPr>
            <w:tcW w:w="1236" w:type="dxa"/>
          </w:tcPr>
          <w:p w:rsidR="00877BF3" w:rsidRDefault="00A9234D">
            <w:pPr>
              <w:spacing w:after="120"/>
              <w:rPr>
                <w:ins w:id="599" w:author="Dorin PANAITOPOL" w:date="2022-02-23T04:09:00Z"/>
                <w:rFonts w:eastAsiaTheme="minorEastAsia"/>
                <w:color w:val="000000" w:themeColor="text1"/>
                <w:lang w:val="en-US" w:eastAsia="zh-CN"/>
              </w:rPr>
            </w:pPr>
            <w:ins w:id="600" w:author="Dorin PANAITOPOL" w:date="2022-02-23T04:09:00Z">
              <w:r>
                <w:rPr>
                  <w:rFonts w:eastAsiaTheme="minorEastAsia"/>
                  <w:color w:val="000000" w:themeColor="text1"/>
                  <w:lang w:val="en-US" w:eastAsia="zh-CN"/>
                </w:rPr>
                <w:t>T</w:t>
              </w:r>
            </w:ins>
            <w:ins w:id="601" w:author="Dorin PANAITOPOL" w:date="2022-02-23T04:15:00Z">
              <w:r>
                <w:rPr>
                  <w:rFonts w:eastAsiaTheme="minorEastAsia"/>
                  <w:color w:val="000000" w:themeColor="text1"/>
                  <w:lang w:val="en-US" w:eastAsia="zh-CN"/>
                </w:rPr>
                <w:t>HALES</w:t>
              </w:r>
            </w:ins>
          </w:p>
        </w:tc>
        <w:tc>
          <w:tcPr>
            <w:tcW w:w="8395" w:type="dxa"/>
          </w:tcPr>
          <w:p w:rsidR="00877BF3" w:rsidRDefault="00A9234D">
            <w:pPr>
              <w:spacing w:after="120"/>
              <w:rPr>
                <w:ins w:id="602" w:author="Dorin PANAITOPOL" w:date="2022-02-23T04:09:00Z"/>
                <w:rFonts w:eastAsiaTheme="minorEastAsia"/>
                <w:color w:val="000000" w:themeColor="text1"/>
                <w:lang w:val="en-US" w:eastAsia="zh-CN"/>
              </w:rPr>
            </w:pPr>
            <w:ins w:id="603" w:author="Dorin PANAITOPOL" w:date="2022-02-23T04:09:00Z">
              <w:r>
                <w:rPr>
                  <w:rFonts w:eastAsiaTheme="minorEastAsia"/>
                  <w:color w:val="000000" w:themeColor="text1"/>
                  <w:lang w:val="en-US" w:eastAsia="zh-CN"/>
                </w:rPr>
                <w:t>Option 2</w:t>
              </w:r>
            </w:ins>
          </w:p>
        </w:tc>
      </w:tr>
      <w:tr w:rsidR="00D912AB">
        <w:trPr>
          <w:ins w:id="604" w:author="Apple, Jerry Cui" w:date="2022-02-23T10:13:00Z"/>
        </w:trPr>
        <w:tc>
          <w:tcPr>
            <w:tcW w:w="1236" w:type="dxa"/>
          </w:tcPr>
          <w:p w:rsidR="00D912AB" w:rsidRDefault="00D912AB">
            <w:pPr>
              <w:spacing w:after="120"/>
              <w:rPr>
                <w:ins w:id="605" w:author="Apple, Jerry Cui" w:date="2022-02-23T10:13:00Z"/>
                <w:rFonts w:eastAsiaTheme="minorEastAsia"/>
                <w:color w:val="000000" w:themeColor="text1"/>
                <w:lang w:val="en-US" w:eastAsia="zh-CN"/>
              </w:rPr>
            </w:pPr>
            <w:ins w:id="606" w:author="Apple, Jerry Cui" w:date="2022-02-23T10:14:00Z">
              <w:r>
                <w:rPr>
                  <w:rFonts w:eastAsiaTheme="minorEastAsia"/>
                  <w:color w:val="000000" w:themeColor="text1"/>
                  <w:lang w:val="en-US" w:eastAsia="zh-CN"/>
                </w:rPr>
                <w:t>Apple</w:t>
              </w:r>
            </w:ins>
          </w:p>
        </w:tc>
        <w:tc>
          <w:tcPr>
            <w:tcW w:w="8395" w:type="dxa"/>
          </w:tcPr>
          <w:p w:rsidR="00D912AB" w:rsidRDefault="00D912AB">
            <w:pPr>
              <w:spacing w:after="120"/>
              <w:rPr>
                <w:ins w:id="607" w:author="Apple, Jerry Cui" w:date="2022-02-23T10:14:00Z"/>
                <w:rFonts w:eastAsiaTheme="minorEastAsia"/>
                <w:color w:val="000000" w:themeColor="text1"/>
                <w:lang w:val="en-US" w:eastAsia="zh-CN"/>
              </w:rPr>
            </w:pPr>
            <w:ins w:id="608" w:author="Apple, Jerry Cui" w:date="2022-02-23T10:14:00Z">
              <w:r>
                <w:rPr>
                  <w:rFonts w:eastAsiaTheme="minorEastAsia"/>
                  <w:color w:val="000000" w:themeColor="text1"/>
                  <w:lang w:val="en-US" w:eastAsia="zh-CN"/>
                </w:rPr>
                <w:t>Follow the GTW conclusion:</w:t>
              </w:r>
            </w:ins>
          </w:p>
          <w:p w:rsidR="00D912AB" w:rsidRPr="00772700" w:rsidRDefault="00D912AB">
            <w:pPr>
              <w:pStyle w:val="aff6"/>
              <w:numPr>
                <w:ilvl w:val="0"/>
                <w:numId w:val="17"/>
              </w:numPr>
              <w:overflowPunct/>
              <w:autoSpaceDE/>
              <w:autoSpaceDN/>
              <w:adjustRightInd/>
              <w:spacing w:after="120" w:line="252" w:lineRule="auto"/>
              <w:ind w:firstLineChars="0"/>
              <w:jc w:val="left"/>
              <w:textAlignment w:val="auto"/>
              <w:rPr>
                <w:ins w:id="609" w:author="Apple, Jerry Cui" w:date="2022-02-23T10:18:00Z"/>
                <w:rFonts w:eastAsia="等线"/>
                <w:highlight w:val="green"/>
              </w:rPr>
              <w:pPrChange w:id="610" w:author="Apple, Jerry Cui" w:date="2022-02-23T10:18:00Z">
                <w:pPr>
                  <w:pStyle w:val="aff6"/>
                  <w:numPr>
                    <w:ilvl w:val="1"/>
                    <w:numId w:val="17"/>
                  </w:numPr>
                  <w:overflowPunct/>
                  <w:autoSpaceDE/>
                  <w:autoSpaceDN/>
                  <w:adjustRightInd/>
                  <w:spacing w:after="120" w:line="252" w:lineRule="auto"/>
                  <w:ind w:left="1080" w:firstLineChars="0" w:hanging="360"/>
                  <w:jc w:val="left"/>
                  <w:textAlignment w:val="auto"/>
                </w:pPr>
              </w:pPrChange>
            </w:pPr>
            <w:ins w:id="611" w:author="Apple, Jerry Cui" w:date="2022-02-23T10:18:00Z">
              <w:r w:rsidRPr="00772700">
                <w:rPr>
                  <w:rFonts w:eastAsia="等线"/>
                  <w:highlight w:val="green"/>
                </w:rPr>
                <w:t>The reference</w:t>
              </w:r>
              <w:r w:rsidRPr="00772700">
                <w:rPr>
                  <w:highlight w:val="green"/>
                </w:rPr>
                <w:t xml:space="preserve"> </w:t>
              </w:r>
              <w:r w:rsidRPr="00772700">
                <w:rPr>
                  <w:rFonts w:eastAsia="等线"/>
                  <w:highlight w:val="green"/>
                </w:rPr>
                <w:t>timing</w:t>
              </w:r>
              <w:r w:rsidRPr="00772700">
                <w:rPr>
                  <w:highlight w:val="green"/>
                </w:rPr>
                <w:t xml:space="preserve"> </w:t>
              </w:r>
              <w:r w:rsidRPr="00772700">
                <w:rPr>
                  <w:rFonts w:eastAsia="等线"/>
                  <w:highlight w:val="green"/>
                </w:rPr>
                <w:t>shall be</w:t>
              </w:r>
              <w:r w:rsidRPr="00772700">
                <w:rPr>
                  <w:highlight w:val="green"/>
                </w:rPr>
                <w:t xml:space="preserve"> </w:t>
              </w:r>
              <w:r w:rsidRPr="00772700">
                <w:rPr>
                  <w:rFonts w:eastAsia="等线"/>
                  <w:highlight w:val="green"/>
                </w:rPr>
                <w:t xml:space="preserve">(NTA+NTA,UE-specific+NTA,common+NTA,offset)×Tc before the downlink timing of the reference cell. </w:t>
              </w:r>
            </w:ins>
          </w:p>
          <w:p w:rsidR="00D912AB" w:rsidRDefault="00D912AB">
            <w:pPr>
              <w:spacing w:after="120"/>
              <w:rPr>
                <w:ins w:id="612" w:author="Apple, Jerry Cui" w:date="2022-02-23T10:13:00Z"/>
                <w:rFonts w:eastAsiaTheme="minorEastAsia"/>
                <w:color w:val="000000" w:themeColor="text1"/>
                <w:lang w:val="en-US" w:eastAsia="zh-CN"/>
              </w:rPr>
            </w:pPr>
          </w:p>
        </w:tc>
      </w:tr>
      <w:tr w:rsidR="004A38A8">
        <w:trPr>
          <w:ins w:id="613" w:author="CATT" w:date="2022-02-24T10:05:00Z"/>
        </w:trPr>
        <w:tc>
          <w:tcPr>
            <w:tcW w:w="1236" w:type="dxa"/>
          </w:tcPr>
          <w:p w:rsidR="004A38A8" w:rsidRDefault="004A38A8">
            <w:pPr>
              <w:spacing w:after="120"/>
              <w:rPr>
                <w:ins w:id="614" w:author="CATT" w:date="2022-02-24T10:05:00Z"/>
                <w:rFonts w:eastAsiaTheme="minorEastAsia"/>
                <w:color w:val="000000" w:themeColor="text1"/>
                <w:lang w:val="en-US" w:eastAsia="zh-CN"/>
              </w:rPr>
            </w:pPr>
            <w:ins w:id="615" w:author="CATT" w:date="2022-02-24T10:05:00Z">
              <w:r>
                <w:rPr>
                  <w:rFonts w:eastAsiaTheme="minorEastAsia"/>
                  <w:color w:val="000000" w:themeColor="text1"/>
                  <w:lang w:val="en-US" w:eastAsia="zh-CN"/>
                </w:rPr>
                <w:t>CATT</w:t>
              </w:r>
            </w:ins>
          </w:p>
        </w:tc>
        <w:tc>
          <w:tcPr>
            <w:tcW w:w="8395" w:type="dxa"/>
          </w:tcPr>
          <w:p w:rsidR="004A38A8" w:rsidRDefault="004A38A8">
            <w:pPr>
              <w:spacing w:after="120"/>
              <w:rPr>
                <w:ins w:id="616" w:author="CATT" w:date="2022-02-24T10:05:00Z"/>
                <w:rFonts w:eastAsiaTheme="minorEastAsia"/>
                <w:color w:val="000000" w:themeColor="text1"/>
                <w:lang w:val="en-US" w:eastAsia="zh-CN"/>
              </w:rPr>
            </w:pPr>
            <w:ins w:id="617" w:author="CATT" w:date="2022-02-24T10:05:00Z">
              <w:r>
                <w:rPr>
                  <w:rFonts w:eastAsiaTheme="minorEastAsia"/>
                  <w:color w:val="000000" w:themeColor="text1"/>
                  <w:lang w:val="en-US" w:eastAsia="zh-CN"/>
                </w:rPr>
                <w:t xml:space="preserve">By our understanding, these 3 options are not exclusive. The reference timing has been agreed in GTW. </w:t>
              </w:r>
            </w:ins>
          </w:p>
        </w:tc>
      </w:tr>
    </w:tbl>
    <w:p w:rsidR="00877BF3" w:rsidRDefault="00877BF3">
      <w:pPr>
        <w:rPr>
          <w:rFonts w:eastAsia="Malgun Gothic"/>
          <w:b/>
          <w:color w:val="0070C0"/>
          <w:u w:val="single"/>
          <w:lang w:eastAsia="ko-KR"/>
        </w:rPr>
      </w:pPr>
    </w:p>
    <w:p w:rsidR="00877BF3" w:rsidRDefault="00A9234D">
      <w:pPr>
        <w:rPr>
          <w:b/>
          <w:color w:val="0070C0"/>
          <w:u w:val="single"/>
          <w:lang w:eastAsia="ko-KR"/>
        </w:rPr>
      </w:pPr>
      <w:r>
        <w:rPr>
          <w:b/>
          <w:color w:val="0070C0"/>
          <w:u w:val="single"/>
          <w:lang w:eastAsia="ko-KR"/>
        </w:rPr>
        <w:t>Issue 1-6: Double correction issue related to combination of open and closed loop TA control.</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Option 1: (CATT, MTK)</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Double correction issue can be addressed by defining NTN UE initial timing accuracy requirement for all UL transmissions.</w:t>
      </w:r>
    </w:p>
    <w:p w:rsidR="00877BF3" w:rsidRP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val="fr-FR" w:eastAsia="zh-CN"/>
          <w:rPrChange w:id="618" w:author="Dorin PANAITOPOL" w:date="2022-02-23T04:06:00Z">
            <w:rPr>
              <w:rFonts w:eastAsia="宋体"/>
              <w:color w:val="0070C0"/>
              <w:szCs w:val="24"/>
              <w:lang w:eastAsia="zh-CN"/>
            </w:rPr>
          </w:rPrChange>
        </w:rPr>
      </w:pPr>
      <w:r>
        <w:rPr>
          <w:rFonts w:eastAsia="宋体"/>
          <w:color w:val="0070C0"/>
          <w:szCs w:val="24"/>
          <w:lang w:val="fr-FR" w:eastAsia="zh-CN"/>
          <w:rPrChange w:id="619" w:author="Dorin PANAITOPOL" w:date="2022-02-23T04:06:00Z">
            <w:rPr>
              <w:rFonts w:eastAsia="宋体"/>
              <w:color w:val="0070C0"/>
              <w:szCs w:val="24"/>
              <w:lang w:eastAsia="zh-CN"/>
            </w:rPr>
          </w:rPrChange>
        </w:rPr>
        <w:t>Option 2</w:t>
      </w:r>
      <w:ins w:id="620" w:author="CATT" w:date="2022-02-24T10:07:00Z">
        <w:r w:rsidR="004A38A8">
          <w:rPr>
            <w:rFonts w:eastAsia="宋体"/>
            <w:color w:val="0070C0"/>
            <w:szCs w:val="24"/>
            <w:lang w:val="fr-FR" w:eastAsia="zh-CN"/>
          </w:rPr>
          <w:t> </w:t>
        </w:r>
      </w:ins>
      <w:r>
        <w:rPr>
          <w:rFonts w:eastAsia="宋体"/>
          <w:color w:val="0070C0"/>
          <w:szCs w:val="24"/>
          <w:lang w:val="fr-FR" w:eastAsia="zh-CN"/>
          <w:rPrChange w:id="621" w:author="Dorin PANAITOPOL" w:date="2022-02-23T04:06:00Z">
            <w:rPr>
              <w:rFonts w:eastAsia="宋体"/>
              <w:color w:val="0070C0"/>
              <w:szCs w:val="24"/>
              <w:lang w:eastAsia="zh-CN"/>
            </w:rPr>
          </w:rPrChange>
        </w:rPr>
        <w:t>: (Apple, Qualcomm, ZTE, Xiaomi, LGE, Intel, CMCC, Huawei)</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lastRenderedPageBreak/>
        <w:t>Double correction issue can be addressed under the framework of gradual timing adjustment accuracy requirement.</w:t>
      </w: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877BF3" w:rsidRDefault="00A9234D">
      <w:pPr>
        <w:pStyle w:val="aff6"/>
        <w:numPr>
          <w:ilvl w:val="1"/>
          <w:numId w:val="1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Companies are encouraged to provide the views on this issue.</w:t>
      </w:r>
    </w:p>
    <w:tbl>
      <w:tblPr>
        <w:tblStyle w:val="afd"/>
        <w:tblW w:w="0" w:type="auto"/>
        <w:tblLook w:val="04A0" w:firstRow="1" w:lastRow="0" w:firstColumn="1" w:lastColumn="0" w:noHBand="0" w:noVBand="1"/>
      </w:tblPr>
      <w:tblGrid>
        <w:gridCol w:w="1236"/>
        <w:gridCol w:w="8393"/>
      </w:tblGrid>
      <w:tr w:rsidR="00877BF3">
        <w:tc>
          <w:tcPr>
            <w:tcW w:w="123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23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rsidR="00877BF3" w:rsidRDefault="00877BF3">
            <w:pPr>
              <w:spacing w:after="120"/>
              <w:rPr>
                <w:rFonts w:eastAsiaTheme="minorEastAsia"/>
                <w:color w:val="0070C0"/>
                <w:lang w:val="en-US" w:eastAsia="zh-CN"/>
              </w:rPr>
            </w:pPr>
          </w:p>
        </w:tc>
      </w:tr>
      <w:tr w:rsidR="00877BF3">
        <w:trPr>
          <w:ins w:id="622" w:author="Xiaomi" w:date="2022-02-21T13:42:00Z"/>
        </w:trPr>
        <w:tc>
          <w:tcPr>
            <w:tcW w:w="1236" w:type="dxa"/>
          </w:tcPr>
          <w:p w:rsidR="00877BF3" w:rsidRDefault="00A9234D">
            <w:pPr>
              <w:spacing w:after="120"/>
              <w:rPr>
                <w:ins w:id="623" w:author="Xiaomi" w:date="2022-02-21T13:42:00Z"/>
                <w:rFonts w:eastAsiaTheme="minorEastAsia"/>
                <w:color w:val="0070C0"/>
                <w:lang w:val="en-US" w:eastAsia="zh-CN"/>
              </w:rPr>
            </w:pPr>
            <w:ins w:id="624" w:author="Xiaomi" w:date="2022-02-21T13:47: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rsidR="00877BF3" w:rsidRDefault="00A9234D">
            <w:pPr>
              <w:spacing w:after="120"/>
              <w:rPr>
                <w:ins w:id="625" w:author="Xiaomi" w:date="2022-02-21T13:42:00Z"/>
                <w:rFonts w:eastAsiaTheme="minorEastAsia"/>
                <w:color w:val="0070C0"/>
                <w:lang w:val="en-US" w:eastAsia="zh-CN"/>
              </w:rPr>
            </w:pPr>
            <w:ins w:id="626" w:author="Xiaomi" w:date="2022-02-21T13:47:00Z">
              <w:r>
                <w:rPr>
                  <w:lang w:val="en-US"/>
                </w:rPr>
                <w:t xml:space="preserve">Support option 2. </w:t>
              </w:r>
            </w:ins>
            <w:ins w:id="627" w:author="Xiaomi" w:date="2022-02-21T13:54:00Z">
              <w:r>
                <w:rPr>
                  <w:lang w:val="en-US"/>
                </w:rPr>
                <w:t>As</w:t>
              </w:r>
            </w:ins>
            <w:ins w:id="628" w:author="Xiaomi" w:date="2022-02-21T13:46:00Z">
              <w:r>
                <w:t xml:space="preserve"> discussed in </w:t>
              </w:r>
            </w:ins>
            <w:ins w:id="629" w:author="Xiaomi" w:date="2022-02-21T13:47:00Z">
              <w:r>
                <w:t>additional round for</w:t>
              </w:r>
            </w:ins>
            <w:ins w:id="630" w:author="Xiaomi" w:date="2022-02-21T13:46:00Z">
              <w:r>
                <w:t xml:space="preserve"> thread#213 in RAN4#101bis-e meeting, the double correction issue occurs when UE does not update its position at a reasonable rate in limit case, e.g. UE velocity is</w:t>
              </w:r>
            </w:ins>
            <w:ins w:id="631" w:author="Xiaomi" w:date="2022-02-21T13:47:00Z">
              <w:r>
                <w:t xml:space="preserve"> relative</w:t>
              </w:r>
            </w:ins>
            <w:ins w:id="632" w:author="Xiaomi" w:date="2022-02-21T13:46:00Z">
              <w:r>
                <w:t xml:space="preserve"> high</w:t>
              </w:r>
            </w:ins>
            <w:ins w:id="633" w:author="Xiaomi" w:date="2022-02-21T13:48:00Z">
              <w:r>
                <w:t>.</w:t>
              </w:r>
            </w:ins>
            <w:ins w:id="634" w:author="Xiaomi" w:date="2022-02-21T13:49:00Z">
              <w:r>
                <w:t xml:space="preserve"> This </w:t>
              </w:r>
            </w:ins>
            <w:ins w:id="635" w:author="Xiaomi" w:date="2022-02-21T13:51:00Z">
              <w:r>
                <w:t>double correction op</w:t>
              </w:r>
            </w:ins>
            <w:ins w:id="636" w:author="Xiaomi" w:date="2022-02-21T13:52:00Z">
              <w:r>
                <w:t xml:space="preserve">eration </w:t>
              </w:r>
            </w:ins>
            <w:ins w:id="637" w:author="Xiaomi" w:date="2022-02-21T13:49:00Z">
              <w:r>
                <w:t>can be considered as</w:t>
              </w:r>
            </w:ins>
            <w:ins w:id="638" w:author="Xiaomi" w:date="2022-02-21T13:52:00Z">
              <w:r>
                <w:t xml:space="preserve"> a timing error when </w:t>
              </w:r>
            </w:ins>
            <w:ins w:id="639" w:author="Xiaomi" w:date="2022-02-21T13:53:00Z">
              <w:r>
                <w:t>UE updates its GNSS position</w:t>
              </w:r>
            </w:ins>
            <w:ins w:id="640" w:author="Xiaomi" w:date="2022-02-21T13:55:00Z">
              <w:r>
                <w:t xml:space="preserve"> </w:t>
              </w:r>
            </w:ins>
            <w:ins w:id="641" w:author="Xiaomi" w:date="2022-02-21T13:53:00Z">
              <w:r>
                <w:t>after the new TAC command reception.</w:t>
              </w:r>
            </w:ins>
            <w:ins w:id="642" w:author="Xiaomi" w:date="2022-02-21T13:54:00Z">
              <w:r>
                <w:t xml:space="preserve"> And we think this timing error can be addressed under the framework of gradual timing adjustment requirement</w:t>
              </w:r>
            </w:ins>
            <w:ins w:id="643" w:author="Xiaomi" w:date="2022-02-21T13:55:00Z">
              <w:r>
                <w:t xml:space="preserve"> with some clarification, e.g. the amount of gradual timing adjustment includes the amount of the unexpected </w:t>
              </w:r>
            </w:ins>
            <w:ins w:id="644" w:author="Xiaomi" w:date="2022-02-21T13:56:00Z">
              <w:r>
                <w:t>DL reception timing jump and the</w:t>
              </w:r>
            </w:ins>
            <w:ins w:id="645" w:author="Xiaomi" w:date="2022-02-21T13:55:00Z">
              <w:r>
                <w:t xml:space="preserve"> timing error due to double correction issue</w:t>
              </w:r>
            </w:ins>
            <w:ins w:id="646" w:author="Xiaomi" w:date="2022-02-21T13:54:00Z">
              <w:r>
                <w:t>.</w:t>
              </w:r>
            </w:ins>
          </w:p>
        </w:tc>
      </w:tr>
      <w:tr w:rsidR="00877BF3">
        <w:trPr>
          <w:ins w:id="647" w:author="Huawei" w:date="2022-02-21T15:13:00Z"/>
        </w:trPr>
        <w:tc>
          <w:tcPr>
            <w:tcW w:w="1236" w:type="dxa"/>
          </w:tcPr>
          <w:p w:rsidR="00877BF3" w:rsidRDefault="00A9234D">
            <w:pPr>
              <w:spacing w:after="120"/>
              <w:rPr>
                <w:ins w:id="648" w:author="Huawei" w:date="2022-02-21T15:13:00Z"/>
                <w:rFonts w:eastAsiaTheme="minorEastAsia"/>
                <w:color w:val="0070C0"/>
                <w:lang w:val="en-US" w:eastAsia="zh-CN"/>
              </w:rPr>
            </w:pPr>
            <w:ins w:id="649" w:author="Huawei" w:date="2022-02-21T15:13:00Z">
              <w:r>
                <w:rPr>
                  <w:rFonts w:eastAsiaTheme="minorEastAsia" w:hint="eastAsia"/>
                  <w:color w:val="0070C0"/>
                  <w:lang w:val="en-US" w:eastAsia="zh-CN"/>
                </w:rPr>
                <w:t>H</w:t>
              </w:r>
              <w:r>
                <w:rPr>
                  <w:rFonts w:eastAsiaTheme="minorEastAsia"/>
                  <w:color w:val="0070C0"/>
                  <w:lang w:val="en-US" w:eastAsia="zh-CN"/>
                </w:rPr>
                <w:t>uawei</w:t>
              </w:r>
            </w:ins>
          </w:p>
        </w:tc>
        <w:tc>
          <w:tcPr>
            <w:tcW w:w="8395" w:type="dxa"/>
          </w:tcPr>
          <w:p w:rsidR="00877BF3" w:rsidRDefault="00A9234D">
            <w:pPr>
              <w:spacing w:after="120"/>
              <w:rPr>
                <w:ins w:id="650" w:author="Huawei" w:date="2022-02-21T15:13:00Z"/>
                <w:rFonts w:eastAsiaTheme="minorEastAsia"/>
                <w:color w:val="0070C0"/>
                <w:lang w:val="en-US" w:eastAsia="zh-CN"/>
              </w:rPr>
            </w:pPr>
            <w:ins w:id="651" w:author="Huawei" w:date="2022-02-21T15:13:00Z">
              <w:r>
                <w:rPr>
                  <w:rFonts w:eastAsiaTheme="minorEastAsia" w:hint="eastAsia"/>
                  <w:color w:val="0070C0"/>
                  <w:lang w:val="en-US" w:eastAsia="zh-CN"/>
                </w:rPr>
                <w:t>W</w:t>
              </w:r>
              <w:r>
                <w:rPr>
                  <w:rFonts w:eastAsiaTheme="minorEastAsia"/>
                  <w:color w:val="0070C0"/>
                  <w:lang w:val="en-US" w:eastAsia="zh-CN"/>
                </w:rPr>
                <w:t>e support option 2.</w:t>
              </w:r>
            </w:ins>
          </w:p>
          <w:p w:rsidR="00877BF3" w:rsidRDefault="00A9234D">
            <w:pPr>
              <w:spacing w:after="120"/>
              <w:rPr>
                <w:ins w:id="652" w:author="Huawei" w:date="2022-02-21T15:13:00Z"/>
                <w:lang w:val="en-US"/>
              </w:rPr>
            </w:pPr>
            <w:ins w:id="653" w:author="Huawei" w:date="2022-02-21T15:13:00Z">
              <w:r>
                <w:rPr>
                  <w:rFonts w:eastAsiaTheme="minorEastAsia"/>
                  <w:color w:val="0070C0"/>
                  <w:lang w:val="en-US" w:eastAsia="zh-CN"/>
                </w:rPr>
                <w:t>Option 1 is based on the assumption that UE is able to maintain Te requirements for all UL transmissions. Option 1 requires UE to be able to update UE position for each UL transmission. However, UE usually will not perform UE positioning so frequently. Gradual timing adjustment is still needed.</w:t>
              </w:r>
            </w:ins>
          </w:p>
        </w:tc>
      </w:tr>
      <w:tr w:rsidR="00877BF3">
        <w:trPr>
          <w:ins w:id="654" w:author="Dorin PANAITOPOL" w:date="2022-02-23T04:09:00Z"/>
        </w:trPr>
        <w:tc>
          <w:tcPr>
            <w:tcW w:w="1236" w:type="dxa"/>
          </w:tcPr>
          <w:p w:rsidR="00877BF3" w:rsidRDefault="00A9234D">
            <w:pPr>
              <w:spacing w:after="120"/>
              <w:rPr>
                <w:ins w:id="655" w:author="Dorin PANAITOPOL" w:date="2022-02-23T04:09:00Z"/>
                <w:rFonts w:eastAsiaTheme="minorEastAsia"/>
                <w:color w:val="0070C0"/>
                <w:lang w:val="en-US" w:eastAsia="zh-CN"/>
              </w:rPr>
            </w:pPr>
            <w:ins w:id="656" w:author="Dorin PANAITOPOL" w:date="2022-02-23T04:10:00Z">
              <w:r>
                <w:rPr>
                  <w:rFonts w:eastAsiaTheme="minorEastAsia"/>
                  <w:color w:val="0070C0"/>
                  <w:lang w:val="en-US" w:eastAsia="zh-CN"/>
                </w:rPr>
                <w:t>T</w:t>
              </w:r>
            </w:ins>
            <w:ins w:id="657" w:author="Dorin PANAITOPOL" w:date="2022-02-23T04:16:00Z">
              <w:r>
                <w:rPr>
                  <w:rFonts w:eastAsiaTheme="minorEastAsia"/>
                  <w:color w:val="0070C0"/>
                  <w:lang w:val="en-US" w:eastAsia="zh-CN"/>
                </w:rPr>
                <w:t>HALES</w:t>
              </w:r>
            </w:ins>
          </w:p>
        </w:tc>
        <w:tc>
          <w:tcPr>
            <w:tcW w:w="8395" w:type="dxa"/>
          </w:tcPr>
          <w:p w:rsidR="00877BF3" w:rsidRDefault="00A9234D">
            <w:pPr>
              <w:spacing w:after="120"/>
              <w:rPr>
                <w:ins w:id="658" w:author="Dorin PANAITOPOL" w:date="2022-02-23T04:09:00Z"/>
                <w:rFonts w:eastAsiaTheme="minorEastAsia"/>
                <w:color w:val="0070C0"/>
                <w:lang w:val="en-US" w:eastAsia="zh-CN"/>
              </w:rPr>
            </w:pPr>
            <w:ins w:id="659" w:author="Dorin PANAITOPOL" w:date="2022-02-23T04:10:00Z">
              <w:r>
                <w:rPr>
                  <w:rFonts w:eastAsiaTheme="minorEastAsia"/>
                  <w:color w:val="0070C0"/>
                  <w:lang w:val="en-US" w:eastAsia="zh-CN"/>
                </w:rPr>
                <w:t>We support Option 2</w:t>
              </w:r>
            </w:ins>
          </w:p>
        </w:tc>
      </w:tr>
      <w:tr w:rsidR="00877BF3">
        <w:trPr>
          <w:ins w:id="660" w:author="ZTE" w:date="2022-02-23T11:55:00Z"/>
        </w:trPr>
        <w:tc>
          <w:tcPr>
            <w:tcW w:w="1236" w:type="dxa"/>
          </w:tcPr>
          <w:p w:rsidR="00877BF3" w:rsidRDefault="00A9234D">
            <w:pPr>
              <w:spacing w:after="120"/>
              <w:rPr>
                <w:ins w:id="661" w:author="ZTE" w:date="2022-02-23T11:55:00Z"/>
                <w:rFonts w:eastAsiaTheme="minorEastAsia"/>
                <w:color w:val="0070C0"/>
                <w:lang w:val="en-US" w:eastAsia="zh-CN"/>
              </w:rPr>
            </w:pPr>
            <w:ins w:id="662" w:author="ZTE" w:date="2022-02-23T11:55:00Z">
              <w:r>
                <w:rPr>
                  <w:rFonts w:eastAsiaTheme="minorEastAsia" w:hint="eastAsia"/>
                  <w:color w:val="0070C0"/>
                  <w:lang w:val="en-US" w:eastAsia="zh-CN"/>
                </w:rPr>
                <w:t>ZTE</w:t>
              </w:r>
            </w:ins>
          </w:p>
        </w:tc>
        <w:tc>
          <w:tcPr>
            <w:tcW w:w="8395" w:type="dxa"/>
          </w:tcPr>
          <w:p w:rsidR="00877BF3" w:rsidRDefault="00A9234D">
            <w:pPr>
              <w:spacing w:after="120"/>
              <w:rPr>
                <w:ins w:id="663" w:author="ZTE" w:date="2022-02-23T11:55:00Z"/>
                <w:rFonts w:eastAsiaTheme="minorEastAsia"/>
                <w:color w:val="0070C0"/>
                <w:lang w:val="en-US" w:eastAsia="zh-CN"/>
              </w:rPr>
            </w:pPr>
            <w:ins w:id="664" w:author="ZTE" w:date="2022-02-23T11:55:00Z">
              <w:r>
                <w:rPr>
                  <w:rFonts w:eastAsiaTheme="minorEastAsia" w:hint="eastAsia"/>
                  <w:color w:val="0070C0"/>
                  <w:lang w:val="en-US" w:eastAsia="zh-CN"/>
                </w:rPr>
                <w:t>Option 2.</w:t>
              </w:r>
            </w:ins>
          </w:p>
        </w:tc>
      </w:tr>
      <w:tr w:rsidR="00D912AB">
        <w:trPr>
          <w:ins w:id="665" w:author="Apple, Jerry Cui" w:date="2022-02-23T10:19:00Z"/>
        </w:trPr>
        <w:tc>
          <w:tcPr>
            <w:tcW w:w="1236" w:type="dxa"/>
          </w:tcPr>
          <w:p w:rsidR="00D912AB" w:rsidRDefault="00D912AB">
            <w:pPr>
              <w:spacing w:after="120"/>
              <w:rPr>
                <w:ins w:id="666" w:author="Apple, Jerry Cui" w:date="2022-02-23T10:19:00Z"/>
                <w:rFonts w:eastAsiaTheme="minorEastAsia"/>
                <w:color w:val="0070C0"/>
                <w:lang w:val="en-US" w:eastAsia="zh-CN"/>
              </w:rPr>
            </w:pPr>
            <w:ins w:id="667" w:author="Apple, Jerry Cui" w:date="2022-02-23T10:19:00Z">
              <w:r>
                <w:rPr>
                  <w:rFonts w:eastAsiaTheme="minorEastAsia"/>
                  <w:color w:val="0070C0"/>
                  <w:lang w:val="en-US" w:eastAsia="zh-CN"/>
                </w:rPr>
                <w:t>Apple</w:t>
              </w:r>
            </w:ins>
          </w:p>
        </w:tc>
        <w:tc>
          <w:tcPr>
            <w:tcW w:w="8395" w:type="dxa"/>
          </w:tcPr>
          <w:p w:rsidR="00D912AB" w:rsidRDefault="00D912AB">
            <w:pPr>
              <w:spacing w:after="120"/>
              <w:rPr>
                <w:ins w:id="668" w:author="Apple, Jerry Cui" w:date="2022-02-23T10:19:00Z"/>
                <w:rFonts w:eastAsiaTheme="minorEastAsia"/>
                <w:color w:val="0070C0"/>
                <w:lang w:val="en-US" w:eastAsia="zh-CN"/>
              </w:rPr>
            </w:pPr>
            <w:ins w:id="669" w:author="Apple, Jerry Cui" w:date="2022-02-23T10:19:00Z">
              <w:r>
                <w:rPr>
                  <w:rFonts w:eastAsiaTheme="minorEastAsia"/>
                  <w:color w:val="0070C0"/>
                  <w:lang w:val="en-US" w:eastAsia="zh-CN"/>
                </w:rPr>
                <w:t>Follow GTW conclusion</w:t>
              </w:r>
            </w:ins>
          </w:p>
        </w:tc>
      </w:tr>
      <w:tr w:rsidR="004A38A8">
        <w:trPr>
          <w:ins w:id="670" w:author="CATT" w:date="2022-02-24T10:07:00Z"/>
        </w:trPr>
        <w:tc>
          <w:tcPr>
            <w:tcW w:w="1236" w:type="dxa"/>
          </w:tcPr>
          <w:p w:rsidR="004A38A8" w:rsidRDefault="004A38A8">
            <w:pPr>
              <w:spacing w:after="120"/>
              <w:rPr>
                <w:ins w:id="671" w:author="CATT" w:date="2022-02-24T10:07:00Z"/>
                <w:rFonts w:eastAsiaTheme="minorEastAsia"/>
                <w:color w:val="0070C0"/>
                <w:lang w:val="en-US" w:eastAsia="zh-CN"/>
              </w:rPr>
            </w:pPr>
            <w:ins w:id="672" w:author="CATT" w:date="2022-02-24T10:07:00Z">
              <w:r>
                <w:rPr>
                  <w:rFonts w:eastAsiaTheme="minorEastAsia"/>
                  <w:color w:val="0070C0"/>
                  <w:lang w:val="en-US" w:eastAsia="zh-CN"/>
                </w:rPr>
                <w:t>CATT</w:t>
              </w:r>
            </w:ins>
          </w:p>
        </w:tc>
        <w:tc>
          <w:tcPr>
            <w:tcW w:w="8395" w:type="dxa"/>
          </w:tcPr>
          <w:p w:rsidR="004A38A8" w:rsidRDefault="004A38A8">
            <w:pPr>
              <w:spacing w:after="120"/>
              <w:rPr>
                <w:ins w:id="673" w:author="CATT" w:date="2022-02-24T10:07:00Z"/>
                <w:rFonts w:eastAsiaTheme="minorEastAsia"/>
                <w:color w:val="0070C0"/>
                <w:lang w:val="en-US" w:eastAsia="zh-CN"/>
              </w:rPr>
            </w:pPr>
            <w:ins w:id="674" w:author="CATT" w:date="2022-02-24T10:07:00Z">
              <w:r>
                <w:rPr>
                  <w:rFonts w:eastAsiaTheme="minorEastAsia"/>
                  <w:color w:val="0070C0"/>
                  <w:lang w:val="en-US" w:eastAsia="zh-CN"/>
                </w:rPr>
                <w:t>Agree GTW conclusion</w:t>
              </w:r>
            </w:ins>
          </w:p>
        </w:tc>
      </w:tr>
    </w:tbl>
    <w:p w:rsidR="00877BF3" w:rsidRDefault="00877BF3">
      <w:pPr>
        <w:rPr>
          <w:rFonts w:eastAsiaTheme="minorEastAsia"/>
          <w:b/>
          <w:color w:val="0070C0"/>
          <w:u w:val="single"/>
          <w:lang w:eastAsia="zh-CN"/>
        </w:rPr>
      </w:pPr>
    </w:p>
    <w:p w:rsidR="00877BF3" w:rsidRDefault="00A9234D">
      <w:pPr>
        <w:rPr>
          <w:b/>
          <w:color w:val="0070C0"/>
          <w:u w:val="single"/>
          <w:lang w:eastAsia="ko-KR"/>
        </w:rPr>
      </w:pPr>
      <w:r>
        <w:rPr>
          <w:b/>
          <w:color w:val="0070C0"/>
          <w:u w:val="single"/>
          <w:lang w:eastAsia="ko-KR"/>
        </w:rPr>
        <w:t>Issue 1-7: Gradual timing adjustment requirement</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Option1: (Apple)</w:t>
      </w:r>
    </w:p>
    <w:p w:rsidR="00877BF3" w:rsidRDefault="00A9234D">
      <w:pPr>
        <w:pStyle w:val="aff6"/>
        <w:numPr>
          <w:ilvl w:val="1"/>
          <w:numId w:val="14"/>
        </w:numPr>
        <w:spacing w:after="0"/>
        <w:ind w:firstLineChars="0"/>
        <w:rPr>
          <w:bCs/>
          <w:iCs/>
          <w:color w:val="0070C0"/>
        </w:rPr>
      </w:pPr>
      <w:r>
        <w:rPr>
          <w:bCs/>
          <w:iCs/>
          <w:color w:val="0070C0"/>
        </w:rPr>
        <w:t>The T</w:t>
      </w:r>
      <w:r>
        <w:rPr>
          <w:bCs/>
          <w:iCs/>
          <w:color w:val="0070C0"/>
          <w:vertAlign w:val="subscript"/>
        </w:rPr>
        <w:t>p_NTN</w:t>
      </w:r>
      <w:r>
        <w:rPr>
          <w:bCs/>
          <w:iCs/>
          <w:color w:val="0070C0"/>
        </w:rPr>
        <w:t>/T</w:t>
      </w:r>
      <w:r>
        <w:rPr>
          <w:bCs/>
          <w:iCs/>
          <w:color w:val="0070C0"/>
          <w:vertAlign w:val="subscript"/>
        </w:rPr>
        <w:t xml:space="preserve">q_NTN </w:t>
      </w:r>
      <w:r>
        <w:rPr>
          <w:bCs/>
          <w:iCs/>
          <w:color w:val="0070C0"/>
        </w:rPr>
        <w:t>of gradual timing adjustment accuracy requirement for NTN UE is same as legacy TN requirement:</w:t>
      </w:r>
    </w:p>
    <w:p w:rsidR="00877BF3" w:rsidRDefault="00A9234D">
      <w:pPr>
        <w:pStyle w:val="aff6"/>
        <w:numPr>
          <w:ilvl w:val="1"/>
          <w:numId w:val="14"/>
        </w:numPr>
        <w:spacing w:after="0"/>
        <w:ind w:firstLineChars="0"/>
        <w:rPr>
          <w:rFonts w:cs="v4.2.0"/>
          <w:bCs/>
          <w:iCs/>
          <w:color w:val="0070C0"/>
        </w:rPr>
      </w:pPr>
      <w:r>
        <w:rPr>
          <w:rFonts w:cs="v4.2.0"/>
          <w:bCs/>
          <w:iCs/>
          <w:color w:val="0070C0"/>
        </w:rPr>
        <w:t xml:space="preserve">When the transmission timing error between the UE and the reference </w:t>
      </w:r>
      <w:r>
        <w:rPr>
          <w:rFonts w:cs="v4.2.0"/>
          <w:bCs/>
          <w:iCs/>
          <w:color w:val="0070C0"/>
          <w:lang w:eastAsia="ja-JP"/>
        </w:rPr>
        <w:t>timing</w:t>
      </w:r>
      <w:r>
        <w:rPr>
          <w:rFonts w:cs="v4.2.0"/>
          <w:bCs/>
          <w:iCs/>
          <w:color w:val="0070C0"/>
        </w:rPr>
        <w:t xml:space="preserve"> exceeds </w:t>
      </w:r>
      <w:r>
        <w:rPr>
          <w:color w:val="0070C0"/>
        </w:rPr>
        <w:sym w:font="Symbol" w:char="F0B1"/>
      </w:r>
      <w:r>
        <w:rPr>
          <w:rFonts w:cs="v4.2.0"/>
          <w:bCs/>
          <w:iCs/>
          <w:color w:val="0070C0"/>
        </w:rPr>
        <w:t>T</w:t>
      </w:r>
      <w:r>
        <w:rPr>
          <w:rFonts w:cs="v4.2.0"/>
          <w:bCs/>
          <w:iCs/>
          <w:color w:val="0070C0"/>
          <w:vertAlign w:val="subscript"/>
        </w:rPr>
        <w:t>e_NTN</w:t>
      </w:r>
      <w:r>
        <w:rPr>
          <w:rFonts w:cs="v4.2.0"/>
          <w:bCs/>
          <w:iCs/>
          <w:color w:val="0070C0"/>
        </w:rPr>
        <w:t xml:space="preserve"> then the UE is required to adjust its timing to within </w:t>
      </w:r>
      <w:r>
        <w:rPr>
          <w:color w:val="0070C0"/>
        </w:rPr>
        <w:sym w:font="Symbol" w:char="F0B1"/>
      </w:r>
      <w:r>
        <w:rPr>
          <w:rFonts w:cs="v4.2.0"/>
          <w:bCs/>
          <w:iCs/>
          <w:color w:val="0070C0"/>
        </w:rPr>
        <w:t>T</w:t>
      </w:r>
      <w:r>
        <w:rPr>
          <w:rFonts w:cs="v4.2.0"/>
          <w:bCs/>
          <w:iCs/>
          <w:color w:val="0070C0"/>
          <w:vertAlign w:val="subscript"/>
        </w:rPr>
        <w:t>e_NTN</w:t>
      </w:r>
      <w:r>
        <w:rPr>
          <w:bCs/>
          <w:iCs/>
          <w:color w:val="0070C0"/>
        </w:rPr>
        <w:t>.</w:t>
      </w:r>
      <w:r>
        <w:rPr>
          <w:bCs/>
          <w:iCs/>
          <w:color w:val="0070C0"/>
          <w:lang w:eastAsia="ja-JP"/>
        </w:rPr>
        <w:t xml:space="preserve"> </w:t>
      </w:r>
      <w:r>
        <w:rPr>
          <w:rFonts w:cs="v4.2.0"/>
          <w:bCs/>
          <w:iCs/>
          <w:color w:val="0070C0"/>
        </w:rPr>
        <w:t xml:space="preserve">The reference </w:t>
      </w:r>
      <w:r>
        <w:rPr>
          <w:rFonts w:cs="v4.2.0"/>
          <w:bCs/>
          <w:iCs/>
          <w:color w:val="0070C0"/>
          <w:lang w:eastAsia="ja-JP"/>
        </w:rPr>
        <w:t>timing</w:t>
      </w:r>
      <w:r>
        <w:rPr>
          <w:rFonts w:cs="v4.2.0"/>
          <w:bCs/>
          <w:iCs/>
          <w:color w:val="0070C0"/>
        </w:rPr>
        <w:t xml:space="preserve"> shall be </w:t>
      </w:r>
      <w:r>
        <w:rPr>
          <w:bCs/>
          <w:iCs/>
          <w:color w:val="0070C0"/>
        </w:rPr>
        <w:t>(N</w:t>
      </w:r>
      <w:r>
        <w:rPr>
          <w:bCs/>
          <w:iCs/>
          <w:color w:val="0070C0"/>
          <w:vertAlign w:val="subscript"/>
        </w:rPr>
        <w:t>TA</w:t>
      </w:r>
      <w:r>
        <w:rPr>
          <w:bCs/>
          <w:iCs/>
          <w:color w:val="0070C0"/>
        </w:rPr>
        <w:t>+N</w:t>
      </w:r>
      <w:r>
        <w:rPr>
          <w:bCs/>
          <w:iCs/>
          <w:color w:val="0070C0"/>
          <w:vertAlign w:val="subscript"/>
        </w:rPr>
        <w:t>TA,UE-specific</w:t>
      </w:r>
      <w:r>
        <w:rPr>
          <w:bCs/>
          <w:iCs/>
          <w:color w:val="0070C0"/>
        </w:rPr>
        <w:t>+N</w:t>
      </w:r>
      <w:r>
        <w:rPr>
          <w:bCs/>
          <w:iCs/>
          <w:color w:val="0070C0"/>
          <w:vertAlign w:val="subscript"/>
        </w:rPr>
        <w:t>TA,common</w:t>
      </w:r>
      <w:r>
        <w:rPr>
          <w:bCs/>
          <w:iCs/>
          <w:color w:val="0070C0"/>
        </w:rPr>
        <w:t>+N</w:t>
      </w:r>
      <w:r>
        <w:rPr>
          <w:bCs/>
          <w:iCs/>
          <w:color w:val="0070C0"/>
          <w:vertAlign w:val="subscript"/>
        </w:rPr>
        <w:t>TA,offset</w:t>
      </w:r>
      <w:r>
        <w:rPr>
          <w:bCs/>
          <w:iCs/>
          <w:color w:val="0070C0"/>
        </w:rPr>
        <w:t>) ×T</w:t>
      </w:r>
      <w:r>
        <w:rPr>
          <w:bCs/>
          <w:iCs/>
          <w:color w:val="0070C0"/>
          <w:vertAlign w:val="subscript"/>
        </w:rPr>
        <w:t>c</w:t>
      </w:r>
      <w:r>
        <w:rPr>
          <w:rFonts w:cs="v4.2.0"/>
          <w:bCs/>
          <w:iCs/>
          <w:color w:val="0070C0"/>
          <w:lang w:eastAsia="ja-JP"/>
        </w:rPr>
        <w:t xml:space="preserve"> before </w:t>
      </w:r>
      <w:r>
        <w:rPr>
          <w:rFonts w:cs="v4.2.0"/>
          <w:bCs/>
          <w:iCs/>
          <w:color w:val="0070C0"/>
        </w:rPr>
        <w:t>the d</w:t>
      </w:r>
      <w:r>
        <w:rPr>
          <w:rFonts w:cs="v4.2.0"/>
          <w:bCs/>
          <w:iCs/>
          <w:color w:val="0070C0"/>
          <w:lang w:eastAsia="ja-JP"/>
        </w:rPr>
        <w:t xml:space="preserve">ownlink timing of the reference cell. </w:t>
      </w:r>
      <w:r>
        <w:rPr>
          <w:rFonts w:cs="v4.2.0"/>
          <w:bCs/>
          <w:iCs/>
          <w:color w:val="0070C0"/>
        </w:rPr>
        <w:t>All adjustments made to the UE uplink timing shall follow these rules:</w:t>
      </w:r>
    </w:p>
    <w:p w:rsidR="00877BF3" w:rsidRDefault="00A9234D">
      <w:pPr>
        <w:pStyle w:val="B1"/>
        <w:numPr>
          <w:ilvl w:val="2"/>
          <w:numId w:val="14"/>
        </w:numPr>
        <w:spacing w:after="0"/>
        <w:rPr>
          <w:bCs/>
          <w:iCs/>
          <w:color w:val="0070C0"/>
        </w:rPr>
      </w:pPr>
      <w:r>
        <w:rPr>
          <w:bCs/>
          <w:iCs/>
          <w:color w:val="0070C0"/>
        </w:rPr>
        <w:t>1)</w:t>
      </w:r>
      <w:r>
        <w:rPr>
          <w:bCs/>
          <w:iCs/>
          <w:color w:val="0070C0"/>
        </w:rPr>
        <w:tab/>
        <w:t xml:space="preserve">The maximum amount of the magnitude of the timing change in one adjustment shall be </w:t>
      </w:r>
      <w:r>
        <w:rPr>
          <w:rFonts w:cs="v4.2.0"/>
          <w:bCs/>
          <w:iCs/>
          <w:color w:val="0070C0"/>
        </w:rPr>
        <w:t>T</w:t>
      </w:r>
      <w:r>
        <w:rPr>
          <w:rFonts w:cs="v4.2.0"/>
          <w:bCs/>
          <w:iCs/>
          <w:color w:val="0070C0"/>
          <w:vertAlign w:val="subscript"/>
        </w:rPr>
        <w:t>q_NTN</w:t>
      </w:r>
      <w:r>
        <w:rPr>
          <w:bCs/>
          <w:iCs/>
          <w:color w:val="0070C0"/>
        </w:rPr>
        <w:t>.</w:t>
      </w:r>
    </w:p>
    <w:p w:rsidR="00877BF3" w:rsidRDefault="00A9234D">
      <w:pPr>
        <w:pStyle w:val="B1"/>
        <w:numPr>
          <w:ilvl w:val="2"/>
          <w:numId w:val="14"/>
        </w:numPr>
        <w:spacing w:after="0"/>
        <w:rPr>
          <w:bCs/>
          <w:iCs/>
          <w:color w:val="0070C0"/>
        </w:rPr>
      </w:pPr>
      <w:r>
        <w:rPr>
          <w:bCs/>
          <w:iCs/>
          <w:color w:val="0070C0"/>
        </w:rPr>
        <w:t>2)</w:t>
      </w:r>
      <w:r>
        <w:rPr>
          <w:bCs/>
          <w:iCs/>
          <w:color w:val="0070C0"/>
        </w:rPr>
        <w:tab/>
        <w:t xml:space="preserve">The minimum aggregate adjustment rate shall be </w:t>
      </w:r>
      <w:r>
        <w:rPr>
          <w:rFonts w:cs="v4.2.0"/>
          <w:bCs/>
          <w:iCs/>
          <w:color w:val="0070C0"/>
        </w:rPr>
        <w:t>T</w:t>
      </w:r>
      <w:r>
        <w:rPr>
          <w:rFonts w:cs="v4.2.0"/>
          <w:bCs/>
          <w:iCs/>
          <w:color w:val="0070C0"/>
          <w:vertAlign w:val="subscript"/>
          <w:lang w:eastAsia="zh-CN"/>
        </w:rPr>
        <w:t>p_NTN</w:t>
      </w:r>
      <w:r>
        <w:rPr>
          <w:bCs/>
          <w:iCs/>
          <w:color w:val="0070C0"/>
        </w:rPr>
        <w:t xml:space="preserve"> per second.</w:t>
      </w:r>
    </w:p>
    <w:p w:rsidR="00877BF3" w:rsidRDefault="00A9234D">
      <w:pPr>
        <w:pStyle w:val="B1"/>
        <w:numPr>
          <w:ilvl w:val="2"/>
          <w:numId w:val="14"/>
        </w:numPr>
        <w:spacing w:after="0"/>
        <w:rPr>
          <w:rFonts w:cs="v4.2.0"/>
          <w:bCs/>
          <w:iCs/>
          <w:color w:val="0070C0"/>
        </w:rPr>
      </w:pPr>
      <w:r>
        <w:rPr>
          <w:rFonts w:cs="v4.2.0"/>
          <w:bCs/>
          <w:iCs/>
          <w:color w:val="0070C0"/>
        </w:rPr>
        <w:t>3)</w:t>
      </w:r>
      <w:r>
        <w:rPr>
          <w:rFonts w:cs="v4.2.0"/>
          <w:bCs/>
          <w:iCs/>
          <w:color w:val="0070C0"/>
        </w:rPr>
        <w:tab/>
        <w:t>The maximum aggregate adjustment rate shall be T</w:t>
      </w:r>
      <w:r>
        <w:rPr>
          <w:rFonts w:cs="v4.2.0"/>
          <w:bCs/>
          <w:iCs/>
          <w:color w:val="0070C0"/>
          <w:vertAlign w:val="subscript"/>
        </w:rPr>
        <w:t>q_NTN</w:t>
      </w:r>
      <w:r>
        <w:rPr>
          <w:rFonts w:cs="v4.2.0"/>
          <w:bCs/>
          <w:iCs/>
          <w:color w:val="0070C0"/>
        </w:rPr>
        <w:t xml:space="preserve"> per 200 ms.</w:t>
      </w:r>
    </w:p>
    <w:p w:rsidR="00877BF3" w:rsidRDefault="00A9234D">
      <w:pPr>
        <w:pStyle w:val="B1"/>
        <w:spacing w:after="0"/>
        <w:ind w:left="2556" w:firstLine="8"/>
        <w:rPr>
          <w:bCs/>
          <w:iCs/>
          <w:color w:val="0070C0"/>
        </w:rPr>
      </w:pPr>
      <w:r>
        <w:rPr>
          <w:bCs/>
          <w:iCs/>
          <w:color w:val="0070C0"/>
        </w:rPr>
        <w:t>Where the maximum autonomous time adjustment step T</w:t>
      </w:r>
      <w:r>
        <w:rPr>
          <w:bCs/>
          <w:iCs/>
          <w:color w:val="0070C0"/>
          <w:vertAlign w:val="subscript"/>
        </w:rPr>
        <w:t>q_NTN</w:t>
      </w:r>
      <w:r>
        <w:rPr>
          <w:bCs/>
          <w:iCs/>
          <w:color w:val="0070C0"/>
        </w:rPr>
        <w:t xml:space="preserve"> and the aggregate adjustment rate T</w:t>
      </w:r>
      <w:r>
        <w:rPr>
          <w:bCs/>
          <w:iCs/>
          <w:color w:val="0070C0"/>
          <w:vertAlign w:val="subscript"/>
        </w:rPr>
        <w:t>p_NTN</w:t>
      </w:r>
      <w:r>
        <w:rPr>
          <w:bCs/>
          <w:iCs/>
          <w:color w:val="0070C0"/>
        </w:rPr>
        <w:t xml:space="preserve"> are specified in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3"/>
        <w:gridCol w:w="2032"/>
        <w:gridCol w:w="1996"/>
        <w:gridCol w:w="1997"/>
      </w:tblGrid>
      <w:tr w:rsidR="00877BF3">
        <w:trPr>
          <w:cantSplit/>
          <w:jc w:val="center"/>
        </w:trPr>
        <w:tc>
          <w:tcPr>
            <w:tcW w:w="1205" w:type="pct"/>
            <w:vAlign w:val="center"/>
          </w:tcPr>
          <w:p w:rsidR="00877BF3" w:rsidRDefault="00A9234D">
            <w:pPr>
              <w:pStyle w:val="TAH"/>
              <w:rPr>
                <w:rFonts w:ascii="Times New Roman" w:hAnsi="Times New Roman"/>
                <w:b w:val="0"/>
                <w:bCs/>
                <w:iCs/>
                <w:color w:val="0070C0"/>
                <w:sz w:val="20"/>
              </w:rPr>
            </w:pPr>
            <w:r>
              <w:rPr>
                <w:rFonts w:ascii="Times New Roman" w:hAnsi="Times New Roman"/>
                <w:b w:val="0"/>
                <w:bCs/>
                <w:iCs/>
                <w:color w:val="0070C0"/>
                <w:sz w:val="20"/>
              </w:rPr>
              <w:t>Frequency Range</w:t>
            </w:r>
          </w:p>
        </w:tc>
        <w:tc>
          <w:tcPr>
            <w:tcW w:w="1280" w:type="pct"/>
          </w:tcPr>
          <w:p w:rsidR="00877BF3" w:rsidRPr="00A86E62" w:rsidRDefault="00A9234D">
            <w:pPr>
              <w:pStyle w:val="TAH"/>
              <w:rPr>
                <w:rFonts w:ascii="Times New Roman" w:hAnsi="Times New Roman"/>
                <w:b w:val="0"/>
                <w:bCs/>
                <w:iCs/>
                <w:color w:val="0070C0"/>
                <w:sz w:val="20"/>
                <w:lang w:val="en-US"/>
                <w:rPrChange w:id="675" w:author="Xiaomi" w:date="2022-02-23T16:15:00Z">
                  <w:rPr>
                    <w:rFonts w:ascii="Times New Roman" w:hAnsi="Times New Roman"/>
                    <w:b w:val="0"/>
                    <w:bCs/>
                    <w:iCs/>
                    <w:color w:val="0070C0"/>
                    <w:sz w:val="20"/>
                  </w:rPr>
                </w:rPrChange>
              </w:rPr>
            </w:pPr>
            <w:r w:rsidRPr="00A86E62">
              <w:rPr>
                <w:rFonts w:ascii="Times New Roman" w:hAnsi="Times New Roman"/>
                <w:b w:val="0"/>
                <w:bCs/>
                <w:iCs/>
                <w:color w:val="0070C0"/>
                <w:sz w:val="20"/>
                <w:lang w:val="en-US"/>
                <w:rPrChange w:id="676" w:author="Xiaomi" w:date="2022-02-23T16:15:00Z">
                  <w:rPr>
                    <w:rFonts w:ascii="Times New Roman" w:hAnsi="Times New Roman"/>
                    <w:b w:val="0"/>
                    <w:bCs/>
                    <w:iCs/>
                    <w:color w:val="0070C0"/>
                    <w:sz w:val="20"/>
                  </w:rPr>
                </w:rPrChange>
              </w:rPr>
              <w:t>SCS of uplink signals (kHz)</w:t>
            </w:r>
          </w:p>
        </w:tc>
        <w:tc>
          <w:tcPr>
            <w:tcW w:w="1257" w:type="pct"/>
            <w:vAlign w:val="center"/>
          </w:tcPr>
          <w:p w:rsidR="00877BF3" w:rsidRDefault="00A9234D">
            <w:pPr>
              <w:pStyle w:val="TAH"/>
              <w:rPr>
                <w:rFonts w:ascii="Times New Roman" w:hAnsi="Times New Roman"/>
                <w:b w:val="0"/>
                <w:bCs/>
                <w:iCs/>
                <w:color w:val="0070C0"/>
                <w:sz w:val="20"/>
              </w:rPr>
            </w:pPr>
            <w:r>
              <w:rPr>
                <w:rFonts w:ascii="Times New Roman" w:hAnsi="Times New Roman"/>
                <w:b w:val="0"/>
                <w:bCs/>
                <w:iCs/>
                <w:color w:val="0070C0"/>
                <w:sz w:val="20"/>
              </w:rPr>
              <w:t>T</w:t>
            </w:r>
            <w:r>
              <w:rPr>
                <w:rFonts w:ascii="Times New Roman" w:hAnsi="Times New Roman"/>
                <w:b w:val="0"/>
                <w:bCs/>
                <w:iCs/>
                <w:color w:val="0070C0"/>
                <w:sz w:val="20"/>
                <w:vertAlign w:val="subscript"/>
              </w:rPr>
              <w:t>q_NTN</w:t>
            </w:r>
            <w:r>
              <w:rPr>
                <w:rFonts w:ascii="Times New Roman" w:hAnsi="Times New Roman"/>
                <w:b w:val="0"/>
                <w:bCs/>
                <w:iCs/>
                <w:color w:val="0070C0"/>
                <w:sz w:val="20"/>
              </w:rPr>
              <w:t xml:space="preserve"> </w:t>
            </w:r>
          </w:p>
        </w:tc>
        <w:tc>
          <w:tcPr>
            <w:tcW w:w="1258" w:type="pct"/>
            <w:vAlign w:val="center"/>
          </w:tcPr>
          <w:p w:rsidR="00877BF3" w:rsidRDefault="00A9234D">
            <w:pPr>
              <w:pStyle w:val="TAH"/>
              <w:rPr>
                <w:rFonts w:ascii="Times New Roman" w:hAnsi="Times New Roman"/>
                <w:b w:val="0"/>
                <w:bCs/>
                <w:iCs/>
                <w:color w:val="0070C0"/>
                <w:sz w:val="20"/>
              </w:rPr>
            </w:pPr>
            <w:r>
              <w:rPr>
                <w:rFonts w:ascii="Times New Roman" w:hAnsi="Times New Roman"/>
                <w:b w:val="0"/>
                <w:bCs/>
                <w:iCs/>
                <w:color w:val="0070C0"/>
                <w:sz w:val="20"/>
              </w:rPr>
              <w:t>T</w:t>
            </w:r>
            <w:r>
              <w:rPr>
                <w:rFonts w:ascii="Times New Roman" w:hAnsi="Times New Roman"/>
                <w:b w:val="0"/>
                <w:bCs/>
                <w:iCs/>
                <w:color w:val="0070C0"/>
                <w:sz w:val="20"/>
                <w:vertAlign w:val="subscript"/>
              </w:rPr>
              <w:t>p_NTN</w:t>
            </w:r>
          </w:p>
        </w:tc>
      </w:tr>
      <w:tr w:rsidR="00877BF3">
        <w:trPr>
          <w:cantSplit/>
          <w:jc w:val="center"/>
        </w:trPr>
        <w:tc>
          <w:tcPr>
            <w:tcW w:w="1205" w:type="pct"/>
            <w:tcBorders>
              <w:bottom w:val="nil"/>
            </w:tcBorders>
            <w:vAlign w:val="center"/>
          </w:tcPr>
          <w:p w:rsidR="00877BF3" w:rsidRDefault="00A9234D">
            <w:pPr>
              <w:pStyle w:val="TAC"/>
              <w:rPr>
                <w:rFonts w:ascii="Times New Roman" w:hAnsi="Times New Roman"/>
                <w:bCs/>
                <w:iCs/>
                <w:color w:val="0070C0"/>
                <w:sz w:val="20"/>
              </w:rPr>
            </w:pPr>
            <w:r>
              <w:rPr>
                <w:rFonts w:ascii="Times New Roman" w:hAnsi="Times New Roman"/>
                <w:bCs/>
                <w:iCs/>
                <w:color w:val="0070C0"/>
                <w:sz w:val="20"/>
              </w:rPr>
              <w:t>1</w:t>
            </w:r>
          </w:p>
        </w:tc>
        <w:tc>
          <w:tcPr>
            <w:tcW w:w="1280" w:type="pct"/>
          </w:tcPr>
          <w:p w:rsidR="00877BF3" w:rsidRDefault="00A9234D">
            <w:pPr>
              <w:pStyle w:val="TAC"/>
              <w:rPr>
                <w:rFonts w:ascii="Times New Roman" w:hAnsi="Times New Roman"/>
                <w:bCs/>
                <w:iCs/>
                <w:color w:val="0070C0"/>
                <w:sz w:val="20"/>
              </w:rPr>
            </w:pPr>
            <w:r>
              <w:rPr>
                <w:rFonts w:ascii="Times New Roman" w:hAnsi="Times New Roman"/>
                <w:bCs/>
                <w:iCs/>
                <w:color w:val="0070C0"/>
                <w:sz w:val="20"/>
              </w:rPr>
              <w:t>15</w:t>
            </w:r>
          </w:p>
        </w:tc>
        <w:tc>
          <w:tcPr>
            <w:tcW w:w="1257" w:type="pct"/>
          </w:tcPr>
          <w:p w:rsidR="00877BF3" w:rsidRDefault="00A9234D">
            <w:pPr>
              <w:pStyle w:val="TAC"/>
              <w:rPr>
                <w:rFonts w:ascii="Times New Roman" w:hAnsi="Times New Roman"/>
                <w:bCs/>
                <w:iCs/>
                <w:color w:val="0070C0"/>
                <w:sz w:val="20"/>
              </w:rPr>
            </w:pPr>
            <w:r>
              <w:rPr>
                <w:rFonts w:ascii="Times New Roman" w:hAnsi="Times New Roman"/>
                <w:bCs/>
                <w:iCs/>
                <w:color w:val="0070C0"/>
                <w:sz w:val="20"/>
              </w:rPr>
              <w:t>5.5*64*T</w:t>
            </w:r>
            <w:r>
              <w:rPr>
                <w:rFonts w:ascii="Times New Roman" w:hAnsi="Times New Roman"/>
                <w:bCs/>
                <w:iCs/>
                <w:color w:val="0070C0"/>
                <w:sz w:val="20"/>
                <w:vertAlign w:val="subscript"/>
              </w:rPr>
              <w:t>c</w:t>
            </w:r>
          </w:p>
        </w:tc>
        <w:tc>
          <w:tcPr>
            <w:tcW w:w="1258" w:type="pct"/>
          </w:tcPr>
          <w:p w:rsidR="00877BF3" w:rsidRDefault="00A9234D">
            <w:pPr>
              <w:pStyle w:val="TAC"/>
              <w:rPr>
                <w:rFonts w:ascii="Times New Roman" w:hAnsi="Times New Roman"/>
                <w:bCs/>
                <w:iCs/>
                <w:color w:val="0070C0"/>
                <w:sz w:val="20"/>
              </w:rPr>
            </w:pPr>
            <w:r>
              <w:rPr>
                <w:rFonts w:ascii="Times New Roman" w:hAnsi="Times New Roman"/>
                <w:bCs/>
                <w:iCs/>
                <w:color w:val="0070C0"/>
                <w:sz w:val="20"/>
              </w:rPr>
              <w:t>5.5*64*T</w:t>
            </w:r>
            <w:r>
              <w:rPr>
                <w:rFonts w:ascii="Times New Roman" w:hAnsi="Times New Roman"/>
                <w:bCs/>
                <w:iCs/>
                <w:color w:val="0070C0"/>
                <w:sz w:val="20"/>
                <w:vertAlign w:val="subscript"/>
              </w:rPr>
              <w:t>c</w:t>
            </w:r>
          </w:p>
        </w:tc>
      </w:tr>
      <w:tr w:rsidR="00877BF3">
        <w:trPr>
          <w:cantSplit/>
          <w:jc w:val="center"/>
        </w:trPr>
        <w:tc>
          <w:tcPr>
            <w:tcW w:w="1205" w:type="pct"/>
            <w:tcBorders>
              <w:top w:val="nil"/>
              <w:bottom w:val="nil"/>
            </w:tcBorders>
            <w:vAlign w:val="center"/>
          </w:tcPr>
          <w:p w:rsidR="00877BF3" w:rsidRDefault="00877BF3">
            <w:pPr>
              <w:pStyle w:val="TAC"/>
              <w:rPr>
                <w:rFonts w:ascii="Times New Roman" w:hAnsi="Times New Roman"/>
                <w:bCs/>
                <w:iCs/>
                <w:color w:val="0070C0"/>
                <w:sz w:val="20"/>
              </w:rPr>
            </w:pPr>
          </w:p>
        </w:tc>
        <w:tc>
          <w:tcPr>
            <w:tcW w:w="1280" w:type="pct"/>
          </w:tcPr>
          <w:p w:rsidR="00877BF3" w:rsidRDefault="00A9234D">
            <w:pPr>
              <w:pStyle w:val="TAC"/>
              <w:rPr>
                <w:rFonts w:ascii="Times New Roman" w:hAnsi="Times New Roman"/>
                <w:bCs/>
                <w:iCs/>
                <w:color w:val="0070C0"/>
                <w:sz w:val="20"/>
              </w:rPr>
            </w:pPr>
            <w:r>
              <w:rPr>
                <w:rFonts w:ascii="Times New Roman" w:hAnsi="Times New Roman"/>
                <w:bCs/>
                <w:iCs/>
                <w:color w:val="0070C0"/>
                <w:sz w:val="20"/>
              </w:rPr>
              <w:t>30</w:t>
            </w:r>
          </w:p>
        </w:tc>
        <w:tc>
          <w:tcPr>
            <w:tcW w:w="1257" w:type="pct"/>
          </w:tcPr>
          <w:p w:rsidR="00877BF3" w:rsidRDefault="00A9234D">
            <w:pPr>
              <w:pStyle w:val="TAC"/>
              <w:rPr>
                <w:rFonts w:ascii="Times New Roman" w:hAnsi="Times New Roman"/>
                <w:bCs/>
                <w:iCs/>
                <w:color w:val="0070C0"/>
                <w:sz w:val="20"/>
              </w:rPr>
            </w:pPr>
            <w:r>
              <w:rPr>
                <w:rFonts w:ascii="Times New Roman" w:hAnsi="Times New Roman"/>
                <w:bCs/>
                <w:iCs/>
                <w:color w:val="0070C0"/>
                <w:sz w:val="20"/>
              </w:rPr>
              <w:t>5.5*64*T</w:t>
            </w:r>
            <w:r>
              <w:rPr>
                <w:rFonts w:ascii="Times New Roman" w:hAnsi="Times New Roman"/>
                <w:bCs/>
                <w:iCs/>
                <w:color w:val="0070C0"/>
                <w:sz w:val="20"/>
                <w:vertAlign w:val="subscript"/>
              </w:rPr>
              <w:t>c</w:t>
            </w:r>
          </w:p>
        </w:tc>
        <w:tc>
          <w:tcPr>
            <w:tcW w:w="1258" w:type="pct"/>
          </w:tcPr>
          <w:p w:rsidR="00877BF3" w:rsidRDefault="00A9234D">
            <w:pPr>
              <w:pStyle w:val="TAC"/>
              <w:rPr>
                <w:rFonts w:ascii="Times New Roman" w:hAnsi="Times New Roman"/>
                <w:bCs/>
                <w:iCs/>
                <w:color w:val="0070C0"/>
                <w:sz w:val="20"/>
              </w:rPr>
            </w:pPr>
            <w:r>
              <w:rPr>
                <w:rFonts w:ascii="Times New Roman" w:hAnsi="Times New Roman"/>
                <w:bCs/>
                <w:iCs/>
                <w:color w:val="0070C0"/>
                <w:sz w:val="20"/>
              </w:rPr>
              <w:t>5.5*64*T</w:t>
            </w:r>
            <w:r>
              <w:rPr>
                <w:rFonts w:ascii="Times New Roman" w:hAnsi="Times New Roman"/>
                <w:bCs/>
                <w:iCs/>
                <w:color w:val="0070C0"/>
                <w:sz w:val="20"/>
                <w:vertAlign w:val="subscript"/>
              </w:rPr>
              <w:t>c</w:t>
            </w:r>
          </w:p>
        </w:tc>
      </w:tr>
      <w:tr w:rsidR="00877BF3">
        <w:trPr>
          <w:cantSplit/>
          <w:jc w:val="center"/>
        </w:trPr>
        <w:tc>
          <w:tcPr>
            <w:tcW w:w="1205" w:type="pct"/>
            <w:tcBorders>
              <w:top w:val="nil"/>
            </w:tcBorders>
            <w:vAlign w:val="center"/>
          </w:tcPr>
          <w:p w:rsidR="00877BF3" w:rsidRDefault="00877BF3">
            <w:pPr>
              <w:pStyle w:val="TAC"/>
              <w:rPr>
                <w:rFonts w:ascii="Times New Roman" w:hAnsi="Times New Roman"/>
                <w:bCs/>
                <w:iCs/>
                <w:color w:val="0070C0"/>
                <w:sz w:val="20"/>
              </w:rPr>
            </w:pPr>
          </w:p>
        </w:tc>
        <w:tc>
          <w:tcPr>
            <w:tcW w:w="1280" w:type="pct"/>
          </w:tcPr>
          <w:p w:rsidR="00877BF3" w:rsidRDefault="00A9234D">
            <w:pPr>
              <w:pStyle w:val="TAC"/>
              <w:rPr>
                <w:rFonts w:ascii="Times New Roman" w:hAnsi="Times New Roman"/>
                <w:bCs/>
                <w:iCs/>
                <w:color w:val="0070C0"/>
                <w:sz w:val="20"/>
              </w:rPr>
            </w:pPr>
            <w:r>
              <w:rPr>
                <w:rFonts w:ascii="Times New Roman" w:hAnsi="Times New Roman"/>
                <w:bCs/>
                <w:iCs/>
                <w:color w:val="0070C0"/>
                <w:sz w:val="20"/>
              </w:rPr>
              <w:t>60</w:t>
            </w:r>
          </w:p>
        </w:tc>
        <w:tc>
          <w:tcPr>
            <w:tcW w:w="1257" w:type="pct"/>
          </w:tcPr>
          <w:p w:rsidR="00877BF3" w:rsidRDefault="00A9234D">
            <w:pPr>
              <w:pStyle w:val="TAC"/>
              <w:rPr>
                <w:rFonts w:ascii="Times New Roman" w:hAnsi="Times New Roman"/>
                <w:bCs/>
                <w:iCs/>
                <w:color w:val="0070C0"/>
                <w:sz w:val="20"/>
              </w:rPr>
            </w:pPr>
            <w:r>
              <w:rPr>
                <w:rFonts w:ascii="Times New Roman" w:hAnsi="Times New Roman"/>
                <w:bCs/>
                <w:iCs/>
                <w:color w:val="0070C0"/>
                <w:sz w:val="20"/>
              </w:rPr>
              <w:t>NA</w:t>
            </w:r>
          </w:p>
        </w:tc>
        <w:tc>
          <w:tcPr>
            <w:tcW w:w="1258" w:type="pct"/>
          </w:tcPr>
          <w:p w:rsidR="00877BF3" w:rsidRDefault="00A9234D">
            <w:pPr>
              <w:pStyle w:val="TAC"/>
              <w:rPr>
                <w:rFonts w:ascii="Times New Roman" w:hAnsi="Times New Roman"/>
                <w:bCs/>
                <w:iCs/>
                <w:color w:val="0070C0"/>
                <w:sz w:val="20"/>
              </w:rPr>
            </w:pPr>
            <w:r>
              <w:rPr>
                <w:rFonts w:ascii="Times New Roman" w:hAnsi="Times New Roman"/>
                <w:bCs/>
                <w:iCs/>
                <w:color w:val="0070C0"/>
                <w:sz w:val="20"/>
              </w:rPr>
              <w:t>NA</w:t>
            </w:r>
          </w:p>
        </w:tc>
      </w:tr>
      <w:tr w:rsidR="00877BF3">
        <w:trPr>
          <w:cantSplit/>
          <w:jc w:val="center"/>
        </w:trPr>
        <w:tc>
          <w:tcPr>
            <w:tcW w:w="5000" w:type="pct"/>
            <w:gridSpan w:val="4"/>
          </w:tcPr>
          <w:p w:rsidR="00877BF3" w:rsidRPr="00A86E62" w:rsidRDefault="00A9234D">
            <w:pPr>
              <w:pStyle w:val="TAN"/>
              <w:rPr>
                <w:rFonts w:ascii="Times New Roman" w:hAnsi="Times New Roman"/>
                <w:bCs/>
                <w:iCs/>
                <w:color w:val="0070C0"/>
                <w:sz w:val="20"/>
                <w:lang w:val="en-US"/>
                <w:rPrChange w:id="677" w:author="Xiaomi" w:date="2022-02-23T16:15:00Z">
                  <w:rPr>
                    <w:rFonts w:ascii="Times New Roman" w:hAnsi="Times New Roman"/>
                    <w:bCs/>
                    <w:iCs/>
                    <w:color w:val="0070C0"/>
                    <w:sz w:val="20"/>
                  </w:rPr>
                </w:rPrChange>
              </w:rPr>
            </w:pPr>
            <w:r w:rsidRPr="00A86E62">
              <w:rPr>
                <w:rFonts w:ascii="Times New Roman" w:hAnsi="Times New Roman"/>
                <w:bCs/>
                <w:iCs/>
                <w:color w:val="0070C0"/>
                <w:sz w:val="20"/>
                <w:lang w:val="en-US"/>
                <w:rPrChange w:id="678" w:author="Xiaomi" w:date="2022-02-23T16:15:00Z">
                  <w:rPr>
                    <w:rFonts w:ascii="Times New Roman" w:hAnsi="Times New Roman"/>
                    <w:bCs/>
                    <w:iCs/>
                    <w:color w:val="0070C0"/>
                    <w:sz w:val="20"/>
                  </w:rPr>
                </w:rPrChange>
              </w:rPr>
              <w:t>NOTE:</w:t>
            </w:r>
            <w:r w:rsidRPr="00A86E62">
              <w:rPr>
                <w:rFonts w:ascii="Times New Roman" w:hAnsi="Times New Roman"/>
                <w:bCs/>
                <w:iCs/>
                <w:color w:val="0070C0"/>
                <w:sz w:val="20"/>
                <w:lang w:val="en-US"/>
                <w:rPrChange w:id="679" w:author="Xiaomi" w:date="2022-02-23T16:15:00Z">
                  <w:rPr>
                    <w:rFonts w:ascii="Times New Roman" w:hAnsi="Times New Roman"/>
                    <w:bCs/>
                    <w:iCs/>
                    <w:color w:val="0070C0"/>
                    <w:sz w:val="20"/>
                  </w:rPr>
                </w:rPrChange>
              </w:rPr>
              <w:tab/>
              <w:t>T</w:t>
            </w:r>
            <w:r w:rsidRPr="00A86E62">
              <w:rPr>
                <w:rFonts w:ascii="Times New Roman" w:hAnsi="Times New Roman"/>
                <w:bCs/>
                <w:iCs/>
                <w:color w:val="0070C0"/>
                <w:sz w:val="20"/>
                <w:vertAlign w:val="subscript"/>
                <w:lang w:val="en-US"/>
                <w:rPrChange w:id="680" w:author="Xiaomi" w:date="2022-02-23T16:15:00Z">
                  <w:rPr>
                    <w:rFonts w:ascii="Times New Roman" w:hAnsi="Times New Roman"/>
                    <w:bCs/>
                    <w:iCs/>
                    <w:color w:val="0070C0"/>
                    <w:sz w:val="20"/>
                    <w:vertAlign w:val="subscript"/>
                  </w:rPr>
                </w:rPrChange>
              </w:rPr>
              <w:t>c</w:t>
            </w:r>
            <w:r w:rsidRPr="00A86E62">
              <w:rPr>
                <w:rFonts w:ascii="Times New Roman" w:hAnsi="Times New Roman"/>
                <w:bCs/>
                <w:iCs/>
                <w:color w:val="0070C0"/>
                <w:sz w:val="20"/>
                <w:lang w:val="en-US"/>
                <w:rPrChange w:id="681" w:author="Xiaomi" w:date="2022-02-23T16:15:00Z">
                  <w:rPr>
                    <w:rFonts w:ascii="Times New Roman" w:hAnsi="Times New Roman"/>
                    <w:bCs/>
                    <w:iCs/>
                    <w:color w:val="0070C0"/>
                    <w:sz w:val="20"/>
                  </w:rPr>
                </w:rPrChange>
              </w:rPr>
              <w:t xml:space="preserve"> is the basic timing unit defined in TS 38.211 </w:t>
            </w:r>
          </w:p>
        </w:tc>
      </w:tr>
    </w:tbl>
    <w:p w:rsidR="00877BF3" w:rsidRDefault="00877BF3">
      <w:pPr>
        <w:spacing w:after="120"/>
        <w:rPr>
          <w:color w:val="0070C0"/>
          <w:szCs w:val="24"/>
          <w:lang w:eastAsia="zh-CN"/>
        </w:rPr>
      </w:pP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2: (Qualcomm)</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To address Gradual Timing Adjustment and Double Correction issue, the current gradual timing adjustment requirement is updated as below:</w:t>
      </w:r>
    </w:p>
    <w:p w:rsidR="00877BF3" w:rsidRDefault="00A9234D">
      <w:pPr>
        <w:pStyle w:val="aff6"/>
        <w:numPr>
          <w:ilvl w:val="2"/>
          <w:numId w:val="14"/>
        </w:numPr>
        <w:overflowPunct/>
        <w:autoSpaceDE/>
        <w:autoSpaceDN/>
        <w:adjustRightInd/>
        <w:spacing w:after="120"/>
        <w:ind w:firstLineChars="0"/>
        <w:textAlignment w:val="auto"/>
        <w:rPr>
          <w:color w:val="0070C0"/>
          <w:lang w:val="en-US"/>
        </w:rPr>
      </w:pPr>
      <w:r>
        <w:rPr>
          <w:rFonts w:eastAsia="宋体"/>
          <w:color w:val="0070C0"/>
          <w:szCs w:val="24"/>
          <w:lang w:eastAsia="zh-CN"/>
        </w:rPr>
        <w:lastRenderedPageBreak/>
        <w:t>When</w:t>
      </w:r>
      <w:r>
        <w:rPr>
          <w:color w:val="0070C0"/>
          <w:lang w:val="en-US"/>
        </w:rPr>
        <w:t xml:space="preserve"> a transmission timing interval from the previous transmission to the current transmission differs from absolute value of “slot_length*(number of slots between the two transmissions) – 0.5*TA_c + 0.5*TA_p” by more than 2*Te_NTN, all adjustments made to the current transmission timing apart from “slot_length*(number of slots between the two transmissions) – 0.5*TA_c + 0.5*TA_ p” shall follow these rules:</w:t>
      </w:r>
    </w:p>
    <w:p w:rsidR="00877BF3" w:rsidRDefault="00A9234D">
      <w:pPr>
        <w:pStyle w:val="aff6"/>
        <w:numPr>
          <w:ilvl w:val="3"/>
          <w:numId w:val="14"/>
        </w:numPr>
        <w:overflowPunct/>
        <w:autoSpaceDE/>
        <w:autoSpaceDN/>
        <w:adjustRightInd/>
        <w:spacing w:after="120"/>
        <w:ind w:firstLineChars="0"/>
        <w:textAlignment w:val="auto"/>
        <w:rPr>
          <w:color w:val="0070C0"/>
          <w:lang w:val="en-US"/>
        </w:rPr>
      </w:pPr>
      <w:r>
        <w:rPr>
          <w:rFonts w:eastAsia="宋体"/>
          <w:color w:val="0070C0"/>
          <w:szCs w:val="24"/>
          <w:lang w:eastAsia="zh-CN"/>
        </w:rPr>
        <w:t>The</w:t>
      </w:r>
      <w:r>
        <w:rPr>
          <w:color w:val="0070C0"/>
          <w:lang w:val="en-US"/>
        </w:rPr>
        <w:t xml:space="preserve"> maximum amount of the magnitude of the timing change in one adjustment shall be Tq.</w:t>
      </w:r>
    </w:p>
    <w:p w:rsidR="00877BF3" w:rsidRDefault="00A9234D">
      <w:pPr>
        <w:pStyle w:val="aff6"/>
        <w:numPr>
          <w:ilvl w:val="3"/>
          <w:numId w:val="14"/>
        </w:numPr>
        <w:overflowPunct/>
        <w:autoSpaceDE/>
        <w:autoSpaceDN/>
        <w:adjustRightInd/>
        <w:spacing w:after="120"/>
        <w:ind w:firstLineChars="0"/>
        <w:textAlignment w:val="auto"/>
        <w:rPr>
          <w:color w:val="0070C0"/>
          <w:lang w:val="en-US"/>
        </w:rPr>
      </w:pPr>
      <w:r>
        <w:rPr>
          <w:color w:val="0070C0"/>
          <w:lang w:val="en-US"/>
        </w:rPr>
        <w:t>The minimum aggregate adjustment rate shall be Tp per second.</w:t>
      </w:r>
    </w:p>
    <w:p w:rsidR="00877BF3" w:rsidRDefault="00A9234D">
      <w:pPr>
        <w:pStyle w:val="aff6"/>
        <w:numPr>
          <w:ilvl w:val="3"/>
          <w:numId w:val="14"/>
        </w:numPr>
        <w:overflowPunct/>
        <w:autoSpaceDE/>
        <w:autoSpaceDN/>
        <w:adjustRightInd/>
        <w:spacing w:after="120"/>
        <w:ind w:firstLineChars="0"/>
        <w:textAlignment w:val="auto"/>
        <w:rPr>
          <w:color w:val="0070C0"/>
          <w:lang w:val="en-US"/>
        </w:rPr>
      </w:pPr>
      <w:r>
        <w:rPr>
          <w:color w:val="0070C0"/>
          <w:lang w:val="en-US"/>
        </w:rPr>
        <w:t>The maximum aggregate adjustment rate shall be Tq per 200 ms.</w:t>
      </w:r>
    </w:p>
    <w:p w:rsidR="00877BF3" w:rsidRDefault="00A9234D">
      <w:pPr>
        <w:pStyle w:val="aff6"/>
        <w:numPr>
          <w:ilvl w:val="3"/>
          <w:numId w:val="14"/>
        </w:numPr>
        <w:overflowPunct/>
        <w:autoSpaceDE/>
        <w:autoSpaceDN/>
        <w:adjustRightInd/>
        <w:spacing w:after="120"/>
        <w:ind w:firstLineChars="0"/>
        <w:textAlignment w:val="auto"/>
        <w:rPr>
          <w:color w:val="0070C0"/>
          <w:lang w:val="en-US"/>
        </w:rPr>
      </w:pPr>
      <w:r>
        <w:rPr>
          <w:color w:val="0070C0"/>
          <w:lang w:val="en-US"/>
        </w:rPr>
        <w:t>Where the maximum autonomous time adjustment step Tq and the aggregate adjustment rate Tp are specified in Table 7.1.2.1-1.</w:t>
      </w:r>
    </w:p>
    <w:p w:rsidR="00877BF3" w:rsidRDefault="00A9234D">
      <w:pPr>
        <w:pStyle w:val="aff6"/>
        <w:numPr>
          <w:ilvl w:val="3"/>
          <w:numId w:val="14"/>
        </w:numPr>
        <w:overflowPunct/>
        <w:autoSpaceDE/>
        <w:autoSpaceDN/>
        <w:adjustRightInd/>
        <w:spacing w:after="120"/>
        <w:ind w:firstLineChars="0"/>
        <w:textAlignment w:val="auto"/>
        <w:rPr>
          <w:color w:val="0070C0"/>
          <w:lang w:val="en-US"/>
        </w:rPr>
      </w:pPr>
      <w:r>
        <w:rPr>
          <w:color w:val="0070C0"/>
          <w:lang w:val="en-US"/>
        </w:rPr>
        <w:t>TA_p is the amount of timing advance applied in the previous uplink transmission, which is derived based on the previous UE position, satellite position, and N_TA,common.</w:t>
      </w:r>
    </w:p>
    <w:p w:rsidR="00877BF3" w:rsidRDefault="00A9234D">
      <w:pPr>
        <w:pStyle w:val="aff6"/>
        <w:numPr>
          <w:ilvl w:val="3"/>
          <w:numId w:val="14"/>
        </w:numPr>
        <w:overflowPunct/>
        <w:autoSpaceDE/>
        <w:autoSpaceDN/>
        <w:adjustRightInd/>
        <w:spacing w:after="120"/>
        <w:ind w:firstLineChars="0"/>
        <w:textAlignment w:val="auto"/>
        <w:rPr>
          <w:rFonts w:eastAsia="宋体"/>
          <w:color w:val="0070C0"/>
          <w:szCs w:val="24"/>
          <w:lang w:eastAsia="zh-CN"/>
        </w:rPr>
      </w:pPr>
      <w:r>
        <w:rPr>
          <w:color w:val="0070C0"/>
          <w:lang w:val="en-US"/>
        </w:rPr>
        <w:t>TA_c is the amount of timing advance derived based on the current UE position, satellite position, and N_TA,common before applying it to the current uplink transmission.</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3: (Xiaomi)</w:t>
      </w:r>
    </w:p>
    <w:p w:rsidR="00877BF3" w:rsidRDefault="00A9234D">
      <w:pPr>
        <w:pStyle w:val="aff6"/>
        <w:numPr>
          <w:ilvl w:val="1"/>
          <w:numId w:val="14"/>
        </w:numPr>
        <w:spacing w:after="240"/>
        <w:ind w:firstLineChars="0"/>
        <w:rPr>
          <w:color w:val="0070C0"/>
        </w:rPr>
      </w:pPr>
      <w:r>
        <w:rPr>
          <w:color w:val="0070C0"/>
        </w:rPr>
        <w:t>The amount of gradual timing adjustment accuracy requirement applies to the following timing inaccuracy:</w:t>
      </w:r>
    </w:p>
    <w:p w:rsidR="00877BF3" w:rsidRDefault="00A9234D">
      <w:pPr>
        <w:pStyle w:val="aff6"/>
        <w:numPr>
          <w:ilvl w:val="2"/>
          <w:numId w:val="14"/>
        </w:numPr>
        <w:spacing w:after="240"/>
        <w:ind w:firstLineChars="0"/>
        <w:rPr>
          <w:color w:val="0070C0"/>
        </w:rPr>
      </w:pPr>
      <w:r>
        <w:rPr>
          <w:color w:val="0070C0"/>
        </w:rPr>
        <w:t>The unexpected DL reception timing jump</w:t>
      </w:r>
    </w:p>
    <w:p w:rsidR="00877BF3" w:rsidRDefault="00A9234D">
      <w:pPr>
        <w:pStyle w:val="aff6"/>
        <w:numPr>
          <w:ilvl w:val="2"/>
          <w:numId w:val="14"/>
        </w:numPr>
        <w:spacing w:after="240"/>
        <w:ind w:firstLineChars="0"/>
        <w:rPr>
          <w:color w:val="0070C0"/>
        </w:rPr>
      </w:pPr>
      <w:r>
        <w:rPr>
          <w:color w:val="0070C0"/>
        </w:rPr>
        <w:t>Timing inaccuracy when UE does not update its position at a reasonable rate</w:t>
      </w:r>
    </w:p>
    <w:p w:rsidR="00877BF3" w:rsidRDefault="00A9234D">
      <w:pPr>
        <w:pStyle w:val="aff6"/>
        <w:numPr>
          <w:ilvl w:val="1"/>
          <w:numId w:val="14"/>
        </w:numPr>
        <w:spacing w:after="240"/>
        <w:ind w:firstLineChars="0"/>
        <w:rPr>
          <w:color w:val="0070C0"/>
        </w:rPr>
      </w:pPr>
      <w:r>
        <w:rPr>
          <w:color w:val="0070C0"/>
        </w:rPr>
        <w:t>The gradual timing adjustment requirements for NR NTN UE are specified as follows:</w:t>
      </w:r>
    </w:p>
    <w:p w:rsidR="00877BF3" w:rsidRDefault="00A9234D">
      <w:pPr>
        <w:pStyle w:val="B1"/>
        <w:numPr>
          <w:ilvl w:val="2"/>
          <w:numId w:val="14"/>
        </w:numPr>
        <w:rPr>
          <w:rFonts w:eastAsiaTheme="minorEastAsia"/>
          <w:color w:val="0070C0"/>
          <w:kern w:val="2"/>
          <w:lang w:val="en-US" w:eastAsia="zh-CN"/>
        </w:rPr>
      </w:pPr>
      <w:r>
        <w:rPr>
          <w:rFonts w:eastAsiaTheme="minorEastAsia"/>
          <w:color w:val="0070C0"/>
          <w:kern w:val="2"/>
          <w:lang w:val="en-US" w:eastAsia="zh-CN"/>
        </w:rPr>
        <w:t>1)</w:t>
      </w:r>
      <w:r>
        <w:rPr>
          <w:rFonts w:eastAsiaTheme="minorEastAsia"/>
          <w:color w:val="0070C0"/>
          <w:kern w:val="2"/>
          <w:lang w:val="en-US" w:eastAsia="zh-CN"/>
        </w:rPr>
        <w:tab/>
        <w:t xml:space="preserve">The maximum amount of the magnitude of the timing change in one adjustment shall be </w:t>
      </w:r>
      <w:r>
        <w:rPr>
          <w:color w:val="0070C0"/>
        </w:rPr>
        <w:t>T</w:t>
      </w:r>
      <w:r>
        <w:rPr>
          <w:color w:val="0070C0"/>
          <w:vertAlign w:val="subscript"/>
        </w:rPr>
        <w:t>q_NTN</w:t>
      </w:r>
      <w:r>
        <w:rPr>
          <w:rFonts w:eastAsiaTheme="minorEastAsia"/>
          <w:color w:val="0070C0"/>
          <w:kern w:val="2"/>
          <w:lang w:val="en-US" w:eastAsia="zh-CN"/>
        </w:rPr>
        <w:t xml:space="preserve"> = 13.5Ts.</w:t>
      </w:r>
    </w:p>
    <w:p w:rsidR="00877BF3" w:rsidRDefault="00A9234D">
      <w:pPr>
        <w:pStyle w:val="B1"/>
        <w:numPr>
          <w:ilvl w:val="2"/>
          <w:numId w:val="14"/>
        </w:numPr>
        <w:rPr>
          <w:rFonts w:eastAsiaTheme="minorEastAsia"/>
          <w:color w:val="0070C0"/>
          <w:kern w:val="2"/>
          <w:lang w:val="en-US" w:eastAsia="zh-CN"/>
        </w:rPr>
      </w:pPr>
      <w:r>
        <w:rPr>
          <w:rFonts w:eastAsiaTheme="minorEastAsia"/>
          <w:color w:val="0070C0"/>
          <w:kern w:val="2"/>
          <w:lang w:val="en-US" w:eastAsia="zh-CN"/>
        </w:rPr>
        <w:t>2)</w:t>
      </w:r>
      <w:r>
        <w:rPr>
          <w:rFonts w:eastAsiaTheme="minorEastAsia"/>
          <w:color w:val="0070C0"/>
          <w:kern w:val="2"/>
          <w:lang w:val="en-US" w:eastAsia="zh-CN"/>
        </w:rPr>
        <w:tab/>
        <w:t xml:space="preserve">The minimum aggregate adjustment rate shall be </w:t>
      </w:r>
      <w:r>
        <w:rPr>
          <w:color w:val="0070C0"/>
        </w:rPr>
        <w:t>T</w:t>
      </w:r>
      <w:r>
        <w:rPr>
          <w:color w:val="0070C0"/>
          <w:vertAlign w:val="subscript"/>
        </w:rPr>
        <w:t>p_NTN</w:t>
      </w:r>
      <w:r>
        <w:rPr>
          <w:rFonts w:eastAsiaTheme="minorEastAsia"/>
          <w:color w:val="0070C0"/>
          <w:kern w:val="2"/>
          <w:lang w:val="en-US" w:eastAsia="zh-CN"/>
        </w:rPr>
        <w:t xml:space="preserve"> = </w:t>
      </w:r>
      <w:r>
        <w:rPr>
          <w:color w:val="0070C0"/>
        </w:rPr>
        <w:t>13.5Ts</w:t>
      </w:r>
      <w:r>
        <w:rPr>
          <w:rFonts w:eastAsiaTheme="minorEastAsia"/>
          <w:color w:val="0070C0"/>
          <w:kern w:val="2"/>
          <w:lang w:val="en-US" w:eastAsia="zh-CN"/>
        </w:rPr>
        <w:t xml:space="preserve"> per second.</w:t>
      </w:r>
    </w:p>
    <w:p w:rsidR="00877BF3" w:rsidRDefault="00A9234D">
      <w:pPr>
        <w:pStyle w:val="B1"/>
        <w:numPr>
          <w:ilvl w:val="2"/>
          <w:numId w:val="14"/>
        </w:numPr>
        <w:rPr>
          <w:rFonts w:eastAsiaTheme="minorEastAsia"/>
          <w:color w:val="0070C0"/>
          <w:kern w:val="2"/>
          <w:lang w:val="en-US" w:eastAsia="zh-CN"/>
        </w:rPr>
      </w:pPr>
      <w:r>
        <w:rPr>
          <w:rFonts w:eastAsiaTheme="minorEastAsia"/>
          <w:color w:val="0070C0"/>
          <w:kern w:val="2"/>
          <w:lang w:val="en-US" w:eastAsia="zh-CN"/>
        </w:rPr>
        <w:t>3)</w:t>
      </w:r>
      <w:r>
        <w:rPr>
          <w:rFonts w:eastAsiaTheme="minorEastAsia"/>
          <w:color w:val="0070C0"/>
          <w:kern w:val="2"/>
          <w:lang w:val="en-US" w:eastAsia="zh-CN"/>
        </w:rPr>
        <w:tab/>
        <w:t xml:space="preserve">The maximum aggregate adjustment rate shall be </w:t>
      </w:r>
      <w:r>
        <w:rPr>
          <w:color w:val="0070C0"/>
        </w:rPr>
        <w:t>Tq_NTN</w:t>
      </w:r>
      <w:r>
        <w:rPr>
          <w:rFonts w:eastAsiaTheme="minorEastAsia"/>
          <w:color w:val="0070C0"/>
          <w:kern w:val="2"/>
          <w:lang w:val="en-US" w:eastAsia="zh-CN"/>
        </w:rPr>
        <w:t xml:space="preserve"> = 13.5Ts per 200 ms.</w:t>
      </w:r>
    </w:p>
    <w:p w:rsidR="00877BF3" w:rsidRDefault="00A9234D">
      <w:pPr>
        <w:pStyle w:val="B1"/>
        <w:numPr>
          <w:ilvl w:val="1"/>
          <w:numId w:val="14"/>
        </w:numPr>
        <w:rPr>
          <w:rFonts w:eastAsiaTheme="minorEastAsia"/>
          <w:color w:val="0070C0"/>
          <w:kern w:val="2"/>
          <w:lang w:val="en-US" w:eastAsia="zh-CN"/>
        </w:rPr>
      </w:pPr>
      <w:r>
        <w:rPr>
          <w:rFonts w:eastAsiaTheme="minorEastAsia"/>
          <w:color w:val="0070C0"/>
          <w:kern w:val="2"/>
          <w:lang w:val="en-US" w:eastAsia="zh-CN"/>
        </w:rPr>
        <w:t xml:space="preserve">Where the maximum autonomous time adjustment step </w:t>
      </w:r>
      <w:r>
        <w:rPr>
          <w:color w:val="0070C0"/>
        </w:rPr>
        <w:t>T</w:t>
      </w:r>
      <w:r>
        <w:rPr>
          <w:color w:val="0070C0"/>
          <w:vertAlign w:val="subscript"/>
        </w:rPr>
        <w:t>q_NTN</w:t>
      </w:r>
      <w:r>
        <w:rPr>
          <w:rFonts w:eastAsiaTheme="minorEastAsia"/>
          <w:color w:val="0070C0"/>
          <w:kern w:val="2"/>
          <w:lang w:val="en-US" w:eastAsia="zh-CN"/>
        </w:rPr>
        <w:t xml:space="preserve"> and the aggregate adjustment rate </w:t>
      </w:r>
      <w:r>
        <w:rPr>
          <w:color w:val="0070C0"/>
        </w:rPr>
        <w:t>T</w:t>
      </w:r>
      <w:r>
        <w:rPr>
          <w:color w:val="0070C0"/>
          <w:vertAlign w:val="subscript"/>
        </w:rPr>
        <w:t>p_NTN</w:t>
      </w:r>
      <w:r>
        <w:rPr>
          <w:rFonts w:eastAsiaTheme="minorEastAsia"/>
          <w:color w:val="0070C0"/>
          <w:kern w:val="2"/>
          <w:lang w:val="en-US" w:eastAsia="zh-CN"/>
        </w:rPr>
        <w:t xml:space="preserve"> are specified in Table 1</w:t>
      </w:r>
    </w:p>
    <w:p w:rsidR="00877BF3" w:rsidRDefault="00A9234D">
      <w:pPr>
        <w:pStyle w:val="B1"/>
        <w:rPr>
          <w:rFonts w:eastAsiaTheme="minorEastAsia"/>
          <w:color w:val="0070C0"/>
          <w:kern w:val="2"/>
          <w:lang w:val="en-US" w:eastAsia="zh-CN"/>
        </w:rPr>
      </w:pPr>
      <w:r>
        <w:rPr>
          <w:rFonts w:eastAsiaTheme="minorEastAsia"/>
          <w:color w:val="0070C0"/>
        </w:rPr>
        <w:t xml:space="preserve">Table </w:t>
      </w:r>
      <w:r>
        <w:rPr>
          <w:rFonts w:eastAsiaTheme="minorEastAsia"/>
          <w:color w:val="0070C0"/>
        </w:rPr>
        <w:fldChar w:fldCharType="begin"/>
      </w:r>
      <w:r>
        <w:rPr>
          <w:rFonts w:eastAsiaTheme="minorEastAsia"/>
          <w:color w:val="0070C0"/>
        </w:rPr>
        <w:instrText xml:space="preserve"> SEQ Table \* ARABIC </w:instrText>
      </w:r>
      <w:r>
        <w:rPr>
          <w:rFonts w:eastAsiaTheme="minorEastAsia"/>
          <w:color w:val="0070C0"/>
        </w:rPr>
        <w:fldChar w:fldCharType="separate"/>
      </w:r>
      <w:ins w:id="682" w:author="Ericsson" w:date="2022-02-21T16:45:00Z">
        <w:r>
          <w:rPr>
            <w:rFonts w:eastAsiaTheme="minorEastAsia"/>
            <w:color w:val="0070C0"/>
          </w:rPr>
          <w:t>2</w:t>
        </w:r>
      </w:ins>
      <w:del w:id="683" w:author="Ericsson" w:date="2022-02-21T16:44:00Z">
        <w:r>
          <w:rPr>
            <w:rFonts w:eastAsiaTheme="minorEastAsia"/>
            <w:color w:val="0070C0"/>
          </w:rPr>
          <w:delText>1</w:delText>
        </w:r>
      </w:del>
      <w:r>
        <w:rPr>
          <w:rFonts w:eastAsiaTheme="minorEastAsia"/>
          <w:color w:val="0070C0"/>
        </w:rPr>
        <w:fldChar w:fldCharType="end"/>
      </w:r>
      <w:r>
        <w:rPr>
          <w:rFonts w:eastAsiaTheme="minorEastAsia"/>
          <w:color w:val="0070C0"/>
        </w:rPr>
        <w:t>: Tq Maximum Autonomous Time Adjustment Step and Tp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3"/>
        <w:gridCol w:w="2032"/>
        <w:gridCol w:w="1996"/>
        <w:gridCol w:w="1997"/>
      </w:tblGrid>
      <w:tr w:rsidR="00877BF3">
        <w:trPr>
          <w:cantSplit/>
          <w:jc w:val="center"/>
        </w:trPr>
        <w:tc>
          <w:tcPr>
            <w:tcW w:w="1205" w:type="pct"/>
            <w:vAlign w:val="center"/>
          </w:tcPr>
          <w:p w:rsidR="00877BF3" w:rsidRDefault="00A9234D">
            <w:pPr>
              <w:pStyle w:val="TAH"/>
              <w:rPr>
                <w:rFonts w:ascii="Times New Roman" w:hAnsi="Times New Roman"/>
                <w:b w:val="0"/>
                <w:color w:val="0070C0"/>
                <w:sz w:val="20"/>
                <w:szCs w:val="24"/>
                <w:lang w:eastAsia="zh-CN"/>
              </w:rPr>
            </w:pPr>
            <w:r>
              <w:rPr>
                <w:rFonts w:ascii="Times New Roman" w:hAnsi="Times New Roman"/>
                <w:b w:val="0"/>
                <w:color w:val="0070C0"/>
                <w:sz w:val="20"/>
                <w:szCs w:val="24"/>
                <w:lang w:eastAsia="zh-CN"/>
              </w:rPr>
              <w:t>Frequency Range</w:t>
            </w:r>
          </w:p>
        </w:tc>
        <w:tc>
          <w:tcPr>
            <w:tcW w:w="1280" w:type="pct"/>
          </w:tcPr>
          <w:p w:rsidR="00877BF3" w:rsidRPr="00A86E62" w:rsidRDefault="00A9234D">
            <w:pPr>
              <w:pStyle w:val="TAH"/>
              <w:rPr>
                <w:rFonts w:ascii="Times New Roman" w:hAnsi="Times New Roman"/>
                <w:b w:val="0"/>
                <w:color w:val="0070C0"/>
                <w:sz w:val="20"/>
                <w:szCs w:val="24"/>
                <w:lang w:val="en-US" w:eastAsia="zh-CN"/>
                <w:rPrChange w:id="684" w:author="Xiaomi" w:date="2022-02-23T16:15:00Z">
                  <w:rPr>
                    <w:rFonts w:ascii="Times New Roman" w:hAnsi="Times New Roman"/>
                    <w:b w:val="0"/>
                    <w:color w:val="0070C0"/>
                    <w:sz w:val="20"/>
                    <w:szCs w:val="24"/>
                    <w:lang w:eastAsia="zh-CN"/>
                  </w:rPr>
                </w:rPrChange>
              </w:rPr>
            </w:pPr>
            <w:r w:rsidRPr="00A86E62">
              <w:rPr>
                <w:rFonts w:ascii="Times New Roman" w:hAnsi="Times New Roman"/>
                <w:b w:val="0"/>
                <w:color w:val="0070C0"/>
                <w:sz w:val="20"/>
                <w:szCs w:val="24"/>
                <w:lang w:val="en-US" w:eastAsia="zh-CN"/>
                <w:rPrChange w:id="685" w:author="Xiaomi" w:date="2022-02-23T16:15:00Z">
                  <w:rPr>
                    <w:rFonts w:ascii="Times New Roman" w:hAnsi="Times New Roman"/>
                    <w:b w:val="0"/>
                    <w:color w:val="0070C0"/>
                    <w:sz w:val="20"/>
                    <w:szCs w:val="24"/>
                    <w:lang w:eastAsia="zh-CN"/>
                  </w:rPr>
                </w:rPrChange>
              </w:rPr>
              <w:t>SCS of uplink signals (kHz)</w:t>
            </w:r>
          </w:p>
        </w:tc>
        <w:tc>
          <w:tcPr>
            <w:tcW w:w="1257" w:type="pct"/>
            <w:vAlign w:val="center"/>
          </w:tcPr>
          <w:p w:rsidR="00877BF3" w:rsidRDefault="00A9234D">
            <w:pPr>
              <w:pStyle w:val="TAH"/>
              <w:rPr>
                <w:rFonts w:ascii="Times New Roman" w:hAnsi="Times New Roman"/>
                <w:b w:val="0"/>
                <w:color w:val="0070C0"/>
                <w:sz w:val="20"/>
                <w:szCs w:val="24"/>
                <w:lang w:eastAsia="zh-CN"/>
              </w:rPr>
            </w:pPr>
            <w:r>
              <w:rPr>
                <w:rFonts w:ascii="Times New Roman" w:hAnsi="Times New Roman"/>
                <w:b w:val="0"/>
                <w:color w:val="0070C0"/>
                <w:sz w:val="20"/>
                <w:szCs w:val="24"/>
                <w:lang w:eastAsia="zh-CN"/>
              </w:rPr>
              <w:t>T</w:t>
            </w:r>
            <w:r>
              <w:rPr>
                <w:rFonts w:ascii="Times New Roman" w:hAnsi="Times New Roman"/>
                <w:b w:val="0"/>
                <w:color w:val="0070C0"/>
                <w:sz w:val="20"/>
                <w:szCs w:val="24"/>
                <w:vertAlign w:val="subscript"/>
                <w:lang w:eastAsia="zh-CN"/>
              </w:rPr>
              <w:t>q_NTN</w:t>
            </w:r>
          </w:p>
        </w:tc>
        <w:tc>
          <w:tcPr>
            <w:tcW w:w="1258" w:type="pct"/>
            <w:vAlign w:val="center"/>
          </w:tcPr>
          <w:p w:rsidR="00877BF3" w:rsidRDefault="00A9234D">
            <w:pPr>
              <w:pStyle w:val="TAH"/>
              <w:rPr>
                <w:rFonts w:ascii="Times New Roman" w:hAnsi="Times New Roman"/>
                <w:b w:val="0"/>
                <w:color w:val="0070C0"/>
                <w:sz w:val="20"/>
                <w:szCs w:val="24"/>
                <w:lang w:eastAsia="zh-CN"/>
              </w:rPr>
            </w:pPr>
            <w:r>
              <w:rPr>
                <w:rFonts w:ascii="Times New Roman" w:hAnsi="Times New Roman"/>
                <w:b w:val="0"/>
                <w:color w:val="0070C0"/>
                <w:sz w:val="20"/>
                <w:szCs w:val="24"/>
                <w:lang w:eastAsia="zh-CN"/>
              </w:rPr>
              <w:t>T</w:t>
            </w:r>
            <w:r>
              <w:rPr>
                <w:rFonts w:ascii="Times New Roman" w:hAnsi="Times New Roman"/>
                <w:b w:val="0"/>
                <w:color w:val="0070C0"/>
                <w:sz w:val="20"/>
                <w:szCs w:val="24"/>
                <w:vertAlign w:val="subscript"/>
                <w:lang w:eastAsia="zh-CN"/>
              </w:rPr>
              <w:t>p_NTN</w:t>
            </w:r>
          </w:p>
        </w:tc>
      </w:tr>
      <w:tr w:rsidR="00877BF3">
        <w:trPr>
          <w:cantSplit/>
          <w:jc w:val="center"/>
        </w:trPr>
        <w:tc>
          <w:tcPr>
            <w:tcW w:w="1205" w:type="pct"/>
            <w:tcBorders>
              <w:bottom w:val="nil"/>
            </w:tcBorders>
            <w:vAlign w:val="center"/>
          </w:tcPr>
          <w:p w:rsidR="00877BF3" w:rsidRDefault="00A9234D">
            <w:pPr>
              <w:pStyle w:val="TAC"/>
              <w:rPr>
                <w:rFonts w:ascii="Times New Roman" w:hAnsi="Times New Roman"/>
                <w:color w:val="0070C0"/>
                <w:sz w:val="20"/>
                <w:szCs w:val="24"/>
                <w:lang w:eastAsia="zh-CN"/>
              </w:rPr>
            </w:pPr>
            <w:r>
              <w:rPr>
                <w:rFonts w:ascii="Times New Roman" w:hAnsi="Times New Roman"/>
                <w:color w:val="0070C0"/>
                <w:sz w:val="20"/>
                <w:szCs w:val="24"/>
                <w:lang w:eastAsia="zh-CN"/>
              </w:rPr>
              <w:t>1</w:t>
            </w:r>
          </w:p>
        </w:tc>
        <w:tc>
          <w:tcPr>
            <w:tcW w:w="1280" w:type="pct"/>
          </w:tcPr>
          <w:p w:rsidR="00877BF3" w:rsidRDefault="00A9234D">
            <w:pPr>
              <w:pStyle w:val="TAC"/>
              <w:rPr>
                <w:rFonts w:ascii="Times New Roman" w:hAnsi="Times New Roman"/>
                <w:color w:val="0070C0"/>
                <w:sz w:val="20"/>
                <w:szCs w:val="24"/>
                <w:lang w:eastAsia="zh-CN"/>
              </w:rPr>
            </w:pPr>
            <w:r>
              <w:rPr>
                <w:rFonts w:ascii="Times New Roman" w:hAnsi="Times New Roman"/>
                <w:color w:val="0070C0"/>
                <w:sz w:val="20"/>
                <w:szCs w:val="24"/>
                <w:lang w:eastAsia="zh-CN"/>
              </w:rPr>
              <w:t>15</w:t>
            </w:r>
          </w:p>
        </w:tc>
        <w:tc>
          <w:tcPr>
            <w:tcW w:w="1257" w:type="pct"/>
          </w:tcPr>
          <w:p w:rsidR="00877BF3" w:rsidRDefault="00A9234D">
            <w:pPr>
              <w:pStyle w:val="TAC"/>
              <w:rPr>
                <w:rFonts w:ascii="Times New Roman" w:hAnsi="Times New Roman"/>
                <w:color w:val="0070C0"/>
                <w:sz w:val="20"/>
                <w:szCs w:val="24"/>
                <w:lang w:eastAsia="zh-CN"/>
              </w:rPr>
            </w:pPr>
            <w:r>
              <w:rPr>
                <w:rFonts w:ascii="Times New Roman" w:hAnsi="Times New Roman"/>
                <w:color w:val="0070C0"/>
                <w:sz w:val="20"/>
                <w:szCs w:val="24"/>
                <w:lang w:eastAsia="zh-CN"/>
              </w:rPr>
              <w:t>13.5*64*Tc</w:t>
            </w:r>
          </w:p>
        </w:tc>
        <w:tc>
          <w:tcPr>
            <w:tcW w:w="1258" w:type="pct"/>
          </w:tcPr>
          <w:p w:rsidR="00877BF3" w:rsidRDefault="00A9234D">
            <w:pPr>
              <w:pStyle w:val="TAC"/>
              <w:rPr>
                <w:rFonts w:ascii="Times New Roman" w:hAnsi="Times New Roman"/>
                <w:color w:val="0070C0"/>
                <w:sz w:val="20"/>
                <w:szCs w:val="24"/>
                <w:lang w:eastAsia="zh-CN"/>
              </w:rPr>
            </w:pPr>
            <w:r>
              <w:rPr>
                <w:rFonts w:ascii="Times New Roman" w:hAnsi="Times New Roman"/>
                <w:color w:val="0070C0"/>
                <w:sz w:val="20"/>
                <w:szCs w:val="24"/>
                <w:lang w:eastAsia="zh-CN"/>
              </w:rPr>
              <w:t>13.5*64*Tc</w:t>
            </w:r>
          </w:p>
        </w:tc>
      </w:tr>
      <w:tr w:rsidR="00877BF3">
        <w:trPr>
          <w:cantSplit/>
          <w:jc w:val="center"/>
        </w:trPr>
        <w:tc>
          <w:tcPr>
            <w:tcW w:w="1205" w:type="pct"/>
            <w:tcBorders>
              <w:top w:val="nil"/>
              <w:bottom w:val="nil"/>
            </w:tcBorders>
            <w:vAlign w:val="center"/>
          </w:tcPr>
          <w:p w:rsidR="00877BF3" w:rsidRDefault="00877BF3">
            <w:pPr>
              <w:pStyle w:val="TAC"/>
              <w:rPr>
                <w:rFonts w:ascii="Times New Roman" w:hAnsi="Times New Roman"/>
                <w:color w:val="0070C0"/>
                <w:sz w:val="20"/>
                <w:szCs w:val="24"/>
                <w:lang w:eastAsia="zh-CN"/>
              </w:rPr>
            </w:pPr>
          </w:p>
        </w:tc>
        <w:tc>
          <w:tcPr>
            <w:tcW w:w="1280" w:type="pct"/>
          </w:tcPr>
          <w:p w:rsidR="00877BF3" w:rsidRDefault="00A9234D">
            <w:pPr>
              <w:pStyle w:val="TAC"/>
              <w:rPr>
                <w:rFonts w:ascii="Times New Roman" w:hAnsi="Times New Roman"/>
                <w:color w:val="0070C0"/>
                <w:sz w:val="20"/>
                <w:szCs w:val="24"/>
                <w:lang w:eastAsia="zh-CN"/>
              </w:rPr>
            </w:pPr>
            <w:r>
              <w:rPr>
                <w:rFonts w:ascii="Times New Roman" w:hAnsi="Times New Roman"/>
                <w:color w:val="0070C0"/>
                <w:sz w:val="20"/>
                <w:szCs w:val="24"/>
                <w:lang w:eastAsia="zh-CN"/>
              </w:rPr>
              <w:t>30</w:t>
            </w:r>
          </w:p>
        </w:tc>
        <w:tc>
          <w:tcPr>
            <w:tcW w:w="1257" w:type="pct"/>
          </w:tcPr>
          <w:p w:rsidR="00877BF3" w:rsidRDefault="00A9234D">
            <w:pPr>
              <w:pStyle w:val="TAC"/>
              <w:rPr>
                <w:rFonts w:ascii="Times New Roman" w:hAnsi="Times New Roman"/>
                <w:color w:val="0070C0"/>
                <w:sz w:val="20"/>
                <w:szCs w:val="24"/>
                <w:lang w:eastAsia="zh-CN"/>
              </w:rPr>
            </w:pPr>
            <w:r>
              <w:rPr>
                <w:rFonts w:ascii="Times New Roman" w:hAnsi="Times New Roman"/>
                <w:color w:val="0070C0"/>
                <w:sz w:val="20"/>
                <w:szCs w:val="24"/>
                <w:lang w:eastAsia="zh-CN"/>
              </w:rPr>
              <w:t>13.5*64*Tc</w:t>
            </w:r>
          </w:p>
        </w:tc>
        <w:tc>
          <w:tcPr>
            <w:tcW w:w="1258" w:type="pct"/>
          </w:tcPr>
          <w:p w:rsidR="00877BF3" w:rsidRDefault="00A9234D">
            <w:pPr>
              <w:pStyle w:val="TAC"/>
              <w:rPr>
                <w:rFonts w:ascii="Times New Roman" w:hAnsi="Times New Roman"/>
                <w:color w:val="0070C0"/>
                <w:sz w:val="20"/>
                <w:szCs w:val="24"/>
                <w:lang w:eastAsia="zh-CN"/>
              </w:rPr>
            </w:pPr>
            <w:r>
              <w:rPr>
                <w:rFonts w:ascii="Times New Roman" w:hAnsi="Times New Roman"/>
                <w:color w:val="0070C0"/>
                <w:sz w:val="20"/>
                <w:szCs w:val="24"/>
                <w:lang w:eastAsia="zh-CN"/>
              </w:rPr>
              <w:t>13.5*64*Tc</w:t>
            </w:r>
          </w:p>
        </w:tc>
      </w:tr>
      <w:tr w:rsidR="00877BF3">
        <w:trPr>
          <w:cantSplit/>
          <w:jc w:val="center"/>
        </w:trPr>
        <w:tc>
          <w:tcPr>
            <w:tcW w:w="1205" w:type="pct"/>
            <w:tcBorders>
              <w:top w:val="nil"/>
            </w:tcBorders>
            <w:vAlign w:val="center"/>
          </w:tcPr>
          <w:p w:rsidR="00877BF3" w:rsidRDefault="00877BF3">
            <w:pPr>
              <w:pStyle w:val="TAC"/>
              <w:rPr>
                <w:rFonts w:ascii="Times New Roman" w:hAnsi="Times New Roman"/>
                <w:color w:val="0070C0"/>
                <w:sz w:val="20"/>
                <w:szCs w:val="24"/>
                <w:lang w:eastAsia="zh-CN"/>
              </w:rPr>
            </w:pPr>
          </w:p>
        </w:tc>
        <w:tc>
          <w:tcPr>
            <w:tcW w:w="1280" w:type="pct"/>
          </w:tcPr>
          <w:p w:rsidR="00877BF3" w:rsidRDefault="00A9234D">
            <w:pPr>
              <w:pStyle w:val="TAC"/>
              <w:rPr>
                <w:rFonts w:ascii="Times New Roman" w:hAnsi="Times New Roman"/>
                <w:color w:val="0070C0"/>
                <w:sz w:val="20"/>
                <w:szCs w:val="24"/>
                <w:lang w:eastAsia="zh-CN"/>
              </w:rPr>
            </w:pPr>
            <w:r>
              <w:rPr>
                <w:rFonts w:ascii="Times New Roman" w:hAnsi="Times New Roman"/>
                <w:color w:val="0070C0"/>
                <w:sz w:val="20"/>
                <w:szCs w:val="24"/>
                <w:lang w:eastAsia="zh-CN"/>
              </w:rPr>
              <w:t>60</w:t>
            </w:r>
          </w:p>
        </w:tc>
        <w:tc>
          <w:tcPr>
            <w:tcW w:w="1257" w:type="pct"/>
          </w:tcPr>
          <w:p w:rsidR="00877BF3" w:rsidRDefault="00A9234D">
            <w:pPr>
              <w:pStyle w:val="TAC"/>
              <w:rPr>
                <w:rFonts w:ascii="Times New Roman" w:hAnsi="Times New Roman"/>
                <w:color w:val="0070C0"/>
                <w:sz w:val="20"/>
                <w:szCs w:val="24"/>
                <w:lang w:eastAsia="zh-CN"/>
              </w:rPr>
            </w:pPr>
            <w:r>
              <w:rPr>
                <w:rFonts w:ascii="Times New Roman" w:hAnsi="Times New Roman"/>
                <w:color w:val="0070C0"/>
                <w:sz w:val="20"/>
                <w:szCs w:val="24"/>
                <w:lang w:eastAsia="zh-CN"/>
              </w:rPr>
              <w:t>N.A</w:t>
            </w:r>
          </w:p>
        </w:tc>
        <w:tc>
          <w:tcPr>
            <w:tcW w:w="1258" w:type="pct"/>
          </w:tcPr>
          <w:p w:rsidR="00877BF3" w:rsidRDefault="00A9234D">
            <w:pPr>
              <w:pStyle w:val="TAC"/>
              <w:rPr>
                <w:rFonts w:ascii="Times New Roman" w:hAnsi="Times New Roman"/>
                <w:color w:val="0070C0"/>
                <w:sz w:val="20"/>
                <w:szCs w:val="24"/>
                <w:lang w:eastAsia="zh-CN"/>
              </w:rPr>
            </w:pPr>
            <w:r>
              <w:rPr>
                <w:rFonts w:ascii="Times New Roman" w:hAnsi="Times New Roman"/>
                <w:color w:val="0070C0"/>
                <w:sz w:val="20"/>
                <w:szCs w:val="24"/>
                <w:lang w:eastAsia="zh-CN"/>
              </w:rPr>
              <w:t>N.A</w:t>
            </w:r>
          </w:p>
        </w:tc>
      </w:tr>
      <w:tr w:rsidR="00877BF3">
        <w:trPr>
          <w:cantSplit/>
          <w:jc w:val="center"/>
        </w:trPr>
        <w:tc>
          <w:tcPr>
            <w:tcW w:w="5000" w:type="pct"/>
            <w:gridSpan w:val="4"/>
          </w:tcPr>
          <w:p w:rsidR="00877BF3" w:rsidRPr="00A86E62" w:rsidRDefault="00A9234D">
            <w:pPr>
              <w:pStyle w:val="TAN"/>
              <w:jc w:val="center"/>
              <w:rPr>
                <w:rFonts w:ascii="Times New Roman" w:hAnsi="Times New Roman"/>
                <w:color w:val="0070C0"/>
                <w:sz w:val="20"/>
                <w:szCs w:val="24"/>
                <w:lang w:val="en-US" w:eastAsia="zh-CN"/>
                <w:rPrChange w:id="686" w:author="Xiaomi" w:date="2022-02-23T16:15:00Z">
                  <w:rPr>
                    <w:rFonts w:ascii="Times New Roman" w:hAnsi="Times New Roman"/>
                    <w:color w:val="0070C0"/>
                    <w:sz w:val="20"/>
                    <w:szCs w:val="24"/>
                    <w:lang w:eastAsia="zh-CN"/>
                  </w:rPr>
                </w:rPrChange>
              </w:rPr>
            </w:pPr>
            <w:r w:rsidRPr="00A86E62">
              <w:rPr>
                <w:rFonts w:ascii="Times New Roman" w:hAnsi="Times New Roman"/>
                <w:color w:val="0070C0"/>
                <w:sz w:val="20"/>
                <w:szCs w:val="24"/>
                <w:lang w:val="en-US" w:eastAsia="zh-CN"/>
                <w:rPrChange w:id="687" w:author="Xiaomi" w:date="2022-02-23T16:15:00Z">
                  <w:rPr>
                    <w:rFonts w:ascii="Times New Roman" w:hAnsi="Times New Roman"/>
                    <w:color w:val="0070C0"/>
                    <w:sz w:val="20"/>
                    <w:szCs w:val="24"/>
                    <w:lang w:eastAsia="zh-CN"/>
                  </w:rPr>
                </w:rPrChange>
              </w:rPr>
              <w:t>NOTE:</w:t>
            </w:r>
            <w:r w:rsidRPr="00A86E62">
              <w:rPr>
                <w:rFonts w:ascii="Times New Roman" w:hAnsi="Times New Roman"/>
                <w:color w:val="0070C0"/>
                <w:sz w:val="20"/>
                <w:szCs w:val="24"/>
                <w:lang w:val="en-US" w:eastAsia="zh-CN"/>
                <w:rPrChange w:id="688" w:author="Xiaomi" w:date="2022-02-23T16:15:00Z">
                  <w:rPr>
                    <w:rFonts w:ascii="Times New Roman" w:hAnsi="Times New Roman"/>
                    <w:color w:val="0070C0"/>
                    <w:sz w:val="20"/>
                    <w:szCs w:val="24"/>
                    <w:lang w:eastAsia="zh-CN"/>
                  </w:rPr>
                </w:rPrChange>
              </w:rPr>
              <w:tab/>
              <w:t>Tc is the basic timing unit defined in TS 38.211</w:t>
            </w:r>
          </w:p>
        </w:tc>
      </w:tr>
    </w:tbl>
    <w:p w:rsidR="00877BF3" w:rsidRDefault="00877BF3">
      <w:pPr>
        <w:pStyle w:val="aff6"/>
        <w:overflowPunct/>
        <w:autoSpaceDE/>
        <w:autoSpaceDN/>
        <w:adjustRightInd/>
        <w:spacing w:after="120"/>
        <w:ind w:left="936" w:firstLineChars="0" w:firstLine="0"/>
        <w:textAlignment w:val="auto"/>
        <w:rPr>
          <w:rFonts w:eastAsia="宋体"/>
          <w:color w:val="0070C0"/>
          <w:szCs w:val="24"/>
          <w:lang w:eastAsia="zh-CN"/>
        </w:rPr>
      </w:pP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4: (ZTE)</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Relax the gradual timing adjustment requirement accordingly to accommodate the timing change/drift, i.e. updating Tq, Tp, and/or the rate.</w:t>
      </w:r>
    </w:p>
    <w:p w:rsidR="00877BF3" w:rsidRDefault="00877BF3">
      <w:pPr>
        <w:spacing w:after="120"/>
        <w:rPr>
          <w:color w:val="0070C0"/>
          <w:szCs w:val="24"/>
          <w:lang w:eastAsia="zh-CN"/>
        </w:rPr>
      </w:pP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5: (LGE)</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Reuse existing gradual timing adjustment requirements.</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lastRenderedPageBreak/>
        <w:t>The UE specific TA update could be UE implementation as long as the timing requirements are met. However, at least the UE specific TA should be updated before uplink transmission as UE behavior.</w:t>
      </w:r>
    </w:p>
    <w:p w:rsidR="00877BF3" w:rsidRDefault="00877BF3">
      <w:pPr>
        <w:spacing w:after="120"/>
        <w:rPr>
          <w:color w:val="0070C0"/>
          <w:szCs w:val="24"/>
          <w:lang w:eastAsia="zh-CN"/>
        </w:rPr>
      </w:pP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6: (CMCC)</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Further relax the gradual timing adjustment requirements based on the baseline method</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3"/>
        <w:gridCol w:w="2032"/>
        <w:gridCol w:w="1996"/>
        <w:gridCol w:w="1997"/>
      </w:tblGrid>
      <w:tr w:rsidR="00877BF3">
        <w:trPr>
          <w:cantSplit/>
          <w:jc w:val="center"/>
        </w:trPr>
        <w:tc>
          <w:tcPr>
            <w:tcW w:w="1205" w:type="pct"/>
            <w:tcBorders>
              <w:top w:val="single" w:sz="4" w:space="0" w:color="auto"/>
              <w:left w:val="single" w:sz="4" w:space="0" w:color="auto"/>
              <w:bottom w:val="single" w:sz="4" w:space="0" w:color="auto"/>
              <w:right w:val="single" w:sz="4" w:space="0" w:color="auto"/>
            </w:tcBorders>
            <w:vAlign w:val="center"/>
          </w:tcPr>
          <w:p w:rsidR="00877BF3" w:rsidRDefault="00A9234D">
            <w:pPr>
              <w:keepNext/>
              <w:keepLines/>
              <w:overflowPunct w:val="0"/>
              <w:autoSpaceDE w:val="0"/>
              <w:autoSpaceDN w:val="0"/>
              <w:adjustRightInd w:val="0"/>
              <w:jc w:val="center"/>
              <w:textAlignment w:val="baseline"/>
              <w:rPr>
                <w:rFonts w:eastAsia="Wingdings"/>
                <w:iCs/>
                <w:color w:val="0070C0"/>
                <w:kern w:val="2"/>
              </w:rPr>
            </w:pPr>
            <w:r>
              <w:rPr>
                <w:rFonts w:eastAsia="Wingdings" w:cs="Courier New"/>
                <w:iCs/>
                <w:color w:val="0070C0"/>
                <w:kern w:val="2"/>
              </w:rPr>
              <w:t>Frequency Range</w:t>
            </w:r>
          </w:p>
        </w:tc>
        <w:tc>
          <w:tcPr>
            <w:tcW w:w="1280"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SCS of uplink signals (kHz)</w:t>
            </w:r>
          </w:p>
        </w:tc>
        <w:tc>
          <w:tcPr>
            <w:tcW w:w="1257" w:type="pct"/>
            <w:tcBorders>
              <w:top w:val="single" w:sz="4" w:space="0" w:color="auto"/>
              <w:left w:val="single" w:sz="4" w:space="0" w:color="auto"/>
              <w:bottom w:val="single" w:sz="4" w:space="0" w:color="auto"/>
              <w:right w:val="single" w:sz="4" w:space="0" w:color="auto"/>
            </w:tcBorders>
            <w:vAlign w:val="center"/>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T</w:t>
            </w:r>
            <w:r>
              <w:rPr>
                <w:rFonts w:eastAsia="Wingdings" w:cs="Courier New"/>
                <w:iCs/>
                <w:color w:val="0070C0"/>
                <w:kern w:val="2"/>
                <w:vertAlign w:val="subscript"/>
              </w:rPr>
              <w:t>q_NTN</w:t>
            </w:r>
          </w:p>
        </w:tc>
        <w:tc>
          <w:tcPr>
            <w:tcW w:w="1258" w:type="pct"/>
            <w:tcBorders>
              <w:top w:val="single" w:sz="4" w:space="0" w:color="auto"/>
              <w:left w:val="single" w:sz="4" w:space="0" w:color="auto"/>
              <w:bottom w:val="single" w:sz="4" w:space="0" w:color="auto"/>
              <w:right w:val="single" w:sz="4" w:space="0" w:color="auto"/>
            </w:tcBorders>
            <w:vAlign w:val="center"/>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T</w:t>
            </w:r>
            <w:r>
              <w:rPr>
                <w:rFonts w:eastAsia="Wingdings" w:cs="Courier New"/>
                <w:iCs/>
                <w:color w:val="0070C0"/>
                <w:kern w:val="2"/>
                <w:vertAlign w:val="subscript"/>
              </w:rPr>
              <w:t>p_NTN</w:t>
            </w:r>
          </w:p>
        </w:tc>
      </w:tr>
      <w:tr w:rsidR="00877BF3">
        <w:trPr>
          <w:cantSplit/>
          <w:jc w:val="center"/>
        </w:trPr>
        <w:tc>
          <w:tcPr>
            <w:tcW w:w="1205" w:type="pct"/>
            <w:tcBorders>
              <w:top w:val="single" w:sz="4" w:space="0" w:color="auto"/>
              <w:left w:val="single" w:sz="4" w:space="0" w:color="auto"/>
              <w:bottom w:val="nil"/>
              <w:right w:val="single" w:sz="4" w:space="0" w:color="auto"/>
            </w:tcBorders>
            <w:vAlign w:val="center"/>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1</w:t>
            </w:r>
          </w:p>
        </w:tc>
        <w:tc>
          <w:tcPr>
            <w:tcW w:w="1280"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15</w:t>
            </w:r>
          </w:p>
        </w:tc>
        <w:tc>
          <w:tcPr>
            <w:tcW w:w="1257"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9*64*Tc</w:t>
            </w:r>
          </w:p>
        </w:tc>
        <w:tc>
          <w:tcPr>
            <w:tcW w:w="1258"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5.5*64*Tc</w:t>
            </w:r>
          </w:p>
        </w:tc>
      </w:tr>
      <w:tr w:rsidR="00877BF3">
        <w:trPr>
          <w:cantSplit/>
          <w:jc w:val="center"/>
        </w:trPr>
        <w:tc>
          <w:tcPr>
            <w:tcW w:w="1205" w:type="pct"/>
            <w:tcBorders>
              <w:top w:val="nil"/>
              <w:left w:val="single" w:sz="4" w:space="0" w:color="auto"/>
              <w:bottom w:val="nil"/>
              <w:right w:val="single" w:sz="4" w:space="0" w:color="auto"/>
            </w:tcBorders>
            <w:vAlign w:val="center"/>
          </w:tcPr>
          <w:p w:rsidR="00877BF3" w:rsidRDefault="00877BF3">
            <w:pPr>
              <w:keepNext/>
              <w:keepLines/>
              <w:overflowPunct w:val="0"/>
              <w:autoSpaceDE w:val="0"/>
              <w:autoSpaceDN w:val="0"/>
              <w:adjustRightInd w:val="0"/>
              <w:jc w:val="center"/>
              <w:textAlignment w:val="baseline"/>
              <w:rPr>
                <w:rFonts w:eastAsia="Wingdings" w:cs="Courier New"/>
                <w:iCs/>
                <w:color w:val="0070C0"/>
                <w:kern w:val="2"/>
              </w:rPr>
            </w:pPr>
          </w:p>
        </w:tc>
        <w:tc>
          <w:tcPr>
            <w:tcW w:w="1280"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30</w:t>
            </w:r>
          </w:p>
        </w:tc>
        <w:tc>
          <w:tcPr>
            <w:tcW w:w="1257"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9*64*Tc</w:t>
            </w:r>
          </w:p>
        </w:tc>
        <w:tc>
          <w:tcPr>
            <w:tcW w:w="1258"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5.5*64*Tc</w:t>
            </w:r>
          </w:p>
        </w:tc>
      </w:tr>
      <w:tr w:rsidR="00877BF3">
        <w:trPr>
          <w:cantSplit/>
          <w:jc w:val="center"/>
        </w:trPr>
        <w:tc>
          <w:tcPr>
            <w:tcW w:w="1205" w:type="pct"/>
            <w:tcBorders>
              <w:top w:val="nil"/>
              <w:left w:val="single" w:sz="4" w:space="0" w:color="auto"/>
              <w:bottom w:val="single" w:sz="4" w:space="0" w:color="auto"/>
              <w:right w:val="single" w:sz="4" w:space="0" w:color="auto"/>
            </w:tcBorders>
            <w:vAlign w:val="center"/>
          </w:tcPr>
          <w:p w:rsidR="00877BF3" w:rsidRDefault="00877BF3">
            <w:pPr>
              <w:keepNext/>
              <w:keepLines/>
              <w:overflowPunct w:val="0"/>
              <w:autoSpaceDE w:val="0"/>
              <w:autoSpaceDN w:val="0"/>
              <w:adjustRightInd w:val="0"/>
              <w:jc w:val="center"/>
              <w:textAlignment w:val="baseline"/>
              <w:rPr>
                <w:rFonts w:eastAsia="Wingdings" w:cs="Courier New"/>
                <w:iCs/>
                <w:color w:val="0070C0"/>
                <w:kern w:val="2"/>
              </w:rPr>
            </w:pPr>
          </w:p>
        </w:tc>
        <w:tc>
          <w:tcPr>
            <w:tcW w:w="1280"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60</w:t>
            </w:r>
          </w:p>
        </w:tc>
        <w:tc>
          <w:tcPr>
            <w:tcW w:w="1257"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N/A</w:t>
            </w:r>
          </w:p>
        </w:tc>
        <w:tc>
          <w:tcPr>
            <w:tcW w:w="1258"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N/A</w:t>
            </w:r>
          </w:p>
        </w:tc>
      </w:tr>
      <w:tr w:rsidR="00877BF3">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ind w:left="851" w:hanging="851"/>
              <w:jc w:val="center"/>
              <w:textAlignment w:val="baseline"/>
              <w:rPr>
                <w:rFonts w:eastAsia="Wingdings" w:cs="Courier New"/>
                <w:iCs/>
                <w:color w:val="0070C0"/>
                <w:kern w:val="2"/>
              </w:rPr>
            </w:pPr>
            <w:r>
              <w:rPr>
                <w:rFonts w:eastAsia="Wingdings" w:cs="Courier New"/>
                <w:iCs/>
                <w:color w:val="0070C0"/>
                <w:kern w:val="2"/>
              </w:rPr>
              <w:t>NOTE:</w:t>
            </w:r>
            <w:r>
              <w:rPr>
                <w:rFonts w:eastAsia="Wingdings" w:cs="Courier New"/>
                <w:iCs/>
                <w:color w:val="0070C0"/>
                <w:kern w:val="2"/>
              </w:rPr>
              <w:tab/>
              <w:t>Tc is the basic timing unit defined in TS 38.211</w:t>
            </w:r>
          </w:p>
        </w:tc>
      </w:tr>
    </w:tbl>
    <w:p w:rsidR="00877BF3" w:rsidRDefault="00877BF3">
      <w:pPr>
        <w:spacing w:after="120"/>
        <w:rPr>
          <w:color w:val="0070C0"/>
          <w:szCs w:val="24"/>
          <w:lang w:eastAsia="zh-CN"/>
        </w:rPr>
      </w:pP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7: (Huawei)</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For NTN UE, we suggest to define the gradual timing adjustment requirements according to the timing drift due to UE movements.</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It is suggested to consider the values of Tq in Table 1 when defining the gradual timing adjustment requirements for NTN UE.</w:t>
      </w:r>
    </w:p>
    <w:p w:rsidR="00877BF3" w:rsidRDefault="00A9234D">
      <w:pPr>
        <w:pStyle w:val="aff6"/>
        <w:widowControl w:val="0"/>
        <w:numPr>
          <w:ilvl w:val="0"/>
          <w:numId w:val="14"/>
        </w:numPr>
        <w:snapToGrid w:val="0"/>
        <w:spacing w:before="180"/>
        <w:ind w:firstLineChars="0"/>
        <w:jc w:val="center"/>
        <w:rPr>
          <w:color w:val="0070C0"/>
          <w:sz w:val="22"/>
          <w:lang w:val="en-US" w:eastAsia="zh-CN"/>
        </w:rPr>
      </w:pPr>
      <w:r>
        <w:rPr>
          <w:color w:val="0070C0"/>
          <w:sz w:val="22"/>
          <w:lang w:val="en-US" w:eastAsia="zh-CN"/>
        </w:rPr>
        <w:t>Table 1: Timing drift due to UE movement for NTN network</w:t>
      </w:r>
    </w:p>
    <w:tbl>
      <w:tblPr>
        <w:tblStyle w:val="afd"/>
        <w:tblW w:w="0" w:type="auto"/>
        <w:jc w:val="center"/>
        <w:tblLook w:val="04A0" w:firstRow="1" w:lastRow="0" w:firstColumn="1" w:lastColumn="0" w:noHBand="0" w:noVBand="1"/>
      </w:tblPr>
      <w:tblGrid>
        <w:gridCol w:w="1696"/>
        <w:gridCol w:w="1268"/>
        <w:gridCol w:w="1303"/>
        <w:gridCol w:w="1134"/>
        <w:gridCol w:w="1134"/>
      </w:tblGrid>
      <w:tr w:rsidR="00877BF3">
        <w:trPr>
          <w:jc w:val="center"/>
        </w:trPr>
        <w:tc>
          <w:tcPr>
            <w:tcW w:w="2964" w:type="dxa"/>
            <w:gridSpan w:val="2"/>
          </w:tcPr>
          <w:p w:rsidR="00877BF3" w:rsidRDefault="00A9234D">
            <w:pPr>
              <w:widowControl w:val="0"/>
              <w:snapToGrid w:val="0"/>
              <w:spacing w:after="0"/>
              <w:rPr>
                <w:color w:val="0070C0"/>
                <w:lang w:val="en-US" w:eastAsia="zh-CN"/>
              </w:rPr>
            </w:pPr>
            <w:r>
              <w:rPr>
                <w:color w:val="0070C0"/>
                <w:lang w:val="en-US" w:eastAsia="zh-CN"/>
              </w:rPr>
              <w:t>Parameters</w:t>
            </w:r>
          </w:p>
        </w:tc>
        <w:tc>
          <w:tcPr>
            <w:tcW w:w="3571" w:type="dxa"/>
            <w:gridSpan w:val="3"/>
          </w:tcPr>
          <w:p w:rsidR="00877BF3" w:rsidRDefault="00A9234D">
            <w:pPr>
              <w:widowControl w:val="0"/>
              <w:snapToGrid w:val="0"/>
              <w:spacing w:after="0"/>
              <w:jc w:val="center"/>
              <w:rPr>
                <w:color w:val="0070C0"/>
                <w:lang w:val="en-US" w:eastAsia="zh-CN"/>
              </w:rPr>
            </w:pPr>
            <w:r>
              <w:rPr>
                <w:color w:val="0070C0"/>
                <w:lang w:val="en-US" w:eastAsia="zh-CN"/>
              </w:rPr>
              <w:t>Values</w:t>
            </w:r>
          </w:p>
        </w:tc>
      </w:tr>
      <w:tr w:rsidR="00877BF3">
        <w:trPr>
          <w:jc w:val="center"/>
        </w:trPr>
        <w:tc>
          <w:tcPr>
            <w:tcW w:w="2964" w:type="dxa"/>
            <w:gridSpan w:val="2"/>
          </w:tcPr>
          <w:p w:rsidR="00877BF3" w:rsidRDefault="00A9234D">
            <w:pPr>
              <w:widowControl w:val="0"/>
              <w:snapToGrid w:val="0"/>
              <w:spacing w:after="0"/>
              <w:rPr>
                <w:color w:val="0070C0"/>
                <w:lang w:val="en-US" w:eastAsia="zh-CN"/>
              </w:rPr>
            </w:pPr>
            <w:r>
              <w:rPr>
                <w:color w:val="0070C0"/>
                <w:lang w:val="en-US" w:eastAsia="zh-CN"/>
              </w:rPr>
              <w:t>Frequency range</w:t>
            </w:r>
          </w:p>
        </w:tc>
        <w:tc>
          <w:tcPr>
            <w:tcW w:w="3571" w:type="dxa"/>
            <w:gridSpan w:val="3"/>
          </w:tcPr>
          <w:p w:rsidR="00877BF3" w:rsidRDefault="00A9234D">
            <w:pPr>
              <w:widowControl w:val="0"/>
              <w:snapToGrid w:val="0"/>
              <w:spacing w:after="0"/>
              <w:jc w:val="center"/>
              <w:rPr>
                <w:color w:val="0070C0"/>
                <w:lang w:val="en-US" w:eastAsia="zh-CN"/>
              </w:rPr>
            </w:pPr>
            <w:r>
              <w:rPr>
                <w:color w:val="0070C0"/>
                <w:lang w:val="en-US" w:eastAsia="zh-CN"/>
              </w:rPr>
              <w:t>FR1</w:t>
            </w:r>
          </w:p>
        </w:tc>
      </w:tr>
      <w:tr w:rsidR="00877BF3">
        <w:trPr>
          <w:jc w:val="center"/>
        </w:trPr>
        <w:tc>
          <w:tcPr>
            <w:tcW w:w="2964" w:type="dxa"/>
            <w:gridSpan w:val="2"/>
          </w:tcPr>
          <w:p w:rsidR="00877BF3" w:rsidRDefault="00A9234D">
            <w:pPr>
              <w:widowControl w:val="0"/>
              <w:snapToGrid w:val="0"/>
              <w:spacing w:after="0"/>
              <w:rPr>
                <w:color w:val="0070C0"/>
                <w:lang w:val="en-US" w:eastAsia="zh-CN"/>
              </w:rPr>
            </w:pPr>
            <w:r>
              <w:rPr>
                <w:color w:val="0070C0"/>
                <w:lang w:val="en-US" w:eastAsia="zh-CN"/>
              </w:rPr>
              <w:t>UL SCS</w:t>
            </w:r>
          </w:p>
        </w:tc>
        <w:tc>
          <w:tcPr>
            <w:tcW w:w="1303" w:type="dxa"/>
          </w:tcPr>
          <w:p w:rsidR="00877BF3" w:rsidRDefault="00A9234D">
            <w:pPr>
              <w:widowControl w:val="0"/>
              <w:snapToGrid w:val="0"/>
              <w:spacing w:after="0"/>
              <w:jc w:val="center"/>
              <w:rPr>
                <w:color w:val="0070C0"/>
                <w:lang w:val="en-US" w:eastAsia="zh-CN"/>
              </w:rPr>
            </w:pPr>
            <w:r>
              <w:rPr>
                <w:color w:val="0070C0"/>
                <w:lang w:val="en-US" w:eastAsia="zh-CN"/>
              </w:rPr>
              <w:t>15kHz</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15kHz</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15kHz</w:t>
            </w:r>
          </w:p>
        </w:tc>
      </w:tr>
      <w:tr w:rsidR="00877BF3">
        <w:trPr>
          <w:jc w:val="center"/>
        </w:trPr>
        <w:tc>
          <w:tcPr>
            <w:tcW w:w="2964" w:type="dxa"/>
            <w:gridSpan w:val="2"/>
          </w:tcPr>
          <w:p w:rsidR="00877BF3" w:rsidRDefault="00A9234D">
            <w:pPr>
              <w:widowControl w:val="0"/>
              <w:snapToGrid w:val="0"/>
              <w:spacing w:after="0"/>
              <w:rPr>
                <w:color w:val="0070C0"/>
                <w:lang w:val="en-US" w:eastAsia="zh-CN"/>
              </w:rPr>
            </w:pPr>
            <w:r>
              <w:rPr>
                <w:color w:val="0070C0"/>
                <w:lang w:val="en-US" w:eastAsia="zh-CN"/>
              </w:rPr>
              <w:t>BW</w:t>
            </w:r>
            <w:r>
              <w:rPr>
                <w:color w:val="0070C0"/>
                <w:vertAlign w:val="subscript"/>
                <w:lang w:val="en-US" w:eastAsia="zh-CN"/>
              </w:rPr>
              <w:t>min</w:t>
            </w:r>
          </w:p>
        </w:tc>
        <w:tc>
          <w:tcPr>
            <w:tcW w:w="1303" w:type="dxa"/>
          </w:tcPr>
          <w:p w:rsidR="00877BF3" w:rsidRDefault="00A9234D">
            <w:pPr>
              <w:widowControl w:val="0"/>
              <w:snapToGrid w:val="0"/>
              <w:spacing w:after="0"/>
              <w:jc w:val="center"/>
              <w:rPr>
                <w:color w:val="0070C0"/>
                <w:lang w:val="en-US" w:eastAsia="zh-CN"/>
              </w:rPr>
            </w:pPr>
            <w:r>
              <w:rPr>
                <w:color w:val="0070C0"/>
                <w:lang w:val="en-US" w:eastAsia="zh-CN"/>
              </w:rPr>
              <w:t>5MHz</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5MHz</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10MHz</w:t>
            </w:r>
          </w:p>
        </w:tc>
      </w:tr>
      <w:tr w:rsidR="00877BF3">
        <w:trPr>
          <w:jc w:val="center"/>
        </w:trPr>
        <w:tc>
          <w:tcPr>
            <w:tcW w:w="2964" w:type="dxa"/>
            <w:gridSpan w:val="2"/>
          </w:tcPr>
          <w:p w:rsidR="00877BF3" w:rsidRDefault="00A9234D">
            <w:pPr>
              <w:widowControl w:val="0"/>
              <w:snapToGrid w:val="0"/>
              <w:spacing w:after="0"/>
              <w:rPr>
                <w:color w:val="0070C0"/>
                <w:lang w:val="en-US" w:eastAsia="zh-CN"/>
              </w:rPr>
            </w:pPr>
            <w:r>
              <w:rPr>
                <w:color w:val="0070C0"/>
                <w:lang w:val="en-US" w:eastAsia="zh-CN"/>
              </w:rPr>
              <w:t>Sampling interval</w:t>
            </w:r>
          </w:p>
        </w:tc>
        <w:tc>
          <w:tcPr>
            <w:tcW w:w="1303" w:type="dxa"/>
          </w:tcPr>
          <w:p w:rsidR="00877BF3" w:rsidRDefault="00A9234D">
            <w:pPr>
              <w:widowControl w:val="0"/>
              <w:snapToGrid w:val="0"/>
              <w:spacing w:after="0"/>
              <w:jc w:val="center"/>
              <w:rPr>
                <w:color w:val="0070C0"/>
                <w:lang w:val="en-US" w:eastAsia="zh-CN"/>
              </w:rPr>
            </w:pPr>
            <w:r>
              <w:rPr>
                <w:color w:val="0070C0"/>
                <w:lang w:val="en-US" w:eastAsia="zh-CN"/>
              </w:rPr>
              <w:t>4Ts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4Ts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2Ts</w:t>
            </w:r>
          </w:p>
        </w:tc>
      </w:tr>
      <w:tr w:rsidR="00877BF3">
        <w:trPr>
          <w:jc w:val="center"/>
        </w:trPr>
        <w:tc>
          <w:tcPr>
            <w:tcW w:w="2964" w:type="dxa"/>
            <w:gridSpan w:val="2"/>
          </w:tcPr>
          <w:p w:rsidR="00877BF3" w:rsidRDefault="00A9234D">
            <w:pPr>
              <w:widowControl w:val="0"/>
              <w:snapToGrid w:val="0"/>
              <w:spacing w:after="0"/>
              <w:rPr>
                <w:color w:val="0070C0"/>
                <w:lang w:val="en-US" w:eastAsia="zh-CN"/>
              </w:rPr>
            </w:pPr>
            <w:r>
              <w:rPr>
                <w:color w:val="0070C0"/>
                <w:lang w:val="en-US" w:eastAsia="zh-CN"/>
              </w:rPr>
              <w:t>Timing drift due to 0.1ppm frequency error (per 200ms)</w:t>
            </w:r>
          </w:p>
        </w:tc>
        <w:tc>
          <w:tcPr>
            <w:tcW w:w="1303" w:type="dxa"/>
          </w:tcPr>
          <w:p w:rsidR="00877BF3" w:rsidRDefault="00A9234D">
            <w:pPr>
              <w:widowControl w:val="0"/>
              <w:snapToGrid w:val="0"/>
              <w:spacing w:after="0"/>
              <w:jc w:val="center"/>
              <w:rPr>
                <w:color w:val="0070C0"/>
                <w:lang w:val="en-US" w:eastAsia="zh-CN"/>
              </w:rPr>
            </w:pPr>
            <w:r>
              <w:rPr>
                <w:color w:val="0070C0"/>
                <w:lang w:val="en-US" w:eastAsia="zh-CN"/>
              </w:rPr>
              <w:t>20ns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20ns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20ns</w:t>
            </w:r>
          </w:p>
        </w:tc>
      </w:tr>
      <w:tr w:rsidR="00877BF3">
        <w:trPr>
          <w:jc w:val="center"/>
        </w:trPr>
        <w:tc>
          <w:tcPr>
            <w:tcW w:w="2964" w:type="dxa"/>
            <w:gridSpan w:val="2"/>
          </w:tcPr>
          <w:p w:rsidR="00877BF3" w:rsidRDefault="00A9234D">
            <w:pPr>
              <w:widowControl w:val="0"/>
              <w:snapToGrid w:val="0"/>
              <w:spacing w:after="0"/>
              <w:rPr>
                <w:color w:val="0070C0"/>
                <w:lang w:val="en-US" w:eastAsia="zh-CN"/>
              </w:rPr>
            </w:pPr>
            <w:r>
              <w:rPr>
                <w:color w:val="0070C0"/>
                <w:lang w:val="en-US" w:eastAsia="zh-CN"/>
              </w:rPr>
              <w:t>Max UE speed</w:t>
            </w:r>
          </w:p>
        </w:tc>
        <w:tc>
          <w:tcPr>
            <w:tcW w:w="1303" w:type="dxa"/>
          </w:tcPr>
          <w:p w:rsidR="00877BF3" w:rsidRDefault="00A9234D">
            <w:pPr>
              <w:widowControl w:val="0"/>
              <w:snapToGrid w:val="0"/>
              <w:spacing w:after="0"/>
              <w:jc w:val="center"/>
              <w:rPr>
                <w:color w:val="0070C0"/>
                <w:lang w:val="en-US" w:eastAsia="zh-CN"/>
              </w:rPr>
            </w:pPr>
            <w:r>
              <w:rPr>
                <w:rFonts w:hint="eastAsia"/>
                <w:color w:val="0070C0"/>
                <w:lang w:val="en-US" w:eastAsia="zh-CN"/>
              </w:rPr>
              <w:t>1</w:t>
            </w:r>
            <w:r>
              <w:rPr>
                <w:color w:val="0070C0"/>
                <w:lang w:val="en-US" w:eastAsia="zh-CN"/>
              </w:rPr>
              <w:t>200 km/h</w:t>
            </w:r>
          </w:p>
        </w:tc>
        <w:tc>
          <w:tcPr>
            <w:tcW w:w="1134" w:type="dxa"/>
          </w:tcPr>
          <w:p w:rsidR="00877BF3" w:rsidRDefault="00A9234D">
            <w:pPr>
              <w:widowControl w:val="0"/>
              <w:snapToGrid w:val="0"/>
              <w:spacing w:after="0"/>
              <w:jc w:val="center"/>
              <w:rPr>
                <w:color w:val="0070C0"/>
                <w:lang w:val="en-US" w:eastAsia="zh-CN"/>
              </w:rPr>
            </w:pPr>
            <w:r>
              <w:rPr>
                <w:rFonts w:hint="eastAsia"/>
                <w:color w:val="0070C0"/>
                <w:lang w:val="en-US" w:eastAsia="zh-CN"/>
              </w:rPr>
              <w:t>1</w:t>
            </w:r>
            <w:r>
              <w:rPr>
                <w:color w:val="0070C0"/>
                <w:lang w:val="en-US" w:eastAsia="zh-CN"/>
              </w:rPr>
              <w:t>200 km/h</w:t>
            </w:r>
          </w:p>
        </w:tc>
        <w:tc>
          <w:tcPr>
            <w:tcW w:w="1134" w:type="dxa"/>
          </w:tcPr>
          <w:p w:rsidR="00877BF3" w:rsidRDefault="00A9234D">
            <w:pPr>
              <w:widowControl w:val="0"/>
              <w:snapToGrid w:val="0"/>
              <w:spacing w:after="0"/>
              <w:jc w:val="center"/>
              <w:rPr>
                <w:color w:val="0070C0"/>
                <w:lang w:val="en-US" w:eastAsia="zh-CN"/>
              </w:rPr>
            </w:pPr>
            <w:r>
              <w:rPr>
                <w:rFonts w:hint="eastAsia"/>
                <w:color w:val="0070C0"/>
                <w:lang w:val="en-US" w:eastAsia="zh-CN"/>
              </w:rPr>
              <w:t>1</w:t>
            </w:r>
            <w:r>
              <w:rPr>
                <w:color w:val="0070C0"/>
                <w:lang w:val="en-US" w:eastAsia="zh-CN"/>
              </w:rPr>
              <w:t>200 km/h</w:t>
            </w:r>
          </w:p>
        </w:tc>
      </w:tr>
      <w:tr w:rsidR="00877BF3">
        <w:trPr>
          <w:jc w:val="center"/>
        </w:trPr>
        <w:tc>
          <w:tcPr>
            <w:tcW w:w="2964" w:type="dxa"/>
            <w:gridSpan w:val="2"/>
          </w:tcPr>
          <w:p w:rsidR="00877BF3" w:rsidRDefault="00A9234D">
            <w:pPr>
              <w:widowControl w:val="0"/>
              <w:snapToGrid w:val="0"/>
              <w:spacing w:after="0"/>
              <w:rPr>
                <w:color w:val="0070C0"/>
                <w:lang w:val="en-US" w:eastAsia="zh-CN"/>
              </w:rPr>
            </w:pPr>
            <w:r>
              <w:rPr>
                <w:color w:val="0070C0"/>
                <w:lang w:val="en-US" w:eastAsia="zh-CN"/>
              </w:rPr>
              <w:t>Max delay variation due to UE movement (per 200ms)</w:t>
            </w:r>
          </w:p>
        </w:tc>
        <w:tc>
          <w:tcPr>
            <w:tcW w:w="1303" w:type="dxa"/>
          </w:tcPr>
          <w:p w:rsidR="00877BF3" w:rsidRDefault="00A9234D">
            <w:pPr>
              <w:widowControl w:val="0"/>
              <w:snapToGrid w:val="0"/>
              <w:spacing w:after="0"/>
              <w:jc w:val="center"/>
              <w:rPr>
                <w:color w:val="0070C0"/>
                <w:lang w:val="en-US" w:eastAsia="zh-CN"/>
              </w:rPr>
            </w:pPr>
            <w:r>
              <w:rPr>
                <w:color w:val="0070C0"/>
                <w:lang w:val="en-US" w:eastAsia="zh-CN"/>
              </w:rPr>
              <w:t>222.22 ns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222.22 ns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222.22 ns</w:t>
            </w:r>
          </w:p>
        </w:tc>
      </w:tr>
      <w:tr w:rsidR="00877BF3">
        <w:trPr>
          <w:jc w:val="center"/>
        </w:trPr>
        <w:tc>
          <w:tcPr>
            <w:tcW w:w="2964" w:type="dxa"/>
            <w:gridSpan w:val="2"/>
          </w:tcPr>
          <w:p w:rsidR="00877BF3" w:rsidRDefault="00A9234D">
            <w:pPr>
              <w:widowControl w:val="0"/>
              <w:snapToGrid w:val="0"/>
              <w:spacing w:after="0"/>
              <w:rPr>
                <w:color w:val="0070C0"/>
                <w:lang w:val="en-US" w:eastAsia="zh-CN"/>
              </w:rPr>
            </w:pPr>
            <w:r>
              <w:rPr>
                <w:color w:val="0070C0"/>
                <w:lang w:val="en-US" w:eastAsia="zh-CN"/>
              </w:rPr>
              <w:t>Max downlink timing drift due to UE movement and frequency error (per 200ms)</w:t>
            </w:r>
          </w:p>
        </w:tc>
        <w:tc>
          <w:tcPr>
            <w:tcW w:w="1303" w:type="dxa"/>
          </w:tcPr>
          <w:p w:rsidR="00877BF3" w:rsidRDefault="00A9234D">
            <w:pPr>
              <w:widowControl w:val="0"/>
              <w:snapToGrid w:val="0"/>
              <w:spacing w:after="0"/>
              <w:jc w:val="center"/>
              <w:rPr>
                <w:color w:val="0070C0"/>
                <w:lang w:val="en-US" w:eastAsia="zh-CN"/>
              </w:rPr>
            </w:pPr>
            <w:r>
              <w:rPr>
                <w:color w:val="0070C0"/>
                <w:lang w:val="en-US" w:eastAsia="zh-CN"/>
              </w:rPr>
              <w:t>242.22 ns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242.22 ns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242.2 ns</w:t>
            </w:r>
          </w:p>
        </w:tc>
      </w:tr>
      <w:tr w:rsidR="00877BF3">
        <w:trPr>
          <w:jc w:val="center"/>
        </w:trPr>
        <w:tc>
          <w:tcPr>
            <w:tcW w:w="2964" w:type="dxa"/>
            <w:gridSpan w:val="2"/>
          </w:tcPr>
          <w:p w:rsidR="00877BF3" w:rsidRDefault="00A9234D">
            <w:pPr>
              <w:widowControl w:val="0"/>
              <w:snapToGrid w:val="0"/>
              <w:spacing w:after="0"/>
              <w:rPr>
                <w:color w:val="0070C0"/>
                <w:lang w:val="en-US" w:eastAsia="zh-CN"/>
              </w:rPr>
            </w:pPr>
            <w:r>
              <w:rPr>
                <w:color w:val="0070C0"/>
                <w:lang w:val="en-US" w:eastAsia="zh-CN"/>
              </w:rPr>
              <w:t>Max TA variation due to UE movement per 200ms</w:t>
            </w:r>
          </w:p>
        </w:tc>
        <w:tc>
          <w:tcPr>
            <w:tcW w:w="1303" w:type="dxa"/>
          </w:tcPr>
          <w:p w:rsidR="00877BF3" w:rsidRDefault="00A9234D">
            <w:pPr>
              <w:widowControl w:val="0"/>
              <w:snapToGrid w:val="0"/>
              <w:spacing w:after="0"/>
              <w:jc w:val="center"/>
              <w:rPr>
                <w:color w:val="0070C0"/>
                <w:lang w:val="en-US" w:eastAsia="zh-CN"/>
              </w:rPr>
            </w:pPr>
            <w:r>
              <w:rPr>
                <w:color w:val="0070C0"/>
                <w:lang w:val="en-US" w:eastAsia="zh-CN"/>
              </w:rPr>
              <w:t>444.44 ns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444.44 ns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444.44 ns</w:t>
            </w:r>
          </w:p>
        </w:tc>
      </w:tr>
      <w:tr w:rsidR="00877BF3">
        <w:trPr>
          <w:jc w:val="center"/>
        </w:trPr>
        <w:tc>
          <w:tcPr>
            <w:tcW w:w="1696" w:type="dxa"/>
            <w:vMerge w:val="restart"/>
          </w:tcPr>
          <w:p w:rsidR="00877BF3" w:rsidRDefault="00A9234D">
            <w:pPr>
              <w:widowControl w:val="0"/>
              <w:snapToGrid w:val="0"/>
              <w:spacing w:after="0"/>
              <w:rPr>
                <w:color w:val="0070C0"/>
                <w:lang w:val="en-US" w:eastAsia="zh-CN"/>
              </w:rPr>
            </w:pPr>
            <w:r>
              <w:rPr>
                <w:color w:val="0070C0"/>
                <w:lang w:val="en-US" w:eastAsia="zh-CN"/>
              </w:rPr>
              <w:t xml:space="preserve">Tq for combining downlink timing drift and TA variation </w:t>
            </w:r>
          </w:p>
        </w:tc>
        <w:tc>
          <w:tcPr>
            <w:tcW w:w="1268" w:type="dxa"/>
          </w:tcPr>
          <w:p w:rsidR="00877BF3" w:rsidRDefault="00A9234D">
            <w:pPr>
              <w:widowControl w:val="0"/>
              <w:snapToGrid w:val="0"/>
              <w:spacing w:after="0"/>
              <w:rPr>
                <w:color w:val="0070C0"/>
                <w:lang w:val="en-US" w:eastAsia="zh-CN"/>
              </w:rPr>
            </w:pPr>
            <w:r>
              <w:rPr>
                <w:color w:val="0070C0"/>
                <w:lang w:val="en-US" w:eastAsia="zh-CN"/>
              </w:rPr>
              <w:t>w/o DigRF error</w:t>
            </w:r>
          </w:p>
        </w:tc>
        <w:tc>
          <w:tcPr>
            <w:tcW w:w="1303" w:type="dxa"/>
          </w:tcPr>
          <w:p w:rsidR="00877BF3" w:rsidRDefault="00A9234D">
            <w:pPr>
              <w:widowControl w:val="0"/>
              <w:snapToGrid w:val="0"/>
              <w:spacing w:after="0"/>
              <w:jc w:val="center"/>
              <w:rPr>
                <w:color w:val="0070C0"/>
                <w:lang w:val="en-US" w:eastAsia="zh-CN"/>
              </w:rPr>
            </w:pPr>
            <w:r>
              <w:rPr>
                <w:color w:val="0070C0"/>
                <w:lang w:val="en-US" w:eastAsia="zh-CN"/>
              </w:rPr>
              <w:t>242.22 ns</w:t>
            </w:r>
          </w:p>
          <w:p w:rsidR="00877BF3" w:rsidRDefault="00A9234D">
            <w:pPr>
              <w:widowControl w:val="0"/>
              <w:snapToGrid w:val="0"/>
              <w:spacing w:after="0"/>
              <w:jc w:val="center"/>
              <w:rPr>
                <w:color w:val="0070C0"/>
                <w:lang w:val="en-US" w:eastAsia="zh-CN"/>
              </w:rPr>
            </w:pPr>
            <w:r>
              <w:rPr>
                <w:color w:val="0070C0"/>
                <w:lang w:val="en-US" w:eastAsia="zh-CN"/>
              </w:rPr>
              <w:t>(8Ts)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242.22 ns</w:t>
            </w:r>
          </w:p>
          <w:p w:rsidR="00877BF3" w:rsidRDefault="00A9234D">
            <w:pPr>
              <w:widowControl w:val="0"/>
              <w:snapToGrid w:val="0"/>
              <w:spacing w:after="0"/>
              <w:jc w:val="center"/>
              <w:rPr>
                <w:color w:val="0070C0"/>
                <w:lang w:val="en-US" w:eastAsia="zh-CN"/>
              </w:rPr>
            </w:pPr>
            <w:r>
              <w:rPr>
                <w:color w:val="0070C0"/>
                <w:lang w:val="en-US" w:eastAsia="zh-CN"/>
              </w:rPr>
              <w:t>(8Ts)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242.2 ns</w:t>
            </w:r>
          </w:p>
          <w:p w:rsidR="00877BF3" w:rsidRDefault="00A9234D">
            <w:pPr>
              <w:widowControl w:val="0"/>
              <w:snapToGrid w:val="0"/>
              <w:spacing w:after="0"/>
              <w:jc w:val="center"/>
              <w:rPr>
                <w:color w:val="0070C0"/>
                <w:lang w:val="en-US" w:eastAsia="zh-CN"/>
              </w:rPr>
            </w:pPr>
            <w:r>
              <w:rPr>
                <w:color w:val="0070C0"/>
                <w:lang w:val="en-US" w:eastAsia="zh-CN"/>
              </w:rPr>
              <w:t>(8Ts)</w:t>
            </w:r>
          </w:p>
        </w:tc>
      </w:tr>
      <w:tr w:rsidR="00877BF3">
        <w:trPr>
          <w:jc w:val="center"/>
        </w:trPr>
        <w:tc>
          <w:tcPr>
            <w:tcW w:w="1696" w:type="dxa"/>
            <w:vMerge/>
          </w:tcPr>
          <w:p w:rsidR="00877BF3" w:rsidRDefault="00877BF3">
            <w:pPr>
              <w:widowControl w:val="0"/>
              <w:snapToGrid w:val="0"/>
              <w:spacing w:after="0"/>
              <w:rPr>
                <w:color w:val="0070C0"/>
                <w:lang w:val="en-US" w:eastAsia="zh-CN"/>
              </w:rPr>
            </w:pPr>
          </w:p>
        </w:tc>
        <w:tc>
          <w:tcPr>
            <w:tcW w:w="1268" w:type="dxa"/>
          </w:tcPr>
          <w:p w:rsidR="00877BF3" w:rsidRDefault="00A9234D">
            <w:pPr>
              <w:widowControl w:val="0"/>
              <w:snapToGrid w:val="0"/>
              <w:spacing w:after="0"/>
              <w:rPr>
                <w:color w:val="0070C0"/>
                <w:lang w:val="en-US" w:eastAsia="zh-CN"/>
              </w:rPr>
            </w:pPr>
            <w:r>
              <w:rPr>
                <w:color w:val="0070C0"/>
                <w:lang w:val="en-US" w:eastAsia="zh-CN"/>
              </w:rPr>
              <w:t>w/ DigRF error</w:t>
            </w:r>
          </w:p>
        </w:tc>
        <w:tc>
          <w:tcPr>
            <w:tcW w:w="1303" w:type="dxa"/>
          </w:tcPr>
          <w:p w:rsidR="00877BF3" w:rsidRDefault="00A9234D">
            <w:pPr>
              <w:widowControl w:val="0"/>
              <w:snapToGrid w:val="0"/>
              <w:spacing w:after="0"/>
              <w:jc w:val="center"/>
              <w:rPr>
                <w:color w:val="0070C0"/>
                <w:lang w:val="en-US" w:eastAsia="zh-CN"/>
              </w:rPr>
            </w:pPr>
            <w:r>
              <w:rPr>
                <w:color w:val="0070C0"/>
                <w:lang w:val="en-US" w:eastAsia="zh-CN"/>
              </w:rPr>
              <w:t>9.5Ts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9.5Ts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9.5Ts</w:t>
            </w:r>
          </w:p>
        </w:tc>
      </w:tr>
      <w:tr w:rsidR="00877BF3">
        <w:trPr>
          <w:jc w:val="center"/>
        </w:trPr>
        <w:tc>
          <w:tcPr>
            <w:tcW w:w="6535" w:type="dxa"/>
            <w:gridSpan w:val="5"/>
          </w:tcPr>
          <w:p w:rsidR="00877BF3" w:rsidRDefault="00A9234D">
            <w:pPr>
              <w:widowControl w:val="0"/>
              <w:snapToGrid w:val="0"/>
              <w:spacing w:after="0"/>
              <w:rPr>
                <w:color w:val="0070C0"/>
                <w:lang w:val="en-US"/>
              </w:rPr>
            </w:pPr>
            <w:r>
              <w:rPr>
                <w:color w:val="0070C0"/>
                <w:lang w:val="en-US"/>
              </w:rPr>
              <w:t>Note 1: The time length of Ts equals to 1/30720000 second (≈ 32.55 ns)</w:t>
            </w:r>
          </w:p>
          <w:p w:rsidR="00877BF3" w:rsidRDefault="00A9234D">
            <w:pPr>
              <w:widowControl w:val="0"/>
              <w:snapToGrid w:val="0"/>
              <w:spacing w:after="0"/>
              <w:rPr>
                <w:color w:val="0070C0"/>
                <w:lang w:val="en-US" w:eastAsia="zh-CN"/>
              </w:rPr>
            </w:pPr>
            <w:r>
              <w:rPr>
                <w:color w:val="0070C0"/>
                <w:lang w:val="en-US"/>
              </w:rPr>
              <w:t>Note 2: DigRF error is assumed as 1.5Ts.</w:t>
            </w:r>
          </w:p>
        </w:tc>
      </w:tr>
    </w:tbl>
    <w:p w:rsidR="00877BF3" w:rsidRDefault="00877BF3">
      <w:pPr>
        <w:spacing w:after="120"/>
        <w:rPr>
          <w:color w:val="0070C0"/>
          <w:szCs w:val="24"/>
          <w:lang w:eastAsia="zh-CN"/>
        </w:rPr>
      </w:pP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8: (Ericsson)</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bCs/>
          <w:color w:val="0070C0"/>
          <w:lang w:val="en-US"/>
        </w:rPr>
        <w:t xml:space="preserve">Keep existing gradual timing adjustment requirements for the closed loop terms </w:t>
      </w:r>
      <m:oMath>
        <m:sSub>
          <m:sSubPr>
            <m:ctrlPr>
              <w:rPr>
                <w:rFonts w:ascii="Cambria Math" w:eastAsia="Calibri" w:hAnsi="Cambria Math"/>
                <w:bCs/>
                <w:color w:val="0070C0"/>
                <w:lang w:eastAsia="ko-KR"/>
              </w:rPr>
            </m:ctrlPr>
          </m:sSubPr>
          <m:e>
            <m:r>
              <m:rPr>
                <m:sty m:val="p"/>
              </m:rPr>
              <w:rPr>
                <w:rFonts w:ascii="Cambria Math" w:eastAsia="Calibri" w:hAnsi="Cambria Math"/>
                <w:color w:val="0070C0"/>
                <w:lang w:eastAsia="ko-KR"/>
              </w:rPr>
              <m:t>N</m:t>
            </m:r>
          </m:e>
          <m:sub>
            <m:r>
              <m:rPr>
                <m:sty m:val="p"/>
              </m:rPr>
              <w:rPr>
                <w:rFonts w:ascii="Cambria Math" w:eastAsia="Calibri" w:hAnsi="Cambria Math"/>
                <w:color w:val="0070C0"/>
                <w:lang w:eastAsia="ko-KR"/>
              </w:rPr>
              <m:t>TA</m:t>
            </m:r>
          </m:sub>
        </m:sSub>
        <m:r>
          <m:rPr>
            <m:sty m:val="p"/>
          </m:rPr>
          <w:rPr>
            <w:rFonts w:ascii="Cambria Math" w:eastAsia="Calibri" w:hAnsi="Cambria Math"/>
            <w:color w:val="0070C0"/>
            <w:lang w:eastAsia="ko-KR"/>
          </w:rPr>
          <m:t>+</m:t>
        </m:r>
        <m:sSub>
          <m:sSubPr>
            <m:ctrlPr>
              <w:rPr>
                <w:rFonts w:ascii="Cambria Math" w:eastAsia="Calibri" w:hAnsi="Cambria Math"/>
                <w:bCs/>
                <w:color w:val="0070C0"/>
                <w:lang w:eastAsia="ko-KR"/>
              </w:rPr>
            </m:ctrlPr>
          </m:sSubPr>
          <m:e>
            <m:r>
              <m:rPr>
                <m:sty m:val="p"/>
              </m:rPr>
              <w:rPr>
                <w:rFonts w:ascii="Cambria Math" w:eastAsia="Calibri" w:hAnsi="Cambria Math"/>
                <w:color w:val="0070C0"/>
                <w:lang w:eastAsia="ko-KR"/>
              </w:rPr>
              <m:t>N</m:t>
            </m:r>
          </m:e>
          <m:sub>
            <m:r>
              <m:rPr>
                <m:sty m:val="p"/>
              </m:rPr>
              <w:rPr>
                <w:rFonts w:ascii="Cambria Math" w:eastAsia="Calibri" w:hAnsi="Cambria Math"/>
                <w:color w:val="0070C0"/>
                <w:lang w:eastAsia="ko-KR"/>
              </w:rPr>
              <m:t>TA,offset</m:t>
            </m:r>
          </m:sub>
        </m:sSub>
      </m:oMath>
      <w:r>
        <w:rPr>
          <w:bCs/>
          <w:color w:val="0070C0"/>
          <w:lang w:eastAsia="ko-KR"/>
        </w:rPr>
        <w:t>.</w:t>
      </w:r>
    </w:p>
    <w:p w:rsidR="00877BF3" w:rsidRDefault="00877BF3">
      <w:pPr>
        <w:spacing w:after="120"/>
        <w:rPr>
          <w:color w:val="0070C0"/>
          <w:szCs w:val="24"/>
          <w:lang w:eastAsia="zh-CN"/>
        </w:rPr>
      </w:pP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9: (CATT, MTK)</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Not define gradual timing adjustment requirements for NTN UE.</w:t>
      </w: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lastRenderedPageBreak/>
        <w:t>Recommended WF</w:t>
      </w:r>
    </w:p>
    <w:p w:rsidR="00877BF3" w:rsidRDefault="00A9234D">
      <w:pPr>
        <w:pStyle w:val="aff6"/>
        <w:numPr>
          <w:ilvl w:val="1"/>
          <w:numId w:val="1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Companies are encouraged to provide the views on this issue.</w:t>
      </w:r>
    </w:p>
    <w:tbl>
      <w:tblPr>
        <w:tblStyle w:val="afd"/>
        <w:tblW w:w="0" w:type="auto"/>
        <w:tblLook w:val="04A0" w:firstRow="1" w:lastRow="0" w:firstColumn="1" w:lastColumn="0" w:noHBand="0" w:noVBand="1"/>
      </w:tblPr>
      <w:tblGrid>
        <w:gridCol w:w="1192"/>
        <w:gridCol w:w="8437"/>
      </w:tblGrid>
      <w:tr w:rsidR="00877BF3">
        <w:tc>
          <w:tcPr>
            <w:tcW w:w="1193"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438"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193"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438" w:type="dxa"/>
          </w:tcPr>
          <w:p w:rsidR="00877BF3" w:rsidRDefault="00877BF3">
            <w:pPr>
              <w:spacing w:after="120"/>
              <w:rPr>
                <w:rFonts w:eastAsiaTheme="minorEastAsia"/>
                <w:color w:val="0070C0"/>
                <w:lang w:val="en-US" w:eastAsia="zh-CN"/>
              </w:rPr>
            </w:pPr>
          </w:p>
        </w:tc>
      </w:tr>
      <w:tr w:rsidR="00877BF3">
        <w:trPr>
          <w:ins w:id="689" w:author="Xiaomi" w:date="2022-02-21T14:15:00Z"/>
        </w:trPr>
        <w:tc>
          <w:tcPr>
            <w:tcW w:w="1193" w:type="dxa"/>
          </w:tcPr>
          <w:p w:rsidR="00877BF3" w:rsidRDefault="00A9234D">
            <w:pPr>
              <w:spacing w:after="120"/>
              <w:rPr>
                <w:ins w:id="690" w:author="Xiaomi" w:date="2022-02-21T14:15:00Z"/>
                <w:rFonts w:eastAsiaTheme="minorEastAsia"/>
                <w:color w:val="0070C0"/>
                <w:lang w:val="en-US" w:eastAsia="zh-CN"/>
              </w:rPr>
            </w:pPr>
            <w:ins w:id="691" w:author="Xiaomi" w:date="2022-02-21T14:15:00Z">
              <w:r>
                <w:rPr>
                  <w:rFonts w:eastAsiaTheme="minorEastAsia" w:hint="eastAsia"/>
                  <w:color w:val="0070C0"/>
                  <w:lang w:val="en-US" w:eastAsia="zh-CN"/>
                </w:rPr>
                <w:t>X</w:t>
              </w:r>
              <w:r>
                <w:rPr>
                  <w:rFonts w:eastAsiaTheme="minorEastAsia"/>
                  <w:color w:val="0070C0"/>
                  <w:lang w:val="en-US" w:eastAsia="zh-CN"/>
                </w:rPr>
                <w:t>iaomi</w:t>
              </w:r>
            </w:ins>
          </w:p>
        </w:tc>
        <w:tc>
          <w:tcPr>
            <w:tcW w:w="8438" w:type="dxa"/>
          </w:tcPr>
          <w:p w:rsidR="00877BF3" w:rsidRDefault="00A9234D">
            <w:pPr>
              <w:spacing w:after="120"/>
              <w:rPr>
                <w:ins w:id="692" w:author="Xiaomi" w:date="2022-02-21T14:15:00Z"/>
                <w:rFonts w:eastAsiaTheme="minorEastAsia"/>
                <w:color w:val="0070C0"/>
                <w:lang w:val="en-US" w:eastAsia="zh-CN"/>
              </w:rPr>
            </w:pPr>
            <w:ins w:id="693" w:author="Xiaomi" w:date="2022-02-21T14:17:00Z">
              <w:r>
                <w:rPr>
                  <w:lang w:val="en-US"/>
                </w:rPr>
                <w:t xml:space="preserve">Option 3, we think the </w:t>
              </w:r>
            </w:ins>
            <w:ins w:id="694" w:author="Xiaomi" w:date="2022-02-21T14:18:00Z">
              <w:r>
                <w:t xml:space="preserve">Tp and Tq for NTN should be relaxed. </w:t>
              </w:r>
            </w:ins>
            <w:ins w:id="695" w:author="Xiaomi" w:date="2022-02-21T14:15:00Z">
              <w:r>
                <w:t xml:space="preserve">Since the UE initial transmission error requirement for NTN was agreed to be relaxed </w:t>
              </w:r>
            </w:ins>
            <w:ins w:id="696" w:author="Xiaomi" w:date="2022-02-21T14:16:00Z">
              <w:r>
                <w:t>from 12Ts to 29Ts for 15KHz SCS case, so, we think the gradual timing adjustment requirement, e.g. Tp and Tq should be relaxed accordingly based on the legacy gradual timing adjustment requirement</w:t>
              </w:r>
            </w:ins>
            <w:ins w:id="697" w:author="Xiaomi" w:date="2022-02-21T14:17:00Z">
              <w:r>
                <w:t xml:space="preserve"> (5.5Ts)</w:t>
              </w:r>
            </w:ins>
            <w:ins w:id="698" w:author="Xiaomi" w:date="2022-02-21T14:18:00Z">
              <w:r>
                <w:t>, otherwise, UE may not b</w:t>
              </w:r>
            </w:ins>
            <w:ins w:id="699" w:author="Xiaomi" w:date="2022-02-21T14:20:00Z">
              <w:r>
                <w:t>e</w:t>
              </w:r>
            </w:ins>
            <w:ins w:id="700" w:author="Xiaomi" w:date="2022-02-21T14:18:00Z">
              <w:r>
                <w:t xml:space="preserve"> able to </w:t>
              </w:r>
            </w:ins>
            <w:ins w:id="701" w:author="Xiaomi" w:date="2022-02-21T14:20:00Z">
              <w:r>
                <w:t xml:space="preserve">timely </w:t>
              </w:r>
            </w:ins>
            <w:ins w:id="702" w:author="Xiaomi" w:date="2022-02-21T14:18:00Z">
              <w:r>
                <w:t>adjust its uplink timing</w:t>
              </w:r>
            </w:ins>
            <w:ins w:id="703" w:author="Xiaomi" w:date="2022-02-21T14:20:00Z">
              <w:r>
                <w:t>.</w:t>
              </w:r>
            </w:ins>
          </w:p>
        </w:tc>
      </w:tr>
      <w:tr w:rsidR="00877BF3">
        <w:trPr>
          <w:ins w:id="704" w:author="Huawei" w:date="2022-02-21T15:13:00Z"/>
        </w:trPr>
        <w:tc>
          <w:tcPr>
            <w:tcW w:w="1193" w:type="dxa"/>
          </w:tcPr>
          <w:p w:rsidR="00877BF3" w:rsidRDefault="00A9234D">
            <w:pPr>
              <w:spacing w:after="120"/>
              <w:rPr>
                <w:ins w:id="705" w:author="Huawei" w:date="2022-02-21T15:13:00Z"/>
                <w:rFonts w:eastAsiaTheme="minorEastAsia"/>
                <w:color w:val="0070C0"/>
                <w:lang w:val="en-US" w:eastAsia="zh-CN"/>
              </w:rPr>
            </w:pPr>
            <w:ins w:id="706" w:author="Huawei" w:date="2022-02-21T15:14:00Z">
              <w:r>
                <w:rPr>
                  <w:rFonts w:eastAsiaTheme="minorEastAsia" w:hint="eastAsia"/>
                  <w:color w:val="0070C0"/>
                  <w:lang w:val="en-US" w:eastAsia="zh-CN"/>
                </w:rPr>
                <w:t>H</w:t>
              </w:r>
              <w:r>
                <w:rPr>
                  <w:rFonts w:eastAsiaTheme="minorEastAsia"/>
                  <w:color w:val="0070C0"/>
                  <w:lang w:val="en-US" w:eastAsia="zh-CN"/>
                </w:rPr>
                <w:t>uawei</w:t>
              </w:r>
            </w:ins>
          </w:p>
        </w:tc>
        <w:tc>
          <w:tcPr>
            <w:tcW w:w="8438" w:type="dxa"/>
          </w:tcPr>
          <w:p w:rsidR="00877BF3" w:rsidRDefault="00A9234D">
            <w:pPr>
              <w:spacing w:after="120"/>
              <w:rPr>
                <w:ins w:id="707" w:author="Huawei" w:date="2022-02-21T15:14:00Z"/>
                <w:rFonts w:eastAsiaTheme="minorEastAsia"/>
                <w:color w:val="0070C0"/>
                <w:lang w:val="en-US" w:eastAsia="zh-CN"/>
              </w:rPr>
            </w:pPr>
            <w:ins w:id="708" w:author="Huawei" w:date="2022-02-21T15:14:00Z">
              <w:r>
                <w:rPr>
                  <w:rFonts w:eastAsiaTheme="minorEastAsia" w:hint="eastAsia"/>
                  <w:color w:val="0070C0"/>
                  <w:lang w:val="en-US" w:eastAsia="zh-CN"/>
                </w:rPr>
                <w:t>W</w:t>
              </w:r>
              <w:r>
                <w:rPr>
                  <w:rFonts w:eastAsiaTheme="minorEastAsia"/>
                  <w:color w:val="0070C0"/>
                  <w:lang w:val="en-US" w:eastAsia="zh-CN"/>
                </w:rPr>
                <w:t>e suggest to define relaxed gradual timing adjustment requirements for NTN UE.</w:t>
              </w:r>
            </w:ins>
          </w:p>
          <w:p w:rsidR="00877BF3" w:rsidRDefault="00A9234D">
            <w:pPr>
              <w:spacing w:after="120"/>
              <w:rPr>
                <w:ins w:id="709" w:author="Huawei" w:date="2022-02-21T15:13:00Z"/>
                <w:lang w:val="en-US"/>
              </w:rPr>
            </w:pPr>
            <w:ins w:id="710" w:author="Huawei" w:date="2022-02-21T15:14:00Z">
              <w:r>
                <w:rPr>
                  <w:rFonts w:eastAsiaTheme="minorEastAsia"/>
                  <w:color w:val="0070C0"/>
                  <w:lang w:val="en-US" w:eastAsia="zh-CN"/>
                </w:rPr>
                <w:t>For NTN UE, the timing drift includes two parts: due to serving satellite movement and due to UE movement. The timing drift due to serving satellite movement can be expected and pre-compensated by assistance information from the network. The timing drift due to UE movement is unexpected, and gradual timing adjustment needs to be performed. For NTN UE, UE speed is up to 1200km/h, which is higher than the assumed UE speed (250km/h) for TN. The gradual timing adjustment requirements need to be relaxed for NTN UE. Option 7 is suggested based on UE speed up to 1200km/h.</w:t>
              </w:r>
            </w:ins>
          </w:p>
        </w:tc>
      </w:tr>
      <w:tr w:rsidR="00877BF3">
        <w:trPr>
          <w:ins w:id="711" w:author="Qualcomm-CH" w:date="2022-02-21T00:37:00Z"/>
        </w:trPr>
        <w:tc>
          <w:tcPr>
            <w:tcW w:w="1193" w:type="dxa"/>
          </w:tcPr>
          <w:p w:rsidR="00877BF3" w:rsidRDefault="00A9234D">
            <w:pPr>
              <w:spacing w:after="120"/>
              <w:rPr>
                <w:ins w:id="712" w:author="Qualcomm-CH" w:date="2022-02-21T00:37:00Z"/>
                <w:rFonts w:eastAsiaTheme="minorEastAsia"/>
                <w:color w:val="0070C0"/>
                <w:lang w:val="en-US" w:eastAsia="zh-CN"/>
              </w:rPr>
            </w:pPr>
            <w:ins w:id="713" w:author="Qualcomm-CH" w:date="2022-02-21T00:37:00Z">
              <w:r>
                <w:rPr>
                  <w:rFonts w:eastAsiaTheme="minorEastAsia"/>
                  <w:color w:val="0070C0"/>
                  <w:lang w:val="en-US" w:eastAsia="zh-CN"/>
                </w:rPr>
                <w:t>Qualcomm</w:t>
              </w:r>
            </w:ins>
          </w:p>
        </w:tc>
        <w:tc>
          <w:tcPr>
            <w:tcW w:w="8438" w:type="dxa"/>
          </w:tcPr>
          <w:p w:rsidR="00877BF3" w:rsidRDefault="00A9234D">
            <w:pPr>
              <w:spacing w:after="120"/>
              <w:rPr>
                <w:ins w:id="714" w:author="Qualcomm-CH" w:date="2022-02-21T00:38:00Z"/>
                <w:rFonts w:eastAsiaTheme="minorEastAsia"/>
                <w:color w:val="0070C0"/>
                <w:lang w:val="en-US" w:eastAsia="zh-CN"/>
              </w:rPr>
            </w:pPr>
            <w:ins w:id="715" w:author="Qualcomm-CH" w:date="2022-02-21T00:38:00Z">
              <w:r>
                <w:rPr>
                  <w:rFonts w:eastAsiaTheme="minorEastAsia"/>
                  <w:color w:val="0070C0"/>
                  <w:lang w:val="en-US" w:eastAsia="zh-CN"/>
                </w:rPr>
                <w:t xml:space="preserve">We would like to update Option 2 as below. The </w:t>
              </w:r>
            </w:ins>
            <w:ins w:id="716" w:author="Qualcomm-CH" w:date="2022-02-21T00:40:00Z">
              <w:r>
                <w:rPr>
                  <w:rFonts w:eastAsiaTheme="minorEastAsia"/>
                  <w:color w:val="0070C0"/>
                  <w:lang w:val="en-US" w:eastAsia="zh-CN"/>
                </w:rPr>
                <w:t xml:space="preserve">updated version is very similar with Option 1 and the difference is highlighted in red which is to </w:t>
              </w:r>
            </w:ins>
            <w:ins w:id="717" w:author="Qualcomm-CH" w:date="2022-02-21T00:41:00Z">
              <w:r>
                <w:rPr>
                  <w:rFonts w:eastAsiaTheme="minorEastAsia"/>
                  <w:color w:val="0070C0"/>
                  <w:lang w:val="en-US" w:eastAsia="zh-CN"/>
                </w:rPr>
                <w:t xml:space="preserve">further </w:t>
              </w:r>
            </w:ins>
            <w:ins w:id="718" w:author="Qualcomm-CH" w:date="2022-02-21T00:40:00Z">
              <w:r>
                <w:rPr>
                  <w:rFonts w:eastAsiaTheme="minorEastAsia"/>
                  <w:color w:val="0070C0"/>
                  <w:lang w:val="en-US" w:eastAsia="zh-CN"/>
                </w:rPr>
                <w:t xml:space="preserve">clarify </w:t>
              </w:r>
            </w:ins>
            <w:ins w:id="719" w:author="Qualcomm-CH" w:date="2022-02-21T00:41:00Z">
              <w:r>
                <w:rPr>
                  <w:rFonts w:eastAsiaTheme="minorEastAsia"/>
                  <w:color w:val="0070C0"/>
                  <w:lang w:val="en-US" w:eastAsia="zh-CN"/>
                </w:rPr>
                <w:t>“</w:t>
              </w:r>
              <w:r>
                <w:rPr>
                  <w:rFonts w:cs="v4.2.0"/>
                  <w:bCs/>
                  <w:iCs/>
                  <w:color w:val="0070C0"/>
                </w:rPr>
                <w:t>All adjustments made to the UE uplink timing shall follow these rules.</w:t>
              </w:r>
              <w:r>
                <w:rPr>
                  <w:rFonts w:eastAsiaTheme="minorEastAsia"/>
                  <w:color w:val="0070C0"/>
                  <w:lang w:val="en-US" w:eastAsia="zh-CN"/>
                </w:rPr>
                <w:t xml:space="preserve">” With the changes, we can exclude </w:t>
              </w:r>
            </w:ins>
            <w:ins w:id="720" w:author="Qualcomm-CH" w:date="2022-02-21T00:42:00Z">
              <w:r>
                <w:rPr>
                  <w:rFonts w:eastAsiaTheme="minorEastAsia"/>
                  <w:color w:val="0070C0"/>
                  <w:lang w:val="en-US" w:eastAsia="zh-CN"/>
                </w:rPr>
                <w:t xml:space="preserve">TA change due to satellite position update and N_TA,common and keep the </w:t>
              </w:r>
            </w:ins>
            <w:ins w:id="721" w:author="Qualcomm-CH" w:date="2022-02-21T00:43:00Z">
              <w:r>
                <w:rPr>
                  <w:rFonts w:eastAsiaTheme="minorEastAsia"/>
                  <w:color w:val="0070C0"/>
                  <w:lang w:val="en-US" w:eastAsia="zh-CN"/>
                </w:rPr>
                <w:t xml:space="preserve">same rate control values as the </w:t>
              </w:r>
            </w:ins>
            <w:ins w:id="722" w:author="Qualcomm-CH" w:date="2022-02-21T00:42:00Z">
              <w:r>
                <w:rPr>
                  <w:rFonts w:eastAsiaTheme="minorEastAsia"/>
                  <w:color w:val="0070C0"/>
                  <w:lang w:val="en-US" w:eastAsia="zh-CN"/>
                </w:rPr>
                <w:t xml:space="preserve">legacy gradual timing adjustment </w:t>
              </w:r>
            </w:ins>
            <w:ins w:id="723" w:author="Qualcomm-CH" w:date="2022-02-21T00:43:00Z">
              <w:r>
                <w:rPr>
                  <w:rFonts w:eastAsiaTheme="minorEastAsia"/>
                  <w:color w:val="0070C0"/>
                  <w:lang w:val="en-US" w:eastAsia="zh-CN"/>
                </w:rPr>
                <w:t>requirement.</w:t>
              </w:r>
            </w:ins>
          </w:p>
          <w:p w:rsidR="00877BF3" w:rsidRDefault="00877BF3">
            <w:pPr>
              <w:spacing w:after="120"/>
              <w:rPr>
                <w:ins w:id="724" w:author="Qualcomm-CH" w:date="2022-02-21T00:38:00Z"/>
                <w:rFonts w:eastAsiaTheme="minorEastAsia"/>
                <w:color w:val="0070C0"/>
                <w:lang w:val="en-US" w:eastAsia="zh-CN"/>
              </w:rPr>
            </w:pPr>
          </w:p>
          <w:p w:rsidR="00877BF3" w:rsidRDefault="00A9234D">
            <w:pPr>
              <w:spacing w:after="120"/>
              <w:rPr>
                <w:ins w:id="725" w:author="Qualcomm-CH" w:date="2022-02-21T00:37:00Z"/>
                <w:rFonts w:eastAsiaTheme="minorEastAsia"/>
                <w:color w:val="0070C0"/>
                <w:lang w:val="en-US" w:eastAsia="zh-CN"/>
              </w:rPr>
            </w:pPr>
            <w:ins w:id="726" w:author="Qualcomm-CH" w:date="2022-02-21T00:38:00Z">
              <w:r>
                <w:rPr>
                  <w:rFonts w:eastAsiaTheme="minorEastAsia"/>
                  <w:color w:val="0070C0"/>
                  <w:lang w:val="en-US" w:eastAsia="zh-CN"/>
                </w:rPr>
                <w:t>Up</w:t>
              </w:r>
            </w:ins>
            <w:ins w:id="727" w:author="Qualcomm-CH" w:date="2022-02-21T00:39:00Z">
              <w:r>
                <w:rPr>
                  <w:rFonts w:eastAsiaTheme="minorEastAsia"/>
                  <w:color w:val="0070C0"/>
                  <w:lang w:val="en-US" w:eastAsia="zh-CN"/>
                </w:rPr>
                <w:t>dated Option 2:</w:t>
              </w:r>
            </w:ins>
          </w:p>
          <w:p w:rsidR="00877BF3" w:rsidRDefault="00A9234D">
            <w:pPr>
              <w:numPr>
                <w:ilvl w:val="0"/>
                <w:numId w:val="18"/>
              </w:numPr>
              <w:spacing w:after="120"/>
              <w:rPr>
                <w:ins w:id="728" w:author="Qualcomm-CH" w:date="2022-02-21T00:37:00Z"/>
                <w:rFonts w:eastAsiaTheme="minorEastAsia"/>
                <w:color w:val="0070C0"/>
                <w:lang w:val="en-US" w:eastAsia="zh-CN"/>
              </w:rPr>
            </w:pPr>
            <w:ins w:id="729" w:author="Qualcomm-CH" w:date="2022-02-21T00:37:00Z">
              <w:r>
                <w:rPr>
                  <w:rFonts w:eastAsiaTheme="minorEastAsia"/>
                  <w:color w:val="0070C0"/>
                  <w:lang w:val="en-US" w:eastAsia="zh-CN"/>
                </w:rPr>
                <w:t xml:space="preserve">When the transmission timing error between the UE and the reference timing exceeds </w:t>
              </w:r>
              <w:r>
                <w:rPr>
                  <w:rFonts w:eastAsiaTheme="minorEastAsia"/>
                  <w:color w:val="0070C0"/>
                  <w:highlight w:val="yellow"/>
                  <w:lang w:val="en-US" w:eastAsia="zh-CN"/>
                </w:rPr>
                <w:t>±Te_NTN</w:t>
              </w:r>
              <w:r>
                <w:rPr>
                  <w:rFonts w:eastAsiaTheme="minorEastAsia"/>
                  <w:color w:val="0070C0"/>
                  <w:lang w:val="en-US" w:eastAsia="zh-CN"/>
                </w:rPr>
                <w:t xml:space="preserve"> then the UE is required to adjust its timing to within </w:t>
              </w:r>
              <w:r>
                <w:rPr>
                  <w:rFonts w:eastAsiaTheme="minorEastAsia"/>
                  <w:color w:val="0070C0"/>
                  <w:highlight w:val="yellow"/>
                  <w:lang w:val="en-US" w:eastAsia="zh-CN"/>
                </w:rPr>
                <w:t>±Te_NTN</w:t>
              </w:r>
              <w:r>
                <w:rPr>
                  <w:rFonts w:eastAsiaTheme="minorEastAsia"/>
                  <w:color w:val="0070C0"/>
                  <w:lang w:val="en-US" w:eastAsia="zh-CN"/>
                </w:rPr>
                <w:t xml:space="preserve">. The reference timing shall be </w:t>
              </w:r>
              <w:r>
                <w:rPr>
                  <w:rFonts w:eastAsiaTheme="minorEastAsia"/>
                  <w:color w:val="0070C0"/>
                  <w:highlight w:val="yellow"/>
                  <w:lang w:val="en-US" w:eastAsia="zh-CN"/>
                </w:rPr>
                <w:t>(N</w:t>
              </w:r>
              <w:r>
                <w:rPr>
                  <w:rFonts w:eastAsiaTheme="minorEastAsia"/>
                  <w:color w:val="0070C0"/>
                  <w:highlight w:val="yellow"/>
                  <w:vertAlign w:val="subscript"/>
                  <w:lang w:val="en-US" w:eastAsia="zh-CN"/>
                </w:rPr>
                <w:t>TA</w:t>
              </w:r>
              <w:r>
                <w:rPr>
                  <w:rFonts w:eastAsiaTheme="minorEastAsia"/>
                  <w:color w:val="0070C0"/>
                  <w:highlight w:val="yellow"/>
                  <w:lang w:val="en-US" w:eastAsia="zh-CN"/>
                </w:rPr>
                <w:t>+N</w:t>
              </w:r>
              <w:r>
                <w:rPr>
                  <w:rFonts w:eastAsiaTheme="minorEastAsia"/>
                  <w:color w:val="0070C0"/>
                  <w:highlight w:val="yellow"/>
                  <w:vertAlign w:val="subscript"/>
                  <w:lang w:val="en-US" w:eastAsia="zh-CN"/>
                </w:rPr>
                <w:t>TA,UE-specific</w:t>
              </w:r>
              <w:r>
                <w:rPr>
                  <w:rFonts w:eastAsiaTheme="minorEastAsia"/>
                  <w:color w:val="0070C0"/>
                  <w:highlight w:val="yellow"/>
                  <w:lang w:val="en-US" w:eastAsia="zh-CN"/>
                </w:rPr>
                <w:t>+N</w:t>
              </w:r>
              <w:r>
                <w:rPr>
                  <w:rFonts w:eastAsiaTheme="minorEastAsia"/>
                  <w:color w:val="0070C0"/>
                  <w:highlight w:val="yellow"/>
                  <w:vertAlign w:val="subscript"/>
                  <w:lang w:val="en-US" w:eastAsia="zh-CN"/>
                </w:rPr>
                <w:t>TA,common</w:t>
              </w:r>
              <w:r>
                <w:rPr>
                  <w:rFonts w:eastAsiaTheme="minorEastAsia"/>
                  <w:color w:val="0070C0"/>
                  <w:highlight w:val="yellow"/>
                  <w:lang w:val="en-US" w:eastAsia="zh-CN"/>
                </w:rPr>
                <w:t>+N</w:t>
              </w:r>
              <w:r>
                <w:rPr>
                  <w:rFonts w:eastAsiaTheme="minorEastAsia"/>
                  <w:color w:val="0070C0"/>
                  <w:highlight w:val="yellow"/>
                  <w:vertAlign w:val="subscript"/>
                  <w:lang w:val="en-US" w:eastAsia="zh-CN"/>
                </w:rPr>
                <w:t>TA,offset</w:t>
              </w:r>
              <w:r>
                <w:rPr>
                  <w:rFonts w:eastAsiaTheme="minorEastAsia"/>
                  <w:color w:val="0070C0"/>
                  <w:highlight w:val="yellow"/>
                  <w:lang w:val="en-US" w:eastAsia="zh-CN"/>
                </w:rPr>
                <w:t>)xTc</w:t>
              </w:r>
              <w:r>
                <w:rPr>
                  <w:rFonts w:eastAsiaTheme="minorEastAsia"/>
                  <w:color w:val="0070C0"/>
                  <w:lang w:val="en-US" w:eastAsia="zh-CN"/>
                </w:rPr>
                <w:t xml:space="preserve"> before the </w:t>
              </w:r>
              <w:r>
                <w:rPr>
                  <w:rFonts w:eastAsiaTheme="minorEastAsia"/>
                  <w:color w:val="0070C0"/>
                  <w:highlight w:val="yellow"/>
                  <w:lang w:val="en-US" w:eastAsia="zh-CN"/>
                </w:rPr>
                <w:t xml:space="preserve">downlink timing </w:t>
              </w:r>
              <w:r>
                <w:rPr>
                  <w:rFonts w:eastAsiaTheme="minorEastAsia"/>
                  <w:color w:val="0070C0"/>
                  <w:lang w:val="en-US" w:eastAsia="zh-CN"/>
                </w:rPr>
                <w:t>of the reference cell. All adjustments made to the UE uplink timing shall follow these rules:</w:t>
              </w:r>
            </w:ins>
          </w:p>
          <w:p w:rsidR="00877BF3" w:rsidRDefault="00A9234D">
            <w:pPr>
              <w:numPr>
                <w:ilvl w:val="1"/>
                <w:numId w:val="18"/>
              </w:numPr>
              <w:spacing w:after="120"/>
              <w:rPr>
                <w:ins w:id="730" w:author="Qualcomm-CH" w:date="2022-02-21T00:37:00Z"/>
                <w:rFonts w:eastAsiaTheme="minorEastAsia"/>
                <w:color w:val="0070C0"/>
                <w:lang w:val="en-US" w:eastAsia="zh-CN"/>
              </w:rPr>
            </w:pPr>
            <w:ins w:id="731" w:author="Qualcomm-CH" w:date="2022-02-21T00:37:00Z">
              <w:r>
                <w:rPr>
                  <w:rFonts w:eastAsiaTheme="minorEastAsia"/>
                  <w:color w:val="0070C0"/>
                  <w:lang w:val="en-US" w:eastAsia="zh-CN"/>
                </w:rPr>
                <w:t>The maximum amount of the magnitude of the timing change</w:t>
              </w:r>
              <w:r>
                <w:rPr>
                  <w:rFonts w:eastAsiaTheme="minorEastAsia"/>
                  <w:color w:val="FF0000"/>
                  <w:lang w:val="en-US" w:eastAsia="zh-CN"/>
                  <w:rPrChange w:id="732" w:author="Qualcomm-CH" w:date="2022-02-21T00:39:00Z">
                    <w:rPr>
                      <w:rFonts w:eastAsiaTheme="minorEastAsia"/>
                      <w:color w:val="0070C0"/>
                      <w:lang w:val="en-US" w:eastAsia="zh-CN"/>
                    </w:rPr>
                  </w:rPrChange>
                </w:rPr>
                <w:t>, apart from a change of (N</w:t>
              </w:r>
              <w:r>
                <w:rPr>
                  <w:rFonts w:eastAsiaTheme="minorEastAsia"/>
                  <w:color w:val="FF0000"/>
                  <w:vertAlign w:val="subscript"/>
                  <w:lang w:val="en-US" w:eastAsia="zh-CN"/>
                  <w:rPrChange w:id="733" w:author="Qualcomm-CH" w:date="2022-02-21T00:39:00Z">
                    <w:rPr>
                      <w:rFonts w:eastAsiaTheme="minorEastAsia"/>
                      <w:color w:val="0070C0"/>
                      <w:vertAlign w:val="subscript"/>
                      <w:lang w:val="en-US" w:eastAsia="zh-CN"/>
                    </w:rPr>
                  </w:rPrChange>
                </w:rPr>
                <w:t>TA,UE-specific</w:t>
              </w:r>
              <w:r>
                <w:rPr>
                  <w:rFonts w:eastAsiaTheme="minorEastAsia"/>
                  <w:color w:val="FF0000"/>
                  <w:lang w:val="en-US" w:eastAsia="zh-CN"/>
                  <w:rPrChange w:id="734" w:author="Qualcomm-CH" w:date="2022-02-21T00:39:00Z">
                    <w:rPr>
                      <w:rFonts w:eastAsiaTheme="minorEastAsia"/>
                      <w:color w:val="0070C0"/>
                      <w:lang w:val="en-US" w:eastAsia="zh-CN"/>
                    </w:rPr>
                  </w:rPrChange>
                </w:rPr>
                <w:t>+N</w:t>
              </w:r>
              <w:r>
                <w:rPr>
                  <w:rFonts w:eastAsiaTheme="minorEastAsia"/>
                  <w:color w:val="FF0000"/>
                  <w:vertAlign w:val="subscript"/>
                  <w:lang w:val="en-US" w:eastAsia="zh-CN"/>
                  <w:rPrChange w:id="735" w:author="Qualcomm-CH" w:date="2022-02-21T00:39:00Z">
                    <w:rPr>
                      <w:rFonts w:eastAsiaTheme="minorEastAsia"/>
                      <w:color w:val="0070C0"/>
                      <w:vertAlign w:val="subscript"/>
                      <w:lang w:val="en-US" w:eastAsia="zh-CN"/>
                    </w:rPr>
                  </w:rPrChange>
                </w:rPr>
                <w:t>TA,common</w:t>
              </w:r>
              <w:r>
                <w:rPr>
                  <w:rFonts w:eastAsiaTheme="minorEastAsia"/>
                  <w:color w:val="FF0000"/>
                  <w:lang w:val="en-US" w:eastAsia="zh-CN"/>
                  <w:rPrChange w:id="736" w:author="Qualcomm-CH" w:date="2022-02-21T00:39:00Z">
                    <w:rPr>
                      <w:rFonts w:eastAsiaTheme="minorEastAsia"/>
                      <w:color w:val="0070C0"/>
                      <w:lang w:val="en-US" w:eastAsia="zh-CN"/>
                    </w:rPr>
                  </w:rPrChange>
                </w:rPr>
                <w:t>) between the previous transmission and the current transmission,</w:t>
              </w:r>
              <w:r>
                <w:rPr>
                  <w:rFonts w:eastAsiaTheme="minorEastAsia"/>
                  <w:color w:val="0070C0"/>
                  <w:lang w:val="en-US" w:eastAsia="zh-CN"/>
                </w:rPr>
                <w:t xml:space="preserve"> in one adjustment shall be Tq.</w:t>
              </w:r>
            </w:ins>
          </w:p>
          <w:p w:rsidR="00877BF3" w:rsidRDefault="00A9234D">
            <w:pPr>
              <w:numPr>
                <w:ilvl w:val="1"/>
                <w:numId w:val="18"/>
              </w:numPr>
              <w:spacing w:after="120"/>
              <w:rPr>
                <w:ins w:id="737" w:author="Qualcomm-CH" w:date="2022-02-21T00:37:00Z"/>
                <w:rFonts w:eastAsiaTheme="minorEastAsia"/>
                <w:color w:val="0070C0"/>
                <w:lang w:val="en-US" w:eastAsia="zh-CN"/>
              </w:rPr>
            </w:pPr>
            <w:ins w:id="738" w:author="Qualcomm-CH" w:date="2022-02-21T00:37:00Z">
              <w:r>
                <w:rPr>
                  <w:rFonts w:eastAsiaTheme="minorEastAsia"/>
                  <w:color w:val="0070C0"/>
                  <w:lang w:val="en-US" w:eastAsia="zh-CN"/>
                </w:rPr>
                <w:t>The minimum aggregate adjustment rate</w:t>
              </w:r>
              <w:r>
                <w:rPr>
                  <w:rFonts w:eastAsiaTheme="minorEastAsia"/>
                  <w:color w:val="FF0000"/>
                  <w:lang w:val="en-US" w:eastAsia="zh-CN"/>
                  <w:rPrChange w:id="739" w:author="Qualcomm-CH" w:date="2022-02-21T00:39:00Z">
                    <w:rPr>
                      <w:rFonts w:eastAsiaTheme="minorEastAsia"/>
                      <w:color w:val="0070C0"/>
                      <w:lang w:val="en-US" w:eastAsia="zh-CN"/>
                    </w:rPr>
                  </w:rPrChange>
                </w:rPr>
                <w:t>, apart from a change of (N</w:t>
              </w:r>
              <w:r>
                <w:rPr>
                  <w:rFonts w:eastAsiaTheme="minorEastAsia"/>
                  <w:color w:val="FF0000"/>
                  <w:vertAlign w:val="subscript"/>
                  <w:lang w:val="en-US" w:eastAsia="zh-CN"/>
                  <w:rPrChange w:id="740" w:author="Qualcomm-CH" w:date="2022-02-21T00:39:00Z">
                    <w:rPr>
                      <w:rFonts w:eastAsiaTheme="minorEastAsia"/>
                      <w:color w:val="0070C0"/>
                      <w:vertAlign w:val="subscript"/>
                      <w:lang w:val="en-US" w:eastAsia="zh-CN"/>
                    </w:rPr>
                  </w:rPrChange>
                </w:rPr>
                <w:t>TA,UE-specific</w:t>
              </w:r>
              <w:r>
                <w:rPr>
                  <w:rFonts w:eastAsiaTheme="minorEastAsia"/>
                  <w:color w:val="FF0000"/>
                  <w:lang w:val="en-US" w:eastAsia="zh-CN"/>
                  <w:rPrChange w:id="741" w:author="Qualcomm-CH" w:date="2022-02-21T00:39:00Z">
                    <w:rPr>
                      <w:rFonts w:eastAsiaTheme="minorEastAsia"/>
                      <w:color w:val="0070C0"/>
                      <w:lang w:val="en-US" w:eastAsia="zh-CN"/>
                    </w:rPr>
                  </w:rPrChange>
                </w:rPr>
                <w:t>+N</w:t>
              </w:r>
              <w:r>
                <w:rPr>
                  <w:rFonts w:eastAsiaTheme="minorEastAsia"/>
                  <w:color w:val="FF0000"/>
                  <w:vertAlign w:val="subscript"/>
                  <w:lang w:val="en-US" w:eastAsia="zh-CN"/>
                  <w:rPrChange w:id="742" w:author="Qualcomm-CH" w:date="2022-02-21T00:39:00Z">
                    <w:rPr>
                      <w:rFonts w:eastAsiaTheme="minorEastAsia"/>
                      <w:color w:val="0070C0"/>
                      <w:vertAlign w:val="subscript"/>
                      <w:lang w:val="en-US" w:eastAsia="zh-CN"/>
                    </w:rPr>
                  </w:rPrChange>
                </w:rPr>
                <w:t>TA,common</w:t>
              </w:r>
              <w:r>
                <w:rPr>
                  <w:rFonts w:eastAsiaTheme="minorEastAsia"/>
                  <w:color w:val="FF0000"/>
                  <w:lang w:val="en-US" w:eastAsia="zh-CN"/>
                  <w:rPrChange w:id="743" w:author="Qualcomm-CH" w:date="2022-02-21T00:39:00Z">
                    <w:rPr>
                      <w:rFonts w:eastAsiaTheme="minorEastAsia"/>
                      <w:color w:val="0070C0"/>
                      <w:lang w:val="en-US" w:eastAsia="zh-CN"/>
                    </w:rPr>
                  </w:rPrChange>
                </w:rPr>
                <w:t>) during the last one second,</w:t>
              </w:r>
              <w:r>
                <w:rPr>
                  <w:rFonts w:eastAsiaTheme="minorEastAsia"/>
                  <w:color w:val="0070C0"/>
                  <w:lang w:val="en-US" w:eastAsia="zh-CN"/>
                </w:rPr>
                <w:t xml:space="preserve"> shall be Tp per second</w:t>
              </w:r>
            </w:ins>
            <w:ins w:id="744" w:author="Qualcomm-CH" w:date="2022-02-21T00:39:00Z">
              <w:r>
                <w:rPr>
                  <w:rFonts w:eastAsiaTheme="minorEastAsia"/>
                  <w:color w:val="0070C0"/>
                  <w:lang w:val="en-US" w:eastAsia="zh-CN"/>
                </w:rPr>
                <w:t>.</w:t>
              </w:r>
            </w:ins>
          </w:p>
          <w:p w:rsidR="00877BF3" w:rsidRDefault="00A9234D">
            <w:pPr>
              <w:numPr>
                <w:ilvl w:val="1"/>
                <w:numId w:val="18"/>
              </w:numPr>
              <w:spacing w:after="120"/>
              <w:rPr>
                <w:ins w:id="745" w:author="Qualcomm-CH" w:date="2022-02-21T00:37:00Z"/>
                <w:rFonts w:eastAsiaTheme="minorEastAsia"/>
                <w:color w:val="0070C0"/>
                <w:lang w:val="en-US" w:eastAsia="zh-CN"/>
              </w:rPr>
            </w:pPr>
            <w:ins w:id="746" w:author="Qualcomm-CH" w:date="2022-02-21T00:37:00Z">
              <w:r>
                <w:rPr>
                  <w:rFonts w:eastAsiaTheme="minorEastAsia"/>
                  <w:color w:val="0070C0"/>
                  <w:lang w:val="en-US" w:eastAsia="zh-CN"/>
                </w:rPr>
                <w:t>The maximum aggregate adjustment rate</w:t>
              </w:r>
              <w:r>
                <w:rPr>
                  <w:rFonts w:eastAsiaTheme="minorEastAsia"/>
                  <w:color w:val="FF0000"/>
                  <w:lang w:val="en-US" w:eastAsia="zh-CN"/>
                  <w:rPrChange w:id="747" w:author="Qualcomm-CH" w:date="2022-02-21T00:39:00Z">
                    <w:rPr>
                      <w:rFonts w:eastAsiaTheme="minorEastAsia"/>
                      <w:color w:val="0070C0"/>
                      <w:lang w:val="en-US" w:eastAsia="zh-CN"/>
                    </w:rPr>
                  </w:rPrChange>
                </w:rPr>
                <w:t>, apart from a change of (N</w:t>
              </w:r>
              <w:r>
                <w:rPr>
                  <w:rFonts w:eastAsiaTheme="minorEastAsia"/>
                  <w:color w:val="FF0000"/>
                  <w:vertAlign w:val="subscript"/>
                  <w:lang w:val="en-US" w:eastAsia="zh-CN"/>
                  <w:rPrChange w:id="748" w:author="Qualcomm-CH" w:date="2022-02-21T00:39:00Z">
                    <w:rPr>
                      <w:rFonts w:eastAsiaTheme="minorEastAsia"/>
                      <w:color w:val="0070C0"/>
                      <w:vertAlign w:val="subscript"/>
                      <w:lang w:val="en-US" w:eastAsia="zh-CN"/>
                    </w:rPr>
                  </w:rPrChange>
                </w:rPr>
                <w:t>TA,UE-specific</w:t>
              </w:r>
              <w:r>
                <w:rPr>
                  <w:rFonts w:eastAsiaTheme="minorEastAsia"/>
                  <w:color w:val="FF0000"/>
                  <w:lang w:val="en-US" w:eastAsia="zh-CN"/>
                  <w:rPrChange w:id="749" w:author="Qualcomm-CH" w:date="2022-02-21T00:39:00Z">
                    <w:rPr>
                      <w:rFonts w:eastAsiaTheme="minorEastAsia"/>
                      <w:color w:val="0070C0"/>
                      <w:lang w:val="en-US" w:eastAsia="zh-CN"/>
                    </w:rPr>
                  </w:rPrChange>
                </w:rPr>
                <w:t>+N</w:t>
              </w:r>
              <w:r>
                <w:rPr>
                  <w:rFonts w:eastAsiaTheme="minorEastAsia"/>
                  <w:color w:val="FF0000"/>
                  <w:vertAlign w:val="subscript"/>
                  <w:lang w:val="en-US" w:eastAsia="zh-CN"/>
                  <w:rPrChange w:id="750" w:author="Qualcomm-CH" w:date="2022-02-21T00:39:00Z">
                    <w:rPr>
                      <w:rFonts w:eastAsiaTheme="minorEastAsia"/>
                      <w:color w:val="0070C0"/>
                      <w:vertAlign w:val="subscript"/>
                      <w:lang w:val="en-US" w:eastAsia="zh-CN"/>
                    </w:rPr>
                  </w:rPrChange>
                </w:rPr>
                <w:t>TA,common</w:t>
              </w:r>
              <w:r>
                <w:rPr>
                  <w:rFonts w:eastAsiaTheme="minorEastAsia"/>
                  <w:color w:val="FF0000"/>
                  <w:lang w:val="en-US" w:eastAsia="zh-CN"/>
                  <w:rPrChange w:id="751" w:author="Qualcomm-CH" w:date="2022-02-21T00:39:00Z">
                    <w:rPr>
                      <w:rFonts w:eastAsiaTheme="minorEastAsia"/>
                      <w:color w:val="0070C0"/>
                      <w:lang w:val="en-US" w:eastAsia="zh-CN"/>
                    </w:rPr>
                  </w:rPrChange>
                </w:rPr>
                <w:t>) during the last 200ms,</w:t>
              </w:r>
              <w:r>
                <w:rPr>
                  <w:rFonts w:eastAsiaTheme="minorEastAsia"/>
                  <w:color w:val="0070C0"/>
                  <w:lang w:val="en-US" w:eastAsia="zh-CN"/>
                </w:rPr>
                <w:t xml:space="preserve"> shall be Tq per </w:t>
              </w:r>
            </w:ins>
            <w:ins w:id="752" w:author="Qualcomm-CH" w:date="2022-02-21T00:39:00Z">
              <w:r>
                <w:rPr>
                  <w:rFonts w:eastAsiaTheme="minorEastAsia"/>
                  <w:color w:val="0070C0"/>
                  <w:lang w:val="en-US" w:eastAsia="zh-CN"/>
                </w:rPr>
                <w:t>200</w:t>
              </w:r>
            </w:ins>
            <w:ins w:id="753" w:author="Qualcomm-CH" w:date="2022-02-21T00:37:00Z">
              <w:r>
                <w:rPr>
                  <w:rFonts w:eastAsiaTheme="minorEastAsia"/>
                  <w:color w:val="0070C0"/>
                  <w:lang w:val="en-US" w:eastAsia="zh-CN"/>
                </w:rPr>
                <w:t xml:space="preserve"> ms</w:t>
              </w:r>
            </w:ins>
            <w:ins w:id="754" w:author="Qualcomm-CH" w:date="2022-02-21T00:39:00Z">
              <w:r>
                <w:rPr>
                  <w:rFonts w:eastAsiaTheme="minorEastAsia"/>
                  <w:color w:val="0070C0"/>
                  <w:lang w:val="en-US" w:eastAsia="zh-CN"/>
                </w:rPr>
                <w:t>.</w:t>
              </w:r>
            </w:ins>
          </w:p>
          <w:p w:rsidR="00877BF3" w:rsidRDefault="00A9234D">
            <w:pPr>
              <w:numPr>
                <w:ilvl w:val="1"/>
                <w:numId w:val="18"/>
              </w:numPr>
              <w:spacing w:after="120"/>
              <w:rPr>
                <w:ins w:id="755" w:author="Qualcomm-CH" w:date="2022-02-21T00:37:00Z"/>
                <w:rFonts w:eastAsiaTheme="minorEastAsia"/>
                <w:color w:val="0070C0"/>
                <w:lang w:val="en-US" w:eastAsia="zh-CN"/>
              </w:rPr>
            </w:pPr>
            <w:ins w:id="756" w:author="Qualcomm-CH" w:date="2022-02-21T00:37:00Z">
              <w:r>
                <w:rPr>
                  <w:rFonts w:eastAsiaTheme="minorEastAsia"/>
                  <w:color w:val="0070C0"/>
                  <w:lang w:val="en-US" w:eastAsia="zh-CN"/>
                </w:rPr>
                <w:t>where the maximum autonomous time adjustment step Tq and the aggregate adjustment rate Tp are specified in Table 7.1.2.1-1.</w:t>
              </w:r>
            </w:ins>
          </w:p>
          <w:p w:rsidR="00877BF3" w:rsidRDefault="00877BF3">
            <w:pPr>
              <w:spacing w:after="120"/>
              <w:rPr>
                <w:ins w:id="757" w:author="Qualcomm-CH" w:date="2022-02-21T00:44:00Z"/>
                <w:rFonts w:eastAsiaTheme="minorEastAsia"/>
                <w:color w:val="0070C0"/>
                <w:lang w:val="en-US" w:eastAsia="zh-CN"/>
              </w:rPr>
            </w:pPr>
          </w:p>
          <w:p w:rsidR="00877BF3" w:rsidRPr="00877BF3" w:rsidRDefault="00A9234D">
            <w:pPr>
              <w:rPr>
                <w:ins w:id="758" w:author="Qualcomm-CH" w:date="2022-02-21T00:44:00Z"/>
                <w:color w:val="0070C0"/>
                <w:lang w:val="en-US"/>
                <w:rPrChange w:id="759" w:author="Qualcomm-CH" w:date="2022-02-21T00:53:00Z">
                  <w:rPr>
                    <w:ins w:id="760" w:author="Qualcomm-CH" w:date="2022-02-21T00:44:00Z"/>
                    <w:lang w:val="en-US"/>
                  </w:rPr>
                </w:rPrChange>
              </w:rPr>
            </w:pPr>
            <w:ins w:id="761" w:author="Qualcomm-CH" w:date="2022-02-21T00:44:00Z">
              <w:r>
                <w:rPr>
                  <w:color w:val="0070C0"/>
                  <w:lang w:val="en-US"/>
                  <w:rPrChange w:id="762" w:author="Qualcomm-CH" w:date="2022-02-21T00:53:00Z">
                    <w:rPr>
                      <w:lang w:val="en-US"/>
                    </w:rPr>
                  </w:rPrChange>
                </w:rPr>
                <w:t>In Figure 3, impacts on UE uplink transmission timing due to a propagation path change (a motivation of gradual timing adjustment requirement) and a low frequency of UE position update (e.g. relatively slot GNSS fix reading frequency compared to UE mobile speed) are compared. As can be seen from the illustration on the right hand side of Figure 3-A, LoS path blocking can be equivalently modeled as UE position estimation error which is a similar impact with a non-ideal GNSS fix update in mobile environment as shown in Figure 3-B.</w:t>
              </w:r>
            </w:ins>
          </w:p>
          <w:p w:rsidR="00877BF3" w:rsidRDefault="00877BF3">
            <w:pPr>
              <w:spacing w:after="120"/>
              <w:rPr>
                <w:ins w:id="763" w:author="Qualcomm-CH" w:date="2022-02-21T00:43:00Z"/>
                <w:rFonts w:eastAsiaTheme="minorEastAsia"/>
                <w:color w:val="0070C0"/>
                <w:lang w:val="en-US" w:eastAsia="zh-CN"/>
              </w:rPr>
            </w:pPr>
          </w:p>
          <w:p w:rsidR="00877BF3" w:rsidRDefault="00A9234D">
            <w:pPr>
              <w:spacing w:after="120"/>
              <w:rPr>
                <w:ins w:id="764" w:author="Qualcomm-CH" w:date="2022-02-21T00:44:00Z"/>
                <w:rFonts w:eastAsiaTheme="minorEastAsia"/>
                <w:color w:val="0070C0"/>
                <w:lang w:val="en-US" w:eastAsia="zh-CN"/>
              </w:rPr>
            </w:pPr>
            <w:ins w:id="765" w:author="Qualcomm-CH" w:date="2022-02-21T00:43:00Z">
              <w:r>
                <w:rPr>
                  <w:rFonts w:eastAsiaTheme="minorEastAsia"/>
                  <w:noProof/>
                  <w:color w:val="0070C0"/>
                  <w:lang w:val="en-US" w:eastAsia="zh-CN"/>
                  <w:rPrChange w:id="766" w:author="Unknown">
                    <w:rPr>
                      <w:noProof/>
                      <w:lang w:val="en-US" w:eastAsia="zh-CN"/>
                    </w:rPr>
                  </w:rPrChange>
                </w:rPr>
                <w:lastRenderedPageBreak/>
                <w:drawing>
                  <wp:inline distT="0" distB="0" distL="0" distR="0" wp14:anchorId="1D683A7F" wp14:editId="4298D315">
                    <wp:extent cx="5111115" cy="187896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151928" cy="1894261"/>
                            </a:xfrm>
                            <a:prstGeom prst="rect">
                              <a:avLst/>
                            </a:prstGeom>
                            <a:noFill/>
                          </pic:spPr>
                        </pic:pic>
                      </a:graphicData>
                    </a:graphic>
                  </wp:inline>
                </w:drawing>
              </w:r>
            </w:ins>
          </w:p>
          <w:p w:rsidR="00877BF3" w:rsidRDefault="00A9234D">
            <w:pPr>
              <w:jc w:val="center"/>
              <w:rPr>
                <w:ins w:id="767" w:author="Qualcomm-CH" w:date="2022-02-21T00:44:00Z"/>
              </w:rPr>
            </w:pPr>
            <w:ins w:id="768" w:author="Qualcomm-CH" w:date="2022-02-21T00:44:00Z">
              <w:r>
                <w:t>Fig 3-A. Impact on UE uplink transmission timing due to propagation path change</w:t>
              </w:r>
            </w:ins>
          </w:p>
          <w:p w:rsidR="00877BF3" w:rsidRPr="00877BF3" w:rsidRDefault="00877BF3">
            <w:pPr>
              <w:spacing w:after="120"/>
              <w:rPr>
                <w:ins w:id="769" w:author="Qualcomm-CH" w:date="2022-02-21T00:43:00Z"/>
                <w:color w:val="0070C0"/>
                <w:lang w:eastAsia="zh-CN"/>
                <w:rPrChange w:id="770" w:author="Qualcomm-CH" w:date="2022-02-21T00:44:00Z">
                  <w:rPr>
                    <w:ins w:id="771" w:author="Qualcomm-CH" w:date="2022-02-21T00:43:00Z"/>
                    <w:rFonts w:eastAsiaTheme="minorEastAsia"/>
                    <w:color w:val="0070C0"/>
                    <w:lang w:val="en-US" w:eastAsia="zh-CN"/>
                  </w:rPr>
                </w:rPrChange>
              </w:rPr>
            </w:pPr>
          </w:p>
          <w:p w:rsidR="00877BF3" w:rsidRDefault="00A9234D">
            <w:pPr>
              <w:spacing w:after="120"/>
              <w:rPr>
                <w:ins w:id="772" w:author="Qualcomm-CH" w:date="2022-02-21T00:44:00Z"/>
                <w:rFonts w:eastAsiaTheme="minorEastAsia"/>
                <w:color w:val="0070C0"/>
                <w:lang w:val="en-US" w:eastAsia="zh-CN"/>
              </w:rPr>
            </w:pPr>
            <w:ins w:id="773" w:author="Qualcomm-CH" w:date="2022-02-21T00:43:00Z">
              <w:r>
                <w:rPr>
                  <w:rFonts w:eastAsiaTheme="minorEastAsia"/>
                  <w:noProof/>
                  <w:color w:val="0070C0"/>
                  <w:lang w:val="en-US" w:eastAsia="zh-CN"/>
                  <w:rPrChange w:id="774" w:author="Unknown">
                    <w:rPr>
                      <w:noProof/>
                      <w:lang w:val="en-US" w:eastAsia="zh-CN"/>
                    </w:rPr>
                  </w:rPrChange>
                </w:rPr>
                <w:drawing>
                  <wp:inline distT="0" distB="0" distL="0" distR="0" wp14:anchorId="7BE6A843" wp14:editId="5AD21829">
                    <wp:extent cx="5144770" cy="17189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189028" cy="1733968"/>
                            </a:xfrm>
                            <a:prstGeom prst="rect">
                              <a:avLst/>
                            </a:prstGeom>
                            <a:noFill/>
                          </pic:spPr>
                        </pic:pic>
                      </a:graphicData>
                    </a:graphic>
                  </wp:inline>
                </w:drawing>
              </w:r>
            </w:ins>
          </w:p>
          <w:p w:rsidR="00877BF3" w:rsidRDefault="00A9234D">
            <w:pPr>
              <w:jc w:val="center"/>
              <w:rPr>
                <w:ins w:id="775" w:author="Qualcomm-CH" w:date="2022-02-21T00:44:00Z"/>
              </w:rPr>
            </w:pPr>
            <w:ins w:id="776" w:author="Qualcomm-CH" w:date="2022-02-21T00:44:00Z">
              <w:r>
                <w:t>Fig 3-B. Impact on UE uplink transmission timing due to non-ideal GNSS fix update, i.e. low frequency of UE position update</w:t>
              </w:r>
            </w:ins>
          </w:p>
          <w:p w:rsidR="00877BF3" w:rsidRDefault="00877BF3">
            <w:pPr>
              <w:spacing w:after="120"/>
              <w:rPr>
                <w:ins w:id="777" w:author="Qualcomm-CH" w:date="2022-02-21T00:46:00Z"/>
              </w:rPr>
            </w:pPr>
          </w:p>
          <w:p w:rsidR="00877BF3" w:rsidRDefault="00A9234D">
            <w:pPr>
              <w:spacing w:after="120"/>
              <w:rPr>
                <w:ins w:id="778" w:author="Qualcomm-CH" w:date="2022-02-21T00:46:00Z"/>
                <w:rFonts w:eastAsiaTheme="minorEastAsia"/>
                <w:color w:val="0070C0"/>
                <w:lang w:eastAsia="zh-CN"/>
              </w:rPr>
            </w:pPr>
            <w:ins w:id="779" w:author="Qualcomm-CH" w:date="2022-02-21T00:46:00Z">
              <w:r>
                <w:rPr>
                  <w:color w:val="0070C0"/>
                  <w:rPrChange w:id="780" w:author="Qualcomm-CH" w:date="2022-02-21T00:53:00Z">
                    <w:rPr/>
                  </w:rPrChange>
                </w:rPr>
                <w:t xml:space="preserve">In such a case, the impact on UL transmission timing is illustrated in Figure 4. When </w:t>
              </w:r>
            </w:ins>
            <w:ins w:id="781" w:author="Qualcomm-CH" w:date="2022-02-21T00:47:00Z">
              <w:r>
                <w:rPr>
                  <w:color w:val="0070C0"/>
                  <w:rPrChange w:id="782" w:author="Qualcomm-CH" w:date="2022-02-21T00:53:00Z">
                    <w:rPr/>
                  </w:rPrChange>
                </w:rPr>
                <w:t xml:space="preserve">we look at the TA jump from </w:t>
              </w:r>
            </w:ins>
            <w:ins w:id="783" w:author="Qualcomm-CH" w:date="2022-02-21T00:46:00Z">
              <w:r>
                <w:rPr>
                  <w:color w:val="0070C0"/>
                  <w:rPrChange w:id="784" w:author="Qualcomm-CH" w:date="2022-02-21T00:53:00Z">
                    <w:rPr/>
                  </w:rPrChange>
                </w:rPr>
                <w:t>TA_p to TA_c</w:t>
              </w:r>
            </w:ins>
            <w:ins w:id="785" w:author="Qualcomm-CH" w:date="2022-02-21T00:47:00Z">
              <w:r>
                <w:rPr>
                  <w:color w:val="0070C0"/>
                  <w:rPrChange w:id="786" w:author="Qualcomm-CH" w:date="2022-02-21T00:53:00Z">
                    <w:rPr/>
                  </w:rPrChange>
                </w:rPr>
                <w:t xml:space="preserve">, “propagation delay change due to satellite position update and N_TA,common change </w:t>
              </w:r>
            </w:ins>
            <w:ins w:id="787" w:author="Qualcomm-CH" w:date="2022-02-21T00:48:00Z">
              <w:r>
                <w:rPr>
                  <w:color w:val="0070C0"/>
                  <w:rPrChange w:id="788" w:author="Qualcomm-CH" w:date="2022-02-21T00:53:00Z">
                    <w:rPr/>
                  </w:rPrChange>
                </w:rPr>
                <w:t>made form slot N-1 to slot N” is included as well as timing error due to “propagation path blocking” or “accumulated error due to stale UE posit</w:t>
              </w:r>
            </w:ins>
            <w:ins w:id="789" w:author="Qualcomm-CH" w:date="2022-02-21T00:49:00Z">
              <w:r>
                <w:rPr>
                  <w:color w:val="0070C0"/>
                  <w:rPrChange w:id="790" w:author="Qualcomm-CH" w:date="2022-02-21T00:53:00Z">
                    <w:rPr/>
                  </w:rPrChange>
                </w:rPr>
                <w:t>ion”. As the error that is unknow to NW, hence, regulated by gradual timing adjustment requirement is the latter (</w:t>
              </w:r>
            </w:ins>
            <w:ins w:id="791" w:author="Qualcomm-CH" w:date="2022-02-21T00:50:00Z">
              <w:r>
                <w:rPr>
                  <w:color w:val="0070C0"/>
                  <w:rPrChange w:id="792" w:author="Qualcomm-CH" w:date="2022-02-21T00:53:00Z">
                    <w:rPr/>
                  </w:rPrChange>
                </w:rPr>
                <w:t>timing error due to “propagation path blocking” or “accumulated error due to stale UE position”</w:t>
              </w:r>
            </w:ins>
            <w:ins w:id="793" w:author="Qualcomm-CH" w:date="2022-02-21T00:49:00Z">
              <w:r>
                <w:rPr>
                  <w:color w:val="0070C0"/>
                  <w:rPrChange w:id="794" w:author="Qualcomm-CH" w:date="2022-02-21T00:53:00Z">
                    <w:rPr/>
                  </w:rPrChange>
                </w:rPr>
                <w:t>)</w:t>
              </w:r>
            </w:ins>
            <w:ins w:id="795" w:author="Qualcomm-CH" w:date="2022-02-21T00:50:00Z">
              <w:r>
                <w:rPr>
                  <w:color w:val="0070C0"/>
                  <w:rPrChange w:id="796" w:author="Qualcomm-CH" w:date="2022-02-21T00:53:00Z">
                    <w:rPr/>
                  </w:rPrChange>
                </w:rPr>
                <w:t>, we are excluding “propagation delay change due to satellite position update and N_TA,common change made form slot N-1 to slot N” from the regulated rate contro</w:t>
              </w:r>
            </w:ins>
            <w:ins w:id="797" w:author="Qualcomm-CH" w:date="2022-02-21T00:51:00Z">
              <w:r>
                <w:rPr>
                  <w:color w:val="0070C0"/>
                  <w:rPrChange w:id="798" w:author="Qualcomm-CH" w:date="2022-02-21T00:53:00Z">
                    <w:rPr/>
                  </w:rPrChange>
                </w:rPr>
                <w:t>l components by adding red text to three sub-bullets.</w:t>
              </w:r>
            </w:ins>
          </w:p>
          <w:p w:rsidR="00877BF3" w:rsidRDefault="00A9234D">
            <w:pPr>
              <w:spacing w:after="120"/>
              <w:rPr>
                <w:ins w:id="799" w:author="Qualcomm-CH" w:date="2022-02-21T00:45:00Z"/>
                <w:rFonts w:eastAsiaTheme="minorEastAsia"/>
                <w:color w:val="0070C0"/>
                <w:lang w:eastAsia="zh-CN"/>
              </w:rPr>
            </w:pPr>
            <w:ins w:id="800" w:author="Qualcomm-CH" w:date="2022-02-21T00:45:00Z">
              <w:r>
                <w:rPr>
                  <w:rFonts w:eastAsiaTheme="minorEastAsia"/>
                  <w:noProof/>
                  <w:color w:val="0070C0"/>
                  <w:lang w:val="en-US" w:eastAsia="zh-CN"/>
                  <w:rPrChange w:id="801" w:author="Unknown">
                    <w:rPr>
                      <w:noProof/>
                      <w:lang w:val="en-US" w:eastAsia="zh-CN"/>
                    </w:rPr>
                  </w:rPrChange>
                </w:rPr>
                <w:lastRenderedPageBreak/>
                <w:drawing>
                  <wp:inline distT="0" distB="0" distL="0" distR="0" wp14:anchorId="48F5C69E" wp14:editId="17D1808E">
                    <wp:extent cx="5271135" cy="28200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295502" cy="2832974"/>
                            </a:xfrm>
                            <a:prstGeom prst="rect">
                              <a:avLst/>
                            </a:prstGeom>
                            <a:noFill/>
                          </pic:spPr>
                        </pic:pic>
                      </a:graphicData>
                    </a:graphic>
                  </wp:inline>
                </w:drawing>
              </w:r>
            </w:ins>
          </w:p>
          <w:p w:rsidR="00877BF3" w:rsidRDefault="00A9234D">
            <w:pPr>
              <w:jc w:val="center"/>
              <w:rPr>
                <w:ins w:id="802" w:author="Qualcomm-CH" w:date="2022-02-21T00:45:00Z"/>
              </w:rPr>
            </w:pPr>
            <w:ins w:id="803" w:author="Qualcomm-CH" w:date="2022-02-21T00:45:00Z">
              <w:r>
                <w:t>Fig 4. A gradual uplink transmission timing adjustment when a time interval between two adjacent uplink transmissions is larger than a certain threshold</w:t>
              </w:r>
            </w:ins>
          </w:p>
          <w:p w:rsidR="00877BF3" w:rsidRDefault="00A9234D">
            <w:pPr>
              <w:spacing w:after="120"/>
              <w:rPr>
                <w:ins w:id="804" w:author="Qualcomm-CH" w:date="2022-02-21T00:52:00Z"/>
                <w:rFonts w:eastAsiaTheme="minorEastAsia"/>
                <w:color w:val="0070C0"/>
                <w:lang w:eastAsia="zh-CN"/>
              </w:rPr>
            </w:pPr>
            <w:ins w:id="805" w:author="Qualcomm-CH" w:date="2022-02-21T00:52:00Z">
              <w:r>
                <w:rPr>
                  <w:rFonts w:eastAsiaTheme="minorEastAsia"/>
                  <w:color w:val="0070C0"/>
                  <w:lang w:eastAsia="zh-CN"/>
                </w:rPr>
                <w:t>It is also demonstrated that the proposal can address Double correction issue.</w:t>
              </w:r>
            </w:ins>
          </w:p>
          <w:p w:rsidR="00877BF3" w:rsidRDefault="00A9234D">
            <w:pPr>
              <w:jc w:val="center"/>
              <w:rPr>
                <w:ins w:id="806" w:author="Qualcomm-CH" w:date="2022-02-21T00:52:00Z"/>
                <w:lang w:val="en-US"/>
              </w:rPr>
            </w:pPr>
            <w:ins w:id="807" w:author="Qualcomm-CH" w:date="2022-02-21T00:52:00Z">
              <w:r w:rsidRPr="00A86E62">
                <w:rPr>
                  <w:noProof/>
                  <w:lang w:val="en-US" w:eastAsia="zh-CN"/>
                </w:rPr>
                <w:drawing>
                  <wp:inline distT="0" distB="0" distL="0" distR="0" wp14:anchorId="5B3D834D" wp14:editId="61E31842">
                    <wp:extent cx="5114290" cy="38417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161388" cy="3876880"/>
                            </a:xfrm>
                            <a:prstGeom prst="rect">
                              <a:avLst/>
                            </a:prstGeom>
                            <a:noFill/>
                          </pic:spPr>
                        </pic:pic>
                      </a:graphicData>
                    </a:graphic>
                  </wp:inline>
                </w:drawing>
              </w:r>
            </w:ins>
          </w:p>
          <w:p w:rsidR="00877BF3" w:rsidRDefault="00A9234D">
            <w:pPr>
              <w:jc w:val="center"/>
              <w:rPr>
                <w:ins w:id="808" w:author="Qualcomm-CH" w:date="2022-02-21T00:52:00Z"/>
                <w:lang w:val="en-US"/>
              </w:rPr>
            </w:pPr>
            <w:ins w:id="809" w:author="Qualcomm-CH" w:date="2022-02-21T00:52:00Z">
              <w:r>
                <w:t>Fig 5-A. A progression of UE uplink transmission timing error when GNSS update period is 10sec</w:t>
              </w:r>
            </w:ins>
          </w:p>
          <w:p w:rsidR="00877BF3" w:rsidRDefault="00877BF3">
            <w:pPr>
              <w:jc w:val="center"/>
              <w:rPr>
                <w:ins w:id="810" w:author="Qualcomm-CH" w:date="2022-02-21T00:52:00Z"/>
                <w:lang w:val="en-US"/>
              </w:rPr>
            </w:pPr>
          </w:p>
          <w:p w:rsidR="00877BF3" w:rsidRDefault="00A9234D">
            <w:pPr>
              <w:jc w:val="center"/>
              <w:rPr>
                <w:ins w:id="811" w:author="Qualcomm-CH" w:date="2022-02-21T00:52:00Z"/>
                <w:lang w:val="en-US"/>
              </w:rPr>
            </w:pPr>
            <w:ins w:id="812" w:author="Qualcomm-CH" w:date="2022-02-21T00:52:00Z">
              <w:r w:rsidRPr="00A86E62">
                <w:rPr>
                  <w:noProof/>
                  <w:lang w:val="en-US" w:eastAsia="zh-CN"/>
                </w:rPr>
                <w:lastRenderedPageBreak/>
                <w:drawing>
                  <wp:inline distT="0" distB="0" distL="0" distR="0" wp14:anchorId="60267C68" wp14:editId="3F7F9938">
                    <wp:extent cx="5248910" cy="39573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59060" cy="3965422"/>
                            </a:xfrm>
                            <a:prstGeom prst="rect">
                              <a:avLst/>
                            </a:prstGeom>
                            <a:noFill/>
                          </pic:spPr>
                        </pic:pic>
                      </a:graphicData>
                    </a:graphic>
                  </wp:inline>
                </w:drawing>
              </w:r>
            </w:ins>
          </w:p>
          <w:p w:rsidR="00877BF3" w:rsidRDefault="00A9234D">
            <w:pPr>
              <w:jc w:val="center"/>
              <w:rPr>
                <w:ins w:id="813" w:author="Qualcomm-CH" w:date="2022-02-21T00:52:00Z"/>
                <w:lang w:val="en-US"/>
              </w:rPr>
            </w:pPr>
            <w:ins w:id="814" w:author="Qualcomm-CH" w:date="2022-02-21T00:52:00Z">
              <w:r>
                <w:t>Fig 5-B. A progression of UE uplink transmission timing error when GNSS update period is 5sec</w:t>
              </w:r>
            </w:ins>
          </w:p>
          <w:p w:rsidR="00877BF3" w:rsidRDefault="00877BF3">
            <w:pPr>
              <w:jc w:val="center"/>
              <w:rPr>
                <w:ins w:id="815" w:author="Qualcomm-CH" w:date="2022-02-21T00:52:00Z"/>
                <w:lang w:val="en-US"/>
              </w:rPr>
            </w:pPr>
          </w:p>
          <w:p w:rsidR="00877BF3" w:rsidRDefault="00A9234D">
            <w:pPr>
              <w:jc w:val="center"/>
              <w:rPr>
                <w:ins w:id="816" w:author="Qualcomm-CH" w:date="2022-02-21T00:52:00Z"/>
                <w:lang w:val="en-US"/>
              </w:rPr>
            </w:pPr>
            <w:ins w:id="817" w:author="Qualcomm-CH" w:date="2022-02-21T00:52:00Z">
              <w:r w:rsidRPr="00A86E62">
                <w:rPr>
                  <w:noProof/>
                  <w:lang w:val="en-US" w:eastAsia="zh-CN"/>
                </w:rPr>
                <w:drawing>
                  <wp:inline distT="0" distB="0" distL="0" distR="0" wp14:anchorId="1D25C15A" wp14:editId="4C776286">
                    <wp:extent cx="5213350" cy="3911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220251" cy="3917228"/>
                            </a:xfrm>
                            <a:prstGeom prst="rect">
                              <a:avLst/>
                            </a:prstGeom>
                            <a:noFill/>
                          </pic:spPr>
                        </pic:pic>
                      </a:graphicData>
                    </a:graphic>
                  </wp:inline>
                </w:drawing>
              </w:r>
            </w:ins>
          </w:p>
          <w:p w:rsidR="00877BF3" w:rsidRDefault="00A9234D">
            <w:pPr>
              <w:jc w:val="center"/>
              <w:rPr>
                <w:ins w:id="818" w:author="Qualcomm-CH" w:date="2022-02-21T00:52:00Z"/>
                <w:lang w:val="en-US"/>
              </w:rPr>
            </w:pPr>
            <w:ins w:id="819" w:author="Qualcomm-CH" w:date="2022-02-21T00:52:00Z">
              <w:r>
                <w:t>Fig 5-C. A progression of UE uplink transmission timing error when GNSS update period is 3sec</w:t>
              </w:r>
            </w:ins>
          </w:p>
          <w:p w:rsidR="00877BF3" w:rsidRDefault="00877BF3">
            <w:pPr>
              <w:spacing w:after="120"/>
              <w:rPr>
                <w:ins w:id="820" w:author="Qualcomm-CH" w:date="2022-02-21T00:37:00Z"/>
                <w:rFonts w:eastAsiaTheme="minorEastAsia"/>
                <w:color w:val="0070C0"/>
                <w:lang w:val="en-US" w:eastAsia="zh-CN"/>
              </w:rPr>
            </w:pPr>
          </w:p>
        </w:tc>
      </w:tr>
      <w:tr w:rsidR="00877BF3">
        <w:trPr>
          <w:ins w:id="821" w:author="Ericsson" w:date="2022-02-21T17:10:00Z"/>
        </w:trPr>
        <w:tc>
          <w:tcPr>
            <w:tcW w:w="1193" w:type="dxa"/>
          </w:tcPr>
          <w:p w:rsidR="00877BF3" w:rsidRDefault="00A9234D">
            <w:pPr>
              <w:spacing w:after="120"/>
              <w:rPr>
                <w:ins w:id="822" w:author="Ericsson" w:date="2022-02-21T17:10:00Z"/>
                <w:rFonts w:eastAsiaTheme="minorEastAsia"/>
                <w:color w:val="0070C0"/>
                <w:lang w:val="en-US" w:eastAsia="zh-CN"/>
              </w:rPr>
            </w:pPr>
            <w:ins w:id="823" w:author="Ericsson" w:date="2022-02-21T17:11:00Z">
              <w:r>
                <w:rPr>
                  <w:rFonts w:eastAsiaTheme="minorEastAsia"/>
                  <w:color w:val="0070C0"/>
                  <w:lang w:val="en-US" w:eastAsia="zh-CN"/>
                </w:rPr>
                <w:lastRenderedPageBreak/>
                <w:t>Ericsson</w:t>
              </w:r>
            </w:ins>
          </w:p>
        </w:tc>
        <w:tc>
          <w:tcPr>
            <w:tcW w:w="8438" w:type="dxa"/>
          </w:tcPr>
          <w:p w:rsidR="00877BF3" w:rsidRDefault="00A9234D">
            <w:pPr>
              <w:spacing w:after="120"/>
              <w:rPr>
                <w:ins w:id="824" w:author="Ericsson" w:date="2022-02-21T17:14:00Z"/>
                <w:rFonts w:eastAsiaTheme="minorEastAsia"/>
                <w:color w:val="0070C0"/>
                <w:lang w:val="en-US" w:eastAsia="zh-CN"/>
              </w:rPr>
            </w:pPr>
            <w:ins w:id="825" w:author="Ericsson" w:date="2022-02-21T17:14:00Z">
              <w:r>
                <w:rPr>
                  <w:rFonts w:eastAsiaTheme="minorEastAsia"/>
                  <w:color w:val="0070C0"/>
                  <w:lang w:val="en-US" w:eastAsia="zh-CN"/>
                </w:rPr>
                <w:t xml:space="preserve">If we look at the updated </w:t>
              </w:r>
            </w:ins>
            <w:ins w:id="826" w:author="Ericsson" w:date="2022-02-21T17:15:00Z">
              <w:r>
                <w:rPr>
                  <w:rFonts w:eastAsiaTheme="minorEastAsia"/>
                  <w:color w:val="0070C0"/>
                  <w:lang w:val="en-US" w:eastAsia="zh-CN"/>
                </w:rPr>
                <w:t>option</w:t>
              </w:r>
            </w:ins>
            <w:ins w:id="827" w:author="Ericsson" w:date="2022-02-21T17:14:00Z">
              <w:r>
                <w:rPr>
                  <w:rFonts w:eastAsiaTheme="minorEastAsia"/>
                  <w:color w:val="0070C0"/>
                  <w:lang w:val="en-US" w:eastAsia="zh-CN"/>
                </w:rPr>
                <w:t xml:space="preserve"> 2 from Qualcomm,</w:t>
              </w:r>
            </w:ins>
            <w:ins w:id="828" w:author="Ericsson" w:date="2022-02-21T17:15:00Z">
              <w:r>
                <w:rPr>
                  <w:rFonts w:eastAsiaTheme="minorEastAsia"/>
                  <w:color w:val="0070C0"/>
                  <w:lang w:val="en-US" w:eastAsia="zh-CN"/>
                </w:rPr>
                <w:t xml:space="preserve"> then t</w:t>
              </w:r>
            </w:ins>
            <w:ins w:id="829" w:author="Ericsson" w:date="2022-02-21T17:14:00Z">
              <w:r>
                <w:rPr>
                  <w:rFonts w:eastAsiaTheme="minorEastAsia"/>
                  <w:color w:val="0070C0"/>
                  <w:lang w:val="en-US" w:eastAsia="zh-CN"/>
                </w:rPr>
                <w:t>he original statement “</w:t>
              </w:r>
              <w:r>
                <w:rPr>
                  <w:rFonts w:eastAsiaTheme="minorEastAsia"/>
                  <w:color w:val="FF0000"/>
                  <w:lang w:val="en-US" w:eastAsia="zh-CN"/>
                </w:rPr>
                <w:t>apart from a change of (N</w:t>
              </w:r>
              <w:r>
                <w:rPr>
                  <w:rFonts w:eastAsiaTheme="minorEastAsia"/>
                  <w:color w:val="FF0000"/>
                  <w:vertAlign w:val="subscript"/>
                  <w:lang w:val="en-US" w:eastAsia="zh-CN"/>
                </w:rPr>
                <w:t>TA,UE-specific</w:t>
              </w:r>
              <w:r>
                <w:rPr>
                  <w:rFonts w:eastAsiaTheme="minorEastAsia"/>
                  <w:color w:val="FF0000"/>
                  <w:lang w:val="en-US" w:eastAsia="zh-CN"/>
                </w:rPr>
                <w:t>+N</w:t>
              </w:r>
              <w:r>
                <w:rPr>
                  <w:rFonts w:eastAsiaTheme="minorEastAsia"/>
                  <w:color w:val="FF0000"/>
                  <w:vertAlign w:val="subscript"/>
                  <w:lang w:val="en-US" w:eastAsia="zh-CN"/>
                </w:rPr>
                <w:t>TA,common</w:t>
              </w:r>
              <w:r>
                <w:rPr>
                  <w:rFonts w:eastAsiaTheme="minorEastAsia"/>
                  <w:color w:val="FF0000"/>
                  <w:lang w:val="en-US" w:eastAsia="zh-CN"/>
                </w:rPr>
                <w:t>)” would allow the UE GNSS position error to become unlimited.</w:t>
              </w:r>
            </w:ins>
          </w:p>
          <w:p w:rsidR="00877BF3" w:rsidRDefault="00A9234D">
            <w:pPr>
              <w:spacing w:after="120"/>
              <w:rPr>
                <w:ins w:id="830" w:author="Ericsson" w:date="2022-02-21T17:15:00Z"/>
                <w:rFonts w:eastAsiaTheme="minorEastAsia"/>
                <w:color w:val="0070C0"/>
                <w:lang w:val="en-US" w:eastAsia="zh-CN"/>
              </w:rPr>
            </w:pPr>
            <w:ins w:id="831" w:author="Ericsson" w:date="2022-02-21T17:11:00Z">
              <w:r>
                <w:rPr>
                  <w:rFonts w:eastAsiaTheme="minorEastAsia"/>
                  <w:color w:val="0070C0"/>
                  <w:lang w:val="en-US" w:eastAsia="zh-CN"/>
                </w:rPr>
                <w:t>The updated option 2 from Qualcomm + The UE GNSS position accuracy is 50 meters from true position</w:t>
              </w:r>
            </w:ins>
            <w:ins w:id="832" w:author="Ericsson" w:date="2022-02-21T17:44:00Z">
              <w:r>
                <w:rPr>
                  <w:rFonts w:eastAsiaTheme="minorEastAsia"/>
                  <w:color w:val="0070C0"/>
                  <w:lang w:val="en-US" w:eastAsia="zh-CN"/>
                </w:rPr>
                <w:t>,</w:t>
              </w:r>
            </w:ins>
            <w:ins w:id="833" w:author="Ericsson" w:date="2022-02-21T17:11:00Z">
              <w:r>
                <w:rPr>
                  <w:rFonts w:eastAsiaTheme="minorEastAsia"/>
                  <w:color w:val="0070C0"/>
                  <w:lang w:val="en-US" w:eastAsia="zh-CN"/>
                </w:rPr>
                <w:t xml:space="preserve"> becomes </w:t>
              </w:r>
            </w:ins>
            <w:ins w:id="834" w:author="Ericsson" w:date="2022-02-21T17:12:00Z">
              <w:r>
                <w:rPr>
                  <w:rFonts w:eastAsiaTheme="minorEastAsia"/>
                  <w:color w:val="0070C0"/>
                  <w:lang w:val="en-US" w:eastAsia="zh-CN"/>
                </w:rPr>
                <w:t>the Ericsson proposal in our tdoc R4-2205420. If we add a UE GNSS position accuracy of 50 meters as a requirement, then updat</w:t>
              </w:r>
            </w:ins>
            <w:ins w:id="835" w:author="Ericsson" w:date="2022-02-21T17:13:00Z">
              <w:r>
                <w:rPr>
                  <w:rFonts w:eastAsiaTheme="minorEastAsia"/>
                  <w:color w:val="0070C0"/>
                  <w:lang w:val="en-US" w:eastAsia="zh-CN"/>
                </w:rPr>
                <w:t>ed option 2 is fine for us.</w:t>
              </w:r>
            </w:ins>
          </w:p>
          <w:p w:rsidR="00877BF3" w:rsidRDefault="00A9234D">
            <w:pPr>
              <w:spacing w:after="120"/>
              <w:rPr>
                <w:ins w:id="836" w:author="Ericsson" w:date="2022-02-21T17:13:00Z"/>
                <w:rFonts w:eastAsiaTheme="minorEastAsia"/>
                <w:color w:val="0070C0"/>
                <w:lang w:val="en-US" w:eastAsia="zh-CN"/>
              </w:rPr>
            </w:pPr>
            <w:ins w:id="837" w:author="Ericsson" w:date="2022-02-21T17:15:00Z">
              <w:r>
                <w:rPr>
                  <w:rFonts w:eastAsiaTheme="minorEastAsia"/>
                  <w:color w:val="0070C0"/>
                  <w:lang w:val="en-US" w:eastAsia="zh-CN"/>
                </w:rPr>
                <w:t xml:space="preserve">Another option would be </w:t>
              </w:r>
            </w:ins>
            <w:ins w:id="838" w:author="Ericsson" w:date="2022-02-21T17:16:00Z">
              <w:r>
                <w:rPr>
                  <w:rFonts w:eastAsiaTheme="minorEastAsia"/>
                  <w:color w:val="0070C0"/>
                  <w:lang w:val="en-US" w:eastAsia="zh-CN"/>
                </w:rPr>
                <w:t>“The maximum amount of the magnitude of the timing change</w:t>
              </w:r>
              <w:r>
                <w:rPr>
                  <w:rFonts w:eastAsiaTheme="minorEastAsia"/>
                  <w:color w:val="FF0000"/>
                  <w:lang w:val="en-US" w:eastAsia="zh-CN"/>
                </w:rPr>
                <w:t xml:space="preserve">, </w:t>
              </w:r>
            </w:ins>
            <w:ins w:id="839" w:author="Ericsson" w:date="2022-02-21T17:17:00Z">
              <w:r>
                <w:rPr>
                  <w:rFonts w:eastAsiaTheme="minorEastAsia"/>
                  <w:color w:val="FF0000"/>
                  <w:lang w:val="en-US" w:eastAsia="zh-CN"/>
                </w:rPr>
                <w:t>excluding</w:t>
              </w:r>
            </w:ins>
            <w:ins w:id="840" w:author="Ericsson" w:date="2022-02-21T17:16:00Z">
              <w:r>
                <w:rPr>
                  <w:rFonts w:eastAsiaTheme="minorEastAsia"/>
                  <w:color w:val="FF0000"/>
                  <w:lang w:val="en-US" w:eastAsia="zh-CN"/>
                </w:rPr>
                <w:t xml:space="preserve"> change</w:t>
              </w:r>
            </w:ins>
            <w:ins w:id="841" w:author="Ericsson" w:date="2022-02-21T17:17:00Z">
              <w:r>
                <w:rPr>
                  <w:rFonts w:eastAsiaTheme="minorEastAsia"/>
                  <w:color w:val="FF0000"/>
                  <w:lang w:val="en-US" w:eastAsia="zh-CN"/>
                </w:rPr>
                <w:t xml:space="preserve"> of </w:t>
              </w:r>
            </w:ins>
            <w:ins w:id="842" w:author="Ericsson" w:date="2022-02-21T17:16:00Z">
              <w:r>
                <w:rPr>
                  <w:rFonts w:eastAsiaTheme="minorEastAsia"/>
                  <w:color w:val="FF0000"/>
                  <w:lang w:val="en-US" w:eastAsia="zh-CN"/>
                </w:rPr>
                <w:t>N</w:t>
              </w:r>
              <w:r>
                <w:rPr>
                  <w:rFonts w:eastAsiaTheme="minorEastAsia"/>
                  <w:color w:val="FF0000"/>
                  <w:vertAlign w:val="subscript"/>
                  <w:lang w:val="en-US" w:eastAsia="zh-CN"/>
                </w:rPr>
                <w:t>TA,UE-specific</w:t>
              </w:r>
            </w:ins>
            <w:ins w:id="843" w:author="Ericsson" w:date="2022-02-21T17:17:00Z">
              <w:r>
                <w:rPr>
                  <w:rFonts w:eastAsiaTheme="minorEastAsia"/>
                  <w:color w:val="FF0000"/>
                  <w:vertAlign w:val="subscript"/>
                  <w:lang w:val="en-US" w:eastAsia="zh-CN"/>
                </w:rPr>
                <w:t xml:space="preserve"> </w:t>
              </w:r>
              <w:r>
                <w:rPr>
                  <w:rFonts w:eastAsiaTheme="minorEastAsia"/>
                  <w:color w:val="FF0000"/>
                  <w:lang w:val="en-US" w:eastAsia="zh-CN"/>
                </w:rPr>
                <w:t>due to predicted satellite p</w:t>
              </w:r>
            </w:ins>
            <w:ins w:id="844" w:author="Ericsson" w:date="2022-02-21T17:18:00Z">
              <w:r>
                <w:rPr>
                  <w:rFonts w:eastAsiaTheme="minorEastAsia"/>
                  <w:color w:val="FF0000"/>
                  <w:lang w:val="en-US" w:eastAsia="zh-CN"/>
                </w:rPr>
                <w:t xml:space="preserve">osition + </w:t>
              </w:r>
            </w:ins>
            <w:ins w:id="845" w:author="Ericsson" w:date="2022-02-21T17:16:00Z">
              <w:r>
                <w:rPr>
                  <w:rFonts w:eastAsiaTheme="minorEastAsia"/>
                  <w:color w:val="FF0000"/>
                  <w:lang w:val="en-US" w:eastAsia="zh-CN"/>
                </w:rPr>
                <w:t>N</w:t>
              </w:r>
              <w:r>
                <w:rPr>
                  <w:rFonts w:eastAsiaTheme="minorEastAsia"/>
                  <w:color w:val="FF0000"/>
                  <w:vertAlign w:val="subscript"/>
                  <w:lang w:val="en-US" w:eastAsia="zh-CN"/>
                </w:rPr>
                <w:t>TA,</w:t>
              </w:r>
              <w:r>
                <w:rPr>
                  <w:rFonts w:eastAsiaTheme="minorEastAsia"/>
                  <w:color w:val="FF0000"/>
                  <w:lang w:val="en-US" w:eastAsia="zh-CN"/>
                  <w:rPrChange w:id="846" w:author="Ericsson" w:date="2022-02-21T17:18:00Z">
                    <w:rPr>
                      <w:rFonts w:eastAsiaTheme="minorEastAsia"/>
                      <w:color w:val="FF0000"/>
                      <w:vertAlign w:val="subscript"/>
                      <w:lang w:val="en-US" w:eastAsia="zh-CN"/>
                    </w:rPr>
                  </w:rPrChange>
                </w:rPr>
                <w:t>common</w:t>
              </w:r>
            </w:ins>
            <w:ins w:id="847" w:author="Ericsson" w:date="2022-02-21T17:18:00Z">
              <w:r>
                <w:rPr>
                  <w:rFonts w:eastAsiaTheme="minorEastAsia"/>
                  <w:color w:val="FF0000"/>
                  <w:lang w:val="en-US" w:eastAsia="zh-CN"/>
                </w:rPr>
                <w:t xml:space="preserve">, </w:t>
              </w:r>
            </w:ins>
            <w:ins w:id="848" w:author="Ericsson" w:date="2022-02-21T17:16:00Z">
              <w:r>
                <w:rPr>
                  <w:rFonts w:eastAsiaTheme="minorEastAsia"/>
                  <w:color w:val="FF0000"/>
                  <w:lang w:val="en-US" w:eastAsia="zh-CN"/>
                </w:rPr>
                <w:t>between the previous transmission and the current transmission,</w:t>
              </w:r>
              <w:r>
                <w:rPr>
                  <w:rFonts w:eastAsiaTheme="minorEastAsia"/>
                  <w:color w:val="0070C0"/>
                  <w:lang w:val="en-US" w:eastAsia="zh-CN"/>
                </w:rPr>
                <w:t xml:space="preserve"> in one adjustment shall be Tq”</w:t>
              </w:r>
            </w:ins>
            <w:ins w:id="849" w:author="Ericsson" w:date="2022-02-21T17:20:00Z">
              <w:r>
                <w:rPr>
                  <w:rFonts w:eastAsiaTheme="minorEastAsia"/>
                  <w:color w:val="0070C0"/>
                  <w:lang w:val="en-US" w:eastAsia="zh-CN"/>
                </w:rPr>
                <w:t>. If we state</w:t>
              </w:r>
            </w:ins>
            <w:ins w:id="850" w:author="Ericsson" w:date="2022-02-21T17:21:00Z">
              <w:r>
                <w:rPr>
                  <w:rFonts w:eastAsiaTheme="minorEastAsia"/>
                  <w:color w:val="0070C0"/>
                  <w:lang w:val="en-US" w:eastAsia="zh-CN"/>
                </w:rPr>
                <w:t xml:space="preserve"> specification like this then UE GNSS position error becomes regulated by gradual </w:t>
              </w:r>
            </w:ins>
            <w:ins w:id="851" w:author="Ericsson" w:date="2022-02-21T17:22:00Z">
              <w:r>
                <w:rPr>
                  <w:rFonts w:eastAsiaTheme="minorEastAsia"/>
                  <w:color w:val="0070C0"/>
                  <w:lang w:val="en-US" w:eastAsia="zh-CN"/>
                </w:rPr>
                <w:t>adjustment</w:t>
              </w:r>
            </w:ins>
            <w:ins w:id="852" w:author="Ericsson" w:date="2022-02-21T17:21:00Z">
              <w:r>
                <w:rPr>
                  <w:rFonts w:eastAsiaTheme="minorEastAsia"/>
                  <w:color w:val="0070C0"/>
                  <w:lang w:val="en-US" w:eastAsia="zh-CN"/>
                </w:rPr>
                <w:t xml:space="preserve"> and</w:t>
              </w:r>
            </w:ins>
            <w:ins w:id="853" w:author="Ericsson" w:date="2022-02-21T17:22:00Z">
              <w:r>
                <w:rPr>
                  <w:rFonts w:eastAsiaTheme="minorEastAsia"/>
                  <w:color w:val="0070C0"/>
                  <w:lang w:val="en-US" w:eastAsia="zh-CN"/>
                </w:rPr>
                <w:t xml:space="preserve"> only the predictable components (</w:t>
              </w:r>
            </w:ins>
            <w:ins w:id="854" w:author="Ericsson" w:date="2022-02-21T17:23:00Z">
              <w:r>
                <w:rPr>
                  <w:rFonts w:eastAsiaTheme="minorEastAsia"/>
                  <w:color w:val="FF0000"/>
                  <w:lang w:val="en-US" w:eastAsia="zh-CN"/>
                </w:rPr>
                <w:t>N</w:t>
              </w:r>
              <w:r>
                <w:rPr>
                  <w:rFonts w:eastAsiaTheme="minorEastAsia"/>
                  <w:color w:val="FF0000"/>
                  <w:vertAlign w:val="subscript"/>
                  <w:lang w:val="en-US" w:eastAsia="zh-CN"/>
                </w:rPr>
                <w:t xml:space="preserve">TA,UE-specific </w:t>
              </w:r>
              <w:r>
                <w:rPr>
                  <w:rFonts w:eastAsiaTheme="minorEastAsia"/>
                  <w:color w:val="FF0000"/>
                  <w:lang w:val="en-US" w:eastAsia="zh-CN"/>
                </w:rPr>
                <w:t>due to predicted satellite position + N</w:t>
              </w:r>
              <w:r>
                <w:rPr>
                  <w:rFonts w:eastAsiaTheme="minorEastAsia"/>
                  <w:color w:val="FF0000"/>
                  <w:vertAlign w:val="subscript"/>
                  <w:lang w:val="en-US" w:eastAsia="zh-CN"/>
                </w:rPr>
                <w:t>TA,</w:t>
              </w:r>
              <w:r>
                <w:rPr>
                  <w:rFonts w:eastAsiaTheme="minorEastAsia"/>
                  <w:color w:val="FF0000"/>
                  <w:lang w:val="en-US" w:eastAsia="zh-CN"/>
                </w:rPr>
                <w:t xml:space="preserve">common) are excluded. </w:t>
              </w:r>
            </w:ins>
            <w:ins w:id="855" w:author="Ericsson" w:date="2022-02-21T17:24:00Z">
              <w:r>
                <w:rPr>
                  <w:rFonts w:eastAsiaTheme="minorEastAsia"/>
                  <w:color w:val="FF0000"/>
                  <w:lang w:val="en-US" w:eastAsia="zh-CN"/>
                </w:rPr>
                <w:t xml:space="preserve">We still think that </w:t>
              </w:r>
              <w:r>
                <w:rPr>
                  <w:rFonts w:eastAsiaTheme="minorEastAsia"/>
                  <w:color w:val="0070C0"/>
                  <w:lang w:val="en-US" w:eastAsia="zh-CN"/>
                </w:rPr>
                <w:t>UE GNSS position accuracy of 50 meters should be added, also if we assume this text.</w:t>
              </w:r>
            </w:ins>
          </w:p>
          <w:p w:rsidR="00877BF3" w:rsidRDefault="00877BF3">
            <w:pPr>
              <w:spacing w:after="120"/>
              <w:rPr>
                <w:ins w:id="856" w:author="Ericsson" w:date="2022-02-21T17:10:00Z"/>
                <w:rFonts w:eastAsiaTheme="minorEastAsia"/>
                <w:color w:val="0070C0"/>
                <w:lang w:val="en-US" w:eastAsia="zh-CN"/>
              </w:rPr>
            </w:pPr>
          </w:p>
        </w:tc>
      </w:tr>
      <w:tr w:rsidR="00877BF3">
        <w:trPr>
          <w:ins w:id="857" w:author="Qualcomm-CH" w:date="2022-02-21T14:54:00Z"/>
        </w:trPr>
        <w:tc>
          <w:tcPr>
            <w:tcW w:w="1193" w:type="dxa"/>
          </w:tcPr>
          <w:p w:rsidR="00877BF3" w:rsidRDefault="00A9234D">
            <w:pPr>
              <w:spacing w:after="120"/>
              <w:rPr>
                <w:ins w:id="858" w:author="Qualcomm-CH" w:date="2022-02-21T14:54:00Z"/>
                <w:rFonts w:eastAsiaTheme="minorEastAsia"/>
                <w:color w:val="0070C0"/>
                <w:lang w:val="en-US" w:eastAsia="zh-CN"/>
              </w:rPr>
            </w:pPr>
            <w:ins w:id="859" w:author="Qualcomm-CH" w:date="2022-02-21T14:54:00Z">
              <w:r>
                <w:rPr>
                  <w:rFonts w:eastAsiaTheme="minorEastAsia"/>
                  <w:color w:val="0070C0"/>
                  <w:lang w:val="en-US" w:eastAsia="zh-CN"/>
                </w:rPr>
                <w:t>Qualcomm</w:t>
              </w:r>
            </w:ins>
            <w:ins w:id="860" w:author="Qualcomm-CH" w:date="2022-02-21T15:24:00Z">
              <w:r>
                <w:rPr>
                  <w:rFonts w:eastAsiaTheme="minorEastAsia"/>
                  <w:color w:val="0070C0"/>
                  <w:lang w:val="en-US" w:eastAsia="zh-CN"/>
                </w:rPr>
                <w:t>2</w:t>
              </w:r>
            </w:ins>
          </w:p>
        </w:tc>
        <w:tc>
          <w:tcPr>
            <w:tcW w:w="8438" w:type="dxa"/>
          </w:tcPr>
          <w:p w:rsidR="00877BF3" w:rsidRDefault="00A9234D">
            <w:pPr>
              <w:spacing w:after="120"/>
              <w:rPr>
                <w:ins w:id="861" w:author="Qualcomm-CH" w:date="2022-02-21T14:55:00Z"/>
                <w:rFonts w:eastAsiaTheme="minorEastAsia"/>
                <w:color w:val="0070C0"/>
                <w:lang w:val="en-US" w:eastAsia="zh-CN"/>
              </w:rPr>
            </w:pPr>
            <w:ins w:id="862" w:author="Qualcomm-CH" w:date="2022-02-21T14:55:00Z">
              <w:r>
                <w:rPr>
                  <w:rFonts w:eastAsiaTheme="minorEastAsia"/>
                  <w:color w:val="0070C0"/>
                  <w:lang w:val="en-US" w:eastAsia="zh-CN"/>
                </w:rPr>
                <w:t>Thank Ericsson for the suggestion. Thank Intel for the good question for clarification during GTW.</w:t>
              </w:r>
            </w:ins>
          </w:p>
          <w:p w:rsidR="00877BF3" w:rsidRDefault="00A9234D">
            <w:pPr>
              <w:spacing w:after="120"/>
              <w:rPr>
                <w:ins w:id="863" w:author="Qualcomm-CH" w:date="2022-02-21T14:57:00Z"/>
                <w:rFonts w:eastAsiaTheme="minorEastAsia"/>
                <w:color w:val="0070C0"/>
                <w:lang w:val="en-US" w:eastAsia="zh-CN"/>
              </w:rPr>
            </w:pPr>
            <w:ins w:id="864" w:author="Qualcomm-CH" w:date="2022-02-21T14:57:00Z">
              <w:r>
                <w:rPr>
                  <w:rFonts w:eastAsiaTheme="minorEastAsia"/>
                  <w:color w:val="0070C0"/>
                  <w:lang w:val="en-US" w:eastAsia="zh-CN"/>
                </w:rPr>
                <w:t xml:space="preserve">We agree that the </w:t>
              </w:r>
            </w:ins>
            <w:ins w:id="865" w:author="Qualcomm-CH" w:date="2022-02-21T14:58:00Z">
              <w:r>
                <w:rPr>
                  <w:rFonts w:eastAsiaTheme="minorEastAsia"/>
                  <w:color w:val="0070C0"/>
                  <w:lang w:val="en-US" w:eastAsia="zh-CN"/>
                </w:rPr>
                <w:t xml:space="preserve">change of the </w:t>
              </w:r>
            </w:ins>
            <w:ins w:id="866" w:author="Qualcomm-CH" w:date="2022-02-21T14:57:00Z">
              <w:r>
                <w:rPr>
                  <w:rFonts w:eastAsiaTheme="minorEastAsia"/>
                  <w:color w:val="0070C0"/>
                  <w:lang w:val="en-US" w:eastAsia="zh-CN"/>
                </w:rPr>
                <w:t>first term (</w:t>
              </w:r>
              <w:r>
                <w:rPr>
                  <w:rFonts w:eastAsiaTheme="minorEastAsia"/>
                  <w:lang w:val="en-US" w:eastAsia="zh-CN"/>
                </w:rPr>
                <w:t>N</w:t>
              </w:r>
              <w:r>
                <w:rPr>
                  <w:rFonts w:eastAsiaTheme="minorEastAsia"/>
                  <w:vertAlign w:val="subscript"/>
                  <w:lang w:val="en-US" w:eastAsia="zh-CN"/>
                </w:rPr>
                <w:t>TA,UE-specific</w:t>
              </w:r>
              <w:r>
                <w:rPr>
                  <w:rFonts w:eastAsiaTheme="minorEastAsia"/>
                  <w:color w:val="0070C0"/>
                  <w:lang w:val="en-US" w:eastAsia="zh-CN"/>
                </w:rPr>
                <w:t>) should be clarifie</w:t>
              </w:r>
            </w:ins>
            <w:ins w:id="867" w:author="Qualcomm-CH" w:date="2022-02-21T14:58:00Z">
              <w:r>
                <w:rPr>
                  <w:rFonts w:eastAsiaTheme="minorEastAsia"/>
                  <w:color w:val="0070C0"/>
                  <w:lang w:val="en-US" w:eastAsia="zh-CN"/>
                </w:rPr>
                <w:t>d that it is only related to satellite position update over a certain period of time</w:t>
              </w:r>
            </w:ins>
            <w:ins w:id="868" w:author="Qualcomm-CH" w:date="2022-02-21T14:59:00Z">
              <w:r>
                <w:rPr>
                  <w:rFonts w:eastAsiaTheme="minorEastAsia"/>
                  <w:color w:val="0070C0"/>
                  <w:lang w:val="en-US" w:eastAsia="zh-CN"/>
                </w:rPr>
                <w:t xml:space="preserve"> as below:</w:t>
              </w:r>
            </w:ins>
          </w:p>
          <w:p w:rsidR="00877BF3" w:rsidRPr="00877BF3" w:rsidRDefault="00A9234D">
            <w:pPr>
              <w:pStyle w:val="aff6"/>
              <w:numPr>
                <w:ilvl w:val="0"/>
                <w:numId w:val="19"/>
              </w:numPr>
              <w:spacing w:after="120"/>
              <w:ind w:firstLineChars="0"/>
              <w:rPr>
                <w:ins w:id="869" w:author="Qualcomm-CH" w:date="2022-02-21T14:57:00Z"/>
                <w:rFonts w:eastAsiaTheme="minorEastAsia"/>
                <w:color w:val="0070C0"/>
                <w:lang w:val="en-US" w:eastAsia="zh-CN"/>
                <w:rPrChange w:id="870" w:author="Qualcomm-CH" w:date="2022-02-21T14:58:00Z">
                  <w:rPr>
                    <w:ins w:id="871" w:author="Qualcomm-CH" w:date="2022-02-21T14:57:00Z"/>
                    <w:color w:val="0070C0"/>
                    <w:lang w:val="en-US" w:eastAsia="zh-CN"/>
                  </w:rPr>
                </w:rPrChange>
              </w:rPr>
              <w:pPrChange w:id="872" w:author="Qualcomm-CH" w:date="2022-02-21T14:58:00Z">
                <w:pPr>
                  <w:spacing w:after="120"/>
                </w:pPr>
              </w:pPrChange>
            </w:pPr>
            <w:ins w:id="873" w:author="Qualcomm-CH" w:date="2022-02-21T14:57:00Z">
              <w:r>
                <w:rPr>
                  <w:rFonts w:eastAsiaTheme="minorEastAsia"/>
                  <w:lang w:val="en-US" w:eastAsia="zh-CN"/>
                  <w:rPrChange w:id="874" w:author="Qualcomm-CH" w:date="2022-02-21T14:58:00Z">
                    <w:rPr>
                      <w:rFonts w:eastAsia="宋体"/>
                      <w:lang w:val="en-US" w:eastAsia="zh-CN"/>
                    </w:rPr>
                  </w:rPrChange>
                </w:rPr>
                <w:t>(N</w:t>
              </w:r>
              <w:r>
                <w:rPr>
                  <w:rFonts w:eastAsiaTheme="minorEastAsia"/>
                  <w:vertAlign w:val="subscript"/>
                  <w:lang w:val="en-US" w:eastAsia="zh-CN"/>
                  <w:rPrChange w:id="875" w:author="Qualcomm-CH" w:date="2022-02-21T14:58:00Z">
                    <w:rPr>
                      <w:rFonts w:eastAsia="宋体"/>
                      <w:vertAlign w:val="subscript"/>
                      <w:lang w:val="en-US" w:eastAsia="zh-CN"/>
                    </w:rPr>
                  </w:rPrChange>
                </w:rPr>
                <w:t>TA,UE-specific</w:t>
              </w:r>
              <w:r>
                <w:rPr>
                  <w:rFonts w:eastAsiaTheme="minorEastAsia"/>
                  <w:lang w:val="en-US" w:eastAsia="zh-CN"/>
                  <w:rPrChange w:id="876" w:author="Qualcomm-CH" w:date="2022-02-21T14:58:00Z">
                    <w:rPr>
                      <w:rFonts w:eastAsia="宋体"/>
                      <w:lang w:val="en-US" w:eastAsia="zh-CN"/>
                    </w:rPr>
                  </w:rPrChange>
                </w:rPr>
                <w:t>+N</w:t>
              </w:r>
              <w:r>
                <w:rPr>
                  <w:rFonts w:eastAsiaTheme="minorEastAsia"/>
                  <w:vertAlign w:val="subscript"/>
                  <w:lang w:val="en-US" w:eastAsia="zh-CN"/>
                  <w:rPrChange w:id="877" w:author="Qualcomm-CH" w:date="2022-02-21T14:58:00Z">
                    <w:rPr>
                      <w:rFonts w:eastAsia="宋体"/>
                      <w:vertAlign w:val="subscript"/>
                      <w:lang w:val="en-US" w:eastAsia="zh-CN"/>
                    </w:rPr>
                  </w:rPrChange>
                </w:rPr>
                <w:t>TA,common</w:t>
              </w:r>
              <w:r>
                <w:rPr>
                  <w:rFonts w:eastAsiaTheme="minorEastAsia"/>
                  <w:lang w:val="en-US" w:eastAsia="zh-CN"/>
                  <w:rPrChange w:id="878" w:author="Qualcomm-CH" w:date="2022-02-21T14:58:00Z">
                    <w:rPr>
                      <w:rFonts w:eastAsia="宋体"/>
                      <w:lang w:val="en-US" w:eastAsia="zh-CN"/>
                    </w:rPr>
                  </w:rPrChange>
                </w:rPr>
                <w:t xml:space="preserve">) =&gt; </w:t>
              </w:r>
              <w:r>
                <w:rPr>
                  <w:rFonts w:eastAsiaTheme="minorEastAsia"/>
                  <w:highlight w:val="cyan"/>
                  <w:lang w:val="en-US" w:eastAsia="zh-CN"/>
                  <w:rPrChange w:id="879" w:author="Qualcomm-CH" w:date="2022-02-21T14:58:00Z">
                    <w:rPr>
                      <w:rFonts w:eastAsia="宋体"/>
                      <w:highlight w:val="cyan"/>
                      <w:lang w:val="en-US" w:eastAsia="zh-CN"/>
                    </w:rPr>
                  </w:rPrChange>
                </w:rPr>
                <w:t>N</w:t>
              </w:r>
              <w:r>
                <w:rPr>
                  <w:rFonts w:eastAsiaTheme="minorEastAsia"/>
                  <w:highlight w:val="cyan"/>
                  <w:vertAlign w:val="subscript"/>
                  <w:lang w:val="en-US" w:eastAsia="zh-CN"/>
                  <w:rPrChange w:id="880" w:author="Qualcomm-CH" w:date="2022-02-21T14:58:00Z">
                    <w:rPr>
                      <w:rFonts w:eastAsia="宋体"/>
                      <w:highlight w:val="cyan"/>
                      <w:vertAlign w:val="subscript"/>
                      <w:lang w:val="en-US" w:eastAsia="zh-CN"/>
                    </w:rPr>
                  </w:rPrChange>
                </w:rPr>
                <w:t>TA,UE-specific</w:t>
              </w:r>
              <w:r>
                <w:rPr>
                  <w:rFonts w:eastAsiaTheme="minorEastAsia"/>
                  <w:highlight w:val="cyan"/>
                  <w:lang w:val="en-US" w:eastAsia="zh-CN"/>
                  <w:rPrChange w:id="881" w:author="Qualcomm-CH" w:date="2022-02-21T14:58:00Z">
                    <w:rPr>
                      <w:rFonts w:eastAsia="宋体"/>
                      <w:highlight w:val="cyan"/>
                      <w:lang w:val="en-US" w:eastAsia="zh-CN"/>
                    </w:rPr>
                  </w:rPrChange>
                </w:rPr>
                <w:t xml:space="preserve"> due to satellite position update and N</w:t>
              </w:r>
              <w:r>
                <w:rPr>
                  <w:rFonts w:eastAsiaTheme="minorEastAsia"/>
                  <w:highlight w:val="cyan"/>
                  <w:vertAlign w:val="subscript"/>
                  <w:lang w:val="en-US" w:eastAsia="zh-CN"/>
                  <w:rPrChange w:id="882" w:author="Qualcomm-CH" w:date="2022-02-21T14:58:00Z">
                    <w:rPr>
                      <w:rFonts w:eastAsia="宋体"/>
                      <w:highlight w:val="cyan"/>
                      <w:vertAlign w:val="subscript"/>
                      <w:lang w:val="en-US" w:eastAsia="zh-CN"/>
                    </w:rPr>
                  </w:rPrChange>
                </w:rPr>
                <w:t>TA,common</w:t>
              </w:r>
            </w:ins>
          </w:p>
          <w:p w:rsidR="00877BF3" w:rsidRDefault="00877BF3">
            <w:pPr>
              <w:spacing w:after="120"/>
              <w:rPr>
                <w:ins w:id="883" w:author="Qualcomm-CH" w:date="2022-02-21T14:59:00Z"/>
                <w:rFonts w:eastAsiaTheme="minorEastAsia"/>
                <w:color w:val="0070C0"/>
                <w:lang w:val="en-US" w:eastAsia="zh-CN"/>
              </w:rPr>
            </w:pPr>
          </w:p>
          <w:p w:rsidR="00877BF3" w:rsidRDefault="00A9234D">
            <w:pPr>
              <w:spacing w:after="120"/>
              <w:rPr>
                <w:ins w:id="884" w:author="Qualcomm-CH" w:date="2022-02-21T14:55:00Z"/>
                <w:rFonts w:eastAsiaTheme="minorEastAsia"/>
                <w:color w:val="0070C0"/>
                <w:lang w:val="en-US" w:eastAsia="zh-CN"/>
              </w:rPr>
            </w:pPr>
            <w:ins w:id="885" w:author="Qualcomm-CH" w:date="2022-02-21T14:59:00Z">
              <w:r>
                <w:rPr>
                  <w:rFonts w:eastAsiaTheme="minorEastAsia"/>
                  <w:color w:val="0070C0"/>
                  <w:lang w:val="en-US" w:eastAsia="zh-CN"/>
                </w:rPr>
                <w:t>With this, we update Option 2 as follows:</w:t>
              </w:r>
            </w:ins>
          </w:p>
          <w:p w:rsidR="00877BF3" w:rsidRDefault="00A9234D">
            <w:pPr>
              <w:pStyle w:val="b11"/>
              <w:numPr>
                <w:ilvl w:val="0"/>
                <w:numId w:val="17"/>
              </w:numPr>
              <w:spacing w:before="0" w:beforeAutospacing="0" w:after="180" w:afterAutospacing="0"/>
              <w:rPr>
                <w:ins w:id="886" w:author="Qualcomm-CH" w:date="2022-02-21T14:55:00Z"/>
                <w:rFonts w:ascii="Times New Roman" w:hAnsi="Times New Roman" w:cs="Times New Roman"/>
                <w:sz w:val="20"/>
                <w:szCs w:val="20"/>
              </w:rPr>
              <w:pPrChange w:id="887" w:author="Qualcomm-CH" w:date="2022-02-21T14:55:00Z">
                <w:pPr>
                  <w:pStyle w:val="b11"/>
                  <w:numPr>
                    <w:ilvl w:val="2"/>
                    <w:numId w:val="17"/>
                  </w:numPr>
                  <w:spacing w:before="0" w:beforeAutospacing="0" w:after="180" w:afterAutospacing="0"/>
                  <w:ind w:left="1800" w:hanging="360"/>
                </w:pPr>
              </w:pPrChange>
            </w:pPr>
            <w:ins w:id="888" w:author="Qualcomm-CH" w:date="2022-02-21T14:55:00Z">
              <w:r>
                <w:rPr>
                  <w:rFonts w:ascii="Times New Roman" w:hAnsi="Times New Roman" w:cs="Times New Roman"/>
                  <w:sz w:val="20"/>
                  <w:szCs w:val="20"/>
                </w:rPr>
                <w:t xml:space="preserve">Option 2: </w:t>
              </w:r>
            </w:ins>
          </w:p>
          <w:p w:rsidR="00877BF3" w:rsidRDefault="00A9234D">
            <w:pPr>
              <w:numPr>
                <w:ilvl w:val="1"/>
                <w:numId w:val="17"/>
              </w:numPr>
              <w:overflowPunct/>
              <w:autoSpaceDE/>
              <w:autoSpaceDN/>
              <w:adjustRightInd/>
              <w:spacing w:after="120"/>
              <w:rPr>
                <w:ins w:id="889" w:author="Qualcomm-CH" w:date="2022-02-21T14:55:00Z"/>
                <w:rFonts w:eastAsiaTheme="minorEastAsia"/>
                <w:lang w:val="en-US" w:eastAsia="zh-CN"/>
              </w:rPr>
              <w:pPrChange w:id="890" w:author="Qualcomm-CH" w:date="2022-02-21T14:55:00Z">
                <w:pPr>
                  <w:numPr>
                    <w:ilvl w:val="3"/>
                    <w:numId w:val="17"/>
                  </w:numPr>
                  <w:overflowPunct/>
                  <w:autoSpaceDE/>
                  <w:autoSpaceDN/>
                  <w:adjustRightInd/>
                  <w:spacing w:after="120"/>
                  <w:ind w:left="2520" w:hanging="360"/>
                </w:pPr>
              </w:pPrChange>
            </w:pPr>
            <w:ins w:id="891" w:author="Qualcomm-CH" w:date="2022-02-21T14:55:00Z">
              <w:r>
                <w:rPr>
                  <w:rFonts w:eastAsiaTheme="minorEastAsia"/>
                  <w:lang w:val="en-US" w:eastAsia="zh-CN"/>
                </w:rPr>
                <w:t xml:space="preserve">The maximum amount of the magnitude of the timing change, apart from a change of </w:t>
              </w:r>
              <w:r>
                <w:rPr>
                  <w:rFonts w:eastAsiaTheme="minorEastAsia"/>
                  <w:highlight w:val="cyan"/>
                  <w:lang w:val="en-US" w:eastAsia="zh-CN"/>
                  <w:rPrChange w:id="892" w:author="Qualcomm-CH" w:date="2022-02-21T14:56:00Z">
                    <w:rPr>
                      <w:rFonts w:eastAsiaTheme="minorEastAsia"/>
                      <w:lang w:val="en-US" w:eastAsia="zh-CN"/>
                    </w:rPr>
                  </w:rPrChange>
                </w:rPr>
                <w:t>N</w:t>
              </w:r>
              <w:r>
                <w:rPr>
                  <w:rFonts w:eastAsiaTheme="minorEastAsia"/>
                  <w:highlight w:val="cyan"/>
                  <w:vertAlign w:val="subscript"/>
                  <w:lang w:val="en-US" w:eastAsia="zh-CN"/>
                  <w:rPrChange w:id="893" w:author="Qualcomm-CH" w:date="2022-02-21T14:56:00Z">
                    <w:rPr>
                      <w:rFonts w:eastAsiaTheme="minorEastAsia"/>
                      <w:vertAlign w:val="subscript"/>
                      <w:lang w:val="en-US" w:eastAsia="zh-CN"/>
                    </w:rPr>
                  </w:rPrChange>
                </w:rPr>
                <w:t>TA,UE-specific</w:t>
              </w:r>
            </w:ins>
            <w:ins w:id="894" w:author="Qualcomm-CH" w:date="2022-02-21T14:56:00Z">
              <w:r>
                <w:rPr>
                  <w:rFonts w:eastAsiaTheme="minorEastAsia"/>
                  <w:highlight w:val="cyan"/>
                  <w:lang w:val="en-US" w:eastAsia="zh-CN"/>
                  <w:rPrChange w:id="895" w:author="Qualcomm-CH" w:date="2022-02-21T14:56:00Z">
                    <w:rPr>
                      <w:rFonts w:eastAsiaTheme="minorEastAsia"/>
                      <w:lang w:val="en-US" w:eastAsia="zh-CN"/>
                    </w:rPr>
                  </w:rPrChange>
                </w:rPr>
                <w:t xml:space="preserve"> due to satellite position update and </w:t>
              </w:r>
            </w:ins>
            <w:ins w:id="896" w:author="Qualcomm-CH" w:date="2022-02-21T14:55:00Z">
              <w:r>
                <w:rPr>
                  <w:rFonts w:eastAsiaTheme="minorEastAsia"/>
                  <w:highlight w:val="cyan"/>
                  <w:lang w:val="en-US" w:eastAsia="zh-CN"/>
                  <w:rPrChange w:id="897" w:author="Qualcomm-CH" w:date="2022-02-21T14:56:00Z">
                    <w:rPr>
                      <w:rFonts w:eastAsiaTheme="minorEastAsia"/>
                      <w:lang w:val="en-US" w:eastAsia="zh-CN"/>
                    </w:rPr>
                  </w:rPrChange>
                </w:rPr>
                <w:t>N</w:t>
              </w:r>
              <w:r>
                <w:rPr>
                  <w:rFonts w:eastAsiaTheme="minorEastAsia"/>
                  <w:highlight w:val="cyan"/>
                  <w:vertAlign w:val="subscript"/>
                  <w:lang w:val="en-US" w:eastAsia="zh-CN"/>
                  <w:rPrChange w:id="898" w:author="Qualcomm-CH" w:date="2022-02-21T14:56:00Z">
                    <w:rPr>
                      <w:rFonts w:eastAsiaTheme="minorEastAsia"/>
                      <w:vertAlign w:val="subscript"/>
                      <w:lang w:val="en-US" w:eastAsia="zh-CN"/>
                    </w:rPr>
                  </w:rPrChange>
                </w:rPr>
                <w:t>TA,common</w:t>
              </w:r>
              <w:r>
                <w:rPr>
                  <w:rFonts w:eastAsiaTheme="minorEastAsia"/>
                  <w:lang w:val="en-US" w:eastAsia="zh-CN"/>
                </w:rPr>
                <w:t xml:space="preserve"> between the previous transmission and the current transmission, in one adjustment shall be Tq.</w:t>
              </w:r>
            </w:ins>
          </w:p>
          <w:p w:rsidR="00877BF3" w:rsidRDefault="00A9234D">
            <w:pPr>
              <w:numPr>
                <w:ilvl w:val="1"/>
                <w:numId w:val="17"/>
              </w:numPr>
              <w:overflowPunct/>
              <w:autoSpaceDE/>
              <w:autoSpaceDN/>
              <w:adjustRightInd/>
              <w:spacing w:after="120"/>
              <w:rPr>
                <w:ins w:id="899" w:author="Qualcomm-CH" w:date="2022-02-21T14:55:00Z"/>
                <w:rFonts w:eastAsiaTheme="minorEastAsia"/>
                <w:lang w:val="en-US" w:eastAsia="zh-CN"/>
              </w:rPr>
              <w:pPrChange w:id="900" w:author="Qualcomm-CH" w:date="2022-02-21T14:55:00Z">
                <w:pPr>
                  <w:numPr>
                    <w:ilvl w:val="3"/>
                    <w:numId w:val="17"/>
                  </w:numPr>
                  <w:overflowPunct/>
                  <w:autoSpaceDE/>
                  <w:autoSpaceDN/>
                  <w:adjustRightInd/>
                  <w:spacing w:after="120"/>
                  <w:ind w:left="2520" w:hanging="360"/>
                </w:pPr>
              </w:pPrChange>
            </w:pPr>
            <w:ins w:id="901" w:author="Qualcomm-CH" w:date="2022-02-21T14:55:00Z">
              <w:r>
                <w:rPr>
                  <w:rFonts w:eastAsiaTheme="minorEastAsia"/>
                  <w:lang w:val="en-US" w:eastAsia="zh-CN"/>
                </w:rPr>
                <w:t xml:space="preserve">The minimum aggregate adjustment rate, apart from a change of </w:t>
              </w:r>
            </w:ins>
            <w:ins w:id="902" w:author="Qualcomm-CH" w:date="2022-02-21T14:57:00Z">
              <w:r>
                <w:rPr>
                  <w:rFonts w:eastAsiaTheme="minorEastAsia"/>
                  <w:highlight w:val="cyan"/>
                  <w:lang w:val="en-US" w:eastAsia="zh-CN"/>
                </w:rPr>
                <w:t>N</w:t>
              </w:r>
              <w:r>
                <w:rPr>
                  <w:rFonts w:eastAsiaTheme="minorEastAsia"/>
                  <w:highlight w:val="cyan"/>
                  <w:vertAlign w:val="subscript"/>
                  <w:lang w:val="en-US" w:eastAsia="zh-CN"/>
                </w:rPr>
                <w:t>TA,UE-specific</w:t>
              </w:r>
              <w:r>
                <w:rPr>
                  <w:rFonts w:eastAsiaTheme="minorEastAsia"/>
                  <w:highlight w:val="cyan"/>
                  <w:lang w:val="en-US" w:eastAsia="zh-CN"/>
                </w:rPr>
                <w:t xml:space="preserve"> due to satellite position update and N</w:t>
              </w:r>
              <w:r>
                <w:rPr>
                  <w:rFonts w:eastAsiaTheme="minorEastAsia"/>
                  <w:highlight w:val="cyan"/>
                  <w:vertAlign w:val="subscript"/>
                  <w:lang w:val="en-US" w:eastAsia="zh-CN"/>
                </w:rPr>
                <w:t>TA,common</w:t>
              </w:r>
            </w:ins>
            <w:ins w:id="903" w:author="Qualcomm-CH" w:date="2022-02-21T14:55:00Z">
              <w:r>
                <w:rPr>
                  <w:rFonts w:eastAsiaTheme="minorEastAsia"/>
                  <w:lang w:val="en-US" w:eastAsia="zh-CN"/>
                </w:rPr>
                <w:t xml:space="preserve"> during the last one second, shall be Tp per second.</w:t>
              </w:r>
            </w:ins>
          </w:p>
          <w:p w:rsidR="00877BF3" w:rsidRDefault="00A9234D">
            <w:pPr>
              <w:numPr>
                <w:ilvl w:val="1"/>
                <w:numId w:val="17"/>
              </w:numPr>
              <w:overflowPunct/>
              <w:autoSpaceDE/>
              <w:autoSpaceDN/>
              <w:adjustRightInd/>
              <w:spacing w:after="120"/>
              <w:rPr>
                <w:ins w:id="904" w:author="Qualcomm-CH" w:date="2022-02-21T14:55:00Z"/>
                <w:rFonts w:eastAsiaTheme="minorEastAsia"/>
                <w:lang w:val="en-US" w:eastAsia="zh-CN"/>
              </w:rPr>
              <w:pPrChange w:id="905" w:author="Qualcomm-CH" w:date="2022-02-21T14:55:00Z">
                <w:pPr>
                  <w:numPr>
                    <w:ilvl w:val="3"/>
                    <w:numId w:val="17"/>
                  </w:numPr>
                  <w:overflowPunct/>
                  <w:autoSpaceDE/>
                  <w:autoSpaceDN/>
                  <w:adjustRightInd/>
                  <w:spacing w:after="120"/>
                  <w:ind w:left="2520" w:hanging="360"/>
                </w:pPr>
              </w:pPrChange>
            </w:pPr>
            <w:ins w:id="906" w:author="Qualcomm-CH" w:date="2022-02-21T14:55:00Z">
              <w:r>
                <w:rPr>
                  <w:rFonts w:eastAsiaTheme="minorEastAsia"/>
                  <w:lang w:val="en-US" w:eastAsia="zh-CN"/>
                </w:rPr>
                <w:t xml:space="preserve">The maximum aggregate adjustment rate, apart from a change of </w:t>
              </w:r>
            </w:ins>
            <w:ins w:id="907" w:author="Qualcomm-CH" w:date="2022-02-21T14:57:00Z">
              <w:r>
                <w:rPr>
                  <w:rFonts w:eastAsiaTheme="minorEastAsia"/>
                  <w:highlight w:val="cyan"/>
                  <w:lang w:val="en-US" w:eastAsia="zh-CN"/>
                </w:rPr>
                <w:t>N</w:t>
              </w:r>
              <w:r>
                <w:rPr>
                  <w:rFonts w:eastAsiaTheme="minorEastAsia"/>
                  <w:highlight w:val="cyan"/>
                  <w:vertAlign w:val="subscript"/>
                  <w:lang w:val="en-US" w:eastAsia="zh-CN"/>
                </w:rPr>
                <w:t>TA,UE-specific</w:t>
              </w:r>
              <w:r>
                <w:rPr>
                  <w:rFonts w:eastAsiaTheme="minorEastAsia"/>
                  <w:highlight w:val="cyan"/>
                  <w:lang w:val="en-US" w:eastAsia="zh-CN"/>
                </w:rPr>
                <w:t xml:space="preserve"> due to satellite position update and N</w:t>
              </w:r>
              <w:r>
                <w:rPr>
                  <w:rFonts w:eastAsiaTheme="minorEastAsia"/>
                  <w:highlight w:val="cyan"/>
                  <w:vertAlign w:val="subscript"/>
                  <w:lang w:val="en-US" w:eastAsia="zh-CN"/>
                </w:rPr>
                <w:t>TA,common</w:t>
              </w:r>
            </w:ins>
            <w:ins w:id="908" w:author="Qualcomm-CH" w:date="2022-02-21T14:55:00Z">
              <w:r>
                <w:rPr>
                  <w:rFonts w:eastAsiaTheme="minorEastAsia"/>
                  <w:lang w:val="en-US" w:eastAsia="zh-CN"/>
                </w:rPr>
                <w:t xml:space="preserve"> during the last 200ms, shall be Tq per 200 ms.</w:t>
              </w:r>
            </w:ins>
          </w:p>
          <w:p w:rsidR="00877BF3" w:rsidRDefault="00A9234D">
            <w:pPr>
              <w:numPr>
                <w:ilvl w:val="1"/>
                <w:numId w:val="17"/>
              </w:numPr>
              <w:overflowPunct/>
              <w:autoSpaceDE/>
              <w:autoSpaceDN/>
              <w:adjustRightInd/>
              <w:spacing w:after="120"/>
              <w:rPr>
                <w:ins w:id="909" w:author="Qualcomm-CH" w:date="2022-02-21T14:55:00Z"/>
                <w:rFonts w:eastAsiaTheme="minorEastAsia"/>
                <w:lang w:val="en-US" w:eastAsia="zh-CN"/>
              </w:rPr>
              <w:pPrChange w:id="910" w:author="Qualcomm-CH" w:date="2022-02-21T14:55:00Z">
                <w:pPr>
                  <w:numPr>
                    <w:ilvl w:val="3"/>
                    <w:numId w:val="17"/>
                  </w:numPr>
                  <w:overflowPunct/>
                  <w:autoSpaceDE/>
                  <w:autoSpaceDN/>
                  <w:adjustRightInd/>
                  <w:spacing w:after="120"/>
                  <w:ind w:left="2520" w:hanging="360"/>
                </w:pPr>
              </w:pPrChange>
            </w:pPr>
            <w:ins w:id="911" w:author="Qualcomm-CH" w:date="2022-02-21T14:55:00Z">
              <w:r>
                <w:rPr>
                  <w:rFonts w:eastAsiaTheme="minorEastAsia"/>
                  <w:lang w:val="en-US" w:eastAsia="zh-CN"/>
                </w:rPr>
                <w:t>where the maximum autonomous time adjustment step Tq and the aggregate adjustment rate Tp are specified in Table 7.1.2.1-1.</w:t>
              </w:r>
            </w:ins>
          </w:p>
          <w:p w:rsidR="00877BF3" w:rsidRDefault="00877BF3">
            <w:pPr>
              <w:spacing w:after="120"/>
              <w:rPr>
                <w:ins w:id="912" w:author="Qualcomm-CH" w:date="2022-02-21T15:00:00Z"/>
                <w:rFonts w:eastAsiaTheme="minorEastAsia"/>
                <w:color w:val="0070C0"/>
                <w:lang w:val="en-US" w:eastAsia="zh-CN"/>
              </w:rPr>
            </w:pPr>
          </w:p>
          <w:p w:rsidR="00877BF3" w:rsidRDefault="00A9234D">
            <w:pPr>
              <w:spacing w:after="120"/>
              <w:rPr>
                <w:ins w:id="913" w:author="Qualcomm-CH" w:date="2022-02-21T15:00:00Z"/>
                <w:rFonts w:eastAsiaTheme="minorEastAsia"/>
                <w:color w:val="0070C0"/>
                <w:lang w:val="en-US" w:eastAsia="zh-CN"/>
              </w:rPr>
            </w:pPr>
            <w:ins w:id="914" w:author="Qualcomm-CH" w:date="2022-02-21T15:00:00Z">
              <w:r>
                <w:rPr>
                  <w:rFonts w:eastAsiaTheme="minorEastAsia"/>
                  <w:color w:val="0070C0"/>
                  <w:lang w:val="en-US" w:eastAsia="zh-CN"/>
                </w:rPr>
                <w:t>And the following statement from Ericsson is exactly in line with the intent of “apart from ~” in Option 2.</w:t>
              </w:r>
            </w:ins>
          </w:p>
          <w:p w:rsidR="00877BF3" w:rsidRPr="00877BF3" w:rsidRDefault="00A9234D">
            <w:pPr>
              <w:pStyle w:val="aff6"/>
              <w:numPr>
                <w:ilvl w:val="0"/>
                <w:numId w:val="19"/>
              </w:numPr>
              <w:spacing w:after="120"/>
              <w:ind w:firstLineChars="0"/>
              <w:rPr>
                <w:ins w:id="915" w:author="Qualcomm-CH" w:date="2022-02-21T15:00:00Z"/>
                <w:rFonts w:eastAsiaTheme="minorEastAsia"/>
                <w:i/>
                <w:iCs/>
                <w:color w:val="0070C0"/>
                <w:lang w:val="en-US" w:eastAsia="zh-CN"/>
                <w:rPrChange w:id="916" w:author="Qualcomm-CH" w:date="2022-02-21T15:00:00Z">
                  <w:rPr>
                    <w:ins w:id="917" w:author="Qualcomm-CH" w:date="2022-02-21T15:00:00Z"/>
                    <w:rFonts w:eastAsiaTheme="minorEastAsia"/>
                    <w:color w:val="FF0000"/>
                    <w:lang w:val="en-US" w:eastAsia="zh-CN"/>
                  </w:rPr>
                </w:rPrChange>
              </w:rPr>
            </w:pPr>
            <w:ins w:id="918" w:author="Qualcomm-CH" w:date="2022-02-21T15:00:00Z">
              <w:r>
                <w:rPr>
                  <w:rFonts w:eastAsiaTheme="minorEastAsia"/>
                  <w:i/>
                  <w:iCs/>
                  <w:color w:val="0070C0"/>
                  <w:lang w:val="en-US" w:eastAsia="zh-CN"/>
                  <w:rPrChange w:id="919" w:author="Qualcomm-CH" w:date="2022-02-21T15:00:00Z">
                    <w:rPr>
                      <w:lang w:val="en-US" w:eastAsia="zh-CN"/>
                    </w:rPr>
                  </w:rPrChange>
                </w:rPr>
                <w:t>If we state specification like this then UE GNSS position error becomes regulated by gradual adjustment and only the predictable components (</w:t>
              </w:r>
              <w:r>
                <w:rPr>
                  <w:rFonts w:eastAsiaTheme="minorEastAsia"/>
                  <w:i/>
                  <w:iCs/>
                  <w:color w:val="FF0000"/>
                  <w:lang w:val="en-US" w:eastAsia="zh-CN"/>
                  <w:rPrChange w:id="920" w:author="Qualcomm-CH" w:date="2022-02-21T15:00:00Z">
                    <w:rPr>
                      <w:color w:val="FF0000"/>
                      <w:lang w:val="en-US" w:eastAsia="zh-CN"/>
                    </w:rPr>
                  </w:rPrChange>
                </w:rPr>
                <w:t>N</w:t>
              </w:r>
              <w:r>
                <w:rPr>
                  <w:rFonts w:eastAsiaTheme="minorEastAsia"/>
                  <w:i/>
                  <w:iCs/>
                  <w:color w:val="FF0000"/>
                  <w:vertAlign w:val="subscript"/>
                  <w:lang w:val="en-US" w:eastAsia="zh-CN"/>
                  <w:rPrChange w:id="921" w:author="Qualcomm-CH" w:date="2022-02-21T15:00:00Z">
                    <w:rPr>
                      <w:color w:val="FF0000"/>
                      <w:vertAlign w:val="subscript"/>
                      <w:lang w:val="en-US" w:eastAsia="zh-CN"/>
                    </w:rPr>
                  </w:rPrChange>
                </w:rPr>
                <w:t xml:space="preserve">TA,UE-specific </w:t>
              </w:r>
              <w:r>
                <w:rPr>
                  <w:rFonts w:eastAsiaTheme="minorEastAsia"/>
                  <w:i/>
                  <w:iCs/>
                  <w:color w:val="FF0000"/>
                  <w:lang w:val="en-US" w:eastAsia="zh-CN"/>
                  <w:rPrChange w:id="922" w:author="Qualcomm-CH" w:date="2022-02-21T15:00:00Z">
                    <w:rPr>
                      <w:color w:val="FF0000"/>
                      <w:lang w:val="en-US" w:eastAsia="zh-CN"/>
                    </w:rPr>
                  </w:rPrChange>
                </w:rPr>
                <w:t>due to predicted satellite position + N</w:t>
              </w:r>
              <w:r>
                <w:rPr>
                  <w:rFonts w:eastAsiaTheme="minorEastAsia"/>
                  <w:i/>
                  <w:iCs/>
                  <w:color w:val="FF0000"/>
                  <w:vertAlign w:val="subscript"/>
                  <w:lang w:val="en-US" w:eastAsia="zh-CN"/>
                  <w:rPrChange w:id="923" w:author="Qualcomm-CH" w:date="2022-02-21T15:00:00Z">
                    <w:rPr>
                      <w:color w:val="FF0000"/>
                      <w:vertAlign w:val="subscript"/>
                      <w:lang w:val="en-US" w:eastAsia="zh-CN"/>
                    </w:rPr>
                  </w:rPrChange>
                </w:rPr>
                <w:t>TA,</w:t>
              </w:r>
              <w:r>
                <w:rPr>
                  <w:rFonts w:eastAsiaTheme="minorEastAsia"/>
                  <w:i/>
                  <w:iCs/>
                  <w:color w:val="FF0000"/>
                  <w:lang w:val="en-US" w:eastAsia="zh-CN"/>
                  <w:rPrChange w:id="924" w:author="Qualcomm-CH" w:date="2022-02-21T15:00:00Z">
                    <w:rPr>
                      <w:color w:val="FF0000"/>
                      <w:lang w:val="en-US" w:eastAsia="zh-CN"/>
                    </w:rPr>
                  </w:rPrChange>
                </w:rPr>
                <w:t>common) are excluded.</w:t>
              </w:r>
            </w:ins>
          </w:p>
          <w:p w:rsidR="00877BF3" w:rsidRDefault="00877BF3">
            <w:pPr>
              <w:spacing w:after="120"/>
              <w:rPr>
                <w:ins w:id="925" w:author="Qualcomm-CH" w:date="2022-02-21T15:00:00Z"/>
                <w:rFonts w:eastAsiaTheme="minorEastAsia"/>
                <w:color w:val="0070C0"/>
                <w:lang w:val="en-US" w:eastAsia="zh-CN"/>
              </w:rPr>
            </w:pPr>
          </w:p>
          <w:p w:rsidR="00877BF3" w:rsidRDefault="00A9234D">
            <w:pPr>
              <w:spacing w:after="120"/>
              <w:rPr>
                <w:ins w:id="926" w:author="Qualcomm-CH" w:date="2022-02-21T15:06:00Z"/>
                <w:rFonts w:eastAsiaTheme="minorEastAsia"/>
                <w:color w:val="0070C0"/>
                <w:lang w:val="en-US" w:eastAsia="zh-CN"/>
              </w:rPr>
            </w:pPr>
            <w:ins w:id="927" w:author="Qualcomm-CH" w:date="2022-02-21T15:01:00Z">
              <w:r>
                <w:rPr>
                  <w:rFonts w:eastAsiaTheme="minorEastAsia"/>
                  <w:color w:val="0070C0"/>
                  <w:lang w:val="en-US" w:eastAsia="zh-CN"/>
                </w:rPr>
                <w:t xml:space="preserve">Regarding the following comment, </w:t>
              </w:r>
            </w:ins>
            <w:ins w:id="928" w:author="Qualcomm-CH" w:date="2022-02-21T15:03:00Z">
              <w:r>
                <w:rPr>
                  <w:rFonts w:eastAsiaTheme="minorEastAsia"/>
                  <w:color w:val="0070C0"/>
                  <w:lang w:val="en-US" w:eastAsia="zh-CN"/>
                </w:rPr>
                <w:t>it is okay with us to add a note for that. As excerpted below, 50m o</w:t>
              </w:r>
            </w:ins>
            <w:ins w:id="929" w:author="Qualcomm-CH" w:date="2022-02-21T15:04:00Z">
              <w:r>
                <w:rPr>
                  <w:rFonts w:eastAsiaTheme="minorEastAsia"/>
                  <w:color w:val="0070C0"/>
                  <w:lang w:val="en-US" w:eastAsia="zh-CN"/>
                </w:rPr>
                <w:t xml:space="preserve">f 2-D position error was already agreed to define UE initial timing accuracy requirement. Therefore, we do not see an issue with the note although it can’t be directly verified for NTN. Note that </w:t>
              </w:r>
            </w:ins>
            <w:ins w:id="930" w:author="Qualcomm-CH" w:date="2022-02-21T15:05:00Z">
              <w:r>
                <w:rPr>
                  <w:rFonts w:eastAsiaTheme="minorEastAsia"/>
                  <w:color w:val="0070C0"/>
                  <w:lang w:val="en-US" w:eastAsia="zh-CN"/>
                </w:rPr>
                <w:t>GNSS requirements can be already tested sepa</w:t>
              </w:r>
            </w:ins>
            <w:ins w:id="931" w:author="Qualcomm-CH" w:date="2022-02-21T15:06:00Z">
              <w:r>
                <w:rPr>
                  <w:rFonts w:eastAsiaTheme="minorEastAsia"/>
                  <w:color w:val="0070C0"/>
                  <w:lang w:val="en-US" w:eastAsia="zh-CN"/>
                </w:rPr>
                <w:t>rately based on TS</w:t>
              </w:r>
            </w:ins>
            <w:ins w:id="932" w:author="Qualcomm-CH" w:date="2022-02-21T15:05:00Z">
              <w:r>
                <w:rPr>
                  <w:rFonts w:eastAsiaTheme="minorEastAsia"/>
                  <w:color w:val="0070C0"/>
                  <w:lang w:val="en-US" w:eastAsia="zh-CN"/>
                </w:rPr>
                <w:t>38</w:t>
              </w:r>
            </w:ins>
            <w:ins w:id="933" w:author="Qualcomm-CH" w:date="2022-02-21T15:06:00Z">
              <w:r>
                <w:rPr>
                  <w:rFonts w:eastAsiaTheme="minorEastAsia"/>
                  <w:color w:val="0070C0"/>
                  <w:lang w:val="en-US" w:eastAsia="zh-CN"/>
                </w:rPr>
                <w:t>.</w:t>
              </w:r>
            </w:ins>
            <w:ins w:id="934" w:author="Qualcomm-CH" w:date="2022-02-21T15:05:00Z">
              <w:r>
                <w:rPr>
                  <w:rFonts w:eastAsiaTheme="minorEastAsia"/>
                  <w:color w:val="0070C0"/>
                  <w:lang w:val="en-US" w:eastAsia="zh-CN"/>
                </w:rPr>
                <w:t>171</w:t>
              </w:r>
            </w:ins>
            <w:ins w:id="935" w:author="Qualcomm-CH" w:date="2022-02-21T15:06:00Z">
              <w:r>
                <w:rPr>
                  <w:rFonts w:eastAsiaTheme="minorEastAsia"/>
                  <w:color w:val="0070C0"/>
                  <w:lang w:val="en-US" w:eastAsia="zh-CN"/>
                </w:rPr>
                <w:t xml:space="preserve"> as needed although the test has not thing to do with NTN.</w:t>
              </w:r>
            </w:ins>
          </w:p>
          <w:p w:rsidR="00877BF3" w:rsidRDefault="00877BF3">
            <w:pPr>
              <w:spacing w:after="120"/>
              <w:rPr>
                <w:ins w:id="936" w:author="Qualcomm-CH" w:date="2022-02-21T15:00:00Z"/>
                <w:rFonts w:eastAsiaTheme="minorEastAsia"/>
                <w:color w:val="0070C0"/>
                <w:lang w:val="en-US" w:eastAsia="zh-CN"/>
              </w:rPr>
            </w:pPr>
          </w:p>
          <w:p w:rsidR="00877BF3" w:rsidRPr="00877BF3" w:rsidRDefault="00A9234D">
            <w:pPr>
              <w:pStyle w:val="aff6"/>
              <w:numPr>
                <w:ilvl w:val="0"/>
                <w:numId w:val="19"/>
              </w:numPr>
              <w:spacing w:after="120"/>
              <w:ind w:firstLineChars="0"/>
              <w:rPr>
                <w:ins w:id="937" w:author="Qualcomm-CH" w:date="2022-02-21T15:01:00Z"/>
                <w:rFonts w:eastAsiaTheme="minorEastAsia"/>
                <w:color w:val="0070C0"/>
                <w:lang w:val="en-US" w:eastAsia="zh-CN"/>
                <w:rPrChange w:id="938" w:author="Qualcomm-CH" w:date="2022-02-21T15:01:00Z">
                  <w:rPr>
                    <w:ins w:id="939" w:author="Qualcomm-CH" w:date="2022-02-21T15:01:00Z"/>
                    <w:lang w:val="en-US" w:eastAsia="zh-CN"/>
                  </w:rPr>
                </w:rPrChange>
              </w:rPr>
              <w:pPrChange w:id="940" w:author="Qualcomm-CH" w:date="2022-02-21T15:01:00Z">
                <w:pPr>
                  <w:spacing w:after="120"/>
                </w:pPr>
              </w:pPrChange>
            </w:pPr>
            <w:ins w:id="941" w:author="Qualcomm-CH" w:date="2022-02-21T15:01:00Z">
              <w:r>
                <w:rPr>
                  <w:rFonts w:eastAsiaTheme="minorEastAsia"/>
                  <w:color w:val="0070C0"/>
                  <w:lang w:val="en-US" w:eastAsia="zh-CN"/>
                  <w:rPrChange w:id="942" w:author="Qualcomm-CH" w:date="2022-02-21T15:01:00Z">
                    <w:rPr>
                      <w:rFonts w:eastAsia="宋体"/>
                      <w:lang w:val="en-US" w:eastAsia="zh-CN"/>
                    </w:rPr>
                  </w:rPrChange>
                </w:rPr>
                <w:t>UE GNSS position accuracy of 50 meters should be added</w:t>
              </w:r>
            </w:ins>
          </w:p>
          <w:p w:rsidR="00877BF3" w:rsidRDefault="00877BF3">
            <w:pPr>
              <w:spacing w:after="120"/>
              <w:rPr>
                <w:ins w:id="943" w:author="Qualcomm-CH" w:date="2022-02-21T15:02:00Z"/>
                <w:rFonts w:eastAsiaTheme="minorEastAsia"/>
                <w:color w:val="0070C0"/>
                <w:lang w:val="en-US" w:eastAsia="zh-CN"/>
              </w:rPr>
            </w:pPr>
          </w:p>
          <w:p w:rsidR="00877BF3" w:rsidRDefault="00A9234D">
            <w:pPr>
              <w:spacing w:after="120"/>
              <w:ind w:left="284"/>
              <w:rPr>
                <w:ins w:id="944" w:author="Qualcomm-CH" w:date="2022-02-21T15:02:00Z"/>
                <w:rFonts w:eastAsiaTheme="minorEastAsia"/>
                <w:color w:val="0070C0"/>
                <w:lang w:val="en-US" w:eastAsia="zh-CN"/>
              </w:rPr>
              <w:pPrChange w:id="945" w:author="Qualcomm-CH" w:date="2022-02-21T15:02:00Z">
                <w:pPr>
                  <w:spacing w:after="120"/>
                </w:pPr>
              </w:pPrChange>
            </w:pPr>
            <w:ins w:id="946" w:author="Qualcomm-CH" w:date="2022-02-21T15:02:00Z">
              <w:r>
                <w:rPr>
                  <w:rFonts w:eastAsiaTheme="minorEastAsia"/>
                  <w:color w:val="0070C0"/>
                  <w:highlight w:val="green"/>
                  <w:lang w:val="en-US" w:eastAsia="zh-CN"/>
                  <w:rPrChange w:id="947" w:author="Qualcomm-CH" w:date="2022-02-21T15:02:00Z">
                    <w:rPr>
                      <w:rFonts w:eastAsiaTheme="minorEastAsia"/>
                      <w:color w:val="0070C0"/>
                      <w:lang w:val="en-US" w:eastAsia="zh-CN"/>
                    </w:rPr>
                  </w:rPrChange>
                </w:rPr>
                <w:t>Agreements</w:t>
              </w:r>
              <w:r>
                <w:rPr>
                  <w:rFonts w:eastAsiaTheme="minorEastAsia"/>
                  <w:color w:val="0070C0"/>
                  <w:lang w:val="en-US" w:eastAsia="zh-CN"/>
                </w:rPr>
                <w:t xml:space="preserve"> made in one of previous RAN4 meetings:</w:t>
              </w:r>
            </w:ins>
          </w:p>
          <w:p w:rsidR="00877BF3" w:rsidRPr="00877BF3" w:rsidRDefault="00A9234D">
            <w:pPr>
              <w:pStyle w:val="aff6"/>
              <w:widowControl w:val="0"/>
              <w:numPr>
                <w:ilvl w:val="1"/>
                <w:numId w:val="19"/>
              </w:numPr>
              <w:spacing w:after="240"/>
              <w:ind w:firstLineChars="0"/>
              <w:rPr>
                <w:ins w:id="948" w:author="Qualcomm-CH" w:date="2022-02-21T15:02:00Z"/>
                <w:rFonts w:eastAsia="Yu Mincho"/>
                <w:rPrChange w:id="949" w:author="Qualcomm-CH" w:date="2022-02-21T15:02:00Z">
                  <w:rPr>
                    <w:ins w:id="950" w:author="Qualcomm-CH" w:date="2022-02-21T15:02:00Z"/>
                  </w:rPr>
                </w:rPrChange>
              </w:rPr>
              <w:pPrChange w:id="951" w:author="Qualcomm-CH" w:date="2022-02-21T15:02:00Z">
                <w:pPr>
                  <w:pStyle w:val="aff6"/>
                  <w:widowControl w:val="0"/>
                  <w:numPr>
                    <w:ilvl w:val="1"/>
                    <w:numId w:val="16"/>
                  </w:numPr>
                  <w:overflowPunct/>
                  <w:autoSpaceDE/>
                  <w:autoSpaceDN/>
                  <w:adjustRightInd/>
                  <w:spacing w:after="240"/>
                  <w:ind w:left="840" w:firstLineChars="0" w:hanging="420"/>
                  <w:textAlignment w:val="auto"/>
                </w:pPr>
              </w:pPrChange>
            </w:pPr>
            <w:ins w:id="952" w:author="Qualcomm-CH" w:date="2022-02-21T15:02:00Z">
              <w:r>
                <w:rPr>
                  <w:rFonts w:eastAsia="Yu Mincho"/>
                  <w:rPrChange w:id="953" w:author="Qualcomm-CH" w:date="2022-02-21T15:02:00Z">
                    <w:rPr/>
                  </w:rPrChange>
                </w:rPr>
                <w:lastRenderedPageBreak/>
                <w:t xml:space="preserve">For UL SCS = 15 kHz and 30 kHz: 2-D position error is </w:t>
              </w:r>
              <w:r>
                <w:rPr>
                  <w:rFonts w:eastAsia="Yu Mincho"/>
                  <w:color w:val="0070C0"/>
                  <w:highlight w:val="green"/>
                  <w:rPrChange w:id="954" w:author="Qualcomm-CH" w:date="2022-02-21T15:02:00Z">
                    <w:rPr>
                      <w:color w:val="0070C0"/>
                      <w:highlight w:val="green"/>
                    </w:rPr>
                  </w:rPrChange>
                </w:rPr>
                <w:t>50m</w:t>
              </w:r>
            </w:ins>
          </w:p>
          <w:p w:rsidR="00877BF3" w:rsidRPr="00877BF3" w:rsidRDefault="00A9234D">
            <w:pPr>
              <w:pStyle w:val="aff6"/>
              <w:widowControl w:val="0"/>
              <w:numPr>
                <w:ilvl w:val="1"/>
                <w:numId w:val="19"/>
              </w:numPr>
              <w:spacing w:after="240"/>
              <w:ind w:firstLineChars="0"/>
              <w:rPr>
                <w:ins w:id="955" w:author="Qualcomm-CH" w:date="2022-02-21T15:02:00Z"/>
                <w:rFonts w:eastAsia="Yu Mincho"/>
                <w:rPrChange w:id="956" w:author="Qualcomm-CH" w:date="2022-02-21T15:02:00Z">
                  <w:rPr>
                    <w:ins w:id="957" w:author="Qualcomm-CH" w:date="2022-02-21T15:02:00Z"/>
                  </w:rPr>
                </w:rPrChange>
              </w:rPr>
              <w:pPrChange w:id="958" w:author="Qualcomm-CH" w:date="2022-02-21T15:02:00Z">
                <w:pPr>
                  <w:pStyle w:val="aff6"/>
                  <w:widowControl w:val="0"/>
                  <w:numPr>
                    <w:numId w:val="16"/>
                  </w:numPr>
                  <w:overflowPunct/>
                  <w:autoSpaceDE/>
                  <w:autoSpaceDN/>
                  <w:adjustRightInd/>
                  <w:spacing w:after="240"/>
                  <w:ind w:left="420" w:firstLineChars="0" w:hanging="420"/>
                  <w:textAlignment w:val="auto"/>
                </w:pPr>
              </w:pPrChange>
            </w:pPr>
            <w:ins w:id="959" w:author="Qualcomm-CH" w:date="2022-02-21T15:02:00Z">
              <w:r>
                <w:rPr>
                  <w:rFonts w:eastAsia="Yu Mincho"/>
                  <w:rPrChange w:id="960" w:author="Qualcomm-CH" w:date="2022-02-21T15:02:00Z">
                    <w:rPr/>
                  </w:rPrChange>
                </w:rPr>
                <w:t xml:space="preserve">Use </w:t>
              </w:r>
              <w:r>
                <w:rPr>
                  <w:rFonts w:eastAsia="Yu Mincho"/>
                  <w:color w:val="FF0000"/>
                  <w:rPrChange w:id="961" w:author="Qualcomm-CH" w:date="2022-02-21T15:02:00Z">
                    <w:rPr>
                      <w:color w:val="FF0000"/>
                    </w:rPr>
                  </w:rPrChange>
                </w:rPr>
                <w:t xml:space="preserve">50m of 2-D position error </w:t>
              </w:r>
              <w:r>
                <w:rPr>
                  <w:rFonts w:eastAsia="Yu Mincho"/>
                  <w:rPrChange w:id="962" w:author="Qualcomm-CH" w:date="2022-02-21T15:02:00Z">
                    <w:rPr/>
                  </w:rPrChange>
                </w:rPr>
                <w:t>defined in scenario of moving scenario and periodic update in section 6.5 TS 38.171 as the side condition for T</w:t>
              </w:r>
              <w:r>
                <w:rPr>
                  <w:rFonts w:eastAsia="Yu Mincho"/>
                  <w:vertAlign w:val="subscript"/>
                  <w:rPrChange w:id="963" w:author="Qualcomm-CH" w:date="2022-02-21T15:02:00Z">
                    <w:rPr>
                      <w:vertAlign w:val="subscript"/>
                    </w:rPr>
                  </w:rPrChange>
                </w:rPr>
                <w:t>e_NTN</w:t>
              </w:r>
              <w:r>
                <w:rPr>
                  <w:rFonts w:eastAsia="Yu Mincho"/>
                  <w:rPrChange w:id="964" w:author="Qualcomm-CH" w:date="2022-02-21T15:02:00Z">
                    <w:rPr/>
                  </w:rPrChange>
                </w:rPr>
                <w:t xml:space="preserve"> requirement.</w:t>
              </w:r>
            </w:ins>
          </w:p>
          <w:p w:rsidR="00877BF3" w:rsidRDefault="00877BF3">
            <w:pPr>
              <w:spacing w:after="120"/>
              <w:rPr>
                <w:ins w:id="965" w:author="Qualcomm-CH" w:date="2022-02-21T15:10:00Z"/>
                <w:rFonts w:eastAsiaTheme="minorEastAsia"/>
                <w:color w:val="0070C0"/>
                <w:lang w:eastAsia="zh-CN"/>
              </w:rPr>
            </w:pPr>
          </w:p>
          <w:p w:rsidR="00877BF3" w:rsidRDefault="00A9234D">
            <w:pPr>
              <w:spacing w:after="120"/>
              <w:rPr>
                <w:ins w:id="966" w:author="Qualcomm-CH" w:date="2022-02-21T15:10:00Z"/>
                <w:rFonts w:eastAsiaTheme="minorEastAsia"/>
                <w:color w:val="0070C0"/>
                <w:lang w:eastAsia="zh-CN"/>
              </w:rPr>
            </w:pPr>
            <w:ins w:id="967" w:author="Qualcomm-CH" w:date="2022-02-21T15:07:00Z">
              <w:r>
                <w:rPr>
                  <w:rFonts w:eastAsiaTheme="minorEastAsia"/>
                  <w:color w:val="0070C0"/>
                  <w:lang w:eastAsia="zh-CN"/>
                </w:rPr>
                <w:t xml:space="preserve">Regarding Tq_NTN and Tp_NTN relaxation, we do not agree with any relaxation. Again, </w:t>
              </w:r>
            </w:ins>
            <w:ins w:id="968" w:author="Qualcomm-CH" w:date="2022-02-21T15:08:00Z">
              <w:r>
                <w:rPr>
                  <w:rFonts w:eastAsiaTheme="minorEastAsia"/>
                  <w:color w:val="0070C0"/>
                  <w:lang w:eastAsia="zh-CN"/>
                </w:rPr>
                <w:t>the slew-rate control based gradual timing adjustment requirement will be a unified requirement that addresses both ‘propagation path blocking’ and ‘double correction’</w:t>
              </w:r>
            </w:ins>
            <w:ins w:id="969" w:author="Qualcomm-CH" w:date="2022-02-21T15:09:00Z">
              <w:r>
                <w:rPr>
                  <w:rFonts w:eastAsiaTheme="minorEastAsia"/>
                  <w:color w:val="0070C0"/>
                  <w:lang w:eastAsia="zh-CN"/>
                </w:rPr>
                <w:t>. If we relax the requirement unnecessarily, it will just make the requirement pointless in most cases.</w:t>
              </w:r>
            </w:ins>
            <w:ins w:id="970" w:author="Qualcomm-CH" w:date="2022-02-21T15:10:00Z">
              <w:r>
                <w:rPr>
                  <w:rFonts w:eastAsiaTheme="minorEastAsia"/>
                  <w:color w:val="0070C0"/>
                  <w:lang w:eastAsia="zh-CN"/>
                </w:rPr>
                <w:t xml:space="preserve"> Furthermore, a less GNSS fix update or UE position update at </w:t>
              </w:r>
            </w:ins>
            <w:ins w:id="971" w:author="Qualcomm-CH" w:date="2022-02-21T15:11:00Z">
              <w:r>
                <w:rPr>
                  <w:rFonts w:eastAsiaTheme="minorEastAsia"/>
                  <w:color w:val="0070C0"/>
                  <w:lang w:eastAsia="zh-CN"/>
                </w:rPr>
                <w:t>such a high speed is not really convincing to us.</w:t>
              </w:r>
            </w:ins>
          </w:p>
          <w:p w:rsidR="00877BF3" w:rsidRPr="00877BF3" w:rsidRDefault="00877BF3">
            <w:pPr>
              <w:spacing w:after="120"/>
              <w:rPr>
                <w:ins w:id="972" w:author="Qualcomm-CH" w:date="2022-02-21T15:02:00Z"/>
                <w:color w:val="0070C0"/>
                <w:lang w:eastAsia="zh-CN"/>
                <w:rPrChange w:id="973" w:author="Qualcomm-CH" w:date="2022-02-21T15:02:00Z">
                  <w:rPr>
                    <w:ins w:id="974" w:author="Qualcomm-CH" w:date="2022-02-21T15:02:00Z"/>
                    <w:rFonts w:eastAsiaTheme="minorEastAsia"/>
                    <w:color w:val="0070C0"/>
                    <w:lang w:val="en-US" w:eastAsia="zh-CN"/>
                  </w:rPr>
                </w:rPrChange>
              </w:rPr>
            </w:pPr>
          </w:p>
          <w:p w:rsidR="00877BF3" w:rsidRDefault="00A9234D">
            <w:pPr>
              <w:pStyle w:val="b11"/>
              <w:numPr>
                <w:ilvl w:val="1"/>
                <w:numId w:val="17"/>
              </w:numPr>
              <w:spacing w:before="0" w:beforeAutospacing="0" w:after="180" w:afterAutospacing="0"/>
              <w:ind w:left="644"/>
              <w:rPr>
                <w:ins w:id="975" w:author="Qualcomm-CH" w:date="2022-02-21T15:06:00Z"/>
                <w:rFonts w:ascii="Times New Roman" w:hAnsi="Times New Roman" w:cs="Times New Roman"/>
                <w:sz w:val="20"/>
                <w:szCs w:val="20"/>
              </w:rPr>
              <w:pPrChange w:id="976" w:author="Qualcomm-CH" w:date="2022-02-21T15:12:00Z">
                <w:pPr>
                  <w:pStyle w:val="b11"/>
                  <w:numPr>
                    <w:ilvl w:val="1"/>
                    <w:numId w:val="17"/>
                  </w:numPr>
                  <w:spacing w:before="0" w:beforeAutospacing="0" w:after="180" w:afterAutospacing="0"/>
                  <w:ind w:left="1080" w:hanging="360"/>
                </w:pPr>
              </w:pPrChange>
            </w:pPr>
            <w:ins w:id="977" w:author="Qualcomm-CH" w:date="2022-02-21T15:06:00Z">
              <w:r>
                <w:rPr>
                  <w:rFonts w:ascii="Times New Roman" w:hAnsi="Times New Roman" w:cs="Times New Roman"/>
                  <w:sz w:val="20"/>
                  <w:szCs w:val="20"/>
                </w:rPr>
                <w:t>The maximum autonomous time adjustment step T</w:t>
              </w:r>
              <w:r>
                <w:rPr>
                  <w:rFonts w:ascii="Times New Roman" w:hAnsi="Times New Roman" w:cs="Times New Roman"/>
                  <w:sz w:val="20"/>
                  <w:szCs w:val="20"/>
                  <w:vertAlign w:val="subscript"/>
                </w:rPr>
                <w:t>q</w:t>
              </w:r>
              <w:r>
                <w:rPr>
                  <w:rStyle w:val="apple-converted-space"/>
                  <w:rFonts w:ascii="Times New Roman" w:hAnsi="Times New Roman" w:cs="Times New Roman"/>
                  <w:sz w:val="20"/>
                  <w:szCs w:val="20"/>
                </w:rPr>
                <w:t> </w:t>
              </w:r>
              <w:r>
                <w:rPr>
                  <w:rFonts w:ascii="Times New Roman" w:hAnsi="Times New Roman" w:cs="Times New Roman"/>
                  <w:sz w:val="20"/>
                  <w:szCs w:val="20"/>
                </w:rPr>
                <w:t>and the aggregate adjustment rate T</w:t>
              </w:r>
              <w:r>
                <w:rPr>
                  <w:rFonts w:ascii="Times New Roman" w:hAnsi="Times New Roman" w:cs="Times New Roman"/>
                  <w:sz w:val="20"/>
                  <w:szCs w:val="20"/>
                  <w:vertAlign w:val="subscript"/>
                </w:rPr>
                <w:t>p</w:t>
              </w:r>
              <w:r>
                <w:rPr>
                  <w:rStyle w:val="apple-converted-space"/>
                  <w:rFonts w:ascii="Times New Roman" w:hAnsi="Times New Roman" w:cs="Times New Roman"/>
                  <w:sz w:val="20"/>
                  <w:szCs w:val="20"/>
                </w:rPr>
                <w:t> </w:t>
              </w:r>
              <w:r>
                <w:rPr>
                  <w:rFonts w:ascii="Times New Roman" w:hAnsi="Times New Roman" w:cs="Times New Roman"/>
                  <w:sz w:val="20"/>
                  <w:szCs w:val="20"/>
                </w:rPr>
                <w:t>are specified in Table below.</w:t>
              </w:r>
            </w:ins>
          </w:p>
          <w:tbl>
            <w:tblPr>
              <w:tblW w:w="6835" w:type="dxa"/>
              <w:tblInd w:w="1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78" w:author="Qualcomm-CH" w:date="2022-02-21T15:12:00Z">
                <w:tblPr>
                  <w:tblW w:w="4122" w:type="pct"/>
                  <w:tblInd w:w="1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647"/>
              <w:gridCol w:w="1750"/>
              <w:gridCol w:w="1718"/>
              <w:gridCol w:w="1720"/>
              <w:tblGridChange w:id="979">
                <w:tblGrid>
                  <w:gridCol w:w="1647"/>
                  <w:gridCol w:w="1750"/>
                  <w:gridCol w:w="1718"/>
                  <w:gridCol w:w="1720"/>
                </w:tblGrid>
              </w:tblGridChange>
            </w:tblGrid>
            <w:tr w:rsidR="00877BF3" w:rsidTr="00877BF3">
              <w:trPr>
                <w:cantSplit/>
                <w:ins w:id="980" w:author="Qualcomm-CH" w:date="2022-02-21T15:06:00Z"/>
                <w:trPrChange w:id="981" w:author="Qualcomm-CH" w:date="2022-02-21T15:12:00Z">
                  <w:trPr>
                    <w:cantSplit/>
                  </w:trPr>
                </w:trPrChange>
              </w:trPr>
              <w:tc>
                <w:tcPr>
                  <w:tcW w:w="1205" w:type="pct"/>
                  <w:vAlign w:val="center"/>
                  <w:tcPrChange w:id="982" w:author="Qualcomm-CH" w:date="2022-02-21T15:12:00Z">
                    <w:tcPr>
                      <w:tcW w:w="1205" w:type="pct"/>
                      <w:vAlign w:val="center"/>
                    </w:tcPr>
                  </w:tcPrChange>
                </w:tcPr>
                <w:p w:rsidR="00877BF3" w:rsidRDefault="00A9234D">
                  <w:pPr>
                    <w:pStyle w:val="TAH"/>
                    <w:rPr>
                      <w:ins w:id="983" w:author="Qualcomm-CH" w:date="2022-02-21T15:06:00Z"/>
                      <w:rFonts w:ascii="Times New Roman" w:hAnsi="Times New Roman"/>
                      <w:b w:val="0"/>
                      <w:bCs/>
                      <w:iCs/>
                      <w:sz w:val="20"/>
                    </w:rPr>
                  </w:pPr>
                  <w:ins w:id="984" w:author="Qualcomm-CH" w:date="2022-02-21T15:06:00Z">
                    <w:r>
                      <w:rPr>
                        <w:rFonts w:ascii="Times New Roman" w:hAnsi="Times New Roman"/>
                        <w:b w:val="0"/>
                        <w:bCs/>
                        <w:iCs/>
                        <w:sz w:val="20"/>
                      </w:rPr>
                      <w:t>Frequency Range</w:t>
                    </w:r>
                  </w:ins>
                </w:p>
              </w:tc>
              <w:tc>
                <w:tcPr>
                  <w:tcW w:w="1280" w:type="pct"/>
                  <w:tcPrChange w:id="985" w:author="Qualcomm-CH" w:date="2022-02-21T15:12:00Z">
                    <w:tcPr>
                      <w:tcW w:w="1280" w:type="pct"/>
                    </w:tcPr>
                  </w:tcPrChange>
                </w:tcPr>
                <w:p w:rsidR="00877BF3" w:rsidRPr="00A86E62" w:rsidRDefault="00A9234D">
                  <w:pPr>
                    <w:pStyle w:val="TAH"/>
                    <w:rPr>
                      <w:ins w:id="986" w:author="Qualcomm-CH" w:date="2022-02-21T15:06:00Z"/>
                      <w:rFonts w:ascii="Times New Roman" w:hAnsi="Times New Roman"/>
                      <w:b w:val="0"/>
                      <w:bCs/>
                      <w:iCs/>
                      <w:sz w:val="20"/>
                      <w:lang w:val="en-US"/>
                      <w:rPrChange w:id="987" w:author="Xiaomi" w:date="2022-02-23T16:15:00Z">
                        <w:rPr>
                          <w:ins w:id="988" w:author="Qualcomm-CH" w:date="2022-02-21T15:06:00Z"/>
                          <w:rFonts w:ascii="Times New Roman" w:hAnsi="Times New Roman"/>
                          <w:b w:val="0"/>
                          <w:bCs/>
                          <w:iCs/>
                          <w:sz w:val="20"/>
                        </w:rPr>
                      </w:rPrChange>
                    </w:rPr>
                  </w:pPr>
                  <w:ins w:id="989" w:author="Qualcomm-CH" w:date="2022-02-21T15:06:00Z">
                    <w:r w:rsidRPr="00A86E62">
                      <w:rPr>
                        <w:rFonts w:ascii="Times New Roman" w:hAnsi="Times New Roman"/>
                        <w:b w:val="0"/>
                        <w:bCs/>
                        <w:iCs/>
                        <w:sz w:val="20"/>
                        <w:lang w:val="en-US"/>
                        <w:rPrChange w:id="990" w:author="Xiaomi" w:date="2022-02-23T16:15:00Z">
                          <w:rPr>
                            <w:rFonts w:ascii="Times New Roman" w:hAnsi="Times New Roman"/>
                            <w:b w:val="0"/>
                            <w:bCs/>
                            <w:iCs/>
                            <w:sz w:val="20"/>
                          </w:rPr>
                        </w:rPrChange>
                      </w:rPr>
                      <w:t>SCS of uplink signals (kHz)</w:t>
                    </w:r>
                  </w:ins>
                </w:p>
              </w:tc>
              <w:tc>
                <w:tcPr>
                  <w:tcW w:w="1257" w:type="pct"/>
                  <w:vAlign w:val="center"/>
                  <w:tcPrChange w:id="991" w:author="Qualcomm-CH" w:date="2022-02-21T15:12:00Z">
                    <w:tcPr>
                      <w:tcW w:w="1257" w:type="pct"/>
                      <w:vAlign w:val="center"/>
                    </w:tcPr>
                  </w:tcPrChange>
                </w:tcPr>
                <w:p w:rsidR="00877BF3" w:rsidRDefault="00A9234D">
                  <w:pPr>
                    <w:pStyle w:val="TAH"/>
                    <w:rPr>
                      <w:ins w:id="992" w:author="Qualcomm-CH" w:date="2022-02-21T15:06:00Z"/>
                      <w:rFonts w:ascii="Times New Roman" w:hAnsi="Times New Roman"/>
                      <w:b w:val="0"/>
                      <w:bCs/>
                      <w:iCs/>
                      <w:sz w:val="20"/>
                    </w:rPr>
                  </w:pPr>
                  <w:ins w:id="993" w:author="Qualcomm-CH" w:date="2022-02-21T15:06:00Z">
                    <w:r>
                      <w:rPr>
                        <w:rFonts w:ascii="Times New Roman" w:hAnsi="Times New Roman"/>
                        <w:b w:val="0"/>
                        <w:bCs/>
                        <w:iCs/>
                        <w:sz w:val="20"/>
                      </w:rPr>
                      <w:t>T</w:t>
                    </w:r>
                    <w:r>
                      <w:rPr>
                        <w:rFonts w:ascii="Times New Roman" w:hAnsi="Times New Roman"/>
                        <w:b w:val="0"/>
                        <w:bCs/>
                        <w:iCs/>
                        <w:sz w:val="20"/>
                        <w:vertAlign w:val="subscript"/>
                      </w:rPr>
                      <w:t>q_NTN</w:t>
                    </w:r>
                    <w:r>
                      <w:rPr>
                        <w:rFonts w:ascii="Times New Roman" w:hAnsi="Times New Roman"/>
                        <w:b w:val="0"/>
                        <w:bCs/>
                        <w:iCs/>
                        <w:sz w:val="20"/>
                      </w:rPr>
                      <w:t xml:space="preserve"> </w:t>
                    </w:r>
                  </w:ins>
                </w:p>
              </w:tc>
              <w:tc>
                <w:tcPr>
                  <w:tcW w:w="1258" w:type="pct"/>
                  <w:vAlign w:val="center"/>
                  <w:tcPrChange w:id="994" w:author="Qualcomm-CH" w:date="2022-02-21T15:12:00Z">
                    <w:tcPr>
                      <w:tcW w:w="1258" w:type="pct"/>
                      <w:vAlign w:val="center"/>
                    </w:tcPr>
                  </w:tcPrChange>
                </w:tcPr>
                <w:p w:rsidR="00877BF3" w:rsidRDefault="00A9234D">
                  <w:pPr>
                    <w:pStyle w:val="TAH"/>
                    <w:rPr>
                      <w:ins w:id="995" w:author="Qualcomm-CH" w:date="2022-02-21T15:06:00Z"/>
                      <w:rFonts w:ascii="Times New Roman" w:hAnsi="Times New Roman"/>
                      <w:b w:val="0"/>
                      <w:bCs/>
                      <w:iCs/>
                      <w:sz w:val="20"/>
                    </w:rPr>
                  </w:pPr>
                  <w:ins w:id="996" w:author="Qualcomm-CH" w:date="2022-02-21T15:06:00Z">
                    <w:r>
                      <w:rPr>
                        <w:rFonts w:ascii="Times New Roman" w:hAnsi="Times New Roman"/>
                        <w:b w:val="0"/>
                        <w:bCs/>
                        <w:iCs/>
                        <w:sz w:val="20"/>
                      </w:rPr>
                      <w:t>T</w:t>
                    </w:r>
                    <w:r>
                      <w:rPr>
                        <w:rFonts w:ascii="Times New Roman" w:hAnsi="Times New Roman"/>
                        <w:b w:val="0"/>
                        <w:bCs/>
                        <w:iCs/>
                        <w:sz w:val="20"/>
                        <w:vertAlign w:val="subscript"/>
                      </w:rPr>
                      <w:t>p_NTN</w:t>
                    </w:r>
                  </w:ins>
                </w:p>
              </w:tc>
            </w:tr>
            <w:tr w:rsidR="00877BF3" w:rsidTr="00877BF3">
              <w:trPr>
                <w:cantSplit/>
                <w:ins w:id="997" w:author="Qualcomm-CH" w:date="2022-02-21T15:06:00Z"/>
                <w:trPrChange w:id="998" w:author="Qualcomm-CH" w:date="2022-02-21T15:12:00Z">
                  <w:trPr>
                    <w:cantSplit/>
                  </w:trPr>
                </w:trPrChange>
              </w:trPr>
              <w:tc>
                <w:tcPr>
                  <w:tcW w:w="1205" w:type="pct"/>
                  <w:tcBorders>
                    <w:bottom w:val="nil"/>
                  </w:tcBorders>
                  <w:vAlign w:val="center"/>
                  <w:tcPrChange w:id="999" w:author="Qualcomm-CH" w:date="2022-02-21T15:12:00Z">
                    <w:tcPr>
                      <w:tcW w:w="1205" w:type="pct"/>
                      <w:tcBorders>
                        <w:bottom w:val="nil"/>
                      </w:tcBorders>
                      <w:vAlign w:val="center"/>
                    </w:tcPr>
                  </w:tcPrChange>
                </w:tcPr>
                <w:p w:rsidR="00877BF3" w:rsidRDefault="00A9234D">
                  <w:pPr>
                    <w:pStyle w:val="TAC"/>
                    <w:rPr>
                      <w:ins w:id="1000" w:author="Qualcomm-CH" w:date="2022-02-21T15:06:00Z"/>
                      <w:rFonts w:ascii="Times New Roman" w:hAnsi="Times New Roman"/>
                      <w:bCs/>
                      <w:iCs/>
                      <w:sz w:val="20"/>
                    </w:rPr>
                  </w:pPr>
                  <w:ins w:id="1001" w:author="Qualcomm-CH" w:date="2022-02-21T15:06:00Z">
                    <w:r>
                      <w:rPr>
                        <w:rFonts w:ascii="Times New Roman" w:hAnsi="Times New Roman"/>
                        <w:bCs/>
                        <w:iCs/>
                        <w:sz w:val="20"/>
                      </w:rPr>
                      <w:t>1</w:t>
                    </w:r>
                  </w:ins>
                </w:p>
              </w:tc>
              <w:tc>
                <w:tcPr>
                  <w:tcW w:w="1280" w:type="pct"/>
                  <w:tcPrChange w:id="1002" w:author="Qualcomm-CH" w:date="2022-02-21T15:12:00Z">
                    <w:tcPr>
                      <w:tcW w:w="1280" w:type="pct"/>
                    </w:tcPr>
                  </w:tcPrChange>
                </w:tcPr>
                <w:p w:rsidR="00877BF3" w:rsidRDefault="00A9234D">
                  <w:pPr>
                    <w:pStyle w:val="TAC"/>
                    <w:rPr>
                      <w:ins w:id="1003" w:author="Qualcomm-CH" w:date="2022-02-21T15:06:00Z"/>
                      <w:rFonts w:ascii="Times New Roman" w:hAnsi="Times New Roman"/>
                      <w:bCs/>
                      <w:iCs/>
                      <w:sz w:val="20"/>
                    </w:rPr>
                  </w:pPr>
                  <w:ins w:id="1004" w:author="Qualcomm-CH" w:date="2022-02-21T15:06:00Z">
                    <w:r>
                      <w:rPr>
                        <w:rFonts w:ascii="Times New Roman" w:hAnsi="Times New Roman"/>
                        <w:bCs/>
                        <w:iCs/>
                        <w:sz w:val="20"/>
                      </w:rPr>
                      <w:t>15</w:t>
                    </w:r>
                  </w:ins>
                </w:p>
              </w:tc>
              <w:tc>
                <w:tcPr>
                  <w:tcW w:w="1257" w:type="pct"/>
                  <w:tcPrChange w:id="1005" w:author="Qualcomm-CH" w:date="2022-02-21T15:12:00Z">
                    <w:tcPr>
                      <w:tcW w:w="1257" w:type="pct"/>
                    </w:tcPr>
                  </w:tcPrChange>
                </w:tcPr>
                <w:p w:rsidR="00877BF3" w:rsidRDefault="00A9234D">
                  <w:pPr>
                    <w:pStyle w:val="TAC"/>
                    <w:rPr>
                      <w:ins w:id="1006" w:author="Qualcomm-CH" w:date="2022-02-21T15:06:00Z"/>
                      <w:rFonts w:ascii="Times New Roman" w:hAnsi="Times New Roman"/>
                      <w:bCs/>
                      <w:iCs/>
                      <w:sz w:val="20"/>
                    </w:rPr>
                  </w:pPr>
                  <w:ins w:id="1007" w:author="Qualcomm-CH" w:date="2022-02-21T15:06:00Z">
                    <w:r>
                      <w:rPr>
                        <w:rFonts w:ascii="Times New Roman" w:hAnsi="Times New Roman"/>
                        <w:bCs/>
                        <w:iCs/>
                        <w:sz w:val="20"/>
                      </w:rPr>
                      <w:t>[5.5 to 9.5]*64*T</w:t>
                    </w:r>
                    <w:r>
                      <w:rPr>
                        <w:rFonts w:ascii="Times New Roman" w:hAnsi="Times New Roman"/>
                        <w:bCs/>
                        <w:iCs/>
                        <w:sz w:val="20"/>
                        <w:vertAlign w:val="subscript"/>
                      </w:rPr>
                      <w:t>c</w:t>
                    </w:r>
                  </w:ins>
                </w:p>
              </w:tc>
              <w:tc>
                <w:tcPr>
                  <w:tcW w:w="1258" w:type="pct"/>
                  <w:tcPrChange w:id="1008" w:author="Qualcomm-CH" w:date="2022-02-21T15:12:00Z">
                    <w:tcPr>
                      <w:tcW w:w="1258" w:type="pct"/>
                    </w:tcPr>
                  </w:tcPrChange>
                </w:tcPr>
                <w:p w:rsidR="00877BF3" w:rsidRDefault="00A9234D">
                  <w:pPr>
                    <w:pStyle w:val="TAC"/>
                    <w:rPr>
                      <w:ins w:id="1009" w:author="Qualcomm-CH" w:date="2022-02-21T15:06:00Z"/>
                      <w:rFonts w:ascii="Times New Roman" w:hAnsi="Times New Roman"/>
                      <w:bCs/>
                      <w:iCs/>
                      <w:sz w:val="20"/>
                    </w:rPr>
                  </w:pPr>
                  <w:ins w:id="1010" w:author="Qualcomm-CH" w:date="2022-02-21T15:06:00Z">
                    <w:r>
                      <w:rPr>
                        <w:rFonts w:ascii="Times New Roman" w:hAnsi="Times New Roman"/>
                        <w:bCs/>
                        <w:iCs/>
                        <w:sz w:val="20"/>
                      </w:rPr>
                      <w:t>[5.5 to 13.5]*64*T</w:t>
                    </w:r>
                    <w:r>
                      <w:rPr>
                        <w:rFonts w:ascii="Times New Roman" w:hAnsi="Times New Roman"/>
                        <w:bCs/>
                        <w:iCs/>
                        <w:sz w:val="20"/>
                        <w:vertAlign w:val="subscript"/>
                      </w:rPr>
                      <w:t>c</w:t>
                    </w:r>
                  </w:ins>
                </w:p>
              </w:tc>
            </w:tr>
            <w:tr w:rsidR="00877BF3" w:rsidTr="00877BF3">
              <w:trPr>
                <w:cantSplit/>
                <w:ins w:id="1011" w:author="Qualcomm-CH" w:date="2022-02-21T15:06:00Z"/>
                <w:trPrChange w:id="1012" w:author="Qualcomm-CH" w:date="2022-02-21T15:12:00Z">
                  <w:trPr>
                    <w:cantSplit/>
                  </w:trPr>
                </w:trPrChange>
              </w:trPr>
              <w:tc>
                <w:tcPr>
                  <w:tcW w:w="1205" w:type="pct"/>
                  <w:tcBorders>
                    <w:top w:val="nil"/>
                    <w:bottom w:val="nil"/>
                  </w:tcBorders>
                  <w:vAlign w:val="center"/>
                  <w:tcPrChange w:id="1013" w:author="Qualcomm-CH" w:date="2022-02-21T15:12:00Z">
                    <w:tcPr>
                      <w:tcW w:w="1205" w:type="pct"/>
                      <w:tcBorders>
                        <w:top w:val="nil"/>
                        <w:bottom w:val="nil"/>
                      </w:tcBorders>
                      <w:vAlign w:val="center"/>
                    </w:tcPr>
                  </w:tcPrChange>
                </w:tcPr>
                <w:p w:rsidR="00877BF3" w:rsidRDefault="00877BF3">
                  <w:pPr>
                    <w:pStyle w:val="TAC"/>
                    <w:rPr>
                      <w:ins w:id="1014" w:author="Qualcomm-CH" w:date="2022-02-21T15:06:00Z"/>
                      <w:rFonts w:ascii="Times New Roman" w:hAnsi="Times New Roman"/>
                      <w:bCs/>
                      <w:iCs/>
                      <w:sz w:val="20"/>
                    </w:rPr>
                  </w:pPr>
                </w:p>
              </w:tc>
              <w:tc>
                <w:tcPr>
                  <w:tcW w:w="1280" w:type="pct"/>
                  <w:tcPrChange w:id="1015" w:author="Qualcomm-CH" w:date="2022-02-21T15:12:00Z">
                    <w:tcPr>
                      <w:tcW w:w="1280" w:type="pct"/>
                    </w:tcPr>
                  </w:tcPrChange>
                </w:tcPr>
                <w:p w:rsidR="00877BF3" w:rsidRDefault="00A9234D">
                  <w:pPr>
                    <w:pStyle w:val="TAC"/>
                    <w:rPr>
                      <w:ins w:id="1016" w:author="Qualcomm-CH" w:date="2022-02-21T15:06:00Z"/>
                      <w:rFonts w:ascii="Times New Roman" w:hAnsi="Times New Roman"/>
                      <w:bCs/>
                      <w:iCs/>
                      <w:sz w:val="20"/>
                    </w:rPr>
                  </w:pPr>
                  <w:ins w:id="1017" w:author="Qualcomm-CH" w:date="2022-02-21T15:06:00Z">
                    <w:r>
                      <w:rPr>
                        <w:rFonts w:ascii="Times New Roman" w:hAnsi="Times New Roman"/>
                        <w:bCs/>
                        <w:iCs/>
                        <w:sz w:val="20"/>
                      </w:rPr>
                      <w:t>30</w:t>
                    </w:r>
                  </w:ins>
                </w:p>
              </w:tc>
              <w:tc>
                <w:tcPr>
                  <w:tcW w:w="1257" w:type="pct"/>
                  <w:tcPrChange w:id="1018" w:author="Qualcomm-CH" w:date="2022-02-21T15:12:00Z">
                    <w:tcPr>
                      <w:tcW w:w="1257" w:type="pct"/>
                    </w:tcPr>
                  </w:tcPrChange>
                </w:tcPr>
                <w:p w:rsidR="00877BF3" w:rsidRDefault="00A9234D">
                  <w:pPr>
                    <w:pStyle w:val="TAC"/>
                    <w:rPr>
                      <w:ins w:id="1019" w:author="Qualcomm-CH" w:date="2022-02-21T15:06:00Z"/>
                      <w:rFonts w:ascii="Times New Roman" w:hAnsi="Times New Roman"/>
                      <w:bCs/>
                      <w:iCs/>
                      <w:sz w:val="20"/>
                    </w:rPr>
                  </w:pPr>
                  <w:ins w:id="1020" w:author="Qualcomm-CH" w:date="2022-02-21T15:06:00Z">
                    <w:r>
                      <w:rPr>
                        <w:rFonts w:ascii="Times New Roman" w:hAnsi="Times New Roman"/>
                        <w:bCs/>
                        <w:iCs/>
                        <w:sz w:val="20"/>
                      </w:rPr>
                      <w:t>[5.5 to 9.5]*64*T</w:t>
                    </w:r>
                    <w:r>
                      <w:rPr>
                        <w:rFonts w:ascii="Times New Roman" w:hAnsi="Times New Roman"/>
                        <w:bCs/>
                        <w:iCs/>
                        <w:sz w:val="20"/>
                        <w:vertAlign w:val="subscript"/>
                      </w:rPr>
                      <w:t>c</w:t>
                    </w:r>
                  </w:ins>
                </w:p>
              </w:tc>
              <w:tc>
                <w:tcPr>
                  <w:tcW w:w="1258" w:type="pct"/>
                  <w:tcPrChange w:id="1021" w:author="Qualcomm-CH" w:date="2022-02-21T15:12:00Z">
                    <w:tcPr>
                      <w:tcW w:w="1258" w:type="pct"/>
                    </w:tcPr>
                  </w:tcPrChange>
                </w:tcPr>
                <w:p w:rsidR="00877BF3" w:rsidRDefault="00A9234D">
                  <w:pPr>
                    <w:pStyle w:val="TAC"/>
                    <w:rPr>
                      <w:ins w:id="1022" w:author="Qualcomm-CH" w:date="2022-02-21T15:06:00Z"/>
                      <w:rFonts w:ascii="Times New Roman" w:hAnsi="Times New Roman"/>
                      <w:bCs/>
                      <w:iCs/>
                      <w:sz w:val="20"/>
                    </w:rPr>
                  </w:pPr>
                  <w:ins w:id="1023" w:author="Qualcomm-CH" w:date="2022-02-21T15:06:00Z">
                    <w:r>
                      <w:rPr>
                        <w:rFonts w:ascii="Times New Roman" w:hAnsi="Times New Roman"/>
                        <w:bCs/>
                        <w:iCs/>
                        <w:sz w:val="20"/>
                      </w:rPr>
                      <w:t>[5.5 to 13.5]*64*T</w:t>
                    </w:r>
                    <w:r>
                      <w:rPr>
                        <w:rFonts w:ascii="Times New Roman" w:hAnsi="Times New Roman"/>
                        <w:bCs/>
                        <w:iCs/>
                        <w:sz w:val="20"/>
                        <w:vertAlign w:val="subscript"/>
                      </w:rPr>
                      <w:t>c</w:t>
                    </w:r>
                  </w:ins>
                </w:p>
              </w:tc>
            </w:tr>
            <w:tr w:rsidR="00877BF3" w:rsidTr="00877BF3">
              <w:trPr>
                <w:cantSplit/>
                <w:ins w:id="1024" w:author="Qualcomm-CH" w:date="2022-02-21T15:06:00Z"/>
                <w:trPrChange w:id="1025" w:author="Qualcomm-CH" w:date="2022-02-21T15:12:00Z">
                  <w:trPr>
                    <w:cantSplit/>
                  </w:trPr>
                </w:trPrChange>
              </w:trPr>
              <w:tc>
                <w:tcPr>
                  <w:tcW w:w="1205" w:type="pct"/>
                  <w:tcBorders>
                    <w:top w:val="nil"/>
                  </w:tcBorders>
                  <w:vAlign w:val="center"/>
                  <w:tcPrChange w:id="1026" w:author="Qualcomm-CH" w:date="2022-02-21T15:12:00Z">
                    <w:tcPr>
                      <w:tcW w:w="1205" w:type="pct"/>
                      <w:tcBorders>
                        <w:top w:val="nil"/>
                      </w:tcBorders>
                      <w:vAlign w:val="center"/>
                    </w:tcPr>
                  </w:tcPrChange>
                </w:tcPr>
                <w:p w:rsidR="00877BF3" w:rsidRDefault="00877BF3">
                  <w:pPr>
                    <w:pStyle w:val="TAC"/>
                    <w:rPr>
                      <w:ins w:id="1027" w:author="Qualcomm-CH" w:date="2022-02-21T15:06:00Z"/>
                      <w:rFonts w:ascii="Times New Roman" w:hAnsi="Times New Roman"/>
                      <w:bCs/>
                      <w:iCs/>
                      <w:sz w:val="20"/>
                    </w:rPr>
                  </w:pPr>
                </w:p>
              </w:tc>
              <w:tc>
                <w:tcPr>
                  <w:tcW w:w="1280" w:type="pct"/>
                  <w:tcPrChange w:id="1028" w:author="Qualcomm-CH" w:date="2022-02-21T15:12:00Z">
                    <w:tcPr>
                      <w:tcW w:w="1280" w:type="pct"/>
                    </w:tcPr>
                  </w:tcPrChange>
                </w:tcPr>
                <w:p w:rsidR="00877BF3" w:rsidRDefault="00A9234D">
                  <w:pPr>
                    <w:pStyle w:val="TAC"/>
                    <w:rPr>
                      <w:ins w:id="1029" w:author="Qualcomm-CH" w:date="2022-02-21T15:06:00Z"/>
                      <w:rFonts w:ascii="Times New Roman" w:hAnsi="Times New Roman"/>
                      <w:bCs/>
                      <w:iCs/>
                      <w:sz w:val="20"/>
                    </w:rPr>
                  </w:pPr>
                  <w:ins w:id="1030" w:author="Qualcomm-CH" w:date="2022-02-21T15:06:00Z">
                    <w:r>
                      <w:rPr>
                        <w:rFonts w:ascii="Times New Roman" w:hAnsi="Times New Roman"/>
                        <w:bCs/>
                        <w:iCs/>
                        <w:sz w:val="20"/>
                      </w:rPr>
                      <w:t>60</w:t>
                    </w:r>
                  </w:ins>
                </w:p>
              </w:tc>
              <w:tc>
                <w:tcPr>
                  <w:tcW w:w="1257" w:type="pct"/>
                  <w:tcPrChange w:id="1031" w:author="Qualcomm-CH" w:date="2022-02-21T15:12:00Z">
                    <w:tcPr>
                      <w:tcW w:w="1257" w:type="pct"/>
                    </w:tcPr>
                  </w:tcPrChange>
                </w:tcPr>
                <w:p w:rsidR="00877BF3" w:rsidRDefault="00A9234D">
                  <w:pPr>
                    <w:pStyle w:val="TAC"/>
                    <w:rPr>
                      <w:ins w:id="1032" w:author="Qualcomm-CH" w:date="2022-02-21T15:06:00Z"/>
                      <w:rFonts w:ascii="Times New Roman" w:hAnsi="Times New Roman"/>
                      <w:bCs/>
                      <w:iCs/>
                      <w:sz w:val="20"/>
                    </w:rPr>
                  </w:pPr>
                  <w:ins w:id="1033" w:author="Qualcomm-CH" w:date="2022-02-21T15:06:00Z">
                    <w:r>
                      <w:rPr>
                        <w:rFonts w:ascii="Times New Roman" w:hAnsi="Times New Roman"/>
                        <w:bCs/>
                        <w:iCs/>
                        <w:sz w:val="20"/>
                      </w:rPr>
                      <w:t>NA</w:t>
                    </w:r>
                  </w:ins>
                </w:p>
              </w:tc>
              <w:tc>
                <w:tcPr>
                  <w:tcW w:w="1258" w:type="pct"/>
                  <w:tcPrChange w:id="1034" w:author="Qualcomm-CH" w:date="2022-02-21T15:12:00Z">
                    <w:tcPr>
                      <w:tcW w:w="1258" w:type="pct"/>
                    </w:tcPr>
                  </w:tcPrChange>
                </w:tcPr>
                <w:p w:rsidR="00877BF3" w:rsidRDefault="00A9234D">
                  <w:pPr>
                    <w:pStyle w:val="TAC"/>
                    <w:rPr>
                      <w:ins w:id="1035" w:author="Qualcomm-CH" w:date="2022-02-21T15:06:00Z"/>
                      <w:rFonts w:ascii="Times New Roman" w:hAnsi="Times New Roman"/>
                      <w:bCs/>
                      <w:iCs/>
                      <w:sz w:val="20"/>
                    </w:rPr>
                  </w:pPr>
                  <w:ins w:id="1036" w:author="Qualcomm-CH" w:date="2022-02-21T15:06:00Z">
                    <w:r>
                      <w:rPr>
                        <w:rFonts w:ascii="Times New Roman" w:hAnsi="Times New Roman"/>
                        <w:bCs/>
                        <w:iCs/>
                        <w:sz w:val="20"/>
                      </w:rPr>
                      <w:t>NA</w:t>
                    </w:r>
                  </w:ins>
                </w:p>
              </w:tc>
            </w:tr>
            <w:tr w:rsidR="00877BF3" w:rsidTr="00877BF3">
              <w:trPr>
                <w:cantSplit/>
                <w:ins w:id="1037" w:author="Qualcomm-CH" w:date="2022-02-21T15:06:00Z"/>
                <w:trPrChange w:id="1038" w:author="Qualcomm-CH" w:date="2022-02-21T15:12:00Z">
                  <w:trPr>
                    <w:cantSplit/>
                  </w:trPr>
                </w:trPrChange>
              </w:trPr>
              <w:tc>
                <w:tcPr>
                  <w:tcW w:w="5000" w:type="pct"/>
                  <w:gridSpan w:val="4"/>
                  <w:tcPrChange w:id="1039" w:author="Qualcomm-CH" w:date="2022-02-21T15:12:00Z">
                    <w:tcPr>
                      <w:tcW w:w="5000" w:type="pct"/>
                      <w:gridSpan w:val="4"/>
                    </w:tcPr>
                  </w:tcPrChange>
                </w:tcPr>
                <w:p w:rsidR="00877BF3" w:rsidRPr="00A86E62" w:rsidRDefault="00A9234D">
                  <w:pPr>
                    <w:pStyle w:val="TAN"/>
                    <w:rPr>
                      <w:ins w:id="1040" w:author="Qualcomm-CH" w:date="2022-02-21T15:06:00Z"/>
                      <w:rFonts w:ascii="Times New Roman" w:hAnsi="Times New Roman"/>
                      <w:bCs/>
                      <w:iCs/>
                      <w:sz w:val="20"/>
                      <w:lang w:val="en-US"/>
                      <w:rPrChange w:id="1041" w:author="Xiaomi" w:date="2022-02-23T16:15:00Z">
                        <w:rPr>
                          <w:ins w:id="1042" w:author="Qualcomm-CH" w:date="2022-02-21T15:06:00Z"/>
                          <w:rFonts w:ascii="Times New Roman" w:hAnsi="Times New Roman"/>
                          <w:bCs/>
                          <w:iCs/>
                          <w:sz w:val="20"/>
                        </w:rPr>
                      </w:rPrChange>
                    </w:rPr>
                  </w:pPr>
                  <w:ins w:id="1043" w:author="Qualcomm-CH" w:date="2022-02-21T15:06:00Z">
                    <w:r w:rsidRPr="00A86E62">
                      <w:rPr>
                        <w:rFonts w:ascii="Times New Roman" w:hAnsi="Times New Roman"/>
                        <w:bCs/>
                        <w:iCs/>
                        <w:sz w:val="20"/>
                        <w:lang w:val="en-US"/>
                        <w:rPrChange w:id="1044" w:author="Xiaomi" w:date="2022-02-23T16:15:00Z">
                          <w:rPr>
                            <w:rFonts w:ascii="Times New Roman" w:hAnsi="Times New Roman"/>
                            <w:bCs/>
                            <w:iCs/>
                            <w:sz w:val="20"/>
                          </w:rPr>
                        </w:rPrChange>
                      </w:rPr>
                      <w:t>NOTE:</w:t>
                    </w:r>
                    <w:r w:rsidRPr="00A86E62">
                      <w:rPr>
                        <w:rFonts w:ascii="Times New Roman" w:hAnsi="Times New Roman"/>
                        <w:bCs/>
                        <w:iCs/>
                        <w:sz w:val="20"/>
                        <w:lang w:val="en-US"/>
                        <w:rPrChange w:id="1045" w:author="Xiaomi" w:date="2022-02-23T16:15:00Z">
                          <w:rPr>
                            <w:rFonts w:ascii="Times New Roman" w:hAnsi="Times New Roman"/>
                            <w:bCs/>
                            <w:iCs/>
                            <w:sz w:val="20"/>
                          </w:rPr>
                        </w:rPrChange>
                      </w:rPr>
                      <w:tab/>
                      <w:t>T</w:t>
                    </w:r>
                    <w:r w:rsidRPr="00A86E62">
                      <w:rPr>
                        <w:rFonts w:ascii="Times New Roman" w:hAnsi="Times New Roman"/>
                        <w:bCs/>
                        <w:iCs/>
                        <w:sz w:val="20"/>
                        <w:vertAlign w:val="subscript"/>
                        <w:lang w:val="en-US"/>
                        <w:rPrChange w:id="1046" w:author="Xiaomi" w:date="2022-02-23T16:15:00Z">
                          <w:rPr>
                            <w:rFonts w:ascii="Times New Roman" w:hAnsi="Times New Roman"/>
                            <w:bCs/>
                            <w:iCs/>
                            <w:sz w:val="20"/>
                            <w:vertAlign w:val="subscript"/>
                          </w:rPr>
                        </w:rPrChange>
                      </w:rPr>
                      <w:t>c</w:t>
                    </w:r>
                    <w:r w:rsidRPr="00A86E62">
                      <w:rPr>
                        <w:rFonts w:ascii="Times New Roman" w:hAnsi="Times New Roman"/>
                        <w:bCs/>
                        <w:iCs/>
                        <w:sz w:val="20"/>
                        <w:lang w:val="en-US"/>
                        <w:rPrChange w:id="1047" w:author="Xiaomi" w:date="2022-02-23T16:15:00Z">
                          <w:rPr>
                            <w:rFonts w:ascii="Times New Roman" w:hAnsi="Times New Roman"/>
                            <w:bCs/>
                            <w:iCs/>
                            <w:sz w:val="20"/>
                          </w:rPr>
                        </w:rPrChange>
                      </w:rPr>
                      <w:t xml:space="preserve"> is the basic timing unit defined in TS 38.211 </w:t>
                    </w:r>
                  </w:ins>
                </w:p>
              </w:tc>
            </w:tr>
          </w:tbl>
          <w:p w:rsidR="00877BF3" w:rsidRPr="00877BF3" w:rsidRDefault="00877BF3">
            <w:pPr>
              <w:spacing w:after="120"/>
              <w:rPr>
                <w:ins w:id="1048" w:author="Qualcomm-CH" w:date="2022-02-21T14:54:00Z"/>
                <w:rFonts w:eastAsiaTheme="minorEastAsia"/>
                <w:color w:val="0070C0"/>
                <w:lang w:eastAsia="zh-CN"/>
                <w:rPrChange w:id="1049" w:author="Qualcomm-CH" w:date="2022-02-21T15:06:00Z">
                  <w:rPr>
                    <w:ins w:id="1050" w:author="Qualcomm-CH" w:date="2022-02-21T14:54:00Z"/>
                    <w:lang w:val="en-US" w:eastAsia="zh-CN"/>
                  </w:rPr>
                </w:rPrChange>
              </w:rPr>
            </w:pPr>
          </w:p>
        </w:tc>
      </w:tr>
      <w:tr w:rsidR="00877BF3">
        <w:trPr>
          <w:ins w:id="1051" w:author="CMCC-shiyuan" w:date="2022-02-22T17:02:00Z"/>
        </w:trPr>
        <w:tc>
          <w:tcPr>
            <w:tcW w:w="1193" w:type="dxa"/>
          </w:tcPr>
          <w:p w:rsidR="00877BF3" w:rsidRDefault="00A9234D">
            <w:pPr>
              <w:spacing w:after="120"/>
              <w:rPr>
                <w:ins w:id="1052" w:author="CMCC-shiyuan" w:date="2022-02-22T17:02:00Z"/>
                <w:rFonts w:eastAsiaTheme="minorEastAsia"/>
                <w:color w:val="0070C0"/>
                <w:lang w:val="en-US" w:eastAsia="zh-CN"/>
              </w:rPr>
            </w:pPr>
            <w:ins w:id="1053" w:author="CMCC-shiyuan" w:date="2022-02-22T17:02:00Z">
              <w:r>
                <w:rPr>
                  <w:rFonts w:eastAsiaTheme="minorEastAsia" w:hint="eastAsia"/>
                  <w:color w:val="0070C0"/>
                  <w:lang w:val="en-US" w:eastAsia="zh-CN"/>
                </w:rPr>
                <w:lastRenderedPageBreak/>
                <w:t>C</w:t>
              </w:r>
              <w:r>
                <w:rPr>
                  <w:rFonts w:eastAsiaTheme="minorEastAsia"/>
                  <w:color w:val="0070C0"/>
                  <w:lang w:val="en-US" w:eastAsia="zh-CN"/>
                </w:rPr>
                <w:t>MCC</w:t>
              </w:r>
            </w:ins>
          </w:p>
        </w:tc>
        <w:tc>
          <w:tcPr>
            <w:tcW w:w="8438" w:type="dxa"/>
          </w:tcPr>
          <w:p w:rsidR="00877BF3" w:rsidRDefault="00A9234D">
            <w:pPr>
              <w:spacing w:after="120"/>
              <w:rPr>
                <w:ins w:id="1054" w:author="CMCC-shiyuan" w:date="2022-02-22T17:03:00Z"/>
                <w:rFonts w:eastAsiaTheme="minorEastAsia"/>
                <w:color w:val="0070C0"/>
                <w:lang w:val="en-US" w:eastAsia="zh-CN"/>
              </w:rPr>
            </w:pPr>
            <w:ins w:id="1055" w:author="CMCC-shiyuan" w:date="2022-02-22T17:03:00Z">
              <w:r>
                <w:rPr>
                  <w:rFonts w:eastAsiaTheme="minorEastAsia" w:hint="eastAsia"/>
                  <w:color w:val="0070C0"/>
                  <w:lang w:val="en-US" w:eastAsia="zh-CN"/>
                </w:rPr>
                <w:t>F</w:t>
              </w:r>
              <w:r>
                <w:rPr>
                  <w:rFonts w:eastAsiaTheme="minorEastAsia"/>
                  <w:color w:val="0070C0"/>
                  <w:lang w:val="en-US" w:eastAsia="zh-CN"/>
                </w:rPr>
                <w:t>or the updated Option 2, we have following comment</w:t>
              </w:r>
            </w:ins>
            <w:ins w:id="1056" w:author="CMCC-shiyuan" w:date="2022-02-22T17:07:00Z">
              <w:r>
                <w:rPr>
                  <w:rFonts w:eastAsiaTheme="minorEastAsia"/>
                  <w:color w:val="0070C0"/>
                  <w:lang w:val="en-US" w:eastAsia="zh-CN"/>
                </w:rPr>
                <w:t>:</w:t>
              </w:r>
            </w:ins>
          </w:p>
          <w:p w:rsidR="00877BF3" w:rsidRDefault="00A9234D">
            <w:pPr>
              <w:spacing w:after="120"/>
              <w:rPr>
                <w:ins w:id="1057" w:author="CMCC-shiyuan" w:date="2022-02-22T17:04:00Z"/>
                <w:rFonts w:eastAsiaTheme="minorEastAsia"/>
                <w:color w:val="0070C0"/>
                <w:lang w:val="en-US" w:eastAsia="zh-CN"/>
              </w:rPr>
            </w:pPr>
            <w:ins w:id="1058" w:author="CMCC-shiyuan" w:date="2022-02-22T17:03:00Z">
              <w:r>
                <w:rPr>
                  <w:rFonts w:eastAsiaTheme="minorEastAsia" w:hint="eastAsia"/>
                  <w:color w:val="0070C0"/>
                  <w:lang w:val="en-US" w:eastAsia="zh-CN"/>
                </w:rPr>
                <w:t>H</w:t>
              </w:r>
              <w:r>
                <w:rPr>
                  <w:rFonts w:eastAsiaTheme="minorEastAsia"/>
                  <w:color w:val="0070C0"/>
                  <w:lang w:val="en-US" w:eastAsia="zh-CN"/>
                </w:rPr>
                <w:t xml:space="preserve">ow to </w:t>
              </w:r>
            </w:ins>
            <w:ins w:id="1059" w:author="CMCC-shiyuan" w:date="2022-02-22T17:04:00Z">
              <w:r>
                <w:rPr>
                  <w:rFonts w:eastAsiaTheme="minorEastAsia"/>
                  <w:color w:val="0070C0"/>
                  <w:lang w:val="en-US" w:eastAsia="zh-CN"/>
                </w:rPr>
                <w:t xml:space="preserve">deal with </w:t>
              </w:r>
            </w:ins>
            <w:ins w:id="1060" w:author="CMCC-shiyuan" w:date="2022-02-22T17:03:00Z">
              <w:r>
                <w:rPr>
                  <w:rFonts w:eastAsiaTheme="minorEastAsia"/>
                  <w:color w:val="0070C0"/>
                  <w:lang w:val="en-US" w:eastAsia="zh-CN"/>
                </w:rPr>
                <w:t>the tim</w:t>
              </w:r>
            </w:ins>
            <w:ins w:id="1061" w:author="CMCC-shiyuan" w:date="2022-02-22T17:04:00Z">
              <w:r>
                <w:rPr>
                  <w:rFonts w:eastAsiaTheme="minorEastAsia"/>
                  <w:color w:val="0070C0"/>
                  <w:lang w:val="en-US" w:eastAsia="zh-CN"/>
                </w:rPr>
                <w:t>ing</w:t>
              </w:r>
            </w:ins>
            <w:ins w:id="1062" w:author="CMCC-shiyuan" w:date="2022-02-22T17:03:00Z">
              <w:r>
                <w:rPr>
                  <w:rFonts w:eastAsiaTheme="minorEastAsia"/>
                  <w:color w:val="0070C0"/>
                  <w:lang w:val="en-US" w:eastAsia="zh-CN"/>
                </w:rPr>
                <w:t xml:space="preserve"> </w:t>
              </w:r>
            </w:ins>
            <w:ins w:id="1063" w:author="CMCC-shiyuan" w:date="2022-02-22T17:04:00Z">
              <w:r>
                <w:rPr>
                  <w:rFonts w:eastAsiaTheme="minorEastAsia"/>
                  <w:color w:val="0070C0"/>
                  <w:lang w:val="en-US" w:eastAsia="zh-CN"/>
                </w:rPr>
                <w:t>jump</w:t>
              </w:r>
            </w:ins>
            <w:ins w:id="1064" w:author="CMCC-shiyuan" w:date="2022-02-22T17:03:00Z">
              <w:r>
                <w:rPr>
                  <w:rFonts w:eastAsiaTheme="minorEastAsia"/>
                  <w:color w:val="0070C0"/>
                  <w:lang w:val="en-US" w:eastAsia="zh-CN"/>
                </w:rPr>
                <w:t xml:space="preserve"> </w:t>
              </w:r>
            </w:ins>
            <w:ins w:id="1065" w:author="CMCC-shiyuan" w:date="2022-02-22T17:04:00Z">
              <w:r>
                <w:rPr>
                  <w:rFonts w:eastAsiaTheme="minorEastAsia"/>
                  <w:color w:val="0070C0"/>
                  <w:lang w:val="en-US" w:eastAsia="zh-CN"/>
                </w:rPr>
                <w:t>caused by</w:t>
              </w:r>
            </w:ins>
            <w:ins w:id="1066" w:author="CMCC-shiyuan" w:date="2022-02-22T17:03:00Z">
              <w:r>
                <w:rPr>
                  <w:rFonts w:eastAsiaTheme="minorEastAsia"/>
                  <w:color w:val="0070C0"/>
                  <w:lang w:val="en-US" w:eastAsia="zh-CN"/>
                </w:rPr>
                <w:t xml:space="preserve"> NTA,UE-specific </w:t>
              </w:r>
            </w:ins>
            <w:ins w:id="1067" w:author="CMCC-shiyuan" w:date="2022-02-22T17:04:00Z">
              <w:r>
                <w:rPr>
                  <w:rFonts w:eastAsiaTheme="minorEastAsia"/>
                  <w:color w:val="0070C0"/>
                  <w:lang w:val="en-US" w:eastAsia="zh-CN"/>
                </w:rPr>
                <w:t>update?</w:t>
              </w:r>
            </w:ins>
          </w:p>
          <w:p w:rsidR="00877BF3" w:rsidRDefault="00A9234D">
            <w:pPr>
              <w:spacing w:after="120"/>
              <w:rPr>
                <w:ins w:id="1068" w:author="CMCC-shiyuan" w:date="2022-02-22T17:09:00Z"/>
                <w:rFonts w:eastAsiaTheme="minorEastAsia"/>
                <w:color w:val="0070C0"/>
                <w:lang w:val="en-US" w:eastAsia="zh-CN"/>
              </w:rPr>
            </w:pPr>
            <w:ins w:id="1069" w:author="CMCC-shiyuan" w:date="2022-02-22T17:12:00Z">
              <w:r>
                <w:rPr>
                  <w:rFonts w:eastAsiaTheme="minorEastAsia"/>
                  <w:color w:val="0070C0"/>
                  <w:lang w:val="en-US" w:eastAsia="zh-CN"/>
                </w:rPr>
                <w:t>Based on our current understanding, w</w:t>
              </w:r>
            </w:ins>
            <w:ins w:id="1070" w:author="CMCC-shiyuan" w:date="2022-02-22T17:04:00Z">
              <w:r>
                <w:rPr>
                  <w:rFonts w:eastAsiaTheme="minorEastAsia"/>
                  <w:color w:val="0070C0"/>
                  <w:lang w:val="en-US" w:eastAsia="zh-CN"/>
                </w:rPr>
                <w:t xml:space="preserve">e think the </w:t>
              </w:r>
            </w:ins>
            <w:ins w:id="1071" w:author="CMCC-shiyuan" w:date="2022-02-22T17:05:00Z">
              <w:r>
                <w:rPr>
                  <w:rFonts w:eastAsiaTheme="minorEastAsia"/>
                  <w:color w:val="0070C0"/>
                  <w:lang w:val="en-US" w:eastAsia="zh-CN"/>
                </w:rPr>
                <w:t>GNSS accuracy 50m is different thing from GNSS update.</w:t>
              </w:r>
            </w:ins>
            <w:ins w:id="1072" w:author="CMCC-shiyuan" w:date="2022-02-22T17:13:00Z">
              <w:r>
                <w:rPr>
                  <w:rFonts w:eastAsiaTheme="minorEastAsia" w:hint="eastAsia"/>
                  <w:color w:val="0070C0"/>
                  <w:lang w:val="en-US" w:eastAsia="zh-CN"/>
                </w:rPr>
                <w:t xml:space="preserve"> </w:t>
              </w:r>
            </w:ins>
            <w:ins w:id="1073" w:author="CMCC-shiyuan" w:date="2022-02-22T17:05:00Z">
              <w:r>
                <w:rPr>
                  <w:rFonts w:eastAsiaTheme="minorEastAsia"/>
                  <w:color w:val="0070C0"/>
                  <w:lang w:val="en-US" w:eastAsia="zh-CN"/>
                </w:rPr>
                <w:t xml:space="preserve">For UE which have rather high velocity, and the GNSS update rate is </w:t>
              </w:r>
            </w:ins>
            <w:ins w:id="1074" w:author="CMCC-shiyuan" w:date="2022-02-22T17:08:00Z">
              <w:r>
                <w:rPr>
                  <w:rFonts w:eastAsiaTheme="minorEastAsia"/>
                  <w:color w:val="0070C0"/>
                  <w:lang w:val="en-US" w:eastAsia="zh-CN"/>
                </w:rPr>
                <w:t>low</w:t>
              </w:r>
            </w:ins>
            <w:ins w:id="1075" w:author="CMCC-shiyuan" w:date="2022-02-22T17:06:00Z">
              <w:r>
                <w:rPr>
                  <w:rFonts w:eastAsiaTheme="minorEastAsia"/>
                  <w:color w:val="0070C0"/>
                  <w:lang w:val="en-US" w:eastAsia="zh-CN"/>
                </w:rPr>
                <w:t>, following the current requirement, UE</w:t>
              </w:r>
            </w:ins>
            <w:ins w:id="1076" w:author="CMCC-shiyuan" w:date="2022-02-22T17:07:00Z">
              <w:r>
                <w:rPr>
                  <w:rFonts w:eastAsiaTheme="minorEastAsia"/>
                  <w:color w:val="0070C0"/>
                  <w:lang w:val="en-US" w:eastAsia="zh-CN"/>
                </w:rPr>
                <w:t xml:space="preserve"> can</w:t>
              </w:r>
            </w:ins>
            <w:ins w:id="1077" w:author="CMCC-shiyuan" w:date="2022-02-22T17:13:00Z">
              <w:r>
                <w:rPr>
                  <w:rFonts w:eastAsiaTheme="minorEastAsia"/>
                  <w:color w:val="0070C0"/>
                  <w:lang w:val="en-US" w:eastAsia="zh-CN"/>
                </w:rPr>
                <w:t>’</w:t>
              </w:r>
            </w:ins>
            <w:ins w:id="1078" w:author="CMCC-shiyuan" w:date="2022-02-22T17:07:00Z">
              <w:r>
                <w:rPr>
                  <w:rFonts w:eastAsiaTheme="minorEastAsia"/>
                  <w:color w:val="0070C0"/>
                  <w:lang w:val="en-US" w:eastAsia="zh-CN"/>
                </w:rPr>
                <w:t xml:space="preserve">t adjust its </w:t>
              </w:r>
            </w:ins>
            <w:ins w:id="1079" w:author="CMCC-shiyuan" w:date="2022-02-22T17:09:00Z">
              <w:r>
                <w:rPr>
                  <w:rFonts w:eastAsiaTheme="minorEastAsia"/>
                  <w:color w:val="0070C0"/>
                  <w:lang w:val="en-US" w:eastAsia="zh-CN"/>
                </w:rPr>
                <w:t xml:space="preserve">UL </w:t>
              </w:r>
            </w:ins>
            <w:ins w:id="1080" w:author="CMCC-shiyuan" w:date="2022-02-22T17:07:00Z">
              <w:r>
                <w:rPr>
                  <w:rFonts w:eastAsiaTheme="minorEastAsia"/>
                  <w:color w:val="0070C0"/>
                  <w:lang w:val="en-US" w:eastAsia="zh-CN"/>
                </w:rPr>
                <w:t>timing within Te_NTN.</w:t>
              </w:r>
            </w:ins>
            <w:ins w:id="1081" w:author="CMCC-shiyuan" w:date="2022-02-22T17:13:00Z">
              <w:r>
                <w:rPr>
                  <w:rFonts w:eastAsiaTheme="minorEastAsia" w:hint="eastAsia"/>
                  <w:color w:val="0070C0"/>
                  <w:lang w:val="en-US" w:eastAsia="zh-CN"/>
                </w:rPr>
                <w:t xml:space="preserve"> </w:t>
              </w:r>
            </w:ins>
            <w:ins w:id="1082" w:author="CMCC-shiyuan" w:date="2022-02-22T17:08:00Z">
              <w:r>
                <w:rPr>
                  <w:rFonts w:eastAsiaTheme="minorEastAsia" w:hint="eastAsia"/>
                  <w:color w:val="0070C0"/>
                  <w:lang w:val="en-US" w:eastAsia="zh-CN"/>
                </w:rPr>
                <w:t>T</w:t>
              </w:r>
              <w:r>
                <w:rPr>
                  <w:rFonts w:eastAsiaTheme="minorEastAsia"/>
                  <w:color w:val="0070C0"/>
                  <w:lang w:val="en-US" w:eastAsia="zh-CN"/>
                </w:rPr>
                <w:t>herefore, we still prefer to relax the Tq_NTN to 9.5.</w:t>
              </w:r>
            </w:ins>
            <w:ins w:id="1083" w:author="CMCC-shiyuan" w:date="2022-02-22T17:09:00Z">
              <w:r>
                <w:rPr>
                  <w:rFonts w:eastAsiaTheme="minorEastAsia"/>
                  <w:color w:val="0070C0"/>
                  <w:lang w:val="en-US" w:eastAsia="zh-CN"/>
                </w:rPr>
                <w:t xml:space="preserve"> </w:t>
              </w:r>
            </w:ins>
          </w:p>
          <w:p w:rsidR="00877BF3" w:rsidRDefault="00A9234D">
            <w:pPr>
              <w:spacing w:after="120"/>
              <w:rPr>
                <w:ins w:id="1084" w:author="CMCC-shiyuan" w:date="2022-02-22T17:12:00Z"/>
                <w:rFonts w:eastAsiaTheme="minorEastAsia"/>
                <w:color w:val="0070C0"/>
                <w:lang w:val="en-US" w:eastAsia="zh-CN"/>
              </w:rPr>
            </w:pPr>
            <w:ins w:id="1085" w:author="CMCC-shiyuan" w:date="2022-02-22T17:09:00Z">
              <w:r>
                <w:rPr>
                  <w:rFonts w:eastAsiaTheme="minorEastAsia" w:hint="eastAsia"/>
                  <w:color w:val="0070C0"/>
                  <w:lang w:val="en-US" w:eastAsia="zh-CN"/>
                </w:rPr>
                <w:t>T</w:t>
              </w:r>
              <w:r>
                <w:rPr>
                  <w:rFonts w:eastAsiaTheme="minorEastAsia"/>
                  <w:color w:val="0070C0"/>
                  <w:lang w:val="en-US" w:eastAsia="zh-CN"/>
                </w:rPr>
                <w:t xml:space="preserve">o move forward, </w:t>
              </w:r>
            </w:ins>
            <w:ins w:id="1086" w:author="CMCC-shiyuan" w:date="2022-02-22T17:10:00Z">
              <w:r>
                <w:rPr>
                  <w:rFonts w:eastAsiaTheme="minorEastAsia"/>
                  <w:color w:val="0070C0"/>
                  <w:lang w:val="en-US" w:eastAsia="zh-CN"/>
                </w:rPr>
                <w:t xml:space="preserve">we can give our compromise </w:t>
              </w:r>
            </w:ins>
            <w:ins w:id="1087" w:author="CMCC-shiyuan" w:date="2022-02-22T17:11:00Z">
              <w:r>
                <w:rPr>
                  <w:rFonts w:eastAsiaTheme="minorEastAsia"/>
                  <w:color w:val="0070C0"/>
                  <w:lang w:val="en-US" w:eastAsia="zh-CN"/>
                </w:rPr>
                <w:t>with the follo</w:t>
              </w:r>
            </w:ins>
            <w:ins w:id="1088" w:author="CMCC-shiyuan" w:date="2022-02-22T17:12:00Z">
              <w:r>
                <w:rPr>
                  <w:rFonts w:eastAsiaTheme="minorEastAsia"/>
                  <w:color w:val="0070C0"/>
                  <w:lang w:val="en-US" w:eastAsia="zh-CN"/>
                </w:rPr>
                <w:t>wing premise:</w:t>
              </w:r>
            </w:ins>
          </w:p>
          <w:p w:rsidR="00877BF3" w:rsidRPr="00877BF3" w:rsidRDefault="00A9234D">
            <w:pPr>
              <w:pStyle w:val="aff6"/>
              <w:numPr>
                <w:ilvl w:val="0"/>
                <w:numId w:val="17"/>
              </w:numPr>
              <w:spacing w:after="120"/>
              <w:ind w:firstLineChars="0"/>
              <w:rPr>
                <w:ins w:id="1089" w:author="CMCC-shiyuan" w:date="2022-02-22T17:02:00Z"/>
                <w:rFonts w:eastAsiaTheme="minorEastAsia"/>
                <w:color w:val="0070C0"/>
                <w:lang w:val="en-US" w:eastAsia="zh-CN"/>
                <w:rPrChange w:id="1090" w:author="CMCC-shiyuan" w:date="2022-02-22T17:13:00Z">
                  <w:rPr>
                    <w:ins w:id="1091" w:author="CMCC-shiyuan" w:date="2022-02-22T17:02:00Z"/>
                    <w:lang w:val="en-US" w:eastAsia="zh-CN"/>
                  </w:rPr>
                </w:rPrChange>
              </w:rPr>
              <w:pPrChange w:id="1092" w:author="CMCC-shiyuan" w:date="2022-02-22T17:13:00Z">
                <w:pPr>
                  <w:spacing w:after="120"/>
                </w:pPr>
              </w:pPrChange>
            </w:pPr>
            <w:ins w:id="1093" w:author="CMCC-shiyuan" w:date="2022-02-22T17:09:00Z">
              <w:r>
                <w:rPr>
                  <w:rFonts w:eastAsiaTheme="minorEastAsia"/>
                  <w:color w:val="0070C0"/>
                  <w:lang w:val="en-US" w:eastAsia="zh-CN"/>
                  <w:rPrChange w:id="1094" w:author="CMCC-shiyuan" w:date="2022-02-22T17:13:00Z">
                    <w:rPr>
                      <w:rFonts w:eastAsia="宋体"/>
                      <w:lang w:val="en-US" w:eastAsia="zh-CN"/>
                    </w:rPr>
                  </w:rPrChange>
                </w:rPr>
                <w:t xml:space="preserve">GNSS </w:t>
              </w:r>
            </w:ins>
            <w:ins w:id="1095" w:author="CMCC-shiyuan" w:date="2022-02-22T17:10:00Z">
              <w:r>
                <w:rPr>
                  <w:rFonts w:eastAsiaTheme="minorEastAsia"/>
                  <w:color w:val="0070C0"/>
                  <w:lang w:val="en-US" w:eastAsia="zh-CN"/>
                  <w:rPrChange w:id="1096" w:author="CMCC-shiyuan" w:date="2022-02-22T17:13:00Z">
                    <w:rPr>
                      <w:rFonts w:eastAsia="宋体"/>
                      <w:lang w:val="en-US" w:eastAsia="zh-CN"/>
                    </w:rPr>
                  </w:rPrChange>
                </w:rPr>
                <w:t>accuracy 50m means that</w:t>
              </w:r>
            </w:ins>
            <w:ins w:id="1097" w:author="CMCC-shiyuan" w:date="2022-02-22T17:11:00Z">
              <w:r>
                <w:rPr>
                  <w:rFonts w:eastAsiaTheme="minorEastAsia"/>
                  <w:color w:val="0070C0"/>
                  <w:lang w:val="en-US" w:eastAsia="zh-CN"/>
                  <w:rPrChange w:id="1098" w:author="CMCC-shiyuan" w:date="2022-02-22T17:13:00Z">
                    <w:rPr>
                      <w:rFonts w:eastAsia="宋体"/>
                      <w:lang w:val="en-US" w:eastAsia="zh-CN"/>
                    </w:rPr>
                  </w:rPrChange>
                </w:rPr>
                <w:t xml:space="preserve"> </w:t>
              </w:r>
            </w:ins>
            <w:ins w:id="1099" w:author="CMCC-shiyuan" w:date="2022-02-22T17:10:00Z">
              <w:r>
                <w:rPr>
                  <w:rFonts w:eastAsiaTheme="minorEastAsia"/>
                  <w:color w:val="0070C0"/>
                  <w:lang w:val="en-US" w:eastAsia="zh-CN"/>
                  <w:rPrChange w:id="1100" w:author="CMCC-shiyuan" w:date="2022-02-22T17:13:00Z">
                    <w:rPr>
                      <w:rFonts w:eastAsia="宋体"/>
                      <w:lang w:val="en-US" w:eastAsia="zh-CN"/>
                    </w:rPr>
                  </w:rPrChange>
                </w:rPr>
                <w:t>the</w:t>
              </w:r>
            </w:ins>
            <w:ins w:id="1101" w:author="CMCC-shiyuan" w:date="2022-02-22T17:11:00Z">
              <w:r>
                <w:rPr>
                  <w:rFonts w:eastAsiaTheme="minorEastAsia"/>
                  <w:color w:val="0070C0"/>
                  <w:lang w:val="en-US" w:eastAsia="zh-CN"/>
                  <w:rPrChange w:id="1102" w:author="CMCC-shiyuan" w:date="2022-02-22T17:13:00Z">
                    <w:rPr>
                      <w:rFonts w:eastAsia="宋体"/>
                      <w:lang w:val="en-US" w:eastAsia="zh-CN"/>
                    </w:rPr>
                  </w:rPrChange>
                </w:rPr>
                <w:t xml:space="preserve"> error between </w:t>
              </w:r>
            </w:ins>
            <w:ins w:id="1103" w:author="CMCC-shiyuan" w:date="2022-02-22T17:12:00Z">
              <w:r>
                <w:rPr>
                  <w:rFonts w:eastAsiaTheme="minorEastAsia"/>
                  <w:color w:val="0070C0"/>
                  <w:lang w:val="en-US" w:eastAsia="zh-CN"/>
                  <w:rPrChange w:id="1104" w:author="CMCC-shiyuan" w:date="2022-02-22T17:13:00Z">
                    <w:rPr>
                      <w:rFonts w:eastAsia="宋体"/>
                      <w:lang w:val="en-US" w:eastAsia="zh-CN"/>
                    </w:rPr>
                  </w:rPrChange>
                </w:rPr>
                <w:t xml:space="preserve">real </w:t>
              </w:r>
            </w:ins>
            <w:ins w:id="1105" w:author="CMCC-shiyuan" w:date="2022-02-22T17:11:00Z">
              <w:r>
                <w:rPr>
                  <w:rFonts w:eastAsiaTheme="minorEastAsia"/>
                  <w:color w:val="0070C0"/>
                  <w:lang w:val="en-US" w:eastAsia="zh-CN"/>
                  <w:rPrChange w:id="1106" w:author="CMCC-shiyuan" w:date="2022-02-22T17:13:00Z">
                    <w:rPr>
                      <w:rFonts w:eastAsia="宋体"/>
                      <w:lang w:val="en-US" w:eastAsia="zh-CN"/>
                    </w:rPr>
                  </w:rPrChange>
                </w:rPr>
                <w:t xml:space="preserve">UE location and GNSS results </w:t>
              </w:r>
            </w:ins>
            <w:ins w:id="1107" w:author="CMCC-shiyuan" w:date="2022-02-22T17:12:00Z">
              <w:r>
                <w:rPr>
                  <w:rFonts w:eastAsiaTheme="minorEastAsia"/>
                  <w:color w:val="0070C0"/>
                  <w:lang w:val="en-US" w:eastAsia="zh-CN"/>
                  <w:rPrChange w:id="1108" w:author="CMCC-shiyuan" w:date="2022-02-22T17:13:00Z">
                    <w:rPr>
                      <w:rFonts w:eastAsia="宋体"/>
                      <w:lang w:val="en-US" w:eastAsia="zh-CN"/>
                    </w:rPr>
                  </w:rPrChange>
                </w:rPr>
                <w:t>is</w:t>
              </w:r>
            </w:ins>
            <w:ins w:id="1109" w:author="CMCC-shiyuan" w:date="2022-02-22T17:11:00Z">
              <w:r>
                <w:rPr>
                  <w:rFonts w:eastAsiaTheme="minorEastAsia"/>
                  <w:color w:val="0070C0"/>
                  <w:lang w:val="en-US" w:eastAsia="zh-CN"/>
                  <w:rPrChange w:id="1110" w:author="CMCC-shiyuan" w:date="2022-02-22T17:13:00Z">
                    <w:rPr>
                      <w:rFonts w:eastAsia="宋体"/>
                      <w:lang w:val="en-US" w:eastAsia="zh-CN"/>
                    </w:rPr>
                  </w:rPrChange>
                </w:rPr>
                <w:t xml:space="preserve"> always in 50m</w:t>
              </w:r>
            </w:ins>
            <w:ins w:id="1111" w:author="CMCC-shiyuan" w:date="2022-02-22T17:12:00Z">
              <w:r>
                <w:rPr>
                  <w:rFonts w:eastAsiaTheme="minorEastAsia"/>
                  <w:color w:val="0070C0"/>
                  <w:lang w:val="en-US" w:eastAsia="zh-CN"/>
                  <w:rPrChange w:id="1112" w:author="CMCC-shiyuan" w:date="2022-02-22T17:13:00Z">
                    <w:rPr>
                      <w:rFonts w:eastAsia="宋体"/>
                      <w:lang w:val="en-US" w:eastAsia="zh-CN"/>
                    </w:rPr>
                  </w:rPrChange>
                </w:rPr>
                <w:t>.</w:t>
              </w:r>
            </w:ins>
          </w:p>
        </w:tc>
      </w:tr>
      <w:tr w:rsidR="00877BF3">
        <w:trPr>
          <w:ins w:id="1113" w:author="Hsuanli Lin (林烜立)" w:date="2022-02-22T21:21:00Z"/>
        </w:trPr>
        <w:tc>
          <w:tcPr>
            <w:tcW w:w="1193" w:type="dxa"/>
          </w:tcPr>
          <w:p w:rsidR="00877BF3" w:rsidRDefault="00A9234D">
            <w:pPr>
              <w:spacing w:after="120"/>
              <w:rPr>
                <w:ins w:id="1114" w:author="Hsuanli Lin (林烜立)" w:date="2022-02-22T21:21:00Z"/>
                <w:rFonts w:eastAsiaTheme="minorEastAsia"/>
                <w:color w:val="0070C0"/>
                <w:lang w:val="en-US" w:eastAsia="zh-CN"/>
              </w:rPr>
            </w:pPr>
            <w:ins w:id="1115" w:author="Hsuanli Lin (林烜立)" w:date="2022-02-22T21:22:00Z">
              <w:r>
                <w:rPr>
                  <w:rFonts w:eastAsiaTheme="minorEastAsia"/>
                  <w:color w:val="0070C0"/>
                  <w:lang w:val="en-US" w:eastAsia="zh-CN"/>
                  <w:rPrChange w:id="1116" w:author="Hsuanli Lin (林烜立)" w:date="2022-02-22T21:22:00Z">
                    <w:rPr>
                      <w:rFonts w:ascii="PMingLiU" w:eastAsia="PMingLiU" w:hAnsi="PMingLiU"/>
                      <w:color w:val="0070C0"/>
                      <w:lang w:val="en-US" w:eastAsia="zh-TW"/>
                    </w:rPr>
                  </w:rPrChange>
                </w:rPr>
                <w:t>MTK</w:t>
              </w:r>
            </w:ins>
          </w:p>
        </w:tc>
        <w:tc>
          <w:tcPr>
            <w:tcW w:w="8438" w:type="dxa"/>
          </w:tcPr>
          <w:p w:rsidR="00877BF3" w:rsidRPr="00877BF3" w:rsidRDefault="00A9234D">
            <w:pPr>
              <w:spacing w:after="120"/>
              <w:rPr>
                <w:ins w:id="1117" w:author="Hsuanli Lin (林烜立)" w:date="2022-02-22T21:21:00Z"/>
                <w:rFonts w:eastAsia="PMingLiU"/>
                <w:color w:val="0070C0"/>
                <w:lang w:val="en-US" w:eastAsia="zh-TW"/>
                <w:rPrChange w:id="1118" w:author="Hsuanli Lin (林烜立)" w:date="2022-02-22T21:22:00Z">
                  <w:rPr>
                    <w:ins w:id="1119" w:author="Hsuanli Lin (林烜立)" w:date="2022-02-22T21:21:00Z"/>
                    <w:rFonts w:eastAsiaTheme="minorEastAsia"/>
                    <w:color w:val="0070C0"/>
                    <w:lang w:val="en-US" w:eastAsia="zh-CN"/>
                  </w:rPr>
                </w:rPrChange>
              </w:rPr>
            </w:pPr>
            <w:ins w:id="1120" w:author="Hsuanli Lin (林烜立)" w:date="2022-02-22T21:22:00Z">
              <w:r>
                <w:rPr>
                  <w:rFonts w:eastAsia="PMingLiU"/>
                  <w:color w:val="0070C0"/>
                  <w:lang w:val="en-US" w:eastAsia="zh-TW"/>
                  <w:rPrChange w:id="1121" w:author="Hsuanli Lin (林烜立)" w:date="2022-02-22T21:23:00Z">
                    <w:rPr>
                      <w:rFonts w:ascii="PMingLiU" w:eastAsia="PMingLiU" w:hAnsi="PMingLiU"/>
                      <w:color w:val="0070C0"/>
                      <w:lang w:val="en-US" w:eastAsia="zh-TW"/>
                    </w:rPr>
                  </w:rPrChange>
                </w:rPr>
                <w:t>W</w:t>
              </w:r>
              <w:r>
                <w:rPr>
                  <w:rFonts w:eastAsia="PMingLiU" w:hint="eastAsia"/>
                  <w:color w:val="0070C0"/>
                  <w:lang w:val="en-US" w:eastAsia="zh-TW"/>
                </w:rPr>
                <w:t xml:space="preserve">e support to reuse the legacy </w:t>
              </w:r>
              <w:r>
                <w:rPr>
                  <w:rFonts w:eastAsia="PMingLiU"/>
                  <w:color w:val="0070C0"/>
                  <w:lang w:val="en-US" w:eastAsia="zh-TW"/>
                </w:rPr>
                <w:t>Tq/Tp</w:t>
              </w:r>
              <w:r>
                <w:rPr>
                  <w:rFonts w:eastAsia="PMingLiU" w:hint="eastAsia"/>
                  <w:color w:val="0070C0"/>
                  <w:lang w:val="en-US" w:eastAsia="zh-TW"/>
                </w:rPr>
                <w:t xml:space="preserve"> value for </w:t>
              </w:r>
              <w:r>
                <w:rPr>
                  <w:rFonts w:eastAsia="PMingLiU"/>
                  <w:color w:val="0070C0"/>
                  <w:lang w:val="en-US" w:eastAsia="zh-TW"/>
                </w:rPr>
                <w:t>Tq_NTN and Tp_NTN</w:t>
              </w:r>
            </w:ins>
            <w:ins w:id="1122" w:author="Hsuanli Lin (林烜立)" w:date="2022-02-22T21:23:00Z">
              <w:r>
                <w:rPr>
                  <w:rFonts w:eastAsia="PMingLiU"/>
                  <w:color w:val="0070C0"/>
                  <w:lang w:val="en-US" w:eastAsia="zh-TW"/>
                </w:rPr>
                <w:t xml:space="preserve">. </w:t>
              </w:r>
            </w:ins>
          </w:p>
        </w:tc>
      </w:tr>
      <w:tr w:rsidR="00877BF3">
        <w:trPr>
          <w:ins w:id="1123" w:author="Qualcomm-CH" w:date="2022-02-22T08:13:00Z"/>
        </w:trPr>
        <w:tc>
          <w:tcPr>
            <w:tcW w:w="1193" w:type="dxa"/>
          </w:tcPr>
          <w:p w:rsidR="00877BF3" w:rsidRDefault="00A9234D">
            <w:pPr>
              <w:spacing w:after="120"/>
              <w:rPr>
                <w:ins w:id="1124" w:author="Qualcomm-CH" w:date="2022-02-22T08:13:00Z"/>
                <w:rFonts w:eastAsiaTheme="minorEastAsia"/>
                <w:color w:val="0070C0"/>
                <w:lang w:val="en-US" w:eastAsia="zh-CN"/>
              </w:rPr>
            </w:pPr>
            <w:ins w:id="1125" w:author="Qualcomm-CH" w:date="2022-02-22T08:13:00Z">
              <w:r>
                <w:rPr>
                  <w:rFonts w:eastAsiaTheme="minorEastAsia"/>
                  <w:color w:val="0070C0"/>
                  <w:lang w:val="en-US" w:eastAsia="zh-CN"/>
                </w:rPr>
                <w:t>Qualcomm3</w:t>
              </w:r>
            </w:ins>
          </w:p>
        </w:tc>
        <w:tc>
          <w:tcPr>
            <w:tcW w:w="8438" w:type="dxa"/>
          </w:tcPr>
          <w:p w:rsidR="00877BF3" w:rsidRDefault="00A9234D">
            <w:pPr>
              <w:spacing w:after="120"/>
              <w:rPr>
                <w:ins w:id="1126" w:author="Qualcomm-CH" w:date="2022-02-22T08:13:00Z"/>
                <w:rFonts w:eastAsia="PMingLiU"/>
                <w:color w:val="0070C0"/>
                <w:lang w:val="en-US" w:eastAsia="zh-TW"/>
              </w:rPr>
            </w:pPr>
            <w:ins w:id="1127" w:author="Qualcomm-CH" w:date="2022-02-22T08:13:00Z">
              <w:r>
                <w:rPr>
                  <w:rFonts w:eastAsia="PMingLiU"/>
                  <w:color w:val="0070C0"/>
                  <w:lang w:val="en-US" w:eastAsia="zh-TW"/>
                </w:rPr>
                <w:t>To answer CMCC’s question “</w:t>
              </w:r>
              <w:r>
                <w:rPr>
                  <w:rFonts w:eastAsia="PMingLiU"/>
                  <w:lang w:val="en-US" w:eastAsia="zh-TW"/>
                  <w:rPrChange w:id="1128" w:author="Qualcomm-CH" w:date="2022-02-22T08:30:00Z">
                    <w:rPr>
                      <w:rFonts w:eastAsia="PMingLiU"/>
                      <w:color w:val="0070C0"/>
                      <w:lang w:val="en-US" w:eastAsia="zh-TW"/>
                    </w:rPr>
                  </w:rPrChange>
                </w:rPr>
                <w:t>How to deal with the timing jump caused by NTA,UE-specific update?</w:t>
              </w:r>
              <w:r>
                <w:rPr>
                  <w:rFonts w:eastAsia="PMingLiU"/>
                  <w:color w:val="0070C0"/>
                  <w:lang w:val="en-US" w:eastAsia="zh-TW"/>
                </w:rPr>
                <w:t>”</w:t>
              </w:r>
            </w:ins>
            <w:ins w:id="1129" w:author="Qualcomm-CH" w:date="2022-02-22T08:14:00Z">
              <w:r>
                <w:rPr>
                  <w:rFonts w:eastAsia="PMingLiU"/>
                  <w:color w:val="0070C0"/>
                  <w:lang w:val="en-US" w:eastAsia="zh-TW"/>
                </w:rPr>
                <w:t>:</w:t>
              </w:r>
            </w:ins>
          </w:p>
          <w:p w:rsidR="00877BF3" w:rsidRDefault="00A9234D">
            <w:pPr>
              <w:spacing w:after="120"/>
              <w:rPr>
                <w:ins w:id="1130" w:author="Qualcomm-CH" w:date="2022-02-22T08:29:00Z"/>
                <w:rFonts w:eastAsia="PMingLiU"/>
                <w:color w:val="0070C0"/>
                <w:lang w:val="en-US" w:eastAsia="zh-TW"/>
              </w:rPr>
            </w:pPr>
            <w:ins w:id="1131" w:author="Qualcomm-CH" w:date="2022-02-22T08:14:00Z">
              <w:r>
                <w:rPr>
                  <w:rFonts w:eastAsia="PMingLiU"/>
                  <w:color w:val="0070C0"/>
                  <w:lang w:val="en-US" w:eastAsia="zh-TW"/>
                </w:rPr>
                <w:t>The whole idea of the proposal is “split a large error</w:t>
              </w:r>
            </w:ins>
            <w:ins w:id="1132" w:author="Qualcomm-CH" w:date="2022-02-22T08:15:00Z">
              <w:r>
                <w:rPr>
                  <w:rFonts w:eastAsia="PMingLiU"/>
                  <w:color w:val="0070C0"/>
                  <w:lang w:val="en-US" w:eastAsia="zh-TW"/>
                </w:rPr>
                <w:t xml:space="preserve"> caused by UE position error mainly due to a low frequency of GNSS fix reading into multiple </w:t>
              </w:r>
            </w:ins>
            <w:ins w:id="1133" w:author="Qualcomm-CH" w:date="2022-02-22T08:16:00Z">
              <w:r>
                <w:rPr>
                  <w:rFonts w:eastAsia="PMingLiU"/>
                  <w:color w:val="0070C0"/>
                  <w:lang w:val="en-US" w:eastAsia="zh-TW"/>
                </w:rPr>
                <w:t xml:space="preserve">pieces and correct it gradually” </w:t>
              </w:r>
            </w:ins>
            <w:ins w:id="1134" w:author="Qualcomm-CH" w:date="2022-02-22T08:17:00Z">
              <w:r>
                <w:rPr>
                  <w:rFonts w:eastAsia="PMingLiU"/>
                  <w:color w:val="0070C0"/>
                  <w:lang w:val="en-US" w:eastAsia="zh-TW"/>
                </w:rPr>
                <w:t>because that is the only factor unknow to NW. Otherwise, both NW and UE may correct the s</w:t>
              </w:r>
            </w:ins>
            <w:ins w:id="1135" w:author="Qualcomm-CH" w:date="2022-02-22T08:18:00Z">
              <w:r>
                <w:rPr>
                  <w:rFonts w:eastAsia="PMingLiU"/>
                  <w:color w:val="0070C0"/>
                  <w:lang w:val="en-US" w:eastAsia="zh-TW"/>
                </w:rPr>
                <w:t>ame error two times.</w:t>
              </w:r>
            </w:ins>
          </w:p>
          <w:p w:rsidR="00877BF3" w:rsidRDefault="00877BF3">
            <w:pPr>
              <w:spacing w:after="120"/>
              <w:rPr>
                <w:ins w:id="1136" w:author="Qualcomm-CH" w:date="2022-02-22T08:29:00Z"/>
                <w:rFonts w:eastAsia="PMingLiU"/>
                <w:color w:val="0070C0"/>
                <w:lang w:val="en-US" w:eastAsia="zh-TW"/>
              </w:rPr>
            </w:pPr>
          </w:p>
          <w:p w:rsidR="00877BF3" w:rsidRDefault="00A9234D">
            <w:pPr>
              <w:spacing w:after="120"/>
              <w:rPr>
                <w:ins w:id="1137" w:author="Qualcomm-CH" w:date="2022-02-22T08:29:00Z"/>
                <w:rFonts w:eastAsia="PMingLiU"/>
                <w:color w:val="0070C0"/>
                <w:lang w:val="en-US" w:eastAsia="zh-TW"/>
              </w:rPr>
            </w:pPr>
            <w:ins w:id="1138" w:author="Qualcomm-CH" w:date="2022-02-22T08:29:00Z">
              <w:r>
                <w:rPr>
                  <w:rFonts w:eastAsia="PMingLiU"/>
                  <w:color w:val="0070C0"/>
                  <w:lang w:val="en-US" w:eastAsia="zh-TW"/>
                </w:rPr>
                <w:t>To respond to the following comment from Xiaomi via email thread:</w:t>
              </w:r>
            </w:ins>
          </w:p>
          <w:p w:rsidR="00877BF3" w:rsidRPr="00877BF3" w:rsidRDefault="00A9234D">
            <w:pPr>
              <w:pStyle w:val="aff6"/>
              <w:numPr>
                <w:ilvl w:val="0"/>
                <w:numId w:val="17"/>
              </w:numPr>
              <w:spacing w:after="120"/>
              <w:ind w:firstLineChars="0"/>
              <w:rPr>
                <w:ins w:id="1139" w:author="Qualcomm-CH" w:date="2022-02-22T08:29:00Z"/>
                <w:rFonts w:eastAsia="PMingLiU"/>
                <w:i/>
                <w:iCs/>
                <w:color w:val="0070C0"/>
                <w:lang w:val="en-US" w:eastAsia="zh-TW"/>
                <w:rPrChange w:id="1140" w:author="Qualcomm-CH" w:date="2022-02-22T08:30:00Z">
                  <w:rPr>
                    <w:ins w:id="1141" w:author="Qualcomm-CH" w:date="2022-02-22T08:29:00Z"/>
                    <w:rFonts w:eastAsia="PMingLiU"/>
                    <w:color w:val="0070C0"/>
                    <w:lang w:val="en-US" w:eastAsia="zh-TW"/>
                  </w:rPr>
                </w:rPrChange>
              </w:rPr>
              <w:pPrChange w:id="1142" w:author="Qualcomm-CH" w:date="2022-02-22T08:30:00Z">
                <w:pPr>
                  <w:spacing w:after="120"/>
                </w:pPr>
              </w:pPrChange>
            </w:pPr>
            <w:ins w:id="1143" w:author="Qualcomm-CH" w:date="2022-02-22T08:29:00Z">
              <w:r>
                <w:rPr>
                  <w:rFonts w:eastAsia="PMingLiU"/>
                  <w:i/>
                  <w:iCs/>
                  <w:color w:val="0070C0"/>
                  <w:lang w:val="en-US" w:eastAsia="zh-TW"/>
                  <w:rPrChange w:id="1144" w:author="Qualcomm-CH" w:date="2022-02-22T08:30:00Z">
                    <w:rPr>
                      <w:rFonts w:eastAsia="PMingLiU"/>
                      <w:color w:val="0070C0"/>
                      <w:lang w:val="en-US" w:eastAsia="zh-TW"/>
                    </w:rPr>
                  </w:rPrChange>
                </w:rPr>
                <w:t>“Regarding the value for Tq and Tq, we still think the relaxed values should be considered, since Te_NTN is relaxed from 12Ts to 29Ts for 15KHz SCS case by taking into account the GNSS inaccuracy, so the Tp and Tq should be relaxed accordingly based on current value, i.e. 5.5Ts, otherwise, UE may not be able to adjust timely its uplink timing.”</w:t>
              </w:r>
            </w:ins>
          </w:p>
          <w:p w:rsidR="00877BF3" w:rsidRDefault="00877BF3">
            <w:pPr>
              <w:spacing w:after="120"/>
              <w:rPr>
                <w:ins w:id="1145" w:author="Qualcomm-CH" w:date="2022-02-22T08:35:00Z"/>
                <w:rFonts w:eastAsia="PMingLiU"/>
                <w:color w:val="0070C0"/>
                <w:lang w:val="en-US" w:eastAsia="zh-TW"/>
              </w:rPr>
            </w:pPr>
          </w:p>
          <w:p w:rsidR="00877BF3" w:rsidRPr="00877BF3" w:rsidRDefault="00A9234D">
            <w:pPr>
              <w:spacing w:after="120"/>
              <w:rPr>
                <w:ins w:id="1146" w:author="Qualcomm-CH" w:date="2022-02-22T08:33:00Z"/>
                <w:rFonts w:eastAsia="Malgun Gothic"/>
                <w:color w:val="0070C0"/>
                <w:lang w:val="en-US" w:eastAsia="ko-KR"/>
                <w:rPrChange w:id="1147" w:author="Qualcomm-CH" w:date="2022-02-22T08:43:00Z">
                  <w:rPr>
                    <w:ins w:id="1148" w:author="Qualcomm-CH" w:date="2022-02-22T08:33:00Z"/>
                    <w:lang w:val="en-US" w:eastAsia="zh-TW"/>
                  </w:rPr>
                </w:rPrChange>
              </w:rPr>
            </w:pPr>
            <w:ins w:id="1149" w:author="Qualcomm-CH" w:date="2022-02-22T08:35:00Z">
              <w:r>
                <w:rPr>
                  <w:rFonts w:eastAsia="PMingLiU"/>
                  <w:color w:val="0070C0"/>
                  <w:lang w:val="en-US" w:eastAsia="zh-TW"/>
                </w:rPr>
                <w:t>We are not too negative to relaxing Tp and Tq values, but it is up to how much relaxation we want. If this is</w:t>
              </w:r>
            </w:ins>
            <w:ins w:id="1150" w:author="Qualcomm-CH" w:date="2022-02-22T08:36:00Z">
              <w:r>
                <w:rPr>
                  <w:rFonts w:eastAsia="PMingLiU"/>
                  <w:color w:val="0070C0"/>
                  <w:lang w:val="en-US" w:eastAsia="zh-TW"/>
                </w:rPr>
                <w:t>, e.g. 10% of UE GNSS position error that was assumed for  Te_NTN (which is 0.5Ts), we can consider it. But tec</w:t>
              </w:r>
            </w:ins>
            <w:ins w:id="1151" w:author="Qualcomm-CH" w:date="2022-02-22T08:37:00Z">
              <w:r>
                <w:rPr>
                  <w:rFonts w:eastAsia="PMingLiU"/>
                  <w:color w:val="0070C0"/>
                  <w:lang w:val="en-US" w:eastAsia="zh-TW"/>
                </w:rPr>
                <w:t>hnically we believe the gradual timing adjustment due to stale GNSS fix has not much to do with GNSS fix error be</w:t>
              </w:r>
            </w:ins>
            <w:ins w:id="1152" w:author="Qualcomm-CH" w:date="2022-02-22T08:38:00Z">
              <w:r>
                <w:rPr>
                  <w:rFonts w:eastAsia="PMingLiU"/>
                  <w:color w:val="0070C0"/>
                  <w:lang w:val="en-US" w:eastAsia="zh-TW"/>
                </w:rPr>
                <w:t xml:space="preserve">cause this is relative correction compared to the previous transmission, hence, the same UE position error included in </w:t>
              </w:r>
            </w:ins>
            <w:ins w:id="1153" w:author="Qualcomm-CH" w:date="2022-02-22T08:39:00Z">
              <w:r>
                <w:rPr>
                  <w:rFonts w:eastAsia="PMingLiU"/>
                  <w:color w:val="0070C0"/>
                  <w:lang w:val="en-US" w:eastAsia="zh-TW"/>
                </w:rPr>
                <w:t xml:space="preserve">the preceeding and current transmissions is effectively </w:t>
              </w:r>
            </w:ins>
            <w:ins w:id="1154" w:author="Qualcomm-CH" w:date="2022-02-22T08:40:00Z">
              <w:r>
                <w:rPr>
                  <w:rFonts w:eastAsia="PMingLiU"/>
                  <w:color w:val="0070C0"/>
                  <w:lang w:val="en-US" w:eastAsia="zh-TW"/>
                </w:rPr>
                <w:t>ignored. Moreover, as you can see from our simulation results below, the imp</w:t>
              </w:r>
            </w:ins>
            <w:ins w:id="1155" w:author="Qualcomm-CH" w:date="2022-02-22T08:41:00Z">
              <w:r>
                <w:rPr>
                  <w:rFonts w:eastAsia="PMingLiU"/>
                  <w:color w:val="0070C0"/>
                  <w:lang w:val="en-US" w:eastAsia="zh-TW"/>
                </w:rPr>
                <w:t xml:space="preserve">act of double </w:t>
              </w:r>
              <w:r>
                <w:rPr>
                  <w:rFonts w:eastAsia="PMingLiU"/>
                  <w:color w:val="0070C0"/>
                  <w:lang w:val="en-US" w:eastAsia="zh-TW"/>
                </w:rPr>
                <w:lastRenderedPageBreak/>
                <w:t>correct is alleviated when UE applies lower values than Tq and Tp.</w:t>
              </w:r>
            </w:ins>
            <w:ins w:id="1156" w:author="Qualcomm-CH" w:date="2022-02-22T08:42:00Z">
              <w:r>
                <w:rPr>
                  <w:rFonts w:eastAsia="PMingLiU"/>
                  <w:color w:val="0070C0"/>
                  <w:lang w:val="en-US" w:eastAsia="zh-TW"/>
                </w:rPr>
                <w:t xml:space="preserve"> The current Tp and Tq can still </w:t>
              </w:r>
            </w:ins>
            <w:ins w:id="1157" w:author="Qualcomm-CH" w:date="2022-02-22T08:43:00Z">
              <w:r>
                <w:rPr>
                  <w:rFonts w:eastAsia="Malgun Gothic" w:hint="eastAsia"/>
                  <w:color w:val="0070C0"/>
                  <w:lang w:val="en-US" w:eastAsia="ko-KR"/>
                </w:rPr>
                <w:t>s</w:t>
              </w:r>
              <w:r>
                <w:rPr>
                  <w:rFonts w:eastAsia="Malgun Gothic"/>
                  <w:color w:val="0070C0"/>
                  <w:lang w:val="en-US" w:eastAsia="ko-KR"/>
                </w:rPr>
                <w:t>uppress the fluctuation of timing er</w:t>
              </w:r>
            </w:ins>
            <w:ins w:id="1158" w:author="Qualcomm-CH" w:date="2022-02-22T08:44:00Z">
              <w:r>
                <w:rPr>
                  <w:rFonts w:eastAsia="Malgun Gothic"/>
                  <w:color w:val="0070C0"/>
                  <w:lang w:val="en-US" w:eastAsia="ko-KR"/>
                </w:rPr>
                <w:t>ror and confine it within a proper range.</w:t>
              </w:r>
            </w:ins>
          </w:p>
          <w:p w:rsidR="00877BF3" w:rsidRDefault="00A9234D">
            <w:pPr>
              <w:spacing w:after="120"/>
              <w:rPr>
                <w:ins w:id="1159" w:author="Qualcomm-CH" w:date="2022-02-22T08:13:00Z"/>
                <w:rFonts w:eastAsia="PMingLiU"/>
                <w:color w:val="0070C0"/>
                <w:lang w:val="en-US" w:eastAsia="zh-TW"/>
              </w:rPr>
            </w:pPr>
            <w:ins w:id="1160" w:author="Qualcomm-CH" w:date="2022-02-22T08:34:00Z">
              <w:r w:rsidRPr="00A86E62">
                <w:rPr>
                  <w:noProof/>
                  <w:lang w:val="en-US" w:eastAsia="zh-CN"/>
                </w:rPr>
                <w:drawing>
                  <wp:inline distT="0" distB="0" distL="0" distR="0" wp14:anchorId="1B0B9DCD" wp14:editId="27B18343">
                    <wp:extent cx="5248910" cy="39573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59060" cy="3965422"/>
                            </a:xfrm>
                            <a:prstGeom prst="rect">
                              <a:avLst/>
                            </a:prstGeom>
                            <a:noFill/>
                          </pic:spPr>
                        </pic:pic>
                      </a:graphicData>
                    </a:graphic>
                  </wp:inline>
                </w:drawing>
              </w:r>
            </w:ins>
          </w:p>
        </w:tc>
      </w:tr>
      <w:tr w:rsidR="00877BF3">
        <w:trPr>
          <w:ins w:id="1161" w:author="Dorin PANAITOPOL" w:date="2022-02-23T04:11:00Z"/>
        </w:trPr>
        <w:tc>
          <w:tcPr>
            <w:tcW w:w="1193" w:type="dxa"/>
          </w:tcPr>
          <w:p w:rsidR="00877BF3" w:rsidRDefault="00A9234D">
            <w:pPr>
              <w:spacing w:after="120"/>
              <w:rPr>
                <w:ins w:id="1162" w:author="Dorin PANAITOPOL" w:date="2022-02-23T04:11:00Z"/>
                <w:rFonts w:eastAsiaTheme="minorEastAsia"/>
                <w:color w:val="0070C0"/>
                <w:lang w:val="en-US" w:eastAsia="zh-CN"/>
              </w:rPr>
            </w:pPr>
            <w:ins w:id="1163" w:author="Dorin PANAITOPOL" w:date="2022-02-23T04:11:00Z">
              <w:r>
                <w:rPr>
                  <w:rFonts w:eastAsiaTheme="minorEastAsia"/>
                  <w:color w:val="0070C0"/>
                  <w:lang w:val="en-US" w:eastAsia="zh-CN"/>
                </w:rPr>
                <w:lastRenderedPageBreak/>
                <w:t>T</w:t>
              </w:r>
            </w:ins>
            <w:ins w:id="1164" w:author="Dorin PANAITOPOL" w:date="2022-02-23T04:16:00Z">
              <w:r>
                <w:rPr>
                  <w:rFonts w:eastAsiaTheme="minorEastAsia"/>
                  <w:color w:val="0070C0"/>
                  <w:lang w:val="en-US" w:eastAsia="zh-CN"/>
                </w:rPr>
                <w:t>HALES</w:t>
              </w:r>
            </w:ins>
          </w:p>
        </w:tc>
        <w:tc>
          <w:tcPr>
            <w:tcW w:w="8438" w:type="dxa"/>
          </w:tcPr>
          <w:p w:rsidR="00877BF3" w:rsidRDefault="00A9234D">
            <w:pPr>
              <w:spacing w:after="120"/>
              <w:rPr>
                <w:ins w:id="1165" w:author="Dorin PANAITOPOL" w:date="2022-02-23T04:11:00Z"/>
                <w:rFonts w:eastAsia="PMingLiU"/>
                <w:color w:val="0070C0"/>
                <w:lang w:val="en-US" w:eastAsia="zh-TW"/>
              </w:rPr>
            </w:pPr>
            <w:ins w:id="1166" w:author="Dorin PANAITOPOL" w:date="2022-02-23T04:11:00Z">
              <w:r>
                <w:rPr>
                  <w:rFonts w:eastAsia="PMingLiU"/>
                  <w:color w:val="0070C0"/>
                  <w:lang w:val="en-US" w:eastAsia="zh-TW"/>
                </w:rPr>
                <w:t xml:space="preserve">We support </w:t>
              </w:r>
              <w:r>
                <w:rPr>
                  <w:rFonts w:eastAsiaTheme="minorEastAsia"/>
                  <w:color w:val="0070C0"/>
                  <w:lang w:val="en-US" w:eastAsia="zh-CN"/>
                </w:rPr>
                <w:t xml:space="preserve">updated Option 2 </w:t>
              </w:r>
            </w:ins>
          </w:p>
        </w:tc>
      </w:tr>
      <w:tr w:rsidR="00147FD7">
        <w:trPr>
          <w:ins w:id="1167" w:author="JY Hwang" w:date="2022-02-23T13:08:00Z"/>
        </w:trPr>
        <w:tc>
          <w:tcPr>
            <w:tcW w:w="1193" w:type="dxa"/>
          </w:tcPr>
          <w:p w:rsidR="00147FD7" w:rsidRDefault="00147FD7" w:rsidP="00147FD7">
            <w:pPr>
              <w:spacing w:after="120"/>
              <w:rPr>
                <w:ins w:id="1168" w:author="JY Hwang" w:date="2022-02-23T13:08:00Z"/>
                <w:rFonts w:eastAsiaTheme="minorEastAsia"/>
                <w:color w:val="0070C0"/>
                <w:lang w:val="en-US" w:eastAsia="zh-CN"/>
              </w:rPr>
            </w:pPr>
            <w:ins w:id="1169" w:author="JY Hwang" w:date="2022-02-23T13:08:00Z">
              <w:r>
                <w:rPr>
                  <w:rFonts w:eastAsia="Malgun Gothic" w:hint="eastAsia"/>
                  <w:color w:val="0070C0"/>
                  <w:lang w:val="en-US" w:eastAsia="ko-KR"/>
                </w:rPr>
                <w:t>LGE</w:t>
              </w:r>
            </w:ins>
          </w:p>
        </w:tc>
        <w:tc>
          <w:tcPr>
            <w:tcW w:w="8438" w:type="dxa"/>
          </w:tcPr>
          <w:p w:rsidR="00147FD7" w:rsidRDefault="00147FD7" w:rsidP="00147FD7">
            <w:pPr>
              <w:spacing w:after="120"/>
              <w:rPr>
                <w:ins w:id="1170" w:author="JY Hwang" w:date="2022-02-23T13:08:00Z"/>
                <w:rFonts w:eastAsia="PMingLiU"/>
                <w:color w:val="0070C0"/>
                <w:lang w:val="en-US" w:eastAsia="zh-TW"/>
              </w:rPr>
            </w:pPr>
            <w:ins w:id="1171" w:author="JY Hwang" w:date="2022-02-23T13:08:00Z">
              <w:r>
                <w:rPr>
                  <w:rFonts w:eastAsia="Malgun Gothic"/>
                  <w:color w:val="0070C0"/>
                  <w:lang w:val="en-US" w:eastAsia="ko-KR"/>
                </w:rPr>
                <w:t>W</w:t>
              </w:r>
              <w:r>
                <w:rPr>
                  <w:rFonts w:eastAsia="Malgun Gothic" w:hint="eastAsia"/>
                  <w:color w:val="0070C0"/>
                  <w:lang w:val="en-US" w:eastAsia="ko-KR"/>
                </w:rPr>
                <w:t xml:space="preserve">e </w:t>
              </w:r>
              <w:r>
                <w:rPr>
                  <w:rFonts w:eastAsia="Malgun Gothic"/>
                  <w:color w:val="0070C0"/>
                  <w:lang w:val="en-US" w:eastAsia="ko-KR"/>
                </w:rPr>
                <w:t>are fine with updated option 2 by QC, and prefer to reuse legacy Tq,Tp.</w:t>
              </w:r>
            </w:ins>
          </w:p>
        </w:tc>
      </w:tr>
      <w:tr w:rsidR="00A86E62">
        <w:trPr>
          <w:ins w:id="1172" w:author="Xiaomi" w:date="2022-02-23T16:15:00Z"/>
        </w:trPr>
        <w:tc>
          <w:tcPr>
            <w:tcW w:w="1193" w:type="dxa"/>
          </w:tcPr>
          <w:p w:rsidR="00A86E62" w:rsidRDefault="00A86E62" w:rsidP="00147FD7">
            <w:pPr>
              <w:spacing w:after="120"/>
              <w:rPr>
                <w:ins w:id="1173" w:author="Xiaomi" w:date="2022-02-23T16:15:00Z"/>
                <w:rFonts w:eastAsia="Malgun Gothic"/>
                <w:color w:val="0070C0"/>
                <w:lang w:val="en-US" w:eastAsia="ko-KR"/>
              </w:rPr>
            </w:pPr>
            <w:ins w:id="1174" w:author="Xiaomi" w:date="2022-02-23T16:15:00Z">
              <w:r>
                <w:rPr>
                  <w:rFonts w:asciiTheme="minorEastAsia" w:eastAsiaTheme="minorEastAsia" w:hAnsiTheme="minorEastAsia" w:hint="eastAsia"/>
                  <w:color w:val="0070C0"/>
                  <w:lang w:val="en-US" w:eastAsia="zh-CN"/>
                </w:rPr>
                <w:t>Xiaomi</w:t>
              </w:r>
            </w:ins>
            <w:ins w:id="1175" w:author="Xiaomi" w:date="2022-02-23T16:16:00Z">
              <w:r>
                <w:rPr>
                  <w:rFonts w:asciiTheme="minorEastAsia" w:eastAsiaTheme="minorEastAsia" w:hAnsiTheme="minorEastAsia"/>
                  <w:color w:val="0070C0"/>
                  <w:lang w:val="en-US" w:eastAsia="zh-CN"/>
                </w:rPr>
                <w:t>2</w:t>
              </w:r>
            </w:ins>
          </w:p>
        </w:tc>
        <w:tc>
          <w:tcPr>
            <w:tcW w:w="8438" w:type="dxa"/>
          </w:tcPr>
          <w:p w:rsidR="00A86E62" w:rsidRPr="00A86E62" w:rsidRDefault="00A86E62">
            <w:pPr>
              <w:rPr>
                <w:ins w:id="1176" w:author="Xiaomi" w:date="2022-02-23T16:15:00Z"/>
                <w:rFonts w:eastAsiaTheme="minorEastAsia"/>
                <w:color w:val="000000"/>
                <w:sz w:val="21"/>
                <w:szCs w:val="21"/>
                <w:lang w:val="en-US" w:eastAsia="zh-CN"/>
                <w:rPrChange w:id="1177" w:author="Xiaomi" w:date="2022-02-23T16:16:00Z">
                  <w:rPr>
                    <w:ins w:id="1178" w:author="Xiaomi" w:date="2022-02-23T16:15:00Z"/>
                    <w:rFonts w:eastAsia="Malgun Gothic"/>
                    <w:color w:val="0070C0"/>
                    <w:lang w:val="en-US" w:eastAsia="ko-KR"/>
                  </w:rPr>
                </w:rPrChange>
              </w:rPr>
              <w:pPrChange w:id="1179" w:author="Xiaomi" w:date="2022-02-23T16:16:00Z">
                <w:pPr>
                  <w:spacing w:after="120"/>
                </w:pPr>
              </w:pPrChange>
            </w:pPr>
            <w:ins w:id="1180" w:author="Xiaomi" w:date="2022-02-23T16:15:00Z">
              <w:r>
                <w:rPr>
                  <w:color w:val="000000"/>
                  <w:sz w:val="21"/>
                  <w:szCs w:val="21"/>
                </w:rPr>
                <w:t xml:space="preserve">As commented in email thread, </w:t>
              </w:r>
            </w:ins>
            <w:ins w:id="1181" w:author="Xiaomi" w:date="2022-02-23T16:16:00Z">
              <w:r>
                <w:rPr>
                  <w:color w:val="000000"/>
                  <w:sz w:val="21"/>
                  <w:szCs w:val="21"/>
                </w:rPr>
                <w:t>and w</w:t>
              </w:r>
            </w:ins>
            <w:ins w:id="1182" w:author="Xiaomi" w:date="2022-02-23T16:15:00Z">
              <w:r>
                <w:rPr>
                  <w:color w:val="000000"/>
                  <w:sz w:val="21"/>
                  <w:szCs w:val="21"/>
                </w:rPr>
                <w:t xml:space="preserve">e tend to agree with </w:t>
              </w:r>
            </w:ins>
            <w:ins w:id="1183" w:author="Xiaomi" w:date="2022-02-23T16:16:00Z">
              <w:r>
                <w:rPr>
                  <w:color w:val="000000"/>
                  <w:sz w:val="21"/>
                  <w:szCs w:val="21"/>
                </w:rPr>
                <w:t>QC’s</w:t>
              </w:r>
            </w:ins>
            <w:ins w:id="1184" w:author="Xiaomi" w:date="2022-02-23T16:15:00Z">
              <w:r>
                <w:rPr>
                  <w:color w:val="000000"/>
                  <w:sz w:val="21"/>
                  <w:szCs w:val="21"/>
                </w:rPr>
                <w:t xml:space="preserve"> observation the UE position error may not have much impact on Tq and Tp value. Just one question for clarification, what is assumption for UE velocity in </w:t>
              </w:r>
            </w:ins>
            <w:ins w:id="1185" w:author="Xiaomi" w:date="2022-02-23T16:16:00Z">
              <w:r>
                <w:rPr>
                  <w:color w:val="000000"/>
                  <w:sz w:val="21"/>
                  <w:szCs w:val="21"/>
                </w:rPr>
                <w:t>the</w:t>
              </w:r>
            </w:ins>
            <w:ins w:id="1186" w:author="Xiaomi" w:date="2022-02-23T16:15:00Z">
              <w:r>
                <w:rPr>
                  <w:color w:val="000000"/>
                  <w:sz w:val="21"/>
                  <w:szCs w:val="21"/>
                </w:rPr>
                <w:t xml:space="preserve"> simulation results as shown in below? And if the existing Tq and Tp value is reused as your proposed, does this requirement apply to the UE with high velocity (higher than a threshold). Since we still have some concern on whether the existing Tq and Tp value is ok or not for the UE with high velocity, e.g. for ATG UE (in my understanding, ATG should be in scope of  Rel-17 NTN), and the velocity can be up to 1200Km/h, UE may not be able to adjust timely its UL timing. </w:t>
              </w:r>
            </w:ins>
          </w:p>
        </w:tc>
      </w:tr>
      <w:tr w:rsidR="00121A65">
        <w:trPr>
          <w:ins w:id="1187" w:author="Apple, Jerry Cui" w:date="2022-02-23T10:20:00Z"/>
        </w:trPr>
        <w:tc>
          <w:tcPr>
            <w:tcW w:w="1193" w:type="dxa"/>
          </w:tcPr>
          <w:p w:rsidR="00121A65" w:rsidRDefault="00121A65" w:rsidP="00147FD7">
            <w:pPr>
              <w:spacing w:after="120"/>
              <w:rPr>
                <w:ins w:id="1188" w:author="Apple, Jerry Cui" w:date="2022-02-23T10:20:00Z"/>
                <w:rFonts w:asciiTheme="minorEastAsia" w:eastAsiaTheme="minorEastAsia" w:hAnsiTheme="minorEastAsia"/>
                <w:color w:val="0070C0"/>
                <w:lang w:val="en-US" w:eastAsia="zh-CN"/>
              </w:rPr>
            </w:pPr>
            <w:ins w:id="1189" w:author="Apple, Jerry Cui" w:date="2022-02-23T10:20:00Z">
              <w:r>
                <w:rPr>
                  <w:rFonts w:asciiTheme="minorEastAsia" w:eastAsiaTheme="minorEastAsia" w:hAnsiTheme="minorEastAsia"/>
                  <w:color w:val="0070C0"/>
                  <w:lang w:val="en-US" w:eastAsia="zh-CN"/>
                </w:rPr>
                <w:t>Apple</w:t>
              </w:r>
            </w:ins>
          </w:p>
        </w:tc>
        <w:tc>
          <w:tcPr>
            <w:tcW w:w="8438" w:type="dxa"/>
          </w:tcPr>
          <w:p w:rsidR="00121A65" w:rsidRDefault="00121A65">
            <w:pPr>
              <w:rPr>
                <w:ins w:id="1190" w:author="Apple, Jerry Cui" w:date="2022-02-23T10:24:00Z"/>
                <w:color w:val="000000"/>
                <w:sz w:val="21"/>
                <w:szCs w:val="21"/>
              </w:rPr>
            </w:pPr>
            <w:ins w:id="1191" w:author="Apple, Jerry Cui" w:date="2022-02-23T10:21:00Z">
              <w:r>
                <w:rPr>
                  <w:color w:val="000000"/>
                  <w:sz w:val="21"/>
                  <w:szCs w:val="21"/>
                </w:rPr>
                <w:t>Our original proposal is option 1</w:t>
              </w:r>
            </w:ins>
            <w:ins w:id="1192" w:author="Apple, Jerry Cui" w:date="2022-02-23T10:34:00Z">
              <w:r w:rsidR="00056A56">
                <w:rPr>
                  <w:color w:val="000000"/>
                  <w:sz w:val="21"/>
                  <w:szCs w:val="21"/>
                </w:rPr>
                <w:t xml:space="preserve"> (we </w:t>
              </w:r>
            </w:ins>
            <w:ins w:id="1193" w:author="Apple, Jerry Cui" w:date="2022-02-23T10:35:00Z">
              <w:r w:rsidR="00056A56">
                <w:rPr>
                  <w:color w:val="000000"/>
                  <w:sz w:val="21"/>
                  <w:szCs w:val="21"/>
                </w:rPr>
                <w:t>also support it now</w:t>
              </w:r>
            </w:ins>
            <w:ins w:id="1194" w:author="Apple, Jerry Cui" w:date="2022-02-23T10:34:00Z">
              <w:r w:rsidR="00056A56">
                <w:rPr>
                  <w:color w:val="000000"/>
                  <w:sz w:val="21"/>
                  <w:szCs w:val="21"/>
                </w:rPr>
                <w:t>)</w:t>
              </w:r>
            </w:ins>
            <w:ins w:id="1195" w:author="Apple, Jerry Cui" w:date="2022-02-23T10:21:00Z">
              <w:r>
                <w:rPr>
                  <w:color w:val="000000"/>
                  <w:sz w:val="21"/>
                  <w:szCs w:val="21"/>
                </w:rPr>
                <w:t xml:space="preserve">, since </w:t>
              </w:r>
            </w:ins>
            <w:ins w:id="1196" w:author="Apple, Jerry Cui" w:date="2022-02-23T10:23:00Z">
              <w:r>
                <w:rPr>
                  <w:color w:val="000000"/>
                  <w:sz w:val="21"/>
                  <w:szCs w:val="21"/>
                </w:rPr>
                <w:t xml:space="preserve">we assume UE doesn’t need to adjust its Tx timing </w:t>
              </w:r>
            </w:ins>
            <w:ins w:id="1197" w:author="Apple, Jerry Cui" w:date="2022-02-23T10:24:00Z">
              <w:r>
                <w:rPr>
                  <w:color w:val="000000"/>
                  <w:sz w:val="21"/>
                  <w:szCs w:val="21"/>
                </w:rPr>
                <w:t>immediately</w:t>
              </w:r>
            </w:ins>
            <w:ins w:id="1198" w:author="Apple, Jerry Cui" w:date="2022-02-23T10:23:00Z">
              <w:r>
                <w:rPr>
                  <w:color w:val="000000"/>
                  <w:sz w:val="21"/>
                  <w:szCs w:val="21"/>
                </w:rPr>
                <w:t xml:space="preserve"> after UE specific TA  and TA common update</w:t>
              </w:r>
            </w:ins>
            <w:ins w:id="1199" w:author="Apple, Jerry Cui" w:date="2022-02-23T10:24:00Z">
              <w:r>
                <w:rPr>
                  <w:color w:val="000000"/>
                  <w:sz w:val="21"/>
                  <w:szCs w:val="21"/>
                </w:rPr>
                <w:t>(</w:t>
              </w:r>
            </w:ins>
            <w:ins w:id="1200" w:author="Apple, Jerry Cui" w:date="2022-02-23T10:25:00Z">
              <w:r>
                <w:rPr>
                  <w:color w:val="000000"/>
                  <w:sz w:val="21"/>
                  <w:szCs w:val="21"/>
                </w:rPr>
                <w:t>previous closed-loop TA has helped UE to compensate it already</w:t>
              </w:r>
            </w:ins>
            <w:ins w:id="1201" w:author="Apple, Jerry Cui" w:date="2022-02-23T10:24:00Z">
              <w:r>
                <w:rPr>
                  <w:color w:val="000000"/>
                  <w:sz w:val="21"/>
                  <w:szCs w:val="21"/>
                </w:rPr>
                <w:t>) but only update on the reference timing, and then the adjustment pace is still follow the legacy Tp/Tq</w:t>
              </w:r>
            </w:ins>
            <w:ins w:id="1202" w:author="Apple, Jerry Cui" w:date="2022-02-23T10:25:00Z">
              <w:r>
                <w:rPr>
                  <w:color w:val="000000"/>
                  <w:sz w:val="21"/>
                  <w:szCs w:val="21"/>
                </w:rPr>
                <w:t>. If the UE gradual timing adjustment pace is too fast or too low</w:t>
              </w:r>
            </w:ins>
            <w:ins w:id="1203" w:author="Apple, Jerry Cui" w:date="2022-02-23T10:26:00Z">
              <w:r>
                <w:rPr>
                  <w:color w:val="000000"/>
                  <w:sz w:val="21"/>
                  <w:szCs w:val="21"/>
                </w:rPr>
                <w:t>, network can still use closed-loop TA to control UE timing efficiently.</w:t>
              </w:r>
            </w:ins>
          </w:p>
          <w:p w:rsidR="00033502" w:rsidRDefault="00121A65">
            <w:pPr>
              <w:rPr>
                <w:ins w:id="1204" w:author="Apple, Jerry Cui" w:date="2022-02-23T10:31:00Z"/>
                <w:color w:val="000000"/>
                <w:sz w:val="21"/>
                <w:szCs w:val="21"/>
              </w:rPr>
            </w:pPr>
            <w:ins w:id="1205" w:author="Apple, Jerry Cui" w:date="2022-02-23T10:20:00Z">
              <w:r>
                <w:rPr>
                  <w:color w:val="000000"/>
                  <w:sz w:val="21"/>
                  <w:szCs w:val="21"/>
                </w:rPr>
                <w:t xml:space="preserve">Based on the email discussion and QC’s explanation, we could </w:t>
              </w:r>
            </w:ins>
            <w:ins w:id="1206" w:author="Apple, Jerry Cui" w:date="2022-02-23T10:26:00Z">
              <w:r>
                <w:rPr>
                  <w:color w:val="000000"/>
                  <w:sz w:val="21"/>
                  <w:szCs w:val="21"/>
                </w:rPr>
                <w:t>also compromise to updated option 2, since we agree this updated option 2 could als</w:t>
              </w:r>
            </w:ins>
            <w:ins w:id="1207" w:author="Apple, Jerry Cui" w:date="2022-02-23T10:27:00Z">
              <w:r>
                <w:rPr>
                  <w:color w:val="000000"/>
                  <w:sz w:val="21"/>
                  <w:szCs w:val="21"/>
                </w:rPr>
                <w:t xml:space="preserve">o address the double-correction issue. UE could calculate the satellite position and TA common by itself without any measurement, it’s also possible for UE to </w:t>
              </w:r>
            </w:ins>
            <w:ins w:id="1208" w:author="Apple, Jerry Cui" w:date="2022-02-23T10:28:00Z">
              <w:r>
                <w:rPr>
                  <w:color w:val="000000"/>
                  <w:sz w:val="21"/>
                  <w:szCs w:val="21"/>
                </w:rPr>
                <w:t xml:space="preserve">adjust Tx timing by new calculated satellite position and TA common in a gradual manner (slot to slot, or with a small update </w:t>
              </w:r>
              <w:r w:rsidR="00033502">
                <w:rPr>
                  <w:color w:val="000000"/>
                  <w:sz w:val="21"/>
                  <w:szCs w:val="21"/>
                </w:rPr>
                <w:t>periodicity</w:t>
              </w:r>
              <w:r>
                <w:rPr>
                  <w:color w:val="000000"/>
                  <w:sz w:val="21"/>
                  <w:szCs w:val="21"/>
                </w:rPr>
                <w:t>)</w:t>
              </w:r>
            </w:ins>
            <w:ins w:id="1209" w:author="Apple, Jerry Cui" w:date="2022-02-23T10:29:00Z">
              <w:r w:rsidR="00033502">
                <w:rPr>
                  <w:color w:val="000000"/>
                  <w:sz w:val="21"/>
                  <w:szCs w:val="21"/>
                </w:rPr>
                <w:t>.</w:t>
              </w:r>
            </w:ins>
          </w:p>
          <w:p w:rsidR="00033502" w:rsidRDefault="00033502">
            <w:pPr>
              <w:rPr>
                <w:ins w:id="1210" w:author="Apple, Jerry Cui" w:date="2022-02-23T10:20:00Z"/>
                <w:color w:val="000000"/>
                <w:sz w:val="21"/>
                <w:szCs w:val="21"/>
              </w:rPr>
            </w:pPr>
            <w:ins w:id="1211" w:author="Apple, Jerry Cui" w:date="2022-02-23T10:31:00Z">
              <w:r>
                <w:rPr>
                  <w:color w:val="000000"/>
                  <w:sz w:val="21"/>
                  <w:szCs w:val="21"/>
                </w:rPr>
                <w:t>Regarding the Tq/</w:t>
              </w:r>
            </w:ins>
            <w:ins w:id="1212" w:author="Apple, Jerry Cui" w:date="2022-02-23T10:32:00Z">
              <w:r>
                <w:rPr>
                  <w:color w:val="000000"/>
                  <w:sz w:val="21"/>
                  <w:szCs w:val="21"/>
                </w:rPr>
                <w:t>Tp value</w:t>
              </w:r>
            </w:ins>
            <w:ins w:id="1213" w:author="Apple, Jerry Cui" w:date="2022-02-23T10:33:00Z">
              <w:r>
                <w:rPr>
                  <w:color w:val="000000"/>
                  <w:sz w:val="21"/>
                  <w:szCs w:val="21"/>
                </w:rPr>
                <w:t>, we are fine with either following existing TN requirement or considering high speed UE as proposed by HW.</w:t>
              </w:r>
            </w:ins>
          </w:p>
        </w:tc>
      </w:tr>
    </w:tbl>
    <w:p w:rsidR="00877BF3" w:rsidRDefault="00877BF3">
      <w:pPr>
        <w:spacing w:after="120"/>
        <w:rPr>
          <w:color w:val="0070C0"/>
          <w:szCs w:val="24"/>
          <w:lang w:eastAsia="zh-CN"/>
        </w:rPr>
      </w:pPr>
    </w:p>
    <w:p w:rsidR="00877BF3" w:rsidRDefault="00A9234D">
      <w:pPr>
        <w:rPr>
          <w:b/>
          <w:color w:val="0070C0"/>
          <w:u w:val="single"/>
          <w:lang w:eastAsia="ko-KR"/>
        </w:rPr>
      </w:pPr>
      <w:r>
        <w:rPr>
          <w:b/>
          <w:color w:val="0070C0"/>
          <w:u w:val="single"/>
          <w:lang w:eastAsia="ko-KR"/>
        </w:rPr>
        <w:lastRenderedPageBreak/>
        <w:t>Issue 1-8: UE behaviour for gradual timing adjustment for NTN UE.</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 xml:space="preserve">Option 1: </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UE performs timing adjustment for downlink reception timing drifting and UE specific TA change separately.</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Option 2: (Apple, CATT, CMCC)</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UE performs timing adjustment with combining downlink reception timing drifting and UE specific TA change as one adjustment.</w:t>
      </w: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877BF3" w:rsidRDefault="00A9234D">
      <w:pPr>
        <w:pStyle w:val="aff6"/>
        <w:numPr>
          <w:ilvl w:val="1"/>
          <w:numId w:val="1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Companies are encouraged to provide the views on this issue.</w:t>
      </w:r>
    </w:p>
    <w:tbl>
      <w:tblPr>
        <w:tblStyle w:val="afd"/>
        <w:tblW w:w="0" w:type="auto"/>
        <w:tblLook w:val="04A0" w:firstRow="1" w:lastRow="0" w:firstColumn="1" w:lastColumn="0" w:noHBand="0" w:noVBand="1"/>
      </w:tblPr>
      <w:tblGrid>
        <w:gridCol w:w="1236"/>
        <w:gridCol w:w="8393"/>
      </w:tblGrid>
      <w:tr w:rsidR="00877BF3">
        <w:tc>
          <w:tcPr>
            <w:tcW w:w="123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23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rsidR="00877BF3" w:rsidRDefault="00877BF3">
            <w:pPr>
              <w:spacing w:after="120"/>
              <w:rPr>
                <w:rFonts w:eastAsiaTheme="minorEastAsia"/>
                <w:color w:val="0070C0"/>
                <w:lang w:val="en-US" w:eastAsia="zh-CN"/>
              </w:rPr>
            </w:pPr>
          </w:p>
        </w:tc>
      </w:tr>
      <w:tr w:rsidR="00877BF3">
        <w:trPr>
          <w:ins w:id="1214" w:author="Xiaomi" w:date="2022-02-21T13:56:00Z"/>
        </w:trPr>
        <w:tc>
          <w:tcPr>
            <w:tcW w:w="1236" w:type="dxa"/>
          </w:tcPr>
          <w:p w:rsidR="00877BF3" w:rsidRDefault="00A9234D">
            <w:pPr>
              <w:spacing w:after="120"/>
              <w:rPr>
                <w:ins w:id="1215" w:author="Xiaomi" w:date="2022-02-21T13:56:00Z"/>
                <w:rFonts w:eastAsiaTheme="minorEastAsia"/>
                <w:color w:val="0070C0"/>
                <w:lang w:val="en-US" w:eastAsia="zh-CN"/>
              </w:rPr>
            </w:pPr>
            <w:ins w:id="1216" w:author="Xiaomi" w:date="2022-02-21T14:03: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rsidR="00877BF3" w:rsidRDefault="00A9234D">
            <w:pPr>
              <w:spacing w:after="120"/>
              <w:rPr>
                <w:ins w:id="1217" w:author="Xiaomi" w:date="2022-02-21T13:56:00Z"/>
                <w:rFonts w:eastAsiaTheme="minorEastAsia"/>
                <w:color w:val="0070C0"/>
                <w:lang w:val="en-US" w:eastAsia="zh-CN"/>
              </w:rPr>
            </w:pPr>
            <w:ins w:id="1218" w:author="Xiaomi" w:date="2022-02-21T14:03:00Z">
              <w:r>
                <w:rPr>
                  <w:rFonts w:eastAsiaTheme="minorEastAsia" w:hint="eastAsia"/>
                  <w:color w:val="0070C0"/>
                  <w:lang w:val="en-US" w:eastAsia="zh-CN"/>
                </w:rPr>
                <w:t>O</w:t>
              </w:r>
              <w:r>
                <w:rPr>
                  <w:rFonts w:eastAsiaTheme="minorEastAsia"/>
                  <w:color w:val="0070C0"/>
                  <w:lang w:val="en-US" w:eastAsia="zh-CN"/>
                </w:rPr>
                <w:t xml:space="preserve">ption 1, </w:t>
              </w:r>
            </w:ins>
            <w:ins w:id="1219" w:author="Xiaomi" w:date="2022-02-21T14:04:00Z">
              <w:r>
                <w:rPr>
                  <w:rFonts w:eastAsiaTheme="minorEastAsia"/>
                  <w:color w:val="0070C0"/>
                  <w:lang w:val="en-US" w:eastAsia="zh-CN"/>
                </w:rPr>
                <w:t>in my understanding the update of UE specific TA should be accounted in the update of the reference timing other than in gradu</w:t>
              </w:r>
            </w:ins>
            <w:ins w:id="1220" w:author="Xiaomi" w:date="2022-02-21T14:05:00Z">
              <w:r>
                <w:rPr>
                  <w:rFonts w:eastAsiaTheme="minorEastAsia"/>
                  <w:color w:val="0070C0"/>
                  <w:lang w:val="en-US" w:eastAsia="zh-CN"/>
                </w:rPr>
                <w:t>al timing adjustment accuracy requirement.</w:t>
              </w:r>
            </w:ins>
            <w:ins w:id="1221" w:author="Xiaomi" w:date="2022-02-21T14:06:00Z">
              <w:r>
                <w:rPr>
                  <w:rFonts w:eastAsiaTheme="minorEastAsia"/>
                  <w:color w:val="0070C0"/>
                  <w:lang w:val="en-US" w:eastAsia="zh-CN"/>
                </w:rPr>
                <w:t xml:space="preserve"> If the UE specific TA is a</w:t>
              </w:r>
            </w:ins>
            <w:ins w:id="1222" w:author="Xiaomi" w:date="2022-02-21T14:07:00Z">
              <w:r>
                <w:rPr>
                  <w:rFonts w:eastAsiaTheme="minorEastAsia"/>
                  <w:color w:val="0070C0"/>
                  <w:lang w:val="en-US" w:eastAsia="zh-CN"/>
                </w:rPr>
                <w:t>djusted with the adjustment of DL reception timing drifting, the</w:t>
              </w:r>
            </w:ins>
            <w:ins w:id="1223" w:author="Xiaomi" w:date="2022-02-21T14:08:00Z">
              <w:r>
                <w:rPr>
                  <w:rFonts w:eastAsiaTheme="minorEastAsia"/>
                  <w:color w:val="0070C0"/>
                  <w:lang w:val="en-US" w:eastAsia="zh-CN"/>
                </w:rPr>
                <w:t xml:space="preserve"> “double correction” issue occurs for UE specific TA.</w:t>
              </w:r>
            </w:ins>
          </w:p>
        </w:tc>
      </w:tr>
      <w:tr w:rsidR="00877BF3">
        <w:trPr>
          <w:ins w:id="1224" w:author="Huawei" w:date="2022-02-21T15:14:00Z"/>
        </w:trPr>
        <w:tc>
          <w:tcPr>
            <w:tcW w:w="1236" w:type="dxa"/>
          </w:tcPr>
          <w:p w:rsidR="00877BF3" w:rsidRDefault="00A9234D">
            <w:pPr>
              <w:spacing w:after="120"/>
              <w:rPr>
                <w:ins w:id="1225" w:author="Huawei" w:date="2022-02-21T15:14:00Z"/>
                <w:rFonts w:eastAsiaTheme="minorEastAsia"/>
                <w:color w:val="0070C0"/>
                <w:lang w:val="en-US" w:eastAsia="zh-CN"/>
              </w:rPr>
            </w:pPr>
            <w:ins w:id="1226" w:author="Huawei" w:date="2022-02-21T15:14:00Z">
              <w:r>
                <w:rPr>
                  <w:rFonts w:eastAsiaTheme="minorEastAsia" w:hint="eastAsia"/>
                  <w:color w:val="0070C0"/>
                  <w:lang w:val="en-US" w:eastAsia="zh-CN"/>
                </w:rPr>
                <w:t>H</w:t>
              </w:r>
              <w:r>
                <w:rPr>
                  <w:rFonts w:eastAsiaTheme="minorEastAsia"/>
                  <w:color w:val="0070C0"/>
                  <w:lang w:val="en-US" w:eastAsia="zh-CN"/>
                </w:rPr>
                <w:t>uawei</w:t>
              </w:r>
            </w:ins>
          </w:p>
        </w:tc>
        <w:tc>
          <w:tcPr>
            <w:tcW w:w="8395" w:type="dxa"/>
          </w:tcPr>
          <w:p w:rsidR="00877BF3" w:rsidRDefault="00A9234D">
            <w:pPr>
              <w:spacing w:after="120"/>
              <w:rPr>
                <w:ins w:id="1227" w:author="Huawei" w:date="2022-02-21T15:14:00Z"/>
                <w:rFonts w:eastAsiaTheme="minorEastAsia"/>
                <w:color w:val="0070C0"/>
                <w:lang w:val="en-US" w:eastAsia="zh-CN"/>
              </w:rPr>
            </w:pPr>
            <w:ins w:id="1228" w:author="Huawei" w:date="2022-02-21T15:14:00Z">
              <w:r>
                <w:rPr>
                  <w:rFonts w:eastAsiaTheme="minorEastAsia"/>
                  <w:color w:val="0070C0"/>
                  <w:lang w:val="en-US" w:eastAsia="zh-CN"/>
                </w:rPr>
                <w:t>We support option 2.</w:t>
              </w:r>
            </w:ins>
          </w:p>
        </w:tc>
      </w:tr>
      <w:tr w:rsidR="00877BF3">
        <w:trPr>
          <w:ins w:id="1229" w:author="Ericsson" w:date="2022-02-21T17:29:00Z"/>
        </w:trPr>
        <w:tc>
          <w:tcPr>
            <w:tcW w:w="1236" w:type="dxa"/>
          </w:tcPr>
          <w:p w:rsidR="00877BF3" w:rsidRDefault="00A9234D">
            <w:pPr>
              <w:spacing w:after="120"/>
              <w:rPr>
                <w:ins w:id="1230" w:author="Ericsson" w:date="2022-02-21T17:29:00Z"/>
                <w:rFonts w:eastAsiaTheme="minorEastAsia"/>
                <w:color w:val="0070C0"/>
                <w:lang w:val="en-US" w:eastAsia="zh-CN"/>
              </w:rPr>
            </w:pPr>
            <w:ins w:id="1231" w:author="Ericsson" w:date="2022-02-21T17:29:00Z">
              <w:r>
                <w:rPr>
                  <w:rFonts w:eastAsiaTheme="minorEastAsia"/>
                  <w:color w:val="0070C0"/>
                  <w:lang w:val="en-US" w:eastAsia="zh-CN"/>
                </w:rPr>
                <w:t>Ericsson</w:t>
              </w:r>
            </w:ins>
          </w:p>
        </w:tc>
        <w:tc>
          <w:tcPr>
            <w:tcW w:w="8395" w:type="dxa"/>
          </w:tcPr>
          <w:p w:rsidR="00877BF3" w:rsidRDefault="00A9234D">
            <w:pPr>
              <w:spacing w:after="120"/>
              <w:rPr>
                <w:ins w:id="1232" w:author="Ericsson" w:date="2022-02-21T17:29:00Z"/>
                <w:rFonts w:eastAsiaTheme="minorEastAsia"/>
                <w:color w:val="0070C0"/>
                <w:lang w:val="en-US" w:eastAsia="zh-CN"/>
              </w:rPr>
            </w:pPr>
            <w:ins w:id="1233" w:author="Ericsson" w:date="2022-02-21T17:29:00Z">
              <w:r>
                <w:rPr>
                  <w:rFonts w:eastAsiaTheme="minorEastAsia"/>
                  <w:color w:val="0070C0"/>
                  <w:lang w:val="en-US" w:eastAsia="zh-CN"/>
                </w:rPr>
                <w:t>Option 2.</w:t>
              </w:r>
            </w:ins>
          </w:p>
        </w:tc>
      </w:tr>
      <w:tr w:rsidR="00877BF3">
        <w:trPr>
          <w:ins w:id="1234" w:author="Qualcomm-CH" w:date="2022-02-21T15:12:00Z"/>
        </w:trPr>
        <w:tc>
          <w:tcPr>
            <w:tcW w:w="1236" w:type="dxa"/>
          </w:tcPr>
          <w:p w:rsidR="00877BF3" w:rsidRDefault="00A9234D">
            <w:pPr>
              <w:spacing w:after="120"/>
              <w:rPr>
                <w:ins w:id="1235" w:author="Qualcomm-CH" w:date="2022-02-21T15:12:00Z"/>
                <w:rFonts w:eastAsiaTheme="minorEastAsia"/>
                <w:color w:val="0070C0"/>
                <w:lang w:val="en-US" w:eastAsia="zh-CN"/>
              </w:rPr>
            </w:pPr>
            <w:ins w:id="1236" w:author="Qualcomm-CH" w:date="2022-02-21T15:12:00Z">
              <w:r>
                <w:rPr>
                  <w:rFonts w:eastAsiaTheme="minorEastAsia"/>
                  <w:color w:val="0070C0"/>
                  <w:lang w:val="en-US" w:eastAsia="zh-CN"/>
                </w:rPr>
                <w:t>Qualcomm</w:t>
              </w:r>
            </w:ins>
          </w:p>
        </w:tc>
        <w:tc>
          <w:tcPr>
            <w:tcW w:w="8395" w:type="dxa"/>
          </w:tcPr>
          <w:p w:rsidR="00877BF3" w:rsidRDefault="00A9234D">
            <w:pPr>
              <w:spacing w:after="120"/>
              <w:rPr>
                <w:ins w:id="1237" w:author="Qualcomm-CH" w:date="2022-02-21T15:12:00Z"/>
                <w:rFonts w:eastAsiaTheme="minorEastAsia"/>
                <w:color w:val="0070C0"/>
                <w:lang w:val="en-US" w:eastAsia="zh-CN"/>
              </w:rPr>
            </w:pPr>
            <w:ins w:id="1238" w:author="Qualcomm-CH" w:date="2022-02-21T15:13:00Z">
              <w:r>
                <w:rPr>
                  <w:rFonts w:eastAsiaTheme="minorEastAsia"/>
                  <w:color w:val="0070C0"/>
                  <w:lang w:val="en-US" w:eastAsia="zh-CN"/>
                </w:rPr>
                <w:t xml:space="preserve">Agree with Option 2, but anyway what </w:t>
              </w:r>
            </w:ins>
            <w:ins w:id="1239" w:author="Qualcomm-CH" w:date="2022-02-21T15:14:00Z">
              <w:r>
                <w:rPr>
                  <w:rFonts w:eastAsiaTheme="minorEastAsia"/>
                  <w:color w:val="0070C0"/>
                  <w:lang w:val="en-US" w:eastAsia="zh-CN"/>
                </w:rPr>
                <w:t xml:space="preserve">the requirement spec </w:t>
              </w:r>
            </w:ins>
            <w:ins w:id="1240" w:author="Qualcomm-CH" w:date="2022-02-21T15:13:00Z">
              <w:r>
                <w:rPr>
                  <w:rFonts w:eastAsiaTheme="minorEastAsia"/>
                  <w:color w:val="0070C0"/>
                  <w:lang w:val="en-US" w:eastAsia="zh-CN"/>
                </w:rPr>
                <w:t xml:space="preserve">will be left with </w:t>
              </w:r>
            </w:ins>
            <w:ins w:id="1241" w:author="Qualcomm-CH" w:date="2022-02-21T15:14:00Z">
              <w:r>
                <w:rPr>
                  <w:rFonts w:eastAsiaTheme="minorEastAsia"/>
                  <w:color w:val="0070C0"/>
                  <w:lang w:val="en-US" w:eastAsia="zh-CN"/>
                </w:rPr>
                <w:t>is UE requirement not the behavior.</w:t>
              </w:r>
            </w:ins>
          </w:p>
        </w:tc>
      </w:tr>
      <w:tr w:rsidR="00877BF3">
        <w:trPr>
          <w:ins w:id="1242" w:author="CMCC-shiyuan" w:date="2022-02-22T17:13:00Z"/>
        </w:trPr>
        <w:tc>
          <w:tcPr>
            <w:tcW w:w="1236" w:type="dxa"/>
          </w:tcPr>
          <w:p w:rsidR="00877BF3" w:rsidRDefault="00A9234D">
            <w:pPr>
              <w:spacing w:after="120"/>
              <w:rPr>
                <w:ins w:id="1243" w:author="CMCC-shiyuan" w:date="2022-02-22T17:13:00Z"/>
                <w:rFonts w:eastAsiaTheme="minorEastAsia"/>
                <w:color w:val="0070C0"/>
                <w:lang w:val="en-US" w:eastAsia="zh-CN"/>
              </w:rPr>
            </w:pPr>
            <w:ins w:id="1244" w:author="CMCC-shiyuan" w:date="2022-02-22T17:13:00Z">
              <w:r>
                <w:rPr>
                  <w:rFonts w:eastAsiaTheme="minorEastAsia" w:hint="eastAsia"/>
                  <w:color w:val="0070C0"/>
                  <w:lang w:val="en-US" w:eastAsia="zh-CN"/>
                </w:rPr>
                <w:t>C</w:t>
              </w:r>
              <w:r>
                <w:rPr>
                  <w:rFonts w:eastAsiaTheme="minorEastAsia"/>
                  <w:color w:val="0070C0"/>
                  <w:lang w:val="en-US" w:eastAsia="zh-CN"/>
                </w:rPr>
                <w:t>MCC</w:t>
              </w:r>
            </w:ins>
          </w:p>
        </w:tc>
        <w:tc>
          <w:tcPr>
            <w:tcW w:w="8395" w:type="dxa"/>
          </w:tcPr>
          <w:p w:rsidR="00877BF3" w:rsidRDefault="00A9234D">
            <w:pPr>
              <w:spacing w:after="120"/>
              <w:rPr>
                <w:ins w:id="1245" w:author="CMCC-shiyuan" w:date="2022-02-22T17:13:00Z"/>
                <w:rFonts w:eastAsiaTheme="minorEastAsia"/>
                <w:color w:val="0070C0"/>
                <w:lang w:val="en-US" w:eastAsia="zh-CN"/>
              </w:rPr>
            </w:pPr>
            <w:ins w:id="1246" w:author="CMCC-shiyuan" w:date="2022-02-22T17:14:00Z">
              <w:r>
                <w:rPr>
                  <w:rFonts w:eastAsiaTheme="minorEastAsia" w:hint="eastAsia"/>
                  <w:color w:val="0070C0"/>
                  <w:lang w:val="en-US" w:eastAsia="zh-CN"/>
                </w:rPr>
                <w:t>O</w:t>
              </w:r>
              <w:r>
                <w:rPr>
                  <w:rFonts w:eastAsiaTheme="minorEastAsia"/>
                  <w:color w:val="0070C0"/>
                  <w:lang w:val="en-US" w:eastAsia="zh-CN"/>
                </w:rPr>
                <w:t>ption 2</w:t>
              </w:r>
            </w:ins>
          </w:p>
        </w:tc>
      </w:tr>
      <w:tr w:rsidR="00877BF3">
        <w:trPr>
          <w:ins w:id="1247" w:author="Dorin PANAITOPOL" w:date="2022-02-23T04:12:00Z"/>
        </w:trPr>
        <w:tc>
          <w:tcPr>
            <w:tcW w:w="1236" w:type="dxa"/>
          </w:tcPr>
          <w:p w:rsidR="00877BF3" w:rsidRDefault="00A9234D">
            <w:pPr>
              <w:spacing w:after="120"/>
              <w:rPr>
                <w:ins w:id="1248" w:author="Dorin PANAITOPOL" w:date="2022-02-23T04:12:00Z"/>
                <w:rFonts w:eastAsiaTheme="minorEastAsia"/>
                <w:color w:val="0070C0"/>
                <w:lang w:val="en-US" w:eastAsia="zh-CN"/>
              </w:rPr>
            </w:pPr>
            <w:ins w:id="1249" w:author="Dorin PANAITOPOL" w:date="2022-02-23T04:16:00Z">
              <w:r>
                <w:rPr>
                  <w:rFonts w:eastAsiaTheme="minorEastAsia"/>
                  <w:color w:val="0070C0"/>
                  <w:lang w:val="en-US" w:eastAsia="zh-CN"/>
                </w:rPr>
                <w:t>THALES</w:t>
              </w:r>
            </w:ins>
            <w:ins w:id="1250" w:author="Dorin PANAITOPOL" w:date="2022-02-23T04:12:00Z">
              <w:r>
                <w:rPr>
                  <w:rFonts w:eastAsiaTheme="minorEastAsia"/>
                  <w:color w:val="0070C0"/>
                  <w:lang w:val="en-US" w:eastAsia="zh-CN"/>
                </w:rPr>
                <w:t xml:space="preserve"> </w:t>
              </w:r>
            </w:ins>
          </w:p>
        </w:tc>
        <w:tc>
          <w:tcPr>
            <w:tcW w:w="8395" w:type="dxa"/>
          </w:tcPr>
          <w:p w:rsidR="00877BF3" w:rsidRDefault="00A9234D">
            <w:pPr>
              <w:spacing w:after="120"/>
              <w:rPr>
                <w:ins w:id="1251" w:author="Dorin PANAITOPOL" w:date="2022-02-23T04:12:00Z"/>
                <w:rFonts w:eastAsiaTheme="minorEastAsia"/>
                <w:color w:val="0070C0"/>
                <w:lang w:val="en-US" w:eastAsia="zh-CN"/>
              </w:rPr>
            </w:pPr>
            <w:ins w:id="1252" w:author="Dorin PANAITOPOL" w:date="2022-02-23T04:12:00Z">
              <w:r>
                <w:rPr>
                  <w:rFonts w:eastAsiaTheme="minorEastAsia"/>
                  <w:color w:val="0070C0"/>
                  <w:lang w:val="en-US" w:eastAsia="zh-CN"/>
                </w:rPr>
                <w:t>We support Option 2</w:t>
              </w:r>
            </w:ins>
          </w:p>
        </w:tc>
      </w:tr>
      <w:tr w:rsidR="00056A56">
        <w:trPr>
          <w:ins w:id="1253" w:author="Apple, Jerry Cui" w:date="2022-02-23T10:34:00Z"/>
        </w:trPr>
        <w:tc>
          <w:tcPr>
            <w:tcW w:w="1236" w:type="dxa"/>
          </w:tcPr>
          <w:p w:rsidR="00056A56" w:rsidRDefault="00056A56">
            <w:pPr>
              <w:spacing w:after="120"/>
              <w:rPr>
                <w:ins w:id="1254" w:author="Apple, Jerry Cui" w:date="2022-02-23T10:34:00Z"/>
                <w:rFonts w:eastAsiaTheme="minorEastAsia"/>
                <w:color w:val="0070C0"/>
                <w:lang w:val="en-US" w:eastAsia="zh-CN"/>
              </w:rPr>
            </w:pPr>
            <w:ins w:id="1255" w:author="Apple, Jerry Cui" w:date="2022-02-23T10:34:00Z">
              <w:r>
                <w:rPr>
                  <w:rFonts w:eastAsiaTheme="minorEastAsia"/>
                  <w:color w:val="0070C0"/>
                  <w:lang w:val="en-US" w:eastAsia="zh-CN"/>
                </w:rPr>
                <w:t>Apple</w:t>
              </w:r>
            </w:ins>
          </w:p>
        </w:tc>
        <w:tc>
          <w:tcPr>
            <w:tcW w:w="8395" w:type="dxa"/>
          </w:tcPr>
          <w:p w:rsidR="00056A56" w:rsidRDefault="00056A56">
            <w:pPr>
              <w:spacing w:after="120"/>
              <w:rPr>
                <w:ins w:id="1256" w:author="Apple, Jerry Cui" w:date="2022-02-23T10:34:00Z"/>
                <w:rFonts w:eastAsiaTheme="minorEastAsia"/>
                <w:color w:val="0070C0"/>
                <w:lang w:val="en-US" w:eastAsia="zh-CN"/>
              </w:rPr>
            </w:pPr>
            <w:ins w:id="1257" w:author="Apple, Jerry Cui" w:date="2022-02-23T10:34:00Z">
              <w:r>
                <w:rPr>
                  <w:rFonts w:eastAsiaTheme="minorEastAsia"/>
                  <w:color w:val="0070C0"/>
                  <w:lang w:val="en-US" w:eastAsia="zh-CN"/>
                </w:rPr>
                <w:t>Option 2</w:t>
              </w:r>
            </w:ins>
          </w:p>
        </w:tc>
      </w:tr>
      <w:tr w:rsidR="004A38A8">
        <w:trPr>
          <w:ins w:id="1258" w:author="CATT" w:date="2022-02-24T10:11:00Z"/>
        </w:trPr>
        <w:tc>
          <w:tcPr>
            <w:tcW w:w="1236" w:type="dxa"/>
          </w:tcPr>
          <w:p w:rsidR="004A38A8" w:rsidRDefault="004A38A8">
            <w:pPr>
              <w:spacing w:after="120"/>
              <w:rPr>
                <w:ins w:id="1259" w:author="CATT" w:date="2022-02-24T10:11:00Z"/>
                <w:rFonts w:eastAsiaTheme="minorEastAsia"/>
                <w:color w:val="0070C0"/>
                <w:lang w:val="en-US" w:eastAsia="zh-CN"/>
              </w:rPr>
            </w:pPr>
            <w:ins w:id="1260" w:author="CATT" w:date="2022-02-24T10:11:00Z">
              <w:r>
                <w:rPr>
                  <w:rFonts w:eastAsiaTheme="minorEastAsia"/>
                  <w:color w:val="0070C0"/>
                  <w:lang w:val="en-US" w:eastAsia="zh-CN"/>
                </w:rPr>
                <w:t>CATT</w:t>
              </w:r>
            </w:ins>
          </w:p>
        </w:tc>
        <w:tc>
          <w:tcPr>
            <w:tcW w:w="8395" w:type="dxa"/>
          </w:tcPr>
          <w:p w:rsidR="004A38A8" w:rsidRDefault="004A38A8">
            <w:pPr>
              <w:spacing w:after="120"/>
              <w:rPr>
                <w:ins w:id="1261" w:author="CATT" w:date="2022-02-24T10:11:00Z"/>
                <w:rFonts w:eastAsiaTheme="minorEastAsia"/>
                <w:color w:val="0070C0"/>
                <w:lang w:val="en-US" w:eastAsia="zh-CN"/>
              </w:rPr>
            </w:pPr>
            <w:ins w:id="1262" w:author="CATT" w:date="2022-02-24T10:11:00Z">
              <w:r>
                <w:rPr>
                  <w:rFonts w:eastAsiaTheme="minorEastAsia"/>
                  <w:color w:val="0070C0"/>
                  <w:lang w:val="en-US" w:eastAsia="zh-CN"/>
                </w:rPr>
                <w:t xml:space="preserve">Option 2. </w:t>
              </w:r>
            </w:ins>
          </w:p>
        </w:tc>
      </w:tr>
    </w:tbl>
    <w:p w:rsidR="00877BF3" w:rsidRDefault="00877BF3">
      <w:pPr>
        <w:pStyle w:val="aff6"/>
        <w:overflowPunct/>
        <w:autoSpaceDE/>
        <w:autoSpaceDN/>
        <w:adjustRightInd/>
        <w:spacing w:after="120"/>
        <w:ind w:left="936" w:firstLineChars="0" w:firstLine="0"/>
        <w:textAlignment w:val="auto"/>
        <w:rPr>
          <w:rFonts w:eastAsia="宋体"/>
          <w:color w:val="0070C0"/>
          <w:szCs w:val="24"/>
          <w:lang w:eastAsia="zh-CN"/>
        </w:rPr>
      </w:pPr>
    </w:p>
    <w:p w:rsidR="00877BF3" w:rsidRDefault="00A9234D">
      <w:pPr>
        <w:rPr>
          <w:b/>
          <w:color w:val="0070C0"/>
          <w:u w:val="single"/>
          <w:lang w:eastAsia="ko-KR"/>
        </w:rPr>
      </w:pPr>
      <w:r>
        <w:rPr>
          <w:b/>
          <w:color w:val="0070C0"/>
          <w:u w:val="single"/>
          <w:lang w:eastAsia="ko-KR"/>
        </w:rPr>
        <w:t>Issue 1-9: Whether the maximum delay variation for the round trip delay should be considered in the gradual timing adjustment requirement in NTN?</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 xml:space="preserve">Option 1: </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Yes</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Option 2: (CATT, Xiaomi, CMCC)</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No</w:t>
      </w: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The maximum delay variation for the round trip delay should not be considered in the gradual timing adjustment requirement.</w:t>
      </w:r>
    </w:p>
    <w:tbl>
      <w:tblPr>
        <w:tblStyle w:val="afd"/>
        <w:tblW w:w="0" w:type="auto"/>
        <w:tblLook w:val="04A0" w:firstRow="1" w:lastRow="0" w:firstColumn="1" w:lastColumn="0" w:noHBand="0" w:noVBand="1"/>
      </w:tblPr>
      <w:tblGrid>
        <w:gridCol w:w="1236"/>
        <w:gridCol w:w="8393"/>
      </w:tblGrid>
      <w:tr w:rsidR="00877BF3">
        <w:tc>
          <w:tcPr>
            <w:tcW w:w="123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23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rsidR="00877BF3" w:rsidRDefault="00877BF3">
            <w:pPr>
              <w:spacing w:after="120"/>
              <w:rPr>
                <w:rFonts w:eastAsiaTheme="minorEastAsia"/>
                <w:color w:val="0070C0"/>
                <w:lang w:val="en-US" w:eastAsia="zh-CN"/>
              </w:rPr>
            </w:pPr>
          </w:p>
        </w:tc>
      </w:tr>
      <w:tr w:rsidR="00877BF3">
        <w:trPr>
          <w:ins w:id="1263" w:author="Xiaomi" w:date="2022-02-21T14:10:00Z"/>
        </w:trPr>
        <w:tc>
          <w:tcPr>
            <w:tcW w:w="1236" w:type="dxa"/>
          </w:tcPr>
          <w:p w:rsidR="00877BF3" w:rsidRDefault="00A9234D">
            <w:pPr>
              <w:spacing w:after="120"/>
              <w:rPr>
                <w:ins w:id="1264" w:author="Xiaomi" w:date="2022-02-21T14:10:00Z"/>
                <w:rFonts w:eastAsiaTheme="minorEastAsia"/>
                <w:color w:val="0070C0"/>
                <w:lang w:val="en-US" w:eastAsia="zh-CN"/>
              </w:rPr>
            </w:pPr>
            <w:ins w:id="1265" w:author="Xiaomi" w:date="2022-02-21T14:10: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rsidR="00877BF3" w:rsidRDefault="00A9234D">
            <w:pPr>
              <w:spacing w:after="120"/>
              <w:rPr>
                <w:ins w:id="1266" w:author="Xiaomi" w:date="2022-02-21T14:10:00Z"/>
                <w:rFonts w:eastAsiaTheme="minorEastAsia"/>
                <w:color w:val="0070C0"/>
                <w:lang w:val="en-US" w:eastAsia="zh-CN"/>
              </w:rPr>
            </w:pPr>
            <w:ins w:id="1267" w:author="Xiaomi" w:date="2022-02-21T14:10:00Z">
              <w:r>
                <w:rPr>
                  <w:rFonts w:eastAsiaTheme="minorEastAsia"/>
                  <w:color w:val="0070C0"/>
                  <w:lang w:val="en-US" w:eastAsia="zh-CN"/>
                </w:rPr>
                <w:t>Option 2</w:t>
              </w:r>
            </w:ins>
          </w:p>
        </w:tc>
      </w:tr>
      <w:tr w:rsidR="00877BF3">
        <w:trPr>
          <w:ins w:id="1268" w:author="Huawei" w:date="2022-02-21T15:14:00Z"/>
        </w:trPr>
        <w:tc>
          <w:tcPr>
            <w:tcW w:w="1236" w:type="dxa"/>
          </w:tcPr>
          <w:p w:rsidR="00877BF3" w:rsidRDefault="00A9234D">
            <w:pPr>
              <w:spacing w:after="120"/>
              <w:rPr>
                <w:ins w:id="1269" w:author="Huawei" w:date="2022-02-21T15:14:00Z"/>
                <w:rFonts w:eastAsiaTheme="minorEastAsia"/>
                <w:color w:val="0070C0"/>
                <w:lang w:val="en-US" w:eastAsia="zh-CN"/>
              </w:rPr>
            </w:pPr>
            <w:ins w:id="1270" w:author="Huawei" w:date="2022-02-21T15:14:00Z">
              <w:r>
                <w:rPr>
                  <w:rFonts w:eastAsiaTheme="minorEastAsia" w:hint="eastAsia"/>
                  <w:color w:val="0070C0"/>
                  <w:lang w:val="en-US" w:eastAsia="zh-CN"/>
                </w:rPr>
                <w:t>H</w:t>
              </w:r>
              <w:r>
                <w:rPr>
                  <w:rFonts w:eastAsiaTheme="minorEastAsia"/>
                  <w:color w:val="0070C0"/>
                  <w:lang w:val="en-US" w:eastAsia="zh-CN"/>
                </w:rPr>
                <w:t>uawei</w:t>
              </w:r>
            </w:ins>
          </w:p>
        </w:tc>
        <w:tc>
          <w:tcPr>
            <w:tcW w:w="8395" w:type="dxa"/>
          </w:tcPr>
          <w:p w:rsidR="00877BF3" w:rsidRDefault="00A9234D">
            <w:pPr>
              <w:spacing w:after="120"/>
              <w:rPr>
                <w:ins w:id="1271" w:author="Huawei" w:date="2022-02-21T15:14:00Z"/>
                <w:rFonts w:eastAsiaTheme="minorEastAsia"/>
                <w:color w:val="0070C0"/>
                <w:lang w:val="en-US" w:eastAsia="zh-CN"/>
              </w:rPr>
            </w:pPr>
            <w:ins w:id="1272" w:author="Huawei" w:date="2022-02-21T15:14:00Z">
              <w:r>
                <w:rPr>
                  <w:rFonts w:eastAsiaTheme="minorEastAsia" w:hint="eastAsia"/>
                  <w:color w:val="0070C0"/>
                  <w:lang w:val="en-US" w:eastAsia="zh-CN"/>
                </w:rPr>
                <w:t>W</w:t>
              </w:r>
              <w:r>
                <w:rPr>
                  <w:rFonts w:eastAsiaTheme="minorEastAsia"/>
                  <w:color w:val="0070C0"/>
                  <w:lang w:val="en-US" w:eastAsia="zh-CN"/>
                </w:rPr>
                <w:t xml:space="preserve">e can agree with option 2, since most </w:t>
              </w:r>
            </w:ins>
            <w:ins w:id="1273" w:author="Huawei" w:date="2022-02-21T15:15:00Z">
              <w:r>
                <w:rPr>
                  <w:rFonts w:eastAsiaTheme="minorEastAsia"/>
                  <w:color w:val="0070C0"/>
                  <w:lang w:val="en-US" w:eastAsia="zh-CN"/>
                </w:rPr>
                <w:t xml:space="preserve">part </w:t>
              </w:r>
            </w:ins>
            <w:ins w:id="1274" w:author="Huawei" w:date="2022-02-21T15:14:00Z">
              <w:r>
                <w:rPr>
                  <w:rFonts w:eastAsiaTheme="minorEastAsia"/>
                  <w:color w:val="0070C0"/>
                  <w:lang w:val="en-US" w:eastAsia="zh-CN"/>
                </w:rPr>
                <w:t>of the delay variation can be calculated and pre-compensated.</w:t>
              </w:r>
            </w:ins>
          </w:p>
        </w:tc>
      </w:tr>
      <w:tr w:rsidR="00877BF3">
        <w:trPr>
          <w:ins w:id="1275" w:author="Ericsson" w:date="2022-02-21T17:29:00Z"/>
        </w:trPr>
        <w:tc>
          <w:tcPr>
            <w:tcW w:w="1236" w:type="dxa"/>
          </w:tcPr>
          <w:p w:rsidR="00877BF3" w:rsidRDefault="00A9234D">
            <w:pPr>
              <w:spacing w:after="120"/>
              <w:rPr>
                <w:ins w:id="1276" w:author="Ericsson" w:date="2022-02-21T17:29:00Z"/>
                <w:rFonts w:eastAsiaTheme="minorEastAsia"/>
                <w:color w:val="0070C0"/>
                <w:lang w:val="en-US" w:eastAsia="zh-CN"/>
              </w:rPr>
            </w:pPr>
            <w:ins w:id="1277" w:author="Ericsson" w:date="2022-02-21T17:29:00Z">
              <w:r>
                <w:rPr>
                  <w:rFonts w:eastAsiaTheme="minorEastAsia"/>
                  <w:color w:val="0070C0"/>
                  <w:lang w:val="en-US" w:eastAsia="zh-CN"/>
                </w:rPr>
                <w:t>Ericsson</w:t>
              </w:r>
            </w:ins>
          </w:p>
        </w:tc>
        <w:tc>
          <w:tcPr>
            <w:tcW w:w="8395" w:type="dxa"/>
          </w:tcPr>
          <w:p w:rsidR="00877BF3" w:rsidRDefault="00A9234D">
            <w:pPr>
              <w:spacing w:after="120"/>
              <w:rPr>
                <w:ins w:id="1278" w:author="Ericsson" w:date="2022-02-21T17:29:00Z"/>
                <w:rFonts w:eastAsiaTheme="minorEastAsia"/>
                <w:color w:val="0070C0"/>
                <w:lang w:val="en-US" w:eastAsia="zh-CN"/>
              </w:rPr>
            </w:pPr>
            <w:ins w:id="1279" w:author="Ericsson" w:date="2022-02-21T17:29:00Z">
              <w:r>
                <w:rPr>
                  <w:rFonts w:eastAsiaTheme="minorEastAsia"/>
                  <w:color w:val="0070C0"/>
                  <w:lang w:val="en-US" w:eastAsia="zh-CN"/>
                </w:rPr>
                <w:t>The WF is fine (option 2).</w:t>
              </w:r>
            </w:ins>
          </w:p>
        </w:tc>
      </w:tr>
      <w:tr w:rsidR="00877BF3">
        <w:trPr>
          <w:ins w:id="1280" w:author="Qualcomm-CH" w:date="2022-02-21T15:14:00Z"/>
        </w:trPr>
        <w:tc>
          <w:tcPr>
            <w:tcW w:w="1236" w:type="dxa"/>
          </w:tcPr>
          <w:p w:rsidR="00877BF3" w:rsidRDefault="00A9234D">
            <w:pPr>
              <w:spacing w:after="120"/>
              <w:rPr>
                <w:ins w:id="1281" w:author="Qualcomm-CH" w:date="2022-02-21T15:14:00Z"/>
                <w:rFonts w:eastAsiaTheme="minorEastAsia"/>
                <w:color w:val="0070C0"/>
                <w:lang w:val="en-US" w:eastAsia="zh-CN"/>
              </w:rPr>
            </w:pPr>
            <w:ins w:id="1282" w:author="Qualcomm-CH" w:date="2022-02-21T15:14:00Z">
              <w:r>
                <w:rPr>
                  <w:rFonts w:eastAsiaTheme="minorEastAsia"/>
                  <w:color w:val="0070C0"/>
                  <w:lang w:val="en-US" w:eastAsia="zh-CN"/>
                </w:rPr>
                <w:t>Qualcomm</w:t>
              </w:r>
            </w:ins>
          </w:p>
        </w:tc>
        <w:tc>
          <w:tcPr>
            <w:tcW w:w="8395" w:type="dxa"/>
          </w:tcPr>
          <w:p w:rsidR="00877BF3" w:rsidRDefault="00A9234D">
            <w:pPr>
              <w:spacing w:after="120"/>
              <w:rPr>
                <w:ins w:id="1283" w:author="Qualcomm-CH" w:date="2022-02-21T15:14:00Z"/>
                <w:rFonts w:eastAsiaTheme="minorEastAsia"/>
                <w:color w:val="0070C0"/>
                <w:lang w:val="en-US" w:eastAsia="zh-CN"/>
              </w:rPr>
            </w:pPr>
            <w:ins w:id="1284" w:author="Qualcomm-CH" w:date="2022-02-21T15:15:00Z">
              <w:r>
                <w:rPr>
                  <w:rFonts w:eastAsiaTheme="minorEastAsia"/>
                  <w:color w:val="0070C0"/>
                  <w:lang w:val="en-US" w:eastAsia="zh-CN"/>
                </w:rPr>
                <w:t>Option 2.</w:t>
              </w:r>
            </w:ins>
          </w:p>
        </w:tc>
      </w:tr>
      <w:tr w:rsidR="00877BF3">
        <w:trPr>
          <w:ins w:id="1285" w:author="CMCC-shiyuan" w:date="2022-02-22T17:14:00Z"/>
        </w:trPr>
        <w:tc>
          <w:tcPr>
            <w:tcW w:w="1236" w:type="dxa"/>
          </w:tcPr>
          <w:p w:rsidR="00877BF3" w:rsidRDefault="00A9234D">
            <w:pPr>
              <w:spacing w:after="120"/>
              <w:rPr>
                <w:ins w:id="1286" w:author="CMCC-shiyuan" w:date="2022-02-22T17:14:00Z"/>
                <w:rFonts w:eastAsiaTheme="minorEastAsia"/>
                <w:color w:val="0070C0"/>
                <w:lang w:val="en-US" w:eastAsia="zh-CN"/>
              </w:rPr>
            </w:pPr>
            <w:ins w:id="1287" w:author="CMCC-shiyuan" w:date="2022-02-22T17:14:00Z">
              <w:r>
                <w:rPr>
                  <w:rFonts w:eastAsiaTheme="minorEastAsia" w:hint="eastAsia"/>
                  <w:color w:val="0070C0"/>
                  <w:lang w:val="en-US" w:eastAsia="zh-CN"/>
                </w:rPr>
                <w:lastRenderedPageBreak/>
                <w:t>C</w:t>
              </w:r>
              <w:r>
                <w:rPr>
                  <w:rFonts w:eastAsiaTheme="minorEastAsia"/>
                  <w:color w:val="0070C0"/>
                  <w:lang w:val="en-US" w:eastAsia="zh-CN"/>
                </w:rPr>
                <w:t>MCC</w:t>
              </w:r>
            </w:ins>
          </w:p>
        </w:tc>
        <w:tc>
          <w:tcPr>
            <w:tcW w:w="8395" w:type="dxa"/>
          </w:tcPr>
          <w:p w:rsidR="00877BF3" w:rsidRDefault="00A9234D">
            <w:pPr>
              <w:spacing w:after="120"/>
              <w:rPr>
                <w:ins w:id="1288" w:author="CMCC-shiyuan" w:date="2022-02-22T17:14:00Z"/>
                <w:rFonts w:eastAsiaTheme="minorEastAsia"/>
                <w:color w:val="0070C0"/>
                <w:lang w:val="en-US" w:eastAsia="zh-CN"/>
              </w:rPr>
            </w:pPr>
            <w:ins w:id="1289" w:author="CMCC-shiyuan" w:date="2022-02-22T17:14:00Z">
              <w:r>
                <w:rPr>
                  <w:rFonts w:eastAsiaTheme="minorEastAsia" w:hint="eastAsia"/>
                  <w:color w:val="0070C0"/>
                  <w:lang w:val="en-US" w:eastAsia="zh-CN"/>
                </w:rPr>
                <w:t>O</w:t>
              </w:r>
              <w:r>
                <w:rPr>
                  <w:rFonts w:eastAsiaTheme="minorEastAsia"/>
                  <w:color w:val="0070C0"/>
                  <w:lang w:val="en-US" w:eastAsia="zh-CN"/>
                </w:rPr>
                <w:t>ption 2</w:t>
              </w:r>
            </w:ins>
          </w:p>
        </w:tc>
      </w:tr>
      <w:tr w:rsidR="00877BF3">
        <w:trPr>
          <w:ins w:id="1290" w:author="Hsuanli Lin (林烜立)" w:date="2022-02-22T21:27:00Z"/>
        </w:trPr>
        <w:tc>
          <w:tcPr>
            <w:tcW w:w="1236" w:type="dxa"/>
          </w:tcPr>
          <w:p w:rsidR="00877BF3" w:rsidRDefault="00A9234D">
            <w:pPr>
              <w:spacing w:after="120"/>
              <w:rPr>
                <w:ins w:id="1291" w:author="Hsuanli Lin (林烜立)" w:date="2022-02-22T21:27:00Z"/>
                <w:rFonts w:eastAsiaTheme="minorEastAsia"/>
                <w:color w:val="0070C0"/>
                <w:lang w:val="en-US" w:eastAsia="zh-CN"/>
              </w:rPr>
            </w:pPr>
            <w:ins w:id="1292" w:author="Hsuanli Lin (林烜立)" w:date="2022-02-22T21:27:00Z">
              <w:r>
                <w:rPr>
                  <w:rFonts w:eastAsiaTheme="minorEastAsia"/>
                  <w:color w:val="0070C0"/>
                  <w:lang w:val="en-US" w:eastAsia="zh-CN"/>
                </w:rPr>
                <w:t>MTK</w:t>
              </w:r>
            </w:ins>
          </w:p>
        </w:tc>
        <w:tc>
          <w:tcPr>
            <w:tcW w:w="8395" w:type="dxa"/>
          </w:tcPr>
          <w:p w:rsidR="00877BF3" w:rsidRDefault="00A9234D">
            <w:pPr>
              <w:spacing w:after="120"/>
              <w:rPr>
                <w:ins w:id="1293" w:author="Hsuanli Lin (林烜立)" w:date="2022-02-22T21:27:00Z"/>
                <w:rFonts w:eastAsiaTheme="minorEastAsia"/>
                <w:color w:val="0070C0"/>
                <w:lang w:val="en-US" w:eastAsia="zh-CN"/>
              </w:rPr>
            </w:pPr>
            <w:ins w:id="1294" w:author="Hsuanli Lin (林烜立)" w:date="2022-02-22T21:27:00Z">
              <w:r>
                <w:rPr>
                  <w:rFonts w:eastAsiaTheme="minorEastAsia"/>
                  <w:color w:val="0070C0"/>
                  <w:lang w:val="en-US" w:eastAsia="zh-CN"/>
                </w:rPr>
                <w:t>Option 2</w:t>
              </w:r>
            </w:ins>
          </w:p>
        </w:tc>
      </w:tr>
      <w:tr w:rsidR="00877BF3">
        <w:trPr>
          <w:ins w:id="1295" w:author="Dorin PANAITOPOL" w:date="2022-02-23T04:13:00Z"/>
        </w:trPr>
        <w:tc>
          <w:tcPr>
            <w:tcW w:w="1236" w:type="dxa"/>
          </w:tcPr>
          <w:p w:rsidR="00877BF3" w:rsidRDefault="00A9234D">
            <w:pPr>
              <w:spacing w:after="120"/>
              <w:rPr>
                <w:ins w:id="1296" w:author="Dorin PANAITOPOL" w:date="2022-02-23T04:13:00Z"/>
                <w:rFonts w:eastAsiaTheme="minorEastAsia"/>
                <w:color w:val="0070C0"/>
                <w:lang w:val="en-US" w:eastAsia="zh-CN"/>
              </w:rPr>
            </w:pPr>
            <w:ins w:id="1297" w:author="Dorin PANAITOPOL" w:date="2022-02-23T04:13:00Z">
              <w:r>
                <w:rPr>
                  <w:rFonts w:eastAsiaTheme="minorEastAsia"/>
                  <w:color w:val="0070C0"/>
                  <w:lang w:val="en-US" w:eastAsia="zh-CN"/>
                </w:rPr>
                <w:t>T</w:t>
              </w:r>
            </w:ins>
            <w:ins w:id="1298" w:author="Dorin PANAITOPOL" w:date="2022-02-23T04:16:00Z">
              <w:r>
                <w:rPr>
                  <w:rFonts w:eastAsiaTheme="minorEastAsia"/>
                  <w:color w:val="0070C0"/>
                  <w:lang w:val="en-US" w:eastAsia="zh-CN"/>
                </w:rPr>
                <w:t>HALES</w:t>
              </w:r>
            </w:ins>
            <w:ins w:id="1299" w:author="Dorin PANAITOPOL" w:date="2022-02-23T04:13:00Z">
              <w:r>
                <w:rPr>
                  <w:rFonts w:eastAsiaTheme="minorEastAsia"/>
                  <w:color w:val="0070C0"/>
                  <w:lang w:val="en-US" w:eastAsia="zh-CN"/>
                </w:rPr>
                <w:t xml:space="preserve"> </w:t>
              </w:r>
            </w:ins>
          </w:p>
        </w:tc>
        <w:tc>
          <w:tcPr>
            <w:tcW w:w="8395" w:type="dxa"/>
          </w:tcPr>
          <w:p w:rsidR="00877BF3" w:rsidRDefault="00A9234D">
            <w:pPr>
              <w:spacing w:after="120"/>
              <w:rPr>
                <w:ins w:id="1300" w:author="Dorin PANAITOPOL" w:date="2022-02-23T04:13:00Z"/>
                <w:rFonts w:eastAsiaTheme="minorEastAsia"/>
                <w:color w:val="0070C0"/>
                <w:lang w:val="en-US" w:eastAsia="zh-CN"/>
              </w:rPr>
            </w:pPr>
            <w:ins w:id="1301" w:author="Dorin PANAITOPOL" w:date="2022-02-23T04:13:00Z">
              <w:r>
                <w:rPr>
                  <w:rFonts w:eastAsiaTheme="minorEastAsia"/>
                  <w:color w:val="0070C0"/>
                  <w:lang w:val="en-US" w:eastAsia="zh-CN"/>
                </w:rPr>
                <w:t>Support Option 2</w:t>
              </w:r>
            </w:ins>
          </w:p>
        </w:tc>
      </w:tr>
      <w:tr w:rsidR="00877BF3">
        <w:trPr>
          <w:ins w:id="1302" w:author="ZTE" w:date="2022-02-23T11:57:00Z"/>
        </w:trPr>
        <w:tc>
          <w:tcPr>
            <w:tcW w:w="1236" w:type="dxa"/>
          </w:tcPr>
          <w:p w:rsidR="00877BF3" w:rsidRDefault="00A9234D">
            <w:pPr>
              <w:spacing w:after="120"/>
              <w:rPr>
                <w:ins w:id="1303" w:author="ZTE" w:date="2022-02-23T11:57:00Z"/>
                <w:rFonts w:eastAsiaTheme="minorEastAsia"/>
                <w:color w:val="0070C0"/>
                <w:lang w:val="en-US" w:eastAsia="zh-CN"/>
              </w:rPr>
            </w:pPr>
            <w:ins w:id="1304" w:author="ZTE" w:date="2022-02-23T11:57:00Z">
              <w:r>
                <w:rPr>
                  <w:rFonts w:eastAsiaTheme="minorEastAsia" w:hint="eastAsia"/>
                  <w:color w:val="0070C0"/>
                  <w:lang w:val="en-US" w:eastAsia="zh-CN"/>
                </w:rPr>
                <w:t>ZTE</w:t>
              </w:r>
            </w:ins>
          </w:p>
        </w:tc>
        <w:tc>
          <w:tcPr>
            <w:tcW w:w="8395" w:type="dxa"/>
          </w:tcPr>
          <w:p w:rsidR="00877BF3" w:rsidRDefault="00A9234D">
            <w:pPr>
              <w:spacing w:after="120"/>
              <w:rPr>
                <w:ins w:id="1305" w:author="ZTE" w:date="2022-02-23T11:57:00Z"/>
                <w:rFonts w:eastAsiaTheme="minorEastAsia"/>
                <w:color w:val="0070C0"/>
                <w:lang w:val="en-US" w:eastAsia="zh-CN"/>
              </w:rPr>
            </w:pPr>
            <w:ins w:id="1306" w:author="ZTE" w:date="2022-02-23T11:57:00Z">
              <w:r>
                <w:rPr>
                  <w:rFonts w:eastAsiaTheme="minorEastAsia" w:hint="eastAsia"/>
                  <w:color w:val="0070C0"/>
                  <w:lang w:val="en-US" w:eastAsia="zh-CN"/>
                </w:rPr>
                <w:t>Agree with the recommended WF.</w:t>
              </w:r>
            </w:ins>
          </w:p>
        </w:tc>
      </w:tr>
      <w:tr w:rsidR="00147FD7">
        <w:trPr>
          <w:ins w:id="1307" w:author="JY Hwang" w:date="2022-02-23T13:08:00Z"/>
        </w:trPr>
        <w:tc>
          <w:tcPr>
            <w:tcW w:w="1236" w:type="dxa"/>
          </w:tcPr>
          <w:p w:rsidR="00147FD7" w:rsidRDefault="00147FD7" w:rsidP="00147FD7">
            <w:pPr>
              <w:spacing w:after="120"/>
              <w:rPr>
                <w:ins w:id="1308" w:author="JY Hwang" w:date="2022-02-23T13:08:00Z"/>
                <w:rFonts w:eastAsiaTheme="minorEastAsia"/>
                <w:color w:val="0070C0"/>
                <w:lang w:val="en-US" w:eastAsia="zh-CN"/>
              </w:rPr>
            </w:pPr>
            <w:ins w:id="1309" w:author="JY Hwang" w:date="2022-02-23T13:08:00Z">
              <w:r>
                <w:rPr>
                  <w:rFonts w:eastAsia="Malgun Gothic" w:hint="eastAsia"/>
                  <w:color w:val="0070C0"/>
                  <w:lang w:val="en-US" w:eastAsia="ko-KR"/>
                </w:rPr>
                <w:t>LGE</w:t>
              </w:r>
            </w:ins>
          </w:p>
        </w:tc>
        <w:tc>
          <w:tcPr>
            <w:tcW w:w="8395" w:type="dxa"/>
          </w:tcPr>
          <w:p w:rsidR="00147FD7" w:rsidRDefault="00147FD7" w:rsidP="00147FD7">
            <w:pPr>
              <w:spacing w:after="120"/>
              <w:rPr>
                <w:ins w:id="1310" w:author="JY Hwang" w:date="2022-02-23T13:08:00Z"/>
                <w:rFonts w:eastAsiaTheme="minorEastAsia"/>
                <w:color w:val="0070C0"/>
                <w:lang w:val="en-US" w:eastAsia="zh-CN"/>
              </w:rPr>
            </w:pPr>
            <w:ins w:id="1311" w:author="JY Hwang" w:date="2022-02-23T13:08:00Z">
              <w:r>
                <w:rPr>
                  <w:rFonts w:eastAsia="Malgun Gothic"/>
                  <w:color w:val="0070C0"/>
                  <w:lang w:val="en-US" w:eastAsia="ko-KR"/>
                </w:rPr>
                <w:t>O</w:t>
              </w:r>
              <w:r>
                <w:rPr>
                  <w:rFonts w:eastAsia="Malgun Gothic" w:hint="eastAsia"/>
                  <w:color w:val="0070C0"/>
                  <w:lang w:val="en-US" w:eastAsia="ko-KR"/>
                </w:rPr>
                <w:t xml:space="preserve">ption </w:t>
              </w:r>
              <w:r>
                <w:rPr>
                  <w:rFonts w:eastAsia="Malgun Gothic"/>
                  <w:color w:val="0070C0"/>
                  <w:lang w:val="en-US" w:eastAsia="ko-KR"/>
                </w:rPr>
                <w:t>2.</w:t>
              </w:r>
            </w:ins>
          </w:p>
        </w:tc>
      </w:tr>
      <w:tr w:rsidR="00056A56">
        <w:trPr>
          <w:ins w:id="1312" w:author="Apple, Jerry Cui" w:date="2022-02-23T10:35:00Z"/>
        </w:trPr>
        <w:tc>
          <w:tcPr>
            <w:tcW w:w="1236" w:type="dxa"/>
          </w:tcPr>
          <w:p w:rsidR="00056A56" w:rsidRDefault="00056A56" w:rsidP="00147FD7">
            <w:pPr>
              <w:spacing w:after="120"/>
              <w:rPr>
                <w:ins w:id="1313" w:author="Apple, Jerry Cui" w:date="2022-02-23T10:35:00Z"/>
                <w:rFonts w:eastAsia="Malgun Gothic"/>
                <w:color w:val="0070C0"/>
                <w:lang w:val="en-US" w:eastAsia="ko-KR"/>
              </w:rPr>
            </w:pPr>
            <w:ins w:id="1314" w:author="Apple, Jerry Cui" w:date="2022-02-23T10:36:00Z">
              <w:r>
                <w:rPr>
                  <w:rFonts w:eastAsia="Malgun Gothic"/>
                  <w:color w:val="0070C0"/>
                  <w:lang w:val="en-US" w:eastAsia="ko-KR"/>
                </w:rPr>
                <w:t xml:space="preserve">Apple </w:t>
              </w:r>
            </w:ins>
          </w:p>
        </w:tc>
        <w:tc>
          <w:tcPr>
            <w:tcW w:w="8395" w:type="dxa"/>
          </w:tcPr>
          <w:p w:rsidR="00056A56" w:rsidRDefault="00056A56" w:rsidP="00147FD7">
            <w:pPr>
              <w:spacing w:after="120"/>
              <w:rPr>
                <w:ins w:id="1315" w:author="Apple, Jerry Cui" w:date="2022-02-23T10:35:00Z"/>
                <w:rFonts w:eastAsia="Malgun Gothic"/>
                <w:color w:val="0070C0"/>
                <w:lang w:val="en-US" w:eastAsia="ko-KR"/>
              </w:rPr>
            </w:pPr>
            <w:ins w:id="1316" w:author="Apple, Jerry Cui" w:date="2022-02-23T10:36:00Z">
              <w:r>
                <w:rPr>
                  <w:rFonts w:eastAsia="Malgun Gothic"/>
                  <w:color w:val="0070C0"/>
                  <w:lang w:val="en-US" w:eastAsia="ko-KR"/>
                </w:rPr>
                <w:t xml:space="preserve">Fine with </w:t>
              </w:r>
              <w:r>
                <w:rPr>
                  <w:rFonts w:eastAsiaTheme="minorEastAsia" w:hint="eastAsia"/>
                  <w:color w:val="0070C0"/>
                  <w:lang w:val="en-US" w:eastAsia="zh-CN"/>
                </w:rPr>
                <w:t>recommended WF.</w:t>
              </w:r>
            </w:ins>
          </w:p>
        </w:tc>
      </w:tr>
      <w:tr w:rsidR="00F00C7D">
        <w:trPr>
          <w:ins w:id="1317" w:author="CATT" w:date="2022-02-24T10:12:00Z"/>
        </w:trPr>
        <w:tc>
          <w:tcPr>
            <w:tcW w:w="1236" w:type="dxa"/>
          </w:tcPr>
          <w:p w:rsidR="00F00C7D" w:rsidRDefault="00F00C7D" w:rsidP="00147FD7">
            <w:pPr>
              <w:spacing w:after="120"/>
              <w:rPr>
                <w:ins w:id="1318" w:author="CATT" w:date="2022-02-24T10:12:00Z"/>
                <w:rFonts w:eastAsia="Malgun Gothic"/>
                <w:color w:val="0070C0"/>
                <w:lang w:val="en-US" w:eastAsia="ko-KR"/>
              </w:rPr>
            </w:pPr>
            <w:ins w:id="1319" w:author="CATT" w:date="2022-02-24T10:12:00Z">
              <w:r>
                <w:rPr>
                  <w:rFonts w:eastAsia="Malgun Gothic"/>
                  <w:color w:val="0070C0"/>
                  <w:lang w:val="en-US" w:eastAsia="ko-KR"/>
                </w:rPr>
                <w:t>CATT</w:t>
              </w:r>
            </w:ins>
          </w:p>
        </w:tc>
        <w:tc>
          <w:tcPr>
            <w:tcW w:w="8395" w:type="dxa"/>
          </w:tcPr>
          <w:p w:rsidR="00F00C7D" w:rsidRDefault="00F00C7D" w:rsidP="00147FD7">
            <w:pPr>
              <w:spacing w:after="120"/>
              <w:rPr>
                <w:ins w:id="1320" w:author="CATT" w:date="2022-02-24T10:12:00Z"/>
                <w:rFonts w:eastAsia="Malgun Gothic"/>
                <w:color w:val="0070C0"/>
                <w:lang w:val="en-US" w:eastAsia="ko-KR"/>
              </w:rPr>
            </w:pPr>
            <w:ins w:id="1321" w:author="CATT" w:date="2022-02-24T10:12:00Z">
              <w:r>
                <w:rPr>
                  <w:rFonts w:eastAsia="Malgun Gothic"/>
                  <w:color w:val="0070C0"/>
                  <w:lang w:val="en-US" w:eastAsia="ko-KR"/>
                </w:rPr>
                <w:t xml:space="preserve">Agree recommended WF. </w:t>
              </w:r>
            </w:ins>
          </w:p>
        </w:tc>
      </w:tr>
    </w:tbl>
    <w:p w:rsidR="00877BF3" w:rsidRDefault="00877BF3">
      <w:pPr>
        <w:spacing w:after="120"/>
        <w:rPr>
          <w:color w:val="0070C0"/>
          <w:szCs w:val="24"/>
          <w:lang w:eastAsia="zh-CN"/>
        </w:rPr>
      </w:pPr>
    </w:p>
    <w:p w:rsidR="00877BF3" w:rsidRDefault="00A9234D">
      <w:pPr>
        <w:rPr>
          <w:b/>
          <w:color w:val="0070C0"/>
          <w:u w:val="single"/>
          <w:lang w:eastAsia="ko-KR"/>
        </w:rPr>
      </w:pPr>
      <w:r>
        <w:rPr>
          <w:b/>
          <w:color w:val="0070C0"/>
          <w:u w:val="single"/>
          <w:lang w:eastAsia="ko-KR"/>
        </w:rPr>
        <w:t>Issue 1-10: Whether the feeder link time drift should be considered in the gradual timing adjustment requirement in NTN?</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 xml:space="preserve">Option 1: </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Yes</w:t>
      </w:r>
    </w:p>
    <w:p w:rsidR="00877BF3" w:rsidRP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val="fr-FR" w:eastAsia="zh-CN"/>
          <w:rPrChange w:id="1322" w:author="Dorin PANAITOPOL" w:date="2022-02-23T04:06:00Z">
            <w:rPr>
              <w:rFonts w:eastAsia="宋体"/>
              <w:color w:val="0070C0"/>
              <w:szCs w:val="24"/>
              <w:lang w:eastAsia="zh-CN"/>
            </w:rPr>
          </w:rPrChange>
        </w:rPr>
      </w:pPr>
      <w:r>
        <w:rPr>
          <w:rFonts w:eastAsia="宋体"/>
          <w:color w:val="0070C0"/>
          <w:szCs w:val="24"/>
          <w:lang w:val="fr-FR" w:eastAsia="zh-CN"/>
          <w:rPrChange w:id="1323" w:author="Dorin PANAITOPOL" w:date="2022-02-23T04:06:00Z">
            <w:rPr>
              <w:rFonts w:eastAsia="宋体"/>
              <w:color w:val="0070C0"/>
              <w:szCs w:val="24"/>
              <w:lang w:eastAsia="zh-CN"/>
            </w:rPr>
          </w:rPrChange>
        </w:rPr>
        <w:t>Option 2</w:t>
      </w:r>
      <w:ins w:id="1324" w:author="CATT" w:date="2022-02-24T10:12:00Z">
        <w:r w:rsidR="00F00C7D">
          <w:rPr>
            <w:rFonts w:eastAsia="宋体"/>
            <w:color w:val="0070C0"/>
            <w:szCs w:val="24"/>
            <w:lang w:val="fr-FR" w:eastAsia="zh-CN"/>
          </w:rPr>
          <w:t> </w:t>
        </w:r>
      </w:ins>
      <w:r>
        <w:rPr>
          <w:rFonts w:eastAsia="宋体"/>
          <w:color w:val="0070C0"/>
          <w:szCs w:val="24"/>
          <w:lang w:val="fr-FR" w:eastAsia="zh-CN"/>
          <w:rPrChange w:id="1325" w:author="Dorin PANAITOPOL" w:date="2022-02-23T04:06:00Z">
            <w:rPr>
              <w:rFonts w:eastAsia="宋体"/>
              <w:color w:val="0070C0"/>
              <w:szCs w:val="24"/>
              <w:lang w:eastAsia="zh-CN"/>
            </w:rPr>
          </w:rPrChange>
        </w:rPr>
        <w:t>: (CATT, Xiaomi, CMCC, [MTK])</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No</w:t>
      </w: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The feeder link time drift should not be considered in the gradual timing adjustment requirement.</w:t>
      </w:r>
    </w:p>
    <w:tbl>
      <w:tblPr>
        <w:tblStyle w:val="afd"/>
        <w:tblW w:w="0" w:type="auto"/>
        <w:tblLook w:val="04A0" w:firstRow="1" w:lastRow="0" w:firstColumn="1" w:lastColumn="0" w:noHBand="0" w:noVBand="1"/>
      </w:tblPr>
      <w:tblGrid>
        <w:gridCol w:w="1236"/>
        <w:gridCol w:w="8393"/>
      </w:tblGrid>
      <w:tr w:rsidR="00877BF3">
        <w:tc>
          <w:tcPr>
            <w:tcW w:w="123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23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rsidR="00877BF3" w:rsidRDefault="00877BF3">
            <w:pPr>
              <w:spacing w:after="120"/>
              <w:rPr>
                <w:rFonts w:eastAsiaTheme="minorEastAsia"/>
                <w:color w:val="0070C0"/>
                <w:lang w:val="en-US" w:eastAsia="zh-CN"/>
              </w:rPr>
            </w:pPr>
          </w:p>
        </w:tc>
      </w:tr>
      <w:tr w:rsidR="00877BF3">
        <w:trPr>
          <w:ins w:id="1326" w:author="Xiaomi" w:date="2022-02-21T14:10:00Z"/>
        </w:trPr>
        <w:tc>
          <w:tcPr>
            <w:tcW w:w="1236" w:type="dxa"/>
          </w:tcPr>
          <w:p w:rsidR="00877BF3" w:rsidRDefault="00A9234D">
            <w:pPr>
              <w:spacing w:after="120"/>
              <w:rPr>
                <w:ins w:id="1327" w:author="Xiaomi" w:date="2022-02-21T14:10:00Z"/>
                <w:rFonts w:eastAsiaTheme="minorEastAsia"/>
                <w:color w:val="0070C0"/>
                <w:lang w:val="en-US" w:eastAsia="zh-CN"/>
              </w:rPr>
            </w:pPr>
            <w:ins w:id="1328" w:author="Xiaomi" w:date="2022-02-21T14:10: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rsidR="00877BF3" w:rsidRDefault="00A9234D">
            <w:pPr>
              <w:spacing w:after="120"/>
              <w:rPr>
                <w:ins w:id="1329" w:author="Xiaomi" w:date="2022-02-21T14:10:00Z"/>
                <w:rFonts w:eastAsiaTheme="minorEastAsia"/>
                <w:color w:val="0070C0"/>
                <w:lang w:val="en-US" w:eastAsia="zh-CN"/>
              </w:rPr>
            </w:pPr>
            <w:ins w:id="1330" w:author="Xiaomi" w:date="2022-02-21T14:10:00Z">
              <w:r>
                <w:rPr>
                  <w:rFonts w:eastAsiaTheme="minorEastAsia" w:hint="eastAsia"/>
                  <w:color w:val="0070C0"/>
                  <w:lang w:val="en-US" w:eastAsia="zh-CN"/>
                </w:rPr>
                <w:t>O</w:t>
              </w:r>
              <w:r>
                <w:rPr>
                  <w:rFonts w:eastAsiaTheme="minorEastAsia"/>
                  <w:color w:val="0070C0"/>
                  <w:lang w:val="en-US" w:eastAsia="zh-CN"/>
                </w:rPr>
                <w:t>ption 2</w:t>
              </w:r>
            </w:ins>
          </w:p>
        </w:tc>
      </w:tr>
      <w:tr w:rsidR="00877BF3">
        <w:trPr>
          <w:ins w:id="1331" w:author="Huawei" w:date="2022-02-21T15:15:00Z"/>
        </w:trPr>
        <w:tc>
          <w:tcPr>
            <w:tcW w:w="1236" w:type="dxa"/>
          </w:tcPr>
          <w:p w:rsidR="00877BF3" w:rsidRDefault="00A9234D">
            <w:pPr>
              <w:spacing w:after="120"/>
              <w:rPr>
                <w:ins w:id="1332" w:author="Huawei" w:date="2022-02-21T15:15:00Z"/>
                <w:rFonts w:eastAsiaTheme="minorEastAsia"/>
                <w:color w:val="0070C0"/>
                <w:lang w:val="en-US" w:eastAsia="zh-CN"/>
              </w:rPr>
            </w:pPr>
            <w:ins w:id="1333" w:author="Huawei" w:date="2022-02-21T15:15:00Z">
              <w:r>
                <w:rPr>
                  <w:rFonts w:eastAsiaTheme="minorEastAsia" w:hint="eastAsia"/>
                  <w:color w:val="0070C0"/>
                  <w:lang w:val="en-US" w:eastAsia="zh-CN"/>
                </w:rPr>
                <w:t>H</w:t>
              </w:r>
              <w:r>
                <w:rPr>
                  <w:rFonts w:eastAsiaTheme="minorEastAsia"/>
                  <w:color w:val="0070C0"/>
                  <w:lang w:val="en-US" w:eastAsia="zh-CN"/>
                </w:rPr>
                <w:t>uawei</w:t>
              </w:r>
            </w:ins>
          </w:p>
        </w:tc>
        <w:tc>
          <w:tcPr>
            <w:tcW w:w="8395" w:type="dxa"/>
          </w:tcPr>
          <w:p w:rsidR="00877BF3" w:rsidRDefault="00A9234D">
            <w:pPr>
              <w:spacing w:after="120"/>
              <w:rPr>
                <w:ins w:id="1334" w:author="Huawei" w:date="2022-02-21T15:15:00Z"/>
                <w:rFonts w:eastAsiaTheme="minorEastAsia"/>
                <w:color w:val="0070C0"/>
                <w:lang w:val="en-US" w:eastAsia="zh-CN"/>
              </w:rPr>
            </w:pPr>
            <w:ins w:id="1335" w:author="Huawei" w:date="2022-02-21T15:15:00Z">
              <w:r>
                <w:rPr>
                  <w:rFonts w:eastAsiaTheme="minorEastAsia"/>
                  <w:color w:val="0070C0"/>
                  <w:lang w:val="en-US" w:eastAsia="zh-CN"/>
                </w:rPr>
                <w:t>The feeder link time drift due to serving satellite movement can be pre-compensated and not considered. But the feeder link time drift due to UE movement needs to be considered in the gradual timing adjustment requirements.</w:t>
              </w:r>
            </w:ins>
          </w:p>
        </w:tc>
      </w:tr>
      <w:tr w:rsidR="00877BF3">
        <w:trPr>
          <w:ins w:id="1336" w:author="Ericsson" w:date="2022-02-21T17:30:00Z"/>
        </w:trPr>
        <w:tc>
          <w:tcPr>
            <w:tcW w:w="1236" w:type="dxa"/>
          </w:tcPr>
          <w:p w:rsidR="00877BF3" w:rsidRDefault="00A9234D">
            <w:pPr>
              <w:spacing w:after="120"/>
              <w:rPr>
                <w:ins w:id="1337" w:author="Ericsson" w:date="2022-02-21T17:30:00Z"/>
                <w:rFonts w:eastAsiaTheme="minorEastAsia"/>
                <w:color w:val="0070C0"/>
                <w:lang w:val="en-US" w:eastAsia="zh-CN"/>
              </w:rPr>
            </w:pPr>
            <w:ins w:id="1338" w:author="Ericsson" w:date="2022-02-21T17:30:00Z">
              <w:r>
                <w:rPr>
                  <w:rFonts w:eastAsiaTheme="minorEastAsia"/>
                  <w:color w:val="0070C0"/>
                  <w:lang w:val="en-US" w:eastAsia="zh-CN"/>
                </w:rPr>
                <w:t>Ericsson</w:t>
              </w:r>
            </w:ins>
          </w:p>
        </w:tc>
        <w:tc>
          <w:tcPr>
            <w:tcW w:w="8395" w:type="dxa"/>
          </w:tcPr>
          <w:p w:rsidR="00877BF3" w:rsidRDefault="00A9234D">
            <w:pPr>
              <w:spacing w:after="120"/>
              <w:rPr>
                <w:ins w:id="1339" w:author="Ericsson" w:date="2022-02-21T17:30:00Z"/>
                <w:rFonts w:eastAsiaTheme="minorEastAsia"/>
                <w:color w:val="0070C0"/>
                <w:lang w:val="en-US" w:eastAsia="zh-CN"/>
              </w:rPr>
            </w:pPr>
            <w:ins w:id="1340" w:author="Ericsson" w:date="2022-02-21T17:30:00Z">
              <w:r>
                <w:rPr>
                  <w:rFonts w:eastAsiaTheme="minorEastAsia"/>
                  <w:color w:val="0070C0"/>
                  <w:lang w:val="en-US" w:eastAsia="zh-CN"/>
                </w:rPr>
                <w:t>The WF if fine (option 2).</w:t>
              </w:r>
            </w:ins>
          </w:p>
        </w:tc>
      </w:tr>
      <w:tr w:rsidR="00877BF3">
        <w:trPr>
          <w:ins w:id="1341" w:author="Qualcomm-CH" w:date="2022-02-21T15:15:00Z"/>
        </w:trPr>
        <w:tc>
          <w:tcPr>
            <w:tcW w:w="1236" w:type="dxa"/>
          </w:tcPr>
          <w:p w:rsidR="00877BF3" w:rsidRDefault="00A9234D">
            <w:pPr>
              <w:spacing w:after="120"/>
              <w:rPr>
                <w:ins w:id="1342" w:author="Qualcomm-CH" w:date="2022-02-21T15:15:00Z"/>
                <w:rFonts w:eastAsiaTheme="minorEastAsia"/>
                <w:color w:val="0070C0"/>
                <w:lang w:val="en-US" w:eastAsia="zh-CN"/>
              </w:rPr>
            </w:pPr>
            <w:ins w:id="1343" w:author="Qualcomm-CH" w:date="2022-02-21T15:15:00Z">
              <w:r>
                <w:rPr>
                  <w:rFonts w:eastAsiaTheme="minorEastAsia"/>
                  <w:color w:val="0070C0"/>
                  <w:lang w:val="en-US" w:eastAsia="zh-CN"/>
                </w:rPr>
                <w:t>Qualcomm</w:t>
              </w:r>
            </w:ins>
          </w:p>
        </w:tc>
        <w:tc>
          <w:tcPr>
            <w:tcW w:w="8395" w:type="dxa"/>
          </w:tcPr>
          <w:p w:rsidR="00877BF3" w:rsidRDefault="00A9234D">
            <w:pPr>
              <w:spacing w:after="120"/>
              <w:rPr>
                <w:ins w:id="1344" w:author="Qualcomm-CH" w:date="2022-02-21T15:15:00Z"/>
                <w:rFonts w:eastAsiaTheme="minorEastAsia"/>
                <w:color w:val="0070C0"/>
                <w:lang w:val="en-US" w:eastAsia="zh-CN"/>
              </w:rPr>
            </w:pPr>
            <w:ins w:id="1345" w:author="Qualcomm-CH" w:date="2022-02-21T15:15:00Z">
              <w:r>
                <w:rPr>
                  <w:rFonts w:eastAsiaTheme="minorEastAsia"/>
                  <w:color w:val="0070C0"/>
                  <w:lang w:val="en-US" w:eastAsia="zh-CN"/>
                </w:rPr>
                <w:t>Option 2.</w:t>
              </w:r>
            </w:ins>
          </w:p>
        </w:tc>
      </w:tr>
      <w:tr w:rsidR="00877BF3">
        <w:trPr>
          <w:ins w:id="1346" w:author="CMCC-shiyuan" w:date="2022-02-22T17:14:00Z"/>
        </w:trPr>
        <w:tc>
          <w:tcPr>
            <w:tcW w:w="1236" w:type="dxa"/>
          </w:tcPr>
          <w:p w:rsidR="00877BF3" w:rsidRDefault="00A9234D">
            <w:pPr>
              <w:spacing w:after="120"/>
              <w:rPr>
                <w:ins w:id="1347" w:author="CMCC-shiyuan" w:date="2022-02-22T17:14:00Z"/>
                <w:rFonts w:eastAsiaTheme="minorEastAsia"/>
                <w:color w:val="0070C0"/>
                <w:lang w:val="en-US" w:eastAsia="zh-CN"/>
              </w:rPr>
            </w:pPr>
            <w:ins w:id="1348" w:author="CMCC-shiyuan" w:date="2022-02-22T17:14:00Z">
              <w:r>
                <w:rPr>
                  <w:rFonts w:eastAsiaTheme="minorEastAsia" w:hint="eastAsia"/>
                  <w:color w:val="0070C0"/>
                  <w:lang w:val="en-US" w:eastAsia="zh-CN"/>
                </w:rPr>
                <w:t>C</w:t>
              </w:r>
              <w:r>
                <w:rPr>
                  <w:rFonts w:eastAsiaTheme="minorEastAsia"/>
                  <w:color w:val="0070C0"/>
                  <w:lang w:val="en-US" w:eastAsia="zh-CN"/>
                </w:rPr>
                <w:t>MCC</w:t>
              </w:r>
            </w:ins>
          </w:p>
        </w:tc>
        <w:tc>
          <w:tcPr>
            <w:tcW w:w="8395" w:type="dxa"/>
          </w:tcPr>
          <w:p w:rsidR="00877BF3" w:rsidRDefault="00A9234D">
            <w:pPr>
              <w:spacing w:after="120"/>
              <w:rPr>
                <w:ins w:id="1349" w:author="CMCC-shiyuan" w:date="2022-02-22T17:14:00Z"/>
                <w:rFonts w:eastAsiaTheme="minorEastAsia"/>
                <w:color w:val="0070C0"/>
                <w:lang w:val="en-US" w:eastAsia="zh-CN"/>
              </w:rPr>
            </w:pPr>
            <w:ins w:id="1350" w:author="CMCC-shiyuan" w:date="2022-02-22T17:14:00Z">
              <w:r>
                <w:rPr>
                  <w:rFonts w:eastAsiaTheme="minorEastAsia" w:hint="eastAsia"/>
                  <w:color w:val="0070C0"/>
                  <w:lang w:val="en-US" w:eastAsia="zh-CN"/>
                </w:rPr>
                <w:t>O</w:t>
              </w:r>
              <w:r>
                <w:rPr>
                  <w:rFonts w:eastAsiaTheme="minorEastAsia"/>
                  <w:color w:val="0070C0"/>
                  <w:lang w:val="en-US" w:eastAsia="zh-CN"/>
                </w:rPr>
                <w:t>ption 2</w:t>
              </w:r>
            </w:ins>
          </w:p>
        </w:tc>
      </w:tr>
      <w:tr w:rsidR="00877BF3">
        <w:trPr>
          <w:ins w:id="1351" w:author="Hsuanli Lin (林烜立)" w:date="2022-02-22T21:27:00Z"/>
        </w:trPr>
        <w:tc>
          <w:tcPr>
            <w:tcW w:w="1236" w:type="dxa"/>
          </w:tcPr>
          <w:p w:rsidR="00877BF3" w:rsidRDefault="00A9234D">
            <w:pPr>
              <w:spacing w:after="120"/>
              <w:rPr>
                <w:ins w:id="1352" w:author="Hsuanli Lin (林烜立)" w:date="2022-02-22T21:27:00Z"/>
                <w:rFonts w:eastAsiaTheme="minorEastAsia"/>
                <w:color w:val="0070C0"/>
                <w:lang w:val="en-US" w:eastAsia="zh-CN"/>
              </w:rPr>
            </w:pPr>
            <w:ins w:id="1353" w:author="Hsuanli Lin (林烜立)" w:date="2022-02-22T21:27:00Z">
              <w:r>
                <w:rPr>
                  <w:rFonts w:eastAsiaTheme="minorEastAsia"/>
                  <w:color w:val="0070C0"/>
                  <w:lang w:val="en-US" w:eastAsia="zh-CN"/>
                </w:rPr>
                <w:t>MTK</w:t>
              </w:r>
            </w:ins>
          </w:p>
        </w:tc>
        <w:tc>
          <w:tcPr>
            <w:tcW w:w="8395" w:type="dxa"/>
          </w:tcPr>
          <w:p w:rsidR="00877BF3" w:rsidRDefault="00A9234D">
            <w:pPr>
              <w:spacing w:after="120"/>
              <w:rPr>
                <w:ins w:id="1354" w:author="Hsuanli Lin (林烜立)" w:date="2022-02-22T21:27:00Z"/>
                <w:rFonts w:eastAsiaTheme="minorEastAsia"/>
                <w:color w:val="0070C0"/>
                <w:lang w:val="en-US" w:eastAsia="zh-CN"/>
              </w:rPr>
            </w:pPr>
            <w:ins w:id="1355" w:author="Hsuanli Lin (林烜立)" w:date="2022-02-22T21:27:00Z">
              <w:r>
                <w:rPr>
                  <w:rFonts w:eastAsiaTheme="minorEastAsia"/>
                  <w:color w:val="0070C0"/>
                  <w:lang w:val="en-US" w:eastAsia="zh-CN"/>
                </w:rPr>
                <w:t>Option 2.</w:t>
              </w:r>
            </w:ins>
          </w:p>
        </w:tc>
      </w:tr>
      <w:tr w:rsidR="00877BF3">
        <w:trPr>
          <w:ins w:id="1356" w:author="Dorin PANAITOPOL" w:date="2022-02-23T04:13:00Z"/>
        </w:trPr>
        <w:tc>
          <w:tcPr>
            <w:tcW w:w="1236" w:type="dxa"/>
          </w:tcPr>
          <w:p w:rsidR="00877BF3" w:rsidRDefault="00A9234D">
            <w:pPr>
              <w:spacing w:after="120"/>
              <w:rPr>
                <w:ins w:id="1357" w:author="Dorin PANAITOPOL" w:date="2022-02-23T04:13:00Z"/>
                <w:rFonts w:eastAsiaTheme="minorEastAsia"/>
                <w:color w:val="0070C0"/>
                <w:lang w:val="en-US" w:eastAsia="zh-CN"/>
              </w:rPr>
            </w:pPr>
            <w:ins w:id="1358" w:author="Dorin PANAITOPOL" w:date="2022-02-23T04:13:00Z">
              <w:r>
                <w:rPr>
                  <w:rFonts w:eastAsiaTheme="minorEastAsia"/>
                  <w:color w:val="0070C0"/>
                  <w:lang w:val="en-US" w:eastAsia="zh-CN"/>
                </w:rPr>
                <w:t>T</w:t>
              </w:r>
            </w:ins>
            <w:ins w:id="1359" w:author="Dorin PANAITOPOL" w:date="2022-02-23T04:18:00Z">
              <w:r>
                <w:rPr>
                  <w:rFonts w:eastAsiaTheme="minorEastAsia"/>
                  <w:color w:val="0070C0"/>
                  <w:lang w:val="en-US" w:eastAsia="zh-CN"/>
                </w:rPr>
                <w:t>HALES</w:t>
              </w:r>
            </w:ins>
          </w:p>
        </w:tc>
        <w:tc>
          <w:tcPr>
            <w:tcW w:w="8395" w:type="dxa"/>
          </w:tcPr>
          <w:p w:rsidR="00877BF3" w:rsidRDefault="00A9234D">
            <w:pPr>
              <w:spacing w:after="120"/>
              <w:rPr>
                <w:ins w:id="1360" w:author="Dorin PANAITOPOL" w:date="2022-02-23T04:13:00Z"/>
                <w:rFonts w:eastAsiaTheme="minorEastAsia"/>
                <w:color w:val="0070C0"/>
                <w:lang w:val="en-US" w:eastAsia="zh-CN"/>
              </w:rPr>
            </w:pPr>
            <w:ins w:id="1361" w:author="Dorin PANAITOPOL" w:date="2022-02-23T04:13:00Z">
              <w:r>
                <w:rPr>
                  <w:rFonts w:eastAsiaTheme="minorEastAsia"/>
                  <w:color w:val="0070C0"/>
                  <w:lang w:val="en-US" w:eastAsia="zh-CN"/>
                </w:rPr>
                <w:t>We support Option 2</w:t>
              </w:r>
            </w:ins>
          </w:p>
        </w:tc>
      </w:tr>
      <w:tr w:rsidR="00877BF3">
        <w:trPr>
          <w:ins w:id="1362" w:author="ZTE" w:date="2022-02-23T11:57:00Z"/>
        </w:trPr>
        <w:tc>
          <w:tcPr>
            <w:tcW w:w="1236" w:type="dxa"/>
          </w:tcPr>
          <w:p w:rsidR="00877BF3" w:rsidRDefault="00A9234D">
            <w:pPr>
              <w:spacing w:after="120"/>
              <w:rPr>
                <w:ins w:id="1363" w:author="ZTE" w:date="2022-02-23T11:57:00Z"/>
                <w:rFonts w:eastAsiaTheme="minorEastAsia"/>
                <w:color w:val="0070C0"/>
                <w:lang w:val="en-US" w:eastAsia="zh-CN"/>
              </w:rPr>
            </w:pPr>
            <w:ins w:id="1364" w:author="ZTE" w:date="2022-02-23T11:57:00Z">
              <w:r>
                <w:rPr>
                  <w:rFonts w:eastAsiaTheme="minorEastAsia" w:hint="eastAsia"/>
                  <w:color w:val="0070C0"/>
                  <w:lang w:val="en-US" w:eastAsia="zh-CN"/>
                </w:rPr>
                <w:t>ZTE</w:t>
              </w:r>
            </w:ins>
          </w:p>
        </w:tc>
        <w:tc>
          <w:tcPr>
            <w:tcW w:w="8395" w:type="dxa"/>
          </w:tcPr>
          <w:p w:rsidR="00877BF3" w:rsidRDefault="00A9234D">
            <w:pPr>
              <w:spacing w:after="120"/>
              <w:rPr>
                <w:ins w:id="1365" w:author="ZTE" w:date="2022-02-23T11:57:00Z"/>
                <w:rFonts w:eastAsiaTheme="minorEastAsia"/>
                <w:color w:val="0070C0"/>
                <w:lang w:val="en-US" w:eastAsia="zh-CN"/>
              </w:rPr>
            </w:pPr>
            <w:ins w:id="1366" w:author="ZTE" w:date="2022-02-23T11:57:00Z">
              <w:r>
                <w:rPr>
                  <w:rFonts w:eastAsiaTheme="minorEastAsia" w:hint="eastAsia"/>
                  <w:color w:val="0070C0"/>
                  <w:lang w:val="en-US" w:eastAsia="zh-CN"/>
                </w:rPr>
                <w:t>Agree with the recommended WF.</w:t>
              </w:r>
            </w:ins>
          </w:p>
        </w:tc>
      </w:tr>
      <w:tr w:rsidR="00147FD7">
        <w:trPr>
          <w:ins w:id="1367" w:author="JY Hwang" w:date="2022-02-23T13:08:00Z"/>
        </w:trPr>
        <w:tc>
          <w:tcPr>
            <w:tcW w:w="1236" w:type="dxa"/>
          </w:tcPr>
          <w:p w:rsidR="00147FD7" w:rsidRDefault="00147FD7" w:rsidP="00147FD7">
            <w:pPr>
              <w:spacing w:after="120"/>
              <w:rPr>
                <w:ins w:id="1368" w:author="JY Hwang" w:date="2022-02-23T13:08:00Z"/>
                <w:rFonts w:eastAsiaTheme="minorEastAsia"/>
                <w:color w:val="0070C0"/>
                <w:lang w:val="en-US" w:eastAsia="zh-CN"/>
              </w:rPr>
            </w:pPr>
            <w:ins w:id="1369" w:author="JY Hwang" w:date="2022-02-23T13:08:00Z">
              <w:r>
                <w:rPr>
                  <w:rFonts w:eastAsia="Malgun Gothic" w:hint="eastAsia"/>
                  <w:color w:val="0070C0"/>
                  <w:lang w:val="en-US" w:eastAsia="ko-KR"/>
                </w:rPr>
                <w:t>LGE</w:t>
              </w:r>
            </w:ins>
          </w:p>
        </w:tc>
        <w:tc>
          <w:tcPr>
            <w:tcW w:w="8395" w:type="dxa"/>
          </w:tcPr>
          <w:p w:rsidR="00147FD7" w:rsidRDefault="00147FD7" w:rsidP="00147FD7">
            <w:pPr>
              <w:spacing w:after="120"/>
              <w:rPr>
                <w:ins w:id="1370" w:author="JY Hwang" w:date="2022-02-23T13:08:00Z"/>
                <w:rFonts w:eastAsiaTheme="minorEastAsia"/>
                <w:color w:val="0070C0"/>
                <w:lang w:val="en-US" w:eastAsia="zh-CN"/>
              </w:rPr>
            </w:pPr>
            <w:ins w:id="1371" w:author="JY Hwang" w:date="2022-02-23T13:08:00Z">
              <w:r>
                <w:rPr>
                  <w:rFonts w:eastAsia="Malgun Gothic"/>
                  <w:color w:val="0070C0"/>
                  <w:lang w:val="en-US" w:eastAsia="ko-KR"/>
                </w:rPr>
                <w:t>O</w:t>
              </w:r>
              <w:r>
                <w:rPr>
                  <w:rFonts w:eastAsia="Malgun Gothic" w:hint="eastAsia"/>
                  <w:color w:val="0070C0"/>
                  <w:lang w:val="en-US" w:eastAsia="ko-KR"/>
                </w:rPr>
                <w:t xml:space="preserve">ption </w:t>
              </w:r>
              <w:r>
                <w:rPr>
                  <w:rFonts w:eastAsia="Malgun Gothic"/>
                  <w:color w:val="0070C0"/>
                  <w:lang w:val="en-US" w:eastAsia="ko-KR"/>
                </w:rPr>
                <w:t>2.</w:t>
              </w:r>
            </w:ins>
          </w:p>
        </w:tc>
      </w:tr>
      <w:tr w:rsidR="00056A56">
        <w:trPr>
          <w:ins w:id="1372" w:author="Apple, Jerry Cui" w:date="2022-02-23T10:37:00Z"/>
        </w:trPr>
        <w:tc>
          <w:tcPr>
            <w:tcW w:w="1236" w:type="dxa"/>
          </w:tcPr>
          <w:p w:rsidR="00056A56" w:rsidRDefault="00056A56" w:rsidP="00056A56">
            <w:pPr>
              <w:spacing w:after="120"/>
              <w:rPr>
                <w:ins w:id="1373" w:author="Apple, Jerry Cui" w:date="2022-02-23T10:37:00Z"/>
                <w:rFonts w:eastAsia="Malgun Gothic"/>
                <w:color w:val="0070C0"/>
                <w:lang w:val="en-US" w:eastAsia="ko-KR"/>
              </w:rPr>
            </w:pPr>
            <w:ins w:id="1374" w:author="Apple, Jerry Cui" w:date="2022-02-23T10:37:00Z">
              <w:r>
                <w:rPr>
                  <w:rFonts w:eastAsia="Malgun Gothic"/>
                  <w:color w:val="0070C0"/>
                  <w:lang w:val="en-US" w:eastAsia="ko-KR"/>
                </w:rPr>
                <w:t xml:space="preserve">Apple </w:t>
              </w:r>
            </w:ins>
          </w:p>
        </w:tc>
        <w:tc>
          <w:tcPr>
            <w:tcW w:w="8395" w:type="dxa"/>
          </w:tcPr>
          <w:p w:rsidR="00056A56" w:rsidRDefault="00056A56" w:rsidP="00056A56">
            <w:pPr>
              <w:spacing w:after="120"/>
              <w:rPr>
                <w:ins w:id="1375" w:author="Apple, Jerry Cui" w:date="2022-02-23T10:37:00Z"/>
                <w:rFonts w:eastAsia="Malgun Gothic"/>
                <w:color w:val="0070C0"/>
                <w:lang w:val="en-US" w:eastAsia="ko-KR"/>
              </w:rPr>
            </w:pPr>
            <w:ins w:id="1376" w:author="Apple, Jerry Cui" w:date="2022-02-23T10:37:00Z">
              <w:r>
                <w:rPr>
                  <w:rFonts w:eastAsia="Malgun Gothic"/>
                  <w:color w:val="0070C0"/>
                  <w:lang w:val="en-US" w:eastAsia="ko-KR"/>
                </w:rPr>
                <w:t xml:space="preserve">Fine with </w:t>
              </w:r>
              <w:r>
                <w:rPr>
                  <w:rFonts w:eastAsiaTheme="minorEastAsia" w:hint="eastAsia"/>
                  <w:color w:val="0070C0"/>
                  <w:lang w:val="en-US" w:eastAsia="zh-CN"/>
                </w:rPr>
                <w:t>recommended WF.</w:t>
              </w:r>
            </w:ins>
          </w:p>
        </w:tc>
      </w:tr>
      <w:tr w:rsidR="005C0971">
        <w:trPr>
          <w:ins w:id="1377" w:author="Nokia - Anthony Lo" w:date="2022-02-24T00:18:00Z"/>
        </w:trPr>
        <w:tc>
          <w:tcPr>
            <w:tcW w:w="1236" w:type="dxa"/>
          </w:tcPr>
          <w:p w:rsidR="005C0971" w:rsidRDefault="005C0971" w:rsidP="00056A56">
            <w:pPr>
              <w:spacing w:after="120"/>
              <w:rPr>
                <w:ins w:id="1378" w:author="Nokia - Anthony Lo" w:date="2022-02-24T00:18:00Z"/>
                <w:rFonts w:eastAsia="Malgun Gothic"/>
                <w:color w:val="0070C0"/>
                <w:lang w:val="en-US" w:eastAsia="ko-KR"/>
              </w:rPr>
            </w:pPr>
            <w:ins w:id="1379" w:author="Nokia - Anthony Lo" w:date="2022-02-24T00:18:00Z">
              <w:r>
                <w:rPr>
                  <w:rFonts w:eastAsia="Malgun Gothic"/>
                  <w:color w:val="0070C0"/>
                  <w:lang w:val="en-US" w:eastAsia="ko-KR"/>
                </w:rPr>
                <w:t xml:space="preserve">Nokia </w:t>
              </w:r>
            </w:ins>
          </w:p>
        </w:tc>
        <w:tc>
          <w:tcPr>
            <w:tcW w:w="8395" w:type="dxa"/>
          </w:tcPr>
          <w:p w:rsidR="005C0971" w:rsidRDefault="005C0971" w:rsidP="00056A56">
            <w:pPr>
              <w:spacing w:after="120"/>
              <w:rPr>
                <w:ins w:id="1380" w:author="Nokia - Anthony Lo" w:date="2022-02-24T00:18:00Z"/>
                <w:rFonts w:eastAsia="Malgun Gothic"/>
                <w:color w:val="0070C0"/>
                <w:lang w:val="en-US" w:eastAsia="ko-KR"/>
              </w:rPr>
            </w:pPr>
            <w:ins w:id="1381" w:author="Nokia - Anthony Lo" w:date="2022-02-24T00:18:00Z">
              <w:r>
                <w:rPr>
                  <w:rFonts w:eastAsia="Malgun Gothic"/>
                  <w:color w:val="0070C0"/>
                  <w:lang w:val="en-US" w:eastAsia="ko-KR"/>
                </w:rPr>
                <w:t>Opti</w:t>
              </w:r>
            </w:ins>
            <w:ins w:id="1382" w:author="Nokia - Anthony Lo" w:date="2022-02-24T00:19:00Z">
              <w:r>
                <w:rPr>
                  <w:rFonts w:eastAsia="Malgun Gothic"/>
                  <w:color w:val="0070C0"/>
                  <w:lang w:val="en-US" w:eastAsia="ko-KR"/>
                </w:rPr>
                <w:t>on 2.</w:t>
              </w:r>
            </w:ins>
          </w:p>
        </w:tc>
      </w:tr>
      <w:tr w:rsidR="00F00C7D">
        <w:trPr>
          <w:ins w:id="1383" w:author="CATT" w:date="2022-02-24T10:12:00Z"/>
        </w:trPr>
        <w:tc>
          <w:tcPr>
            <w:tcW w:w="1236" w:type="dxa"/>
          </w:tcPr>
          <w:p w:rsidR="00F00C7D" w:rsidRDefault="00F00C7D" w:rsidP="00056A56">
            <w:pPr>
              <w:spacing w:after="120"/>
              <w:rPr>
                <w:ins w:id="1384" w:author="CATT" w:date="2022-02-24T10:12:00Z"/>
                <w:rFonts w:eastAsia="Malgun Gothic"/>
                <w:color w:val="0070C0"/>
                <w:lang w:val="en-US" w:eastAsia="ko-KR"/>
              </w:rPr>
            </w:pPr>
            <w:ins w:id="1385" w:author="CATT" w:date="2022-02-24T10:12:00Z">
              <w:r>
                <w:rPr>
                  <w:rFonts w:eastAsia="Malgun Gothic"/>
                  <w:color w:val="0070C0"/>
                  <w:lang w:val="en-US" w:eastAsia="ko-KR"/>
                </w:rPr>
                <w:t>CATT</w:t>
              </w:r>
            </w:ins>
          </w:p>
        </w:tc>
        <w:tc>
          <w:tcPr>
            <w:tcW w:w="8395" w:type="dxa"/>
          </w:tcPr>
          <w:p w:rsidR="00F00C7D" w:rsidRDefault="00F00C7D" w:rsidP="00056A56">
            <w:pPr>
              <w:spacing w:after="120"/>
              <w:rPr>
                <w:ins w:id="1386" w:author="CATT" w:date="2022-02-24T10:12:00Z"/>
                <w:rFonts w:eastAsia="Malgun Gothic"/>
                <w:color w:val="0070C0"/>
                <w:lang w:val="en-US" w:eastAsia="ko-KR"/>
              </w:rPr>
            </w:pPr>
            <w:ins w:id="1387" w:author="CATT" w:date="2022-02-24T10:12:00Z">
              <w:r>
                <w:rPr>
                  <w:rFonts w:eastAsia="Malgun Gothic"/>
                  <w:color w:val="0070C0"/>
                  <w:lang w:val="en-US" w:eastAsia="ko-KR"/>
                </w:rPr>
                <w:t xml:space="preserve">Option 2. </w:t>
              </w:r>
            </w:ins>
          </w:p>
        </w:tc>
      </w:tr>
    </w:tbl>
    <w:p w:rsidR="00877BF3" w:rsidRDefault="00877BF3">
      <w:pPr>
        <w:spacing w:after="120"/>
        <w:rPr>
          <w:color w:val="0070C0"/>
          <w:szCs w:val="24"/>
          <w:lang w:eastAsia="zh-CN"/>
        </w:rPr>
      </w:pPr>
    </w:p>
    <w:p w:rsidR="00877BF3" w:rsidRDefault="00A9234D">
      <w:pPr>
        <w:pStyle w:val="3"/>
        <w:rPr>
          <w:sz w:val="24"/>
          <w:szCs w:val="16"/>
        </w:rPr>
      </w:pPr>
      <w:r>
        <w:rPr>
          <w:sz w:val="24"/>
          <w:szCs w:val="16"/>
        </w:rPr>
        <w:t>TA adjustment accuracy requirements</w:t>
      </w:r>
    </w:p>
    <w:p w:rsidR="00877BF3" w:rsidRDefault="00A9234D">
      <w:pPr>
        <w:rPr>
          <w:color w:val="0070C0"/>
          <w:lang w:eastAsia="zh-CN"/>
        </w:rPr>
      </w:pPr>
      <w:r>
        <w:rPr>
          <w:b/>
          <w:color w:val="0070C0"/>
          <w:u w:val="single"/>
          <w:lang w:eastAsia="ko-KR"/>
        </w:rPr>
        <w:t xml:space="preserve">Issue 2-1: </w:t>
      </w:r>
      <w:r>
        <w:rPr>
          <w:b/>
          <w:color w:val="0070C0"/>
          <w:u w:val="single"/>
          <w:lang w:eastAsia="zh-CN"/>
        </w:rPr>
        <w:t>The additional conditions for NTN TA adjustment accuracy requirement.</w:t>
      </w:r>
      <w:r>
        <w:rPr>
          <w:b/>
          <w:color w:val="0070C0"/>
          <w:u w:val="single"/>
          <w:lang w:eastAsia="ko-KR"/>
        </w:rPr>
        <w:t>.</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1: (Apple, CATT)</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No need to introduce additional conditions for NTN TA adjustment accuracy requirement.</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1a: (LGE)</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lastRenderedPageBreak/>
        <w:t xml:space="preserve">Reuse existing TA adjustment accuracy without additional condition if proper </w:t>
      </w:r>
      <w:del w:id="1388" w:author="CATT" w:date="2022-02-24T10:14:00Z">
        <w:r w:rsidDel="00F00C7D">
          <w:rPr>
            <w:rFonts w:eastAsia="宋体"/>
            <w:color w:val="0070C0"/>
            <w:szCs w:val="24"/>
            <w:lang w:eastAsia="zh-CN"/>
          </w:rPr>
          <w:delText>behavior</w:delText>
        </w:r>
      </w:del>
      <w:ins w:id="1389" w:author="CATT" w:date="2022-02-24T10:14:00Z">
        <w:r w:rsidR="00F00C7D">
          <w:rPr>
            <w:rFonts w:eastAsia="宋体"/>
            <w:color w:val="0070C0"/>
            <w:szCs w:val="24"/>
            <w:lang w:eastAsia="zh-CN"/>
          </w:rPr>
          <w:pgNum/>
        </w:r>
        <w:r w:rsidR="00F00C7D">
          <w:rPr>
            <w:rFonts w:eastAsia="宋体"/>
            <w:color w:val="0070C0"/>
            <w:szCs w:val="24"/>
            <w:lang w:eastAsia="zh-CN"/>
          </w:rPr>
          <w:t>ehaviour</w:t>
        </w:r>
      </w:ins>
      <w:r>
        <w:rPr>
          <w:rFonts w:eastAsia="宋体"/>
          <w:color w:val="0070C0"/>
          <w:szCs w:val="24"/>
          <w:lang w:eastAsia="zh-CN"/>
        </w:rPr>
        <w:t xml:space="preserve"> of UE specific TA update is specified in double correction issue.</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1b: (Xiaomi)</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NTN TA adjustment accuracy requirement is only applied to closed loop TA control.</w:t>
      </w:r>
    </w:p>
    <w:p w:rsidR="00877BF3" w:rsidRDefault="00A9234D">
      <w:pPr>
        <w:pStyle w:val="aff6"/>
        <w:numPr>
          <w:ilvl w:val="0"/>
          <w:numId w:val="14"/>
        </w:numPr>
        <w:overflowPunct/>
        <w:autoSpaceDE/>
        <w:adjustRightInd/>
        <w:spacing w:after="120"/>
        <w:ind w:firstLineChars="0"/>
        <w:textAlignment w:val="auto"/>
        <w:rPr>
          <w:rFonts w:eastAsia="宋体"/>
          <w:color w:val="0070C0"/>
          <w:szCs w:val="24"/>
          <w:lang w:eastAsia="zh-CN"/>
        </w:rPr>
      </w:pPr>
      <w:r>
        <w:rPr>
          <w:rFonts w:eastAsia="宋体" w:hint="eastAsia"/>
          <w:color w:val="0070C0"/>
          <w:szCs w:val="24"/>
          <w:lang w:eastAsia="zh-CN"/>
        </w:rPr>
        <w:t xml:space="preserve">Option </w:t>
      </w:r>
      <w:r>
        <w:rPr>
          <w:rFonts w:eastAsia="宋体"/>
          <w:color w:val="0070C0"/>
          <w:szCs w:val="24"/>
          <w:lang w:eastAsia="zh-CN"/>
        </w:rPr>
        <w:t>2</w:t>
      </w:r>
      <w:r>
        <w:rPr>
          <w:rFonts w:eastAsia="宋体" w:hint="eastAsia"/>
          <w:color w:val="0070C0"/>
          <w:szCs w:val="24"/>
          <w:lang w:eastAsia="zh-CN"/>
        </w:rPr>
        <w:t>: (Q</w:t>
      </w:r>
      <w:r>
        <w:rPr>
          <w:rFonts w:eastAsia="宋体"/>
          <w:color w:val="0070C0"/>
          <w:szCs w:val="24"/>
          <w:lang w:eastAsia="zh-CN"/>
        </w:rPr>
        <w:t>ualcomm</w:t>
      </w:r>
      <w:r>
        <w:rPr>
          <w:rFonts w:eastAsia="宋体" w:hint="eastAsia"/>
          <w:color w:val="0070C0"/>
          <w:szCs w:val="24"/>
          <w:lang w:eastAsia="zh-CN"/>
        </w:rPr>
        <w:t>)</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UE autonomous TA adjustment due to updates of UE position estimation, satellite position prediction, and feeder link time drift shall be excluded from the definition of TA adjustment error in response to TAC, i.e. “a relative accuracy to the signalled timing advance value compared to the timing of preceding uplink transmission” shall be modified to not include UE autonomous TA update due to satellite position update and N_{TA,common} update.</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The requirement applies only to a stationary UE.</w:t>
      </w: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 xml:space="preserve">Companies are encouraged to provide the views on this issue. </w:t>
      </w:r>
    </w:p>
    <w:tbl>
      <w:tblPr>
        <w:tblStyle w:val="afd"/>
        <w:tblW w:w="0" w:type="auto"/>
        <w:tblLook w:val="04A0" w:firstRow="1" w:lastRow="0" w:firstColumn="1" w:lastColumn="0" w:noHBand="0" w:noVBand="1"/>
      </w:tblPr>
      <w:tblGrid>
        <w:gridCol w:w="1236"/>
        <w:gridCol w:w="8393"/>
      </w:tblGrid>
      <w:tr w:rsidR="00877BF3">
        <w:tc>
          <w:tcPr>
            <w:tcW w:w="123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23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rsidR="00877BF3" w:rsidRDefault="00877BF3">
            <w:pPr>
              <w:spacing w:after="120"/>
              <w:rPr>
                <w:rFonts w:eastAsiaTheme="minorEastAsia"/>
                <w:color w:val="0070C0"/>
                <w:lang w:val="en-US" w:eastAsia="zh-CN"/>
              </w:rPr>
            </w:pPr>
          </w:p>
        </w:tc>
      </w:tr>
      <w:tr w:rsidR="00877BF3">
        <w:trPr>
          <w:ins w:id="1390" w:author="Xiaomi" w:date="2022-02-21T14:11:00Z"/>
        </w:trPr>
        <w:tc>
          <w:tcPr>
            <w:tcW w:w="1236" w:type="dxa"/>
          </w:tcPr>
          <w:p w:rsidR="00877BF3" w:rsidRDefault="00A9234D">
            <w:pPr>
              <w:spacing w:after="120"/>
              <w:rPr>
                <w:ins w:id="1391" w:author="Xiaomi" w:date="2022-02-21T14:11:00Z"/>
                <w:rFonts w:eastAsiaTheme="minorEastAsia"/>
                <w:color w:val="0070C0"/>
                <w:lang w:val="en-US" w:eastAsia="zh-CN"/>
              </w:rPr>
            </w:pPr>
            <w:ins w:id="1392" w:author="Xiaomi" w:date="2022-02-21T14:11: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rsidR="00877BF3" w:rsidRDefault="00A9234D">
            <w:pPr>
              <w:spacing w:after="120"/>
              <w:rPr>
                <w:ins w:id="1393" w:author="Xiaomi" w:date="2022-02-21T14:11:00Z"/>
                <w:rFonts w:eastAsiaTheme="minorEastAsia"/>
                <w:color w:val="0070C0"/>
                <w:lang w:val="en-US" w:eastAsia="zh-CN"/>
              </w:rPr>
            </w:pPr>
            <w:ins w:id="1394" w:author="Xiaomi" w:date="2022-02-21T14:11:00Z">
              <w:r>
                <w:rPr>
                  <w:rFonts w:eastAsiaTheme="minorEastAsia" w:hint="eastAsia"/>
                  <w:color w:val="0070C0"/>
                  <w:lang w:val="en-US" w:eastAsia="zh-CN"/>
                </w:rPr>
                <w:t>O</w:t>
              </w:r>
              <w:r>
                <w:rPr>
                  <w:rFonts w:eastAsiaTheme="minorEastAsia"/>
                  <w:color w:val="0070C0"/>
                  <w:lang w:val="en-US" w:eastAsia="zh-CN"/>
                </w:rPr>
                <w:t>ption 1 and 1b, no need to add additional condition</w:t>
              </w:r>
            </w:ins>
            <w:ins w:id="1395" w:author="Xiaomi" w:date="2022-02-21T14:12:00Z">
              <w:r>
                <w:rPr>
                  <w:rFonts w:eastAsiaTheme="minorEastAsia"/>
                  <w:color w:val="0070C0"/>
                  <w:lang w:val="en-US" w:eastAsia="zh-CN"/>
                </w:rPr>
                <w:t xml:space="preserve">s, but just add one clarification sentence that </w:t>
              </w:r>
            </w:ins>
            <w:ins w:id="1396" w:author="Xiaomi" w:date="2022-02-21T14:13:00Z">
              <w:r>
                <w:rPr>
                  <w:rFonts w:eastAsiaTheme="minorEastAsia"/>
                  <w:color w:val="0070C0"/>
                  <w:lang w:val="en-US" w:eastAsia="zh-CN"/>
                </w:rPr>
                <w:t>the NTN TA adjustment accuracy requirement is only applied to the closed-loop TA control.</w:t>
              </w:r>
            </w:ins>
            <w:ins w:id="1397" w:author="Xiaomi" w:date="2022-02-21T14:12:00Z">
              <w:r>
                <w:rPr>
                  <w:rFonts w:eastAsiaTheme="minorEastAsia"/>
                  <w:color w:val="0070C0"/>
                  <w:lang w:val="en-US" w:eastAsia="zh-CN"/>
                </w:rPr>
                <w:t xml:space="preserve"> </w:t>
              </w:r>
            </w:ins>
          </w:p>
        </w:tc>
      </w:tr>
      <w:tr w:rsidR="00877BF3">
        <w:trPr>
          <w:ins w:id="1398" w:author="Qualcomm-CH" w:date="2022-02-21T15:15:00Z"/>
        </w:trPr>
        <w:tc>
          <w:tcPr>
            <w:tcW w:w="1236" w:type="dxa"/>
          </w:tcPr>
          <w:p w:rsidR="00877BF3" w:rsidRDefault="00A9234D">
            <w:pPr>
              <w:spacing w:after="120"/>
              <w:rPr>
                <w:ins w:id="1399" w:author="Qualcomm-CH" w:date="2022-02-21T15:15:00Z"/>
                <w:rFonts w:eastAsiaTheme="minorEastAsia"/>
                <w:color w:val="0070C0"/>
                <w:lang w:val="en-US" w:eastAsia="zh-CN"/>
              </w:rPr>
            </w:pPr>
            <w:ins w:id="1400" w:author="Qualcomm-CH" w:date="2022-02-21T15:15:00Z">
              <w:r>
                <w:rPr>
                  <w:rFonts w:eastAsiaTheme="minorEastAsia"/>
                  <w:color w:val="0070C0"/>
                  <w:lang w:val="en-US" w:eastAsia="zh-CN"/>
                </w:rPr>
                <w:t>Qualcomm</w:t>
              </w:r>
            </w:ins>
          </w:p>
        </w:tc>
        <w:tc>
          <w:tcPr>
            <w:tcW w:w="8395" w:type="dxa"/>
          </w:tcPr>
          <w:p w:rsidR="00877BF3" w:rsidRDefault="00A9234D">
            <w:pPr>
              <w:spacing w:after="120"/>
              <w:rPr>
                <w:ins w:id="1401" w:author="Qualcomm-CH" w:date="2022-02-21T15:15:00Z"/>
                <w:rFonts w:eastAsiaTheme="minorEastAsia"/>
                <w:color w:val="0070C0"/>
                <w:lang w:val="en-US" w:eastAsia="zh-CN"/>
              </w:rPr>
            </w:pPr>
            <w:ins w:id="1402" w:author="Qualcomm-CH" w:date="2022-02-21T15:15:00Z">
              <w:r>
                <w:rPr>
                  <w:rFonts w:eastAsiaTheme="minorEastAsia"/>
                  <w:color w:val="0070C0"/>
                  <w:lang w:val="en-US" w:eastAsia="zh-CN"/>
                </w:rPr>
                <w:t xml:space="preserve">The rationale behind our proposal (Option 2) is </w:t>
              </w:r>
            </w:ins>
            <w:ins w:id="1403" w:author="Qualcomm-CH" w:date="2022-02-21T15:16:00Z">
              <w:r>
                <w:rPr>
                  <w:rFonts w:eastAsiaTheme="minorEastAsia"/>
                  <w:color w:val="0070C0"/>
                  <w:lang w:val="en-US" w:eastAsia="zh-CN"/>
                </w:rPr>
                <w:t xml:space="preserve">that </w:t>
              </w:r>
            </w:ins>
            <w:ins w:id="1404" w:author="Qualcomm-CH" w:date="2022-02-21T15:17:00Z">
              <w:r>
                <w:rPr>
                  <w:rFonts w:eastAsiaTheme="minorEastAsia"/>
                  <w:color w:val="0070C0"/>
                  <w:lang w:val="en-US" w:eastAsia="zh-CN"/>
                </w:rPr>
                <w:t xml:space="preserve">open loop TA control should not be parts of TA adjustment error because UE is supposed to run </w:t>
              </w:r>
            </w:ins>
            <w:ins w:id="1405" w:author="Qualcomm-CH" w:date="2022-02-21T15:18:00Z">
              <w:r>
                <w:rPr>
                  <w:rFonts w:eastAsiaTheme="minorEastAsia"/>
                  <w:color w:val="0070C0"/>
                  <w:lang w:val="en-US" w:eastAsia="zh-CN"/>
                </w:rPr>
                <w:t>open loop TA all the time as per RAN1 spec. For example, when UE is at a fixed position, anyway all components of open loop TA adjustment are known to NW.</w:t>
              </w:r>
            </w:ins>
          </w:p>
        </w:tc>
      </w:tr>
      <w:tr w:rsidR="00877BF3">
        <w:trPr>
          <w:ins w:id="1406" w:author="Hsuanli Lin (林烜立)" w:date="2022-02-22T21:39:00Z"/>
        </w:trPr>
        <w:tc>
          <w:tcPr>
            <w:tcW w:w="1236" w:type="dxa"/>
          </w:tcPr>
          <w:p w:rsidR="00877BF3" w:rsidRDefault="00A9234D">
            <w:pPr>
              <w:spacing w:after="120"/>
              <w:rPr>
                <w:ins w:id="1407" w:author="Hsuanli Lin (林烜立)" w:date="2022-02-22T21:39:00Z"/>
                <w:rFonts w:eastAsiaTheme="minorEastAsia"/>
                <w:color w:val="0070C0"/>
                <w:lang w:val="en-US" w:eastAsia="zh-CN"/>
              </w:rPr>
            </w:pPr>
            <w:ins w:id="1408" w:author="Hsuanli Lin (林烜立)" w:date="2022-02-22T21:39:00Z">
              <w:r>
                <w:rPr>
                  <w:rFonts w:eastAsiaTheme="minorEastAsia"/>
                  <w:color w:val="0070C0"/>
                  <w:lang w:val="en-US" w:eastAsia="zh-CN"/>
                </w:rPr>
                <w:t>MTK</w:t>
              </w:r>
            </w:ins>
          </w:p>
        </w:tc>
        <w:tc>
          <w:tcPr>
            <w:tcW w:w="8395" w:type="dxa"/>
          </w:tcPr>
          <w:p w:rsidR="00877BF3" w:rsidRDefault="00A9234D">
            <w:pPr>
              <w:spacing w:after="120"/>
              <w:rPr>
                <w:ins w:id="1409" w:author="Hsuanli Lin (林烜立)" w:date="2022-02-22T21:39:00Z"/>
                <w:rFonts w:eastAsiaTheme="minorEastAsia"/>
                <w:color w:val="0070C0"/>
                <w:lang w:val="en-US" w:eastAsia="zh-CN"/>
              </w:rPr>
            </w:pPr>
            <w:ins w:id="1410" w:author="Hsuanli Lin (林烜立)" w:date="2022-02-22T21:41:00Z">
              <w:r>
                <w:rPr>
                  <w:rFonts w:eastAsiaTheme="minorEastAsia"/>
                  <w:color w:val="0070C0"/>
                  <w:lang w:val="en-US" w:eastAsia="zh-CN"/>
                </w:rPr>
                <w:t xml:space="preserve">We </w:t>
              </w:r>
            </w:ins>
            <w:ins w:id="1411" w:author="Hsuanli Lin (林烜立)" w:date="2022-02-22T21:39:00Z">
              <w:r>
                <w:rPr>
                  <w:rFonts w:eastAsiaTheme="minorEastAsia"/>
                  <w:color w:val="0070C0"/>
                  <w:lang w:val="en-US" w:eastAsia="zh-CN"/>
                </w:rPr>
                <w:t xml:space="preserve">agree with </w:t>
              </w:r>
            </w:ins>
            <w:ins w:id="1412" w:author="Hsuanli Lin (林烜立)" w:date="2022-02-22T21:41:00Z">
              <w:r>
                <w:rPr>
                  <w:rFonts w:eastAsiaTheme="minorEastAsia"/>
                  <w:color w:val="0070C0"/>
                  <w:lang w:val="en-US" w:eastAsia="zh-CN"/>
                </w:rPr>
                <w:t xml:space="preserve">the motivation in </w:t>
              </w:r>
            </w:ins>
            <w:ins w:id="1413" w:author="Hsuanli Lin (林烜立)" w:date="2022-02-22T21:39:00Z">
              <w:r>
                <w:rPr>
                  <w:rFonts w:eastAsiaTheme="minorEastAsia"/>
                  <w:color w:val="0070C0"/>
                  <w:lang w:val="en-US" w:eastAsia="zh-CN"/>
                </w:rPr>
                <w:t xml:space="preserve">Option 2, it provides a good way to test </w:t>
              </w:r>
            </w:ins>
            <w:ins w:id="1414" w:author="Hsuanli Lin (林烜立)" w:date="2022-02-22T21:40:00Z">
              <w:r>
                <w:rPr>
                  <w:rFonts w:eastAsiaTheme="minorEastAsia"/>
                  <w:color w:val="0070C0"/>
                  <w:lang w:val="en-US" w:eastAsia="zh-CN"/>
                </w:rPr>
                <w:t xml:space="preserve">TAC requirement. </w:t>
              </w:r>
            </w:ins>
          </w:p>
        </w:tc>
      </w:tr>
      <w:tr w:rsidR="00147FD7">
        <w:trPr>
          <w:ins w:id="1415" w:author="JY Hwang" w:date="2022-02-23T13:08:00Z"/>
        </w:trPr>
        <w:tc>
          <w:tcPr>
            <w:tcW w:w="1236" w:type="dxa"/>
          </w:tcPr>
          <w:p w:rsidR="00147FD7" w:rsidRDefault="00147FD7" w:rsidP="00147FD7">
            <w:pPr>
              <w:spacing w:after="120"/>
              <w:rPr>
                <w:ins w:id="1416" w:author="JY Hwang" w:date="2022-02-23T13:08:00Z"/>
                <w:rFonts w:eastAsiaTheme="minorEastAsia"/>
                <w:color w:val="0070C0"/>
                <w:lang w:val="en-US" w:eastAsia="zh-CN"/>
              </w:rPr>
            </w:pPr>
            <w:ins w:id="1417" w:author="JY Hwang" w:date="2022-02-23T13:08:00Z">
              <w:r>
                <w:rPr>
                  <w:rFonts w:eastAsia="Malgun Gothic" w:hint="eastAsia"/>
                  <w:color w:val="0070C0"/>
                  <w:lang w:val="en-US" w:eastAsia="ko-KR"/>
                </w:rPr>
                <w:t>LGE</w:t>
              </w:r>
            </w:ins>
          </w:p>
        </w:tc>
        <w:tc>
          <w:tcPr>
            <w:tcW w:w="8395" w:type="dxa"/>
          </w:tcPr>
          <w:p w:rsidR="00147FD7" w:rsidRDefault="00147FD7" w:rsidP="00147FD7">
            <w:pPr>
              <w:spacing w:after="120"/>
              <w:rPr>
                <w:ins w:id="1418" w:author="JY Hwang" w:date="2022-02-23T13:08:00Z"/>
                <w:rFonts w:eastAsia="Malgun Gothic"/>
                <w:color w:val="0070C0"/>
                <w:lang w:val="en-US" w:eastAsia="ko-KR"/>
              </w:rPr>
            </w:pPr>
            <w:ins w:id="1419" w:author="JY Hwang" w:date="2022-02-23T13:08:00Z">
              <w:r>
                <w:rPr>
                  <w:rFonts w:eastAsia="Malgun Gothic"/>
                  <w:color w:val="0070C0"/>
                  <w:lang w:val="en-US" w:eastAsia="ko-KR"/>
                </w:rPr>
                <w:t>W</w:t>
              </w:r>
              <w:r>
                <w:rPr>
                  <w:rFonts w:eastAsia="Malgun Gothic" w:hint="eastAsia"/>
                  <w:color w:val="0070C0"/>
                  <w:lang w:val="en-US" w:eastAsia="ko-KR"/>
                </w:rPr>
                <w:t xml:space="preserve">e </w:t>
              </w:r>
              <w:r>
                <w:rPr>
                  <w:rFonts w:eastAsia="Malgun Gothic"/>
                  <w:color w:val="0070C0"/>
                  <w:lang w:val="en-US" w:eastAsia="ko-KR"/>
                </w:rPr>
                <w:t xml:space="preserve">are fine with option 1b. If correctly understanding, option1b and option 2 are the same intention. </w:t>
              </w:r>
            </w:ins>
          </w:p>
          <w:p w:rsidR="00147FD7" w:rsidRDefault="00147FD7" w:rsidP="00147FD7">
            <w:pPr>
              <w:spacing w:after="120"/>
              <w:rPr>
                <w:ins w:id="1420" w:author="JY Hwang" w:date="2022-02-23T13:08:00Z"/>
                <w:rFonts w:eastAsiaTheme="minorEastAsia"/>
                <w:color w:val="0070C0"/>
                <w:lang w:val="en-US" w:eastAsia="zh-CN"/>
              </w:rPr>
            </w:pPr>
            <w:ins w:id="1421" w:author="JY Hwang" w:date="2022-02-23T13:08:00Z">
              <w:r>
                <w:rPr>
                  <w:rFonts w:eastAsia="Malgun Gothic"/>
                  <w:color w:val="0070C0"/>
                  <w:lang w:val="en-US" w:eastAsia="ko-KR"/>
                </w:rPr>
                <w:t>To</w:t>
              </w:r>
              <w:r>
                <w:rPr>
                  <w:rFonts w:eastAsia="Malgun Gothic" w:hint="eastAsia"/>
                  <w:color w:val="0070C0"/>
                  <w:lang w:val="en-US" w:eastAsia="ko-KR"/>
                </w:rPr>
                <w:t xml:space="preserve"> </w:t>
              </w:r>
              <w:r>
                <w:rPr>
                  <w:rFonts w:eastAsia="Malgun Gothic"/>
                  <w:color w:val="0070C0"/>
                  <w:lang w:val="en-US" w:eastAsia="ko-KR"/>
                </w:rPr>
                <w:t>QC, we are not sure that RAN1 spec has the behavior running open loop TA all the time.</w:t>
              </w:r>
            </w:ins>
          </w:p>
        </w:tc>
      </w:tr>
      <w:tr w:rsidR="00056A56">
        <w:trPr>
          <w:ins w:id="1422" w:author="Apple, Jerry Cui" w:date="2022-02-23T10:37:00Z"/>
        </w:trPr>
        <w:tc>
          <w:tcPr>
            <w:tcW w:w="1236" w:type="dxa"/>
          </w:tcPr>
          <w:p w:rsidR="00056A56" w:rsidRDefault="00056A56" w:rsidP="00147FD7">
            <w:pPr>
              <w:spacing w:after="120"/>
              <w:rPr>
                <w:ins w:id="1423" w:author="Apple, Jerry Cui" w:date="2022-02-23T10:37:00Z"/>
                <w:rFonts w:eastAsia="Malgun Gothic"/>
                <w:color w:val="0070C0"/>
                <w:lang w:val="en-US" w:eastAsia="ko-KR"/>
              </w:rPr>
            </w:pPr>
            <w:ins w:id="1424" w:author="Apple, Jerry Cui" w:date="2022-02-23T10:37:00Z">
              <w:r>
                <w:rPr>
                  <w:rFonts w:eastAsia="Malgun Gothic"/>
                  <w:color w:val="0070C0"/>
                  <w:lang w:val="en-US" w:eastAsia="ko-KR"/>
                </w:rPr>
                <w:t>Apple</w:t>
              </w:r>
            </w:ins>
          </w:p>
        </w:tc>
        <w:tc>
          <w:tcPr>
            <w:tcW w:w="8395" w:type="dxa"/>
          </w:tcPr>
          <w:p w:rsidR="002A487C" w:rsidRDefault="00056A56" w:rsidP="00147FD7">
            <w:pPr>
              <w:spacing w:after="120"/>
              <w:rPr>
                <w:ins w:id="1425" w:author="Apple, Jerry Cui" w:date="2022-02-23T10:51:00Z"/>
                <w:rFonts w:eastAsia="Malgun Gothic"/>
                <w:color w:val="0070C0"/>
                <w:lang w:val="en-US" w:eastAsia="ko-KR"/>
              </w:rPr>
            </w:pPr>
            <w:ins w:id="1426" w:author="Apple, Jerry Cui" w:date="2022-02-23T10:37:00Z">
              <w:r>
                <w:rPr>
                  <w:rFonts w:eastAsia="Malgun Gothic"/>
                  <w:color w:val="0070C0"/>
                  <w:lang w:val="en-US" w:eastAsia="ko-KR"/>
                </w:rPr>
                <w:t>Op</w:t>
              </w:r>
            </w:ins>
            <w:ins w:id="1427" w:author="Apple, Jerry Cui" w:date="2022-02-23T10:38:00Z">
              <w:r>
                <w:rPr>
                  <w:rFonts w:eastAsia="Malgun Gothic"/>
                  <w:color w:val="0070C0"/>
                  <w:lang w:val="en-US" w:eastAsia="ko-KR"/>
                </w:rPr>
                <w:t>tion 1 and 1b.</w:t>
              </w:r>
            </w:ins>
            <w:ins w:id="1428" w:author="Apple, Jerry Cui" w:date="2022-02-23T10:39:00Z">
              <w:r>
                <w:rPr>
                  <w:rFonts w:eastAsia="Malgun Gothic"/>
                  <w:color w:val="0070C0"/>
                  <w:lang w:val="en-US" w:eastAsia="ko-KR"/>
                </w:rPr>
                <w:t xml:space="preserve"> </w:t>
              </w:r>
              <w:r w:rsidR="00DE7583">
                <w:rPr>
                  <w:rFonts w:eastAsia="Malgun Gothic"/>
                  <w:color w:val="0070C0"/>
                  <w:lang w:val="en-US" w:eastAsia="ko-KR"/>
                </w:rPr>
                <w:t>W</w:t>
              </w:r>
              <w:r>
                <w:rPr>
                  <w:rFonts w:eastAsia="Malgun Gothic"/>
                  <w:color w:val="0070C0"/>
                  <w:lang w:val="en-US" w:eastAsia="ko-KR"/>
                </w:rPr>
                <w:t xml:space="preserve">e understand the </w:t>
              </w:r>
              <w:r w:rsidR="00DE7583">
                <w:rPr>
                  <w:rFonts w:eastAsia="Malgun Gothic"/>
                  <w:color w:val="0070C0"/>
                  <w:lang w:val="en-US" w:eastAsia="ko-KR"/>
                </w:rPr>
                <w:t>option 2</w:t>
              </w:r>
            </w:ins>
            <w:ins w:id="1429" w:author="Apple, Jerry Cui" w:date="2022-02-23T10:46:00Z">
              <w:r w:rsidR="00C81F1F">
                <w:rPr>
                  <w:rFonts w:eastAsia="Malgun Gothic"/>
                  <w:color w:val="0070C0"/>
                  <w:lang w:val="en-US" w:eastAsia="ko-KR"/>
                </w:rPr>
                <w:t xml:space="preserve"> and if the </w:t>
              </w:r>
            </w:ins>
            <w:ins w:id="1430" w:author="Apple, Jerry Cui" w:date="2022-02-23T10:53:00Z">
              <w:r w:rsidR="002A487C">
                <w:rPr>
                  <w:rFonts w:eastAsia="Malgun Gothic"/>
                  <w:color w:val="0070C0"/>
                  <w:lang w:val="en-US" w:eastAsia="ko-KR"/>
                </w:rPr>
                <w:t xml:space="preserve">UE </w:t>
              </w:r>
            </w:ins>
            <w:ins w:id="1431" w:author="Apple, Jerry Cui" w:date="2022-02-23T10:57:00Z">
              <w:r w:rsidR="001A63C9">
                <w:rPr>
                  <w:rFonts w:eastAsia="Malgun Gothic"/>
                  <w:color w:val="0070C0"/>
                  <w:lang w:val="en-US" w:eastAsia="ko-KR"/>
                </w:rPr>
                <w:t>position</w:t>
              </w:r>
            </w:ins>
            <w:ins w:id="1432" w:author="Apple, Jerry Cui" w:date="2022-02-23T10:53:00Z">
              <w:r w:rsidR="002A487C">
                <w:rPr>
                  <w:rFonts w:eastAsia="Malgun Gothic"/>
                  <w:color w:val="0070C0"/>
                  <w:lang w:val="en-US" w:eastAsia="ko-KR"/>
                </w:rPr>
                <w:t xml:space="preserve">, </w:t>
              </w:r>
            </w:ins>
            <w:ins w:id="1433" w:author="Apple, Jerry Cui" w:date="2022-02-23T10:46:00Z">
              <w:r w:rsidR="00C81F1F">
                <w:rPr>
                  <w:rFonts w:eastAsia="Malgun Gothic"/>
                  <w:color w:val="0070C0"/>
                  <w:lang w:val="en-US" w:eastAsia="ko-KR"/>
                </w:rPr>
                <w:t xml:space="preserve">satellite </w:t>
              </w:r>
            </w:ins>
            <w:ins w:id="1434" w:author="Apple, Jerry Cui" w:date="2022-02-23T10:57:00Z">
              <w:r w:rsidR="001A63C9">
                <w:rPr>
                  <w:rFonts w:eastAsia="Malgun Gothic"/>
                  <w:color w:val="0070C0"/>
                  <w:lang w:val="en-US" w:eastAsia="ko-KR"/>
                </w:rPr>
                <w:t xml:space="preserve">position </w:t>
              </w:r>
            </w:ins>
            <w:ins w:id="1435" w:author="Apple, Jerry Cui" w:date="2022-02-23T10:47:00Z">
              <w:r w:rsidR="00C81F1F">
                <w:rPr>
                  <w:rFonts w:eastAsia="Malgun Gothic"/>
                  <w:color w:val="0070C0"/>
                  <w:lang w:val="en-US" w:eastAsia="ko-KR"/>
                </w:rPr>
                <w:t>and</w:t>
              </w:r>
            </w:ins>
            <w:ins w:id="1436" w:author="Apple, Jerry Cui" w:date="2022-02-23T10:46:00Z">
              <w:r w:rsidR="00C81F1F">
                <w:rPr>
                  <w:rFonts w:eastAsia="Malgun Gothic"/>
                  <w:color w:val="0070C0"/>
                  <w:lang w:val="en-US" w:eastAsia="ko-KR"/>
                </w:rPr>
                <w:t xml:space="preserve"> TA common</w:t>
              </w:r>
            </w:ins>
            <w:ins w:id="1437" w:author="Apple, Jerry Cui" w:date="2022-02-23T10:47:00Z">
              <w:r w:rsidR="00C81F1F">
                <w:rPr>
                  <w:rFonts w:eastAsia="Malgun Gothic"/>
                  <w:color w:val="0070C0"/>
                  <w:lang w:val="en-US" w:eastAsia="ko-KR"/>
                </w:rPr>
                <w:t xml:space="preserve"> has</w:t>
              </w:r>
            </w:ins>
            <w:ins w:id="1438" w:author="Apple, Jerry Cui" w:date="2022-02-23T10:46:00Z">
              <w:r w:rsidR="00C81F1F">
                <w:rPr>
                  <w:rFonts w:eastAsia="Malgun Gothic"/>
                  <w:color w:val="0070C0"/>
                  <w:lang w:val="en-US" w:eastAsia="ko-KR"/>
                </w:rPr>
                <w:t xml:space="preserve"> update</w:t>
              </w:r>
            </w:ins>
            <w:ins w:id="1439" w:author="Apple, Jerry Cui" w:date="2022-02-23T10:47:00Z">
              <w:r w:rsidR="00C81F1F">
                <w:rPr>
                  <w:rFonts w:eastAsia="Malgun Gothic"/>
                  <w:color w:val="0070C0"/>
                  <w:lang w:val="en-US" w:eastAsia="ko-KR"/>
                </w:rPr>
                <w:t xml:space="preserve"> during the TAC </w:t>
              </w:r>
            </w:ins>
            <w:ins w:id="1440" w:author="Apple, Jerry Cui" w:date="2022-02-23T10:48:00Z">
              <w:r w:rsidR="00C81F1F" w:rsidRPr="00C81F1F">
                <w:rPr>
                  <w:rFonts w:eastAsia="Malgun Gothic"/>
                  <w:color w:val="0070C0"/>
                  <w:lang w:val="en-US" w:eastAsia="ko-KR"/>
                </w:rPr>
                <w:t xml:space="preserve">adjustment delay </w:t>
              </w:r>
            </w:ins>
            <w:ins w:id="1441" w:author="Apple, Jerry Cui" w:date="2022-02-23T10:47:00Z">
              <w:r w:rsidR="00C81F1F">
                <w:rPr>
                  <w:rFonts w:eastAsia="Malgun Gothic"/>
                  <w:color w:val="0070C0"/>
                  <w:lang w:val="en-US" w:eastAsia="ko-KR"/>
                </w:rPr>
                <w:t>time</w:t>
              </w:r>
            </w:ins>
            <w:ins w:id="1442" w:author="Apple, Jerry Cui" w:date="2022-02-23T10:48:00Z">
              <w:r w:rsidR="00C81F1F">
                <w:rPr>
                  <w:rFonts w:eastAsia="Malgun Gothic"/>
                  <w:color w:val="0070C0"/>
                  <w:lang w:val="en-US" w:eastAsia="ko-KR"/>
                </w:rPr>
                <w:t>, those change of (</w:t>
              </w:r>
            </w:ins>
            <w:ins w:id="1443" w:author="Apple, Jerry Cui" w:date="2022-02-23T10:53:00Z">
              <w:r w:rsidR="002A487C">
                <w:rPr>
                  <w:rFonts w:eastAsia="Malgun Gothic"/>
                  <w:color w:val="0070C0"/>
                  <w:lang w:val="en-US" w:eastAsia="ko-KR"/>
                </w:rPr>
                <w:t xml:space="preserve">UE </w:t>
              </w:r>
            </w:ins>
            <w:ins w:id="1444" w:author="Apple, Jerry Cui" w:date="2022-02-23T10:58:00Z">
              <w:r w:rsidR="001A63C9">
                <w:rPr>
                  <w:rFonts w:eastAsia="Malgun Gothic"/>
                  <w:color w:val="0070C0"/>
                  <w:lang w:val="en-US" w:eastAsia="ko-KR"/>
                </w:rPr>
                <w:t>position</w:t>
              </w:r>
            </w:ins>
            <w:ins w:id="1445" w:author="Apple, Jerry Cui" w:date="2022-02-23T10:53:00Z">
              <w:r w:rsidR="002A487C">
                <w:rPr>
                  <w:rFonts w:eastAsia="Malgun Gothic"/>
                  <w:color w:val="0070C0"/>
                  <w:lang w:val="en-US" w:eastAsia="ko-KR"/>
                </w:rPr>
                <w:t xml:space="preserve">, </w:t>
              </w:r>
            </w:ins>
            <w:ins w:id="1446" w:author="Apple, Jerry Cui" w:date="2022-02-23T10:48:00Z">
              <w:r w:rsidR="00C81F1F">
                <w:rPr>
                  <w:rFonts w:eastAsia="Malgun Gothic"/>
                  <w:color w:val="0070C0"/>
                  <w:lang w:val="en-US" w:eastAsia="ko-KR"/>
                </w:rPr>
                <w:t xml:space="preserve">satellite </w:t>
              </w:r>
            </w:ins>
            <w:ins w:id="1447" w:author="Apple, Jerry Cui" w:date="2022-02-23T10:58:00Z">
              <w:r w:rsidR="001A63C9">
                <w:rPr>
                  <w:rFonts w:eastAsia="Malgun Gothic"/>
                  <w:color w:val="0070C0"/>
                  <w:lang w:val="en-US" w:eastAsia="ko-KR"/>
                </w:rPr>
                <w:t xml:space="preserve">position </w:t>
              </w:r>
            </w:ins>
            <w:ins w:id="1448" w:author="Apple, Jerry Cui" w:date="2022-02-23T10:48:00Z">
              <w:r w:rsidR="00C81F1F">
                <w:rPr>
                  <w:rFonts w:eastAsia="Malgun Gothic"/>
                  <w:color w:val="0070C0"/>
                  <w:lang w:val="en-US" w:eastAsia="ko-KR"/>
                </w:rPr>
                <w:t>and TA common) shall not counted into TAC verification.</w:t>
              </w:r>
            </w:ins>
            <w:ins w:id="1449" w:author="Apple, Jerry Cui" w:date="2022-02-23T10:49:00Z">
              <w:r w:rsidR="00C81F1F">
                <w:rPr>
                  <w:rFonts w:eastAsia="Malgun Gothic"/>
                  <w:color w:val="0070C0"/>
                  <w:lang w:val="en-US" w:eastAsia="ko-KR"/>
                </w:rPr>
                <w:t xml:space="preserve"> </w:t>
              </w:r>
            </w:ins>
            <w:ins w:id="1450" w:author="Apple, Jerry Cui" w:date="2022-02-23T10:53:00Z">
              <w:r w:rsidR="002A487C">
                <w:rPr>
                  <w:rFonts w:eastAsia="Malgun Gothic"/>
                  <w:color w:val="0070C0"/>
                  <w:lang w:val="en-US" w:eastAsia="ko-KR"/>
                </w:rPr>
                <w:t>But those changes have been categorized to UE gradual timing adjustment, so</w:t>
              </w:r>
            </w:ins>
            <w:ins w:id="1451" w:author="Apple, Jerry Cui" w:date="2022-02-23T10:39:00Z">
              <w:r w:rsidR="00DE7583">
                <w:rPr>
                  <w:rFonts w:eastAsia="Malgun Gothic"/>
                  <w:color w:val="0070C0"/>
                  <w:lang w:val="en-US" w:eastAsia="ko-KR"/>
                </w:rPr>
                <w:t xml:space="preserve"> </w:t>
              </w:r>
            </w:ins>
            <w:ins w:id="1452" w:author="Apple, Jerry Cui" w:date="2022-02-23T10:53:00Z">
              <w:r w:rsidR="002A487C">
                <w:rPr>
                  <w:rFonts w:eastAsia="Malgun Gothic"/>
                  <w:color w:val="0070C0"/>
                  <w:lang w:val="en-US" w:eastAsia="ko-KR"/>
                </w:rPr>
                <w:t>w</w:t>
              </w:r>
            </w:ins>
            <w:ins w:id="1453" w:author="Apple, Jerry Cui" w:date="2022-02-23T10:51:00Z">
              <w:r w:rsidR="002A487C">
                <w:rPr>
                  <w:rFonts w:eastAsia="Malgun Gothic"/>
                  <w:color w:val="0070C0"/>
                  <w:lang w:val="en-US" w:eastAsia="ko-KR"/>
                </w:rPr>
                <w:t xml:space="preserve">e suggest to modify option 2 </w:t>
              </w:r>
            </w:ins>
            <w:ins w:id="1454" w:author="Apple, Jerry Cui" w:date="2022-02-23T10:52:00Z">
              <w:r w:rsidR="002A487C">
                <w:rPr>
                  <w:rFonts w:eastAsia="Malgun Gothic"/>
                  <w:color w:val="0070C0"/>
                  <w:lang w:val="en-US" w:eastAsia="ko-KR"/>
                </w:rPr>
                <w:t>as</w:t>
              </w:r>
            </w:ins>
            <w:ins w:id="1455" w:author="Apple, Jerry Cui" w:date="2022-02-23T10:51:00Z">
              <w:r w:rsidR="002A487C">
                <w:rPr>
                  <w:rFonts w:eastAsia="Malgun Gothic"/>
                  <w:color w:val="0070C0"/>
                  <w:lang w:val="en-US" w:eastAsia="ko-KR"/>
                </w:rPr>
                <w:t>:</w:t>
              </w:r>
            </w:ins>
          </w:p>
          <w:p w:rsidR="002A487C" w:rsidRDefault="002A487C" w:rsidP="00147FD7">
            <w:pPr>
              <w:spacing w:after="120"/>
              <w:rPr>
                <w:ins w:id="1456" w:author="Apple, Jerry Cui" w:date="2022-02-23T10:50:00Z"/>
                <w:rFonts w:eastAsia="Malgun Gothic"/>
                <w:color w:val="0070C0"/>
                <w:lang w:val="en-US" w:eastAsia="ko-KR"/>
              </w:rPr>
            </w:pPr>
            <w:ins w:id="1457" w:author="Apple, Jerry Cui" w:date="2022-02-23T10:52:00Z">
              <w:r w:rsidRPr="002A487C">
                <w:rPr>
                  <w:color w:val="0070C0"/>
                  <w:szCs w:val="24"/>
                  <w:highlight w:val="yellow"/>
                  <w:lang w:eastAsia="zh-CN"/>
                  <w:rPrChange w:id="1458" w:author="Apple, Jerry Cui" w:date="2022-02-23T10:55:00Z">
                    <w:rPr>
                      <w:color w:val="0070C0"/>
                      <w:szCs w:val="24"/>
                      <w:lang w:eastAsia="zh-CN"/>
                    </w:rPr>
                  </w:rPrChange>
                </w:rPr>
                <w:t xml:space="preserve">UE gradual timing adjustment due to updates of UE position </w:t>
              </w:r>
            </w:ins>
            <w:ins w:id="1459" w:author="Apple, Jerry Cui" w:date="2022-02-23T10:53:00Z">
              <w:r w:rsidRPr="002A487C">
                <w:rPr>
                  <w:color w:val="0070C0"/>
                  <w:szCs w:val="24"/>
                  <w:highlight w:val="yellow"/>
                  <w:lang w:eastAsia="zh-CN"/>
                  <w:rPrChange w:id="1460" w:author="Apple, Jerry Cui" w:date="2022-02-23T10:55:00Z">
                    <w:rPr>
                      <w:color w:val="0070C0"/>
                      <w:szCs w:val="24"/>
                      <w:lang w:eastAsia="zh-CN"/>
                    </w:rPr>
                  </w:rPrChange>
                </w:rPr>
                <w:t>(Tp/Tq</w:t>
              </w:r>
            </w:ins>
            <w:ins w:id="1461" w:author="Apple, Jerry Cui" w:date="2022-02-23T10:54:00Z">
              <w:r w:rsidRPr="002A487C">
                <w:rPr>
                  <w:color w:val="0070C0"/>
                  <w:szCs w:val="24"/>
                  <w:highlight w:val="yellow"/>
                  <w:lang w:eastAsia="zh-CN"/>
                  <w:rPrChange w:id="1462" w:author="Apple, Jerry Cui" w:date="2022-02-23T10:55:00Z">
                    <w:rPr>
                      <w:color w:val="0070C0"/>
                      <w:szCs w:val="24"/>
                      <w:lang w:eastAsia="zh-CN"/>
                    </w:rPr>
                  </w:rPrChange>
                </w:rPr>
                <w:t xml:space="preserve"> adjustment</w:t>
              </w:r>
            </w:ins>
            <w:ins w:id="1463" w:author="Apple, Jerry Cui" w:date="2022-02-23T10:53:00Z">
              <w:r w:rsidRPr="002A487C">
                <w:rPr>
                  <w:color w:val="0070C0"/>
                  <w:szCs w:val="24"/>
                  <w:highlight w:val="yellow"/>
                  <w:lang w:eastAsia="zh-CN"/>
                  <w:rPrChange w:id="1464" w:author="Apple, Jerry Cui" w:date="2022-02-23T10:55:00Z">
                    <w:rPr>
                      <w:color w:val="0070C0"/>
                      <w:szCs w:val="24"/>
                      <w:lang w:eastAsia="zh-CN"/>
                    </w:rPr>
                  </w:rPrChange>
                </w:rPr>
                <w:t>)</w:t>
              </w:r>
            </w:ins>
            <w:ins w:id="1465" w:author="Apple, Jerry Cui" w:date="2022-02-23T10:52:00Z">
              <w:r w:rsidRPr="002A487C">
                <w:rPr>
                  <w:color w:val="0070C0"/>
                  <w:szCs w:val="24"/>
                  <w:highlight w:val="yellow"/>
                  <w:lang w:eastAsia="zh-CN"/>
                  <w:rPrChange w:id="1466" w:author="Apple, Jerry Cui" w:date="2022-02-23T10:55:00Z">
                    <w:rPr>
                      <w:color w:val="0070C0"/>
                      <w:szCs w:val="24"/>
                      <w:lang w:eastAsia="zh-CN"/>
                    </w:rPr>
                  </w:rPrChange>
                </w:rPr>
                <w:t xml:space="preserve">, satellite position, and </w:t>
              </w:r>
            </w:ins>
            <w:ins w:id="1467" w:author="Apple, Jerry Cui" w:date="2022-02-23T10:54:00Z">
              <w:r w:rsidRPr="002A487C">
                <w:rPr>
                  <w:color w:val="0070C0"/>
                  <w:szCs w:val="24"/>
                  <w:highlight w:val="yellow"/>
                  <w:lang w:eastAsia="zh-CN"/>
                  <w:rPrChange w:id="1468" w:author="Apple, Jerry Cui" w:date="2022-02-23T10:55:00Z">
                    <w:rPr>
                      <w:color w:val="0070C0"/>
                      <w:szCs w:val="24"/>
                      <w:lang w:eastAsia="zh-CN"/>
                    </w:rPr>
                  </w:rPrChange>
                </w:rPr>
                <w:t>TA common</w:t>
              </w:r>
            </w:ins>
            <w:ins w:id="1469" w:author="Apple, Jerry Cui" w:date="2022-02-23T10:52:00Z">
              <w:r w:rsidRPr="002A487C">
                <w:rPr>
                  <w:color w:val="0070C0"/>
                  <w:szCs w:val="24"/>
                  <w:highlight w:val="yellow"/>
                  <w:lang w:eastAsia="zh-CN"/>
                  <w:rPrChange w:id="1470" w:author="Apple, Jerry Cui" w:date="2022-02-23T10:55:00Z">
                    <w:rPr>
                      <w:color w:val="0070C0"/>
                      <w:szCs w:val="24"/>
                      <w:lang w:eastAsia="zh-CN"/>
                    </w:rPr>
                  </w:rPrChange>
                </w:rPr>
                <w:t xml:space="preserve"> </w:t>
              </w:r>
            </w:ins>
            <w:ins w:id="1471" w:author="Apple, Jerry Cui" w:date="2022-02-23T10:54:00Z">
              <w:r w:rsidRPr="002A487C">
                <w:rPr>
                  <w:color w:val="0070C0"/>
                  <w:szCs w:val="24"/>
                  <w:highlight w:val="yellow"/>
                  <w:lang w:eastAsia="zh-CN"/>
                  <w:rPrChange w:id="1472" w:author="Apple, Jerry Cui" w:date="2022-02-23T10:55:00Z">
                    <w:rPr>
                      <w:color w:val="0070C0"/>
                      <w:szCs w:val="24"/>
                      <w:lang w:eastAsia="zh-CN"/>
                    </w:rPr>
                  </w:rPrChange>
                </w:rPr>
                <w:t>during the TAC adjustment delay time period</w:t>
              </w:r>
              <w:r>
                <w:rPr>
                  <w:rFonts w:eastAsia="宋体"/>
                  <w:color w:val="0070C0"/>
                  <w:szCs w:val="24"/>
                  <w:lang w:eastAsia="zh-CN"/>
                </w:rPr>
                <w:t xml:space="preserve"> </w:t>
              </w:r>
            </w:ins>
            <w:ins w:id="1473" w:author="Apple, Jerry Cui" w:date="2022-02-23T10:52:00Z">
              <w:r>
                <w:rPr>
                  <w:rFonts w:eastAsia="宋体"/>
                  <w:color w:val="0070C0"/>
                  <w:szCs w:val="24"/>
                  <w:lang w:eastAsia="zh-CN"/>
                </w:rPr>
                <w:t>shall be excluded from the definition of TA adjustment error in response to TAC.</w:t>
              </w:r>
            </w:ins>
          </w:p>
          <w:p w:rsidR="00C81F1F" w:rsidRDefault="001A63C9" w:rsidP="00147FD7">
            <w:pPr>
              <w:spacing w:after="120"/>
              <w:rPr>
                <w:ins w:id="1474" w:author="Apple, Jerry Cui" w:date="2022-02-23T10:49:00Z"/>
                <w:rFonts w:eastAsia="Malgun Gothic"/>
                <w:color w:val="0070C0"/>
                <w:lang w:val="en-US" w:eastAsia="ko-KR"/>
              </w:rPr>
            </w:pPr>
            <w:ins w:id="1475" w:author="Apple, Jerry Cui" w:date="2022-02-23T10:55:00Z">
              <w:r>
                <w:rPr>
                  <w:rFonts w:eastAsia="Malgun Gothic"/>
                  <w:color w:val="0070C0"/>
                  <w:lang w:val="en-US" w:eastAsia="ko-KR"/>
                </w:rPr>
                <w:t>In addition</w:t>
              </w:r>
            </w:ins>
            <w:ins w:id="1476" w:author="Apple, Jerry Cui" w:date="2022-02-23T10:58:00Z">
              <w:r>
                <w:rPr>
                  <w:rFonts w:eastAsia="Malgun Gothic"/>
                  <w:color w:val="0070C0"/>
                  <w:lang w:val="en-US" w:eastAsia="ko-KR"/>
                </w:rPr>
                <w:t>,</w:t>
              </w:r>
            </w:ins>
            <w:ins w:id="1477" w:author="Apple, Jerry Cui" w:date="2022-02-23T10:39:00Z">
              <w:r w:rsidR="00DE7583">
                <w:rPr>
                  <w:rFonts w:eastAsia="Malgun Gothic"/>
                  <w:color w:val="0070C0"/>
                  <w:lang w:val="en-US" w:eastAsia="ko-KR"/>
                </w:rPr>
                <w:t xml:space="preserve"> we </w:t>
              </w:r>
            </w:ins>
            <w:ins w:id="1478" w:author="Apple, Jerry Cui" w:date="2022-02-23T10:49:00Z">
              <w:r w:rsidR="00C81F1F">
                <w:rPr>
                  <w:rFonts w:eastAsia="Malgun Gothic"/>
                  <w:color w:val="0070C0"/>
                  <w:lang w:val="en-US" w:eastAsia="ko-KR"/>
                </w:rPr>
                <w:t xml:space="preserve">would like to confirm one point with companies </w:t>
              </w:r>
            </w:ins>
            <w:ins w:id="1479" w:author="Apple, Jerry Cui" w:date="2022-02-23T10:55:00Z">
              <w:r>
                <w:rPr>
                  <w:rFonts w:eastAsia="Malgun Gothic"/>
                  <w:color w:val="0070C0"/>
                  <w:lang w:val="en-US" w:eastAsia="ko-KR"/>
                </w:rPr>
                <w:t xml:space="preserve">if this is common </w:t>
              </w:r>
            </w:ins>
            <w:ins w:id="1480" w:author="Apple, Jerry Cui" w:date="2022-02-23T10:56:00Z">
              <w:r>
                <w:rPr>
                  <w:rFonts w:eastAsia="Malgun Gothic"/>
                  <w:color w:val="0070C0"/>
                  <w:lang w:val="en-US" w:eastAsia="ko-KR"/>
                </w:rPr>
                <w:t>understanding that</w:t>
              </w:r>
            </w:ins>
            <w:ins w:id="1481" w:author="Apple, Jerry Cui" w:date="2022-02-23T10:49:00Z">
              <w:r w:rsidR="00C81F1F">
                <w:rPr>
                  <w:rFonts w:eastAsia="Malgun Gothic"/>
                  <w:color w:val="0070C0"/>
                  <w:lang w:val="en-US" w:eastAsia="ko-KR"/>
                </w:rPr>
                <w:t>: on the Tx slot when UE applies TAC, the gradual</w:t>
              </w:r>
            </w:ins>
            <w:ins w:id="1482" w:author="Apple, Jerry Cui" w:date="2022-02-23T10:50:00Z">
              <w:r w:rsidR="00C81F1F">
                <w:rPr>
                  <w:rFonts w:eastAsia="Malgun Gothic"/>
                  <w:color w:val="0070C0"/>
                  <w:lang w:val="en-US" w:eastAsia="ko-KR"/>
                </w:rPr>
                <w:t xml:space="preserve"> timing adjustment shall not be performed</w:t>
              </w:r>
              <w:r w:rsidR="002A487C">
                <w:rPr>
                  <w:rFonts w:eastAsia="Malgun Gothic"/>
                  <w:color w:val="0070C0"/>
                  <w:lang w:val="en-US" w:eastAsia="ko-KR"/>
                </w:rPr>
                <w:t xml:space="preserve">. </w:t>
              </w:r>
            </w:ins>
          </w:p>
          <w:p w:rsidR="00056A56" w:rsidRDefault="001A63C9" w:rsidP="00147FD7">
            <w:pPr>
              <w:spacing w:after="120"/>
              <w:rPr>
                <w:ins w:id="1483" w:author="Apple, Jerry Cui" w:date="2022-02-23T10:40:00Z"/>
                <w:rFonts w:eastAsia="Malgun Gothic"/>
                <w:color w:val="0070C0"/>
                <w:lang w:val="en-US" w:eastAsia="ko-KR"/>
              </w:rPr>
            </w:pPr>
            <w:ins w:id="1484" w:author="Apple, Jerry Cui" w:date="2022-02-23T10:56:00Z">
              <w:r>
                <w:rPr>
                  <w:rFonts w:eastAsia="Malgun Gothic"/>
                  <w:color w:val="0070C0"/>
                  <w:lang w:val="en-US" w:eastAsia="ko-KR"/>
                </w:rPr>
                <w:t>Our</w:t>
              </w:r>
            </w:ins>
            <w:ins w:id="1485" w:author="Apple, Jerry Cui" w:date="2022-02-23T10:40:00Z">
              <w:r w:rsidR="00DE7583">
                <w:rPr>
                  <w:rFonts w:eastAsia="Malgun Gothic"/>
                  <w:color w:val="0070C0"/>
                  <w:lang w:val="en-US" w:eastAsia="ko-KR"/>
                </w:rPr>
                <w:t xml:space="preserve"> reason is:</w:t>
              </w:r>
            </w:ins>
          </w:p>
          <w:p w:rsidR="00DE7583" w:rsidRDefault="00DE7583" w:rsidP="00DE7583">
            <w:pPr>
              <w:pStyle w:val="aff6"/>
              <w:numPr>
                <w:ilvl w:val="0"/>
                <w:numId w:val="24"/>
              </w:numPr>
              <w:spacing w:after="120"/>
              <w:ind w:firstLineChars="0"/>
              <w:rPr>
                <w:ins w:id="1486" w:author="Apple, Jerry Cui" w:date="2022-02-23T10:41:00Z"/>
                <w:rFonts w:eastAsia="Malgun Gothic"/>
                <w:color w:val="0070C0"/>
                <w:lang w:val="en-US" w:eastAsia="ko-KR"/>
              </w:rPr>
            </w:pPr>
            <w:ins w:id="1487" w:author="Apple, Jerry Cui" w:date="2022-02-23T10:40:00Z">
              <w:r>
                <w:rPr>
                  <w:rFonts w:eastAsia="Malgun Gothic"/>
                  <w:color w:val="0070C0"/>
                  <w:lang w:val="en-US" w:eastAsia="ko-KR"/>
                </w:rPr>
                <w:t>If we follow the current TN requirement structure/assumption, when UE applies the close loop TA command, the gradual timing adjus</w:t>
              </w:r>
            </w:ins>
            <w:ins w:id="1488" w:author="Apple, Jerry Cui" w:date="2022-02-23T10:42:00Z">
              <w:r>
                <w:rPr>
                  <w:rFonts w:eastAsia="Malgun Gothic"/>
                  <w:color w:val="0070C0"/>
                  <w:lang w:val="en-US" w:eastAsia="ko-KR"/>
                </w:rPr>
                <w:t>t</w:t>
              </w:r>
            </w:ins>
            <w:ins w:id="1489" w:author="Apple, Jerry Cui" w:date="2022-02-23T10:40:00Z">
              <w:r>
                <w:rPr>
                  <w:rFonts w:eastAsia="Malgun Gothic"/>
                  <w:color w:val="0070C0"/>
                  <w:lang w:val="en-US" w:eastAsia="ko-KR"/>
                </w:rPr>
                <w:t>m</w:t>
              </w:r>
            </w:ins>
            <w:ins w:id="1490" w:author="Apple, Jerry Cui" w:date="2022-02-23T10:41:00Z">
              <w:r>
                <w:rPr>
                  <w:rFonts w:eastAsia="Malgun Gothic"/>
                  <w:color w:val="0070C0"/>
                  <w:lang w:val="en-US" w:eastAsia="ko-KR"/>
                </w:rPr>
                <w:t>en</w:t>
              </w:r>
            </w:ins>
            <w:ins w:id="1491" w:author="Apple, Jerry Cui" w:date="2022-02-23T10:40:00Z">
              <w:r>
                <w:rPr>
                  <w:rFonts w:eastAsia="Malgun Gothic"/>
                  <w:color w:val="0070C0"/>
                  <w:lang w:val="en-US" w:eastAsia="ko-KR"/>
                </w:rPr>
                <w:t>t shall n</w:t>
              </w:r>
            </w:ins>
            <w:ins w:id="1492" w:author="Apple, Jerry Cui" w:date="2022-02-23T10:41:00Z">
              <w:r>
                <w:rPr>
                  <w:rFonts w:eastAsia="Malgun Gothic"/>
                  <w:color w:val="0070C0"/>
                  <w:lang w:val="en-US" w:eastAsia="ko-KR"/>
                </w:rPr>
                <w:t>ot be performed or required, as duplicated below</w:t>
              </w:r>
            </w:ins>
            <w:ins w:id="1493" w:author="Apple, Jerry Cui" w:date="2022-02-23T10:42:00Z">
              <w:r>
                <w:rPr>
                  <w:rFonts w:eastAsia="Malgun Gothic"/>
                  <w:color w:val="0070C0"/>
                  <w:lang w:val="en-US" w:eastAsia="ko-KR"/>
                </w:rPr>
                <w:t xml:space="preserve"> from TS38.133</w:t>
              </w:r>
            </w:ins>
            <w:ins w:id="1494" w:author="Apple, Jerry Cui" w:date="2022-02-23T10:41:00Z">
              <w:r>
                <w:rPr>
                  <w:rFonts w:eastAsia="Malgun Gothic"/>
                  <w:color w:val="0070C0"/>
                  <w:lang w:val="en-US" w:eastAsia="ko-KR"/>
                </w:rPr>
                <w:t>,</w:t>
              </w:r>
            </w:ins>
          </w:p>
          <w:p w:rsidR="00DE7583" w:rsidRDefault="00DE7583" w:rsidP="00DE7583">
            <w:pPr>
              <w:pStyle w:val="afa"/>
              <w:rPr>
                <w:ins w:id="1495" w:author="Apple, Jerry Cui" w:date="2022-02-23T10:41:00Z"/>
                <w:lang w:val="en-US" w:eastAsia="zh-CN"/>
              </w:rPr>
            </w:pPr>
            <w:ins w:id="1496" w:author="Apple, Jerry Cui" w:date="2022-02-23T10:41:00Z">
              <w:r>
                <w:rPr>
                  <w:rFonts w:ascii="Times" w:hAnsi="Times"/>
                  <w:sz w:val="20"/>
                  <w:szCs w:val="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w:t>
              </w:r>
              <w:r w:rsidRPr="00DE7583">
                <w:rPr>
                  <w:rFonts w:ascii="Times" w:hAnsi="Times"/>
                  <w:sz w:val="20"/>
                  <w:szCs w:val="20"/>
                  <w:highlight w:val="yellow"/>
                  <w:rPrChange w:id="1497" w:author="Apple, Jerry Cui" w:date="2022-02-23T10:41:00Z">
                    <w:rPr>
                      <w:rFonts w:ascii="Times" w:hAnsi="Times"/>
                      <w:sz w:val="20"/>
                      <w:szCs w:val="20"/>
                    </w:rPr>
                  </w:rPrChange>
                </w:rPr>
                <w:t>except when the timing advance in clause 7.3 is applied.</w:t>
              </w:r>
              <w:r>
                <w:rPr>
                  <w:rFonts w:ascii="Times" w:hAnsi="Times"/>
                  <w:sz w:val="20"/>
                  <w:szCs w:val="20"/>
                </w:rPr>
                <w:t xml:space="preserve"> </w:t>
              </w:r>
            </w:ins>
          </w:p>
          <w:p w:rsidR="00DE7583" w:rsidRDefault="00DE7583" w:rsidP="00DE7583">
            <w:pPr>
              <w:pStyle w:val="aff6"/>
              <w:numPr>
                <w:ilvl w:val="0"/>
                <w:numId w:val="24"/>
              </w:numPr>
              <w:spacing w:after="120"/>
              <w:ind w:firstLineChars="0"/>
              <w:rPr>
                <w:ins w:id="1498" w:author="Apple, Jerry Cui" w:date="2022-02-23T10:44:00Z"/>
                <w:rFonts w:eastAsia="Malgun Gothic"/>
                <w:color w:val="0070C0"/>
                <w:lang w:val="en-US" w:eastAsia="ko-KR"/>
              </w:rPr>
            </w:pPr>
            <w:ins w:id="1499" w:author="Apple, Jerry Cui" w:date="2022-02-23T10:42:00Z">
              <w:r>
                <w:rPr>
                  <w:rFonts w:eastAsia="Malgun Gothic"/>
                  <w:color w:val="0070C0"/>
                  <w:lang w:val="en-US" w:eastAsia="ko-KR"/>
                </w:rPr>
                <w:t xml:space="preserve">Now we agree to use gradual timing adjustment framework for double correction, which means gradual timing adjustment includes (Tp/Tq + </w:t>
              </w:r>
            </w:ins>
            <w:ins w:id="1500" w:author="Apple, Jerry Cui" w:date="2022-02-23T10:43:00Z">
              <w:r>
                <w:rPr>
                  <w:rFonts w:eastAsia="Malgun Gothic"/>
                  <w:color w:val="0070C0"/>
                  <w:lang w:val="en-US" w:eastAsia="ko-KR"/>
                </w:rPr>
                <w:t xml:space="preserve">satellite </w:t>
              </w:r>
            </w:ins>
            <w:ins w:id="1501" w:author="Apple, Jerry Cui" w:date="2022-02-23T10:57:00Z">
              <w:r w:rsidR="001A63C9">
                <w:rPr>
                  <w:rFonts w:eastAsia="Malgun Gothic"/>
                  <w:color w:val="0070C0"/>
                  <w:lang w:val="en-US" w:eastAsia="ko-KR"/>
                </w:rPr>
                <w:t>position</w:t>
              </w:r>
            </w:ins>
            <w:ins w:id="1502" w:author="Apple, Jerry Cui" w:date="2022-02-23T10:43:00Z">
              <w:r>
                <w:rPr>
                  <w:rFonts w:eastAsia="Malgun Gothic"/>
                  <w:color w:val="0070C0"/>
                  <w:lang w:val="en-US" w:eastAsia="ko-KR"/>
                </w:rPr>
                <w:t xml:space="preserve"> update + TA common update</w:t>
              </w:r>
            </w:ins>
            <w:ins w:id="1503" w:author="Apple, Jerry Cui" w:date="2022-02-23T10:42:00Z">
              <w:r>
                <w:rPr>
                  <w:rFonts w:eastAsia="Malgun Gothic"/>
                  <w:color w:val="0070C0"/>
                  <w:lang w:val="en-US" w:eastAsia="ko-KR"/>
                </w:rPr>
                <w:t>)</w:t>
              </w:r>
            </w:ins>
            <w:ins w:id="1504" w:author="Apple, Jerry Cui" w:date="2022-02-23T10:43:00Z">
              <w:r>
                <w:rPr>
                  <w:rFonts w:eastAsia="Malgun Gothic"/>
                  <w:color w:val="0070C0"/>
                  <w:lang w:val="en-US" w:eastAsia="ko-KR"/>
                </w:rPr>
                <w:t xml:space="preserve"> (we asked this question on email thread before and </w:t>
              </w:r>
            </w:ins>
            <w:ins w:id="1505" w:author="Apple, Jerry Cui" w:date="2022-02-23T10:44:00Z">
              <w:r>
                <w:rPr>
                  <w:rFonts w:eastAsia="Malgun Gothic"/>
                  <w:color w:val="0070C0"/>
                  <w:lang w:val="en-US" w:eastAsia="ko-KR"/>
                </w:rPr>
                <w:t>got confirmed</w:t>
              </w:r>
            </w:ins>
            <w:ins w:id="1506" w:author="Apple, Jerry Cui" w:date="2022-02-23T10:43:00Z">
              <w:r>
                <w:rPr>
                  <w:rFonts w:eastAsia="Malgun Gothic"/>
                  <w:color w:val="0070C0"/>
                  <w:lang w:val="en-US" w:eastAsia="ko-KR"/>
                </w:rPr>
                <w:t>)</w:t>
              </w:r>
            </w:ins>
          </w:p>
          <w:p w:rsidR="00DE7583" w:rsidRPr="00DE7583" w:rsidRDefault="001A63C9" w:rsidP="00DE7583">
            <w:pPr>
              <w:spacing w:after="120"/>
              <w:rPr>
                <w:ins w:id="1507" w:author="Apple, Jerry Cui" w:date="2022-02-23T10:37:00Z"/>
                <w:rFonts w:eastAsia="Malgun Gothic"/>
                <w:color w:val="0070C0"/>
                <w:lang w:val="en-US" w:eastAsia="ko-KR"/>
                <w:rPrChange w:id="1508" w:author="Apple, Jerry Cui" w:date="2022-02-23T10:44:00Z">
                  <w:rPr>
                    <w:ins w:id="1509" w:author="Apple, Jerry Cui" w:date="2022-02-23T10:37:00Z"/>
                    <w:lang w:val="en-US" w:eastAsia="ko-KR"/>
                  </w:rPr>
                </w:rPrChange>
              </w:rPr>
            </w:pPr>
            <w:ins w:id="1510" w:author="Apple, Jerry Cui" w:date="2022-02-23T10:56:00Z">
              <w:r>
                <w:rPr>
                  <w:rFonts w:eastAsia="Malgun Gothic"/>
                  <w:color w:val="0070C0"/>
                  <w:lang w:val="en-US" w:eastAsia="ko-KR"/>
                </w:rPr>
                <w:lastRenderedPageBreak/>
                <w:t>Based on (1) + (2)</w:t>
              </w:r>
            </w:ins>
            <w:ins w:id="1511" w:author="Apple, Jerry Cui" w:date="2022-02-23T10:57:00Z">
              <w:r>
                <w:rPr>
                  <w:rFonts w:eastAsia="Malgun Gothic"/>
                  <w:color w:val="0070C0"/>
                  <w:lang w:val="en-US" w:eastAsia="ko-KR"/>
                </w:rPr>
                <w:t>, we assume: on the Tx slot when UE applies TAC, the gradual timing adjustment shall not be performed.</w:t>
              </w:r>
            </w:ins>
          </w:p>
        </w:tc>
      </w:tr>
      <w:tr w:rsidR="00B61638">
        <w:trPr>
          <w:ins w:id="1512" w:author="Nokia - Anthony Lo" w:date="2022-02-24T00:19:00Z"/>
        </w:trPr>
        <w:tc>
          <w:tcPr>
            <w:tcW w:w="1236" w:type="dxa"/>
          </w:tcPr>
          <w:p w:rsidR="00B61638" w:rsidRDefault="00B61638" w:rsidP="00147FD7">
            <w:pPr>
              <w:spacing w:after="120"/>
              <w:rPr>
                <w:ins w:id="1513" w:author="Nokia - Anthony Lo" w:date="2022-02-24T00:19:00Z"/>
                <w:rFonts w:eastAsia="Malgun Gothic"/>
                <w:color w:val="0070C0"/>
                <w:lang w:val="en-US" w:eastAsia="ko-KR"/>
              </w:rPr>
            </w:pPr>
            <w:ins w:id="1514" w:author="Nokia - Anthony Lo" w:date="2022-02-24T00:19:00Z">
              <w:r>
                <w:rPr>
                  <w:rFonts w:eastAsia="Malgun Gothic"/>
                  <w:color w:val="0070C0"/>
                  <w:lang w:val="en-US" w:eastAsia="ko-KR"/>
                </w:rPr>
                <w:lastRenderedPageBreak/>
                <w:t>Nokia</w:t>
              </w:r>
            </w:ins>
          </w:p>
        </w:tc>
        <w:tc>
          <w:tcPr>
            <w:tcW w:w="8395" w:type="dxa"/>
          </w:tcPr>
          <w:p w:rsidR="00B61638" w:rsidRDefault="00B61638" w:rsidP="00147FD7">
            <w:pPr>
              <w:spacing w:after="120"/>
              <w:rPr>
                <w:ins w:id="1515" w:author="Nokia - Anthony Lo" w:date="2022-02-24T00:19:00Z"/>
                <w:rFonts w:eastAsia="Malgun Gothic"/>
                <w:color w:val="0070C0"/>
                <w:lang w:val="en-US" w:eastAsia="ko-KR"/>
              </w:rPr>
            </w:pPr>
            <w:ins w:id="1516" w:author="Nokia - Anthony Lo" w:date="2022-02-24T00:19:00Z">
              <w:r>
                <w:rPr>
                  <w:rFonts w:eastAsia="Malgun Gothic"/>
                  <w:color w:val="0070C0"/>
                  <w:lang w:val="en-US" w:eastAsia="ko-KR"/>
                </w:rPr>
                <w:t>Option 2.</w:t>
              </w:r>
            </w:ins>
          </w:p>
        </w:tc>
      </w:tr>
      <w:tr w:rsidR="00F00C7D">
        <w:trPr>
          <w:ins w:id="1517" w:author="CATT" w:date="2022-02-24T10:13:00Z"/>
        </w:trPr>
        <w:tc>
          <w:tcPr>
            <w:tcW w:w="1236" w:type="dxa"/>
          </w:tcPr>
          <w:p w:rsidR="00F00C7D" w:rsidRDefault="00F00C7D" w:rsidP="00147FD7">
            <w:pPr>
              <w:spacing w:after="120"/>
              <w:rPr>
                <w:ins w:id="1518" w:author="CATT" w:date="2022-02-24T10:13:00Z"/>
                <w:rFonts w:eastAsia="Malgun Gothic"/>
                <w:color w:val="0070C0"/>
                <w:lang w:val="en-US" w:eastAsia="ko-KR"/>
              </w:rPr>
            </w:pPr>
            <w:ins w:id="1519" w:author="CATT" w:date="2022-02-24T10:14:00Z">
              <w:r>
                <w:rPr>
                  <w:rFonts w:eastAsia="Malgun Gothic"/>
                  <w:color w:val="0070C0"/>
                  <w:lang w:val="en-US" w:eastAsia="ko-KR"/>
                </w:rPr>
                <w:t>CATT</w:t>
              </w:r>
            </w:ins>
          </w:p>
        </w:tc>
        <w:tc>
          <w:tcPr>
            <w:tcW w:w="8395" w:type="dxa"/>
          </w:tcPr>
          <w:p w:rsidR="00F00C7D" w:rsidRDefault="00F00C7D" w:rsidP="00147FD7">
            <w:pPr>
              <w:spacing w:after="120"/>
              <w:rPr>
                <w:ins w:id="1520" w:author="CATT" w:date="2022-02-24T10:13:00Z"/>
                <w:rFonts w:eastAsia="Malgun Gothic"/>
                <w:color w:val="0070C0"/>
                <w:lang w:val="en-US" w:eastAsia="ko-KR"/>
              </w:rPr>
            </w:pPr>
            <w:ins w:id="1521" w:author="CATT" w:date="2022-02-24T10:14:00Z">
              <w:r>
                <w:rPr>
                  <w:rFonts w:eastAsia="Malgun Gothic"/>
                  <w:color w:val="0070C0"/>
                  <w:lang w:val="en-US" w:eastAsia="ko-KR"/>
                </w:rPr>
                <w:t>Option 1/1a/1b.</w:t>
              </w:r>
            </w:ins>
          </w:p>
        </w:tc>
      </w:tr>
    </w:tbl>
    <w:p w:rsidR="00877BF3" w:rsidRDefault="00877BF3">
      <w:pPr>
        <w:rPr>
          <w:rFonts w:eastAsia="Malgun Gothic"/>
          <w:b/>
          <w:color w:val="0070C0"/>
          <w:u w:val="single"/>
          <w:lang w:eastAsia="ko-KR"/>
        </w:rPr>
      </w:pPr>
    </w:p>
    <w:p w:rsidR="00877BF3" w:rsidRDefault="00A9234D">
      <w:pPr>
        <w:rPr>
          <w:color w:val="0070C0"/>
          <w:lang w:eastAsia="zh-CN"/>
        </w:rPr>
      </w:pPr>
      <w:r>
        <w:rPr>
          <w:b/>
          <w:color w:val="0070C0"/>
          <w:u w:val="single"/>
          <w:lang w:eastAsia="ko-KR"/>
        </w:rPr>
        <w:t xml:space="preserve">Issue 2-2: </w:t>
      </w:r>
      <w:r>
        <w:rPr>
          <w:b/>
          <w:color w:val="0070C0"/>
          <w:u w:val="single"/>
          <w:lang w:eastAsia="zh-CN"/>
        </w:rPr>
        <w:t>The margin to accommodate UE autonomous open loop TA pre-compensation.</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1: (Apple, CATT, Xiaomi)</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No need to consider margin for UE autonomous open loop TA pre-compensation.</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2: (Qualcomm)</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To resolve the uncertainty on the amount of additional TA adjustment due to UE position estimation, TA adjustment error margin shall be extended by [10]% of the effective UE position estimation error that is assumed for the derivation of UE initial transmission timing error (50m)</w:t>
      </w: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Companies are encouraged to provide the views on this issue.</w:t>
      </w:r>
    </w:p>
    <w:tbl>
      <w:tblPr>
        <w:tblStyle w:val="afd"/>
        <w:tblW w:w="0" w:type="auto"/>
        <w:tblLook w:val="04A0" w:firstRow="1" w:lastRow="0" w:firstColumn="1" w:lastColumn="0" w:noHBand="0" w:noVBand="1"/>
      </w:tblPr>
      <w:tblGrid>
        <w:gridCol w:w="1236"/>
        <w:gridCol w:w="8393"/>
      </w:tblGrid>
      <w:tr w:rsidR="00877BF3">
        <w:tc>
          <w:tcPr>
            <w:tcW w:w="123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23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rsidR="00877BF3" w:rsidRDefault="00877BF3">
            <w:pPr>
              <w:spacing w:after="120"/>
              <w:rPr>
                <w:rFonts w:eastAsiaTheme="minorEastAsia"/>
                <w:color w:val="0070C0"/>
                <w:lang w:val="en-US" w:eastAsia="zh-CN"/>
              </w:rPr>
            </w:pPr>
          </w:p>
        </w:tc>
      </w:tr>
      <w:tr w:rsidR="00877BF3">
        <w:trPr>
          <w:ins w:id="1522" w:author="Xiaomi" w:date="2022-02-21T14:13:00Z"/>
        </w:trPr>
        <w:tc>
          <w:tcPr>
            <w:tcW w:w="1236" w:type="dxa"/>
          </w:tcPr>
          <w:p w:rsidR="00877BF3" w:rsidRDefault="00A9234D">
            <w:pPr>
              <w:spacing w:after="120"/>
              <w:rPr>
                <w:ins w:id="1523" w:author="Xiaomi" w:date="2022-02-21T14:13:00Z"/>
                <w:rFonts w:eastAsiaTheme="minorEastAsia"/>
                <w:color w:val="0070C0"/>
                <w:lang w:val="en-US" w:eastAsia="zh-CN"/>
              </w:rPr>
            </w:pPr>
            <w:ins w:id="1524" w:author="Xiaomi" w:date="2022-02-21T14:13: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rsidR="00877BF3" w:rsidRDefault="00A9234D">
            <w:pPr>
              <w:spacing w:after="120"/>
              <w:rPr>
                <w:ins w:id="1525" w:author="Xiaomi" w:date="2022-02-21T14:13:00Z"/>
                <w:rFonts w:eastAsiaTheme="minorEastAsia"/>
                <w:color w:val="0070C0"/>
                <w:lang w:val="en-US" w:eastAsia="zh-CN"/>
              </w:rPr>
            </w:pPr>
            <w:ins w:id="1526" w:author="Xiaomi" w:date="2022-02-21T14:13:00Z">
              <w:r>
                <w:rPr>
                  <w:rFonts w:eastAsiaTheme="minorEastAsia" w:hint="eastAsia"/>
                  <w:color w:val="0070C0"/>
                  <w:lang w:val="en-US" w:eastAsia="zh-CN"/>
                </w:rPr>
                <w:t>O</w:t>
              </w:r>
              <w:r>
                <w:rPr>
                  <w:rFonts w:eastAsiaTheme="minorEastAsia"/>
                  <w:color w:val="0070C0"/>
                  <w:lang w:val="en-US" w:eastAsia="zh-CN"/>
                </w:rPr>
                <w:t>ption 1</w:t>
              </w:r>
            </w:ins>
            <w:ins w:id="1527" w:author="Xiaomi" w:date="2022-02-21T14:14:00Z">
              <w:r>
                <w:rPr>
                  <w:rFonts w:eastAsiaTheme="minorEastAsia"/>
                  <w:color w:val="0070C0"/>
                  <w:lang w:val="en-US" w:eastAsia="zh-CN"/>
                </w:rPr>
                <w:t>.</w:t>
              </w:r>
            </w:ins>
          </w:p>
        </w:tc>
      </w:tr>
      <w:tr w:rsidR="00877BF3">
        <w:trPr>
          <w:ins w:id="1528" w:author="Huawei" w:date="2022-02-21T15:16:00Z"/>
        </w:trPr>
        <w:tc>
          <w:tcPr>
            <w:tcW w:w="1236" w:type="dxa"/>
          </w:tcPr>
          <w:p w:rsidR="00877BF3" w:rsidRDefault="00A9234D">
            <w:pPr>
              <w:spacing w:after="120"/>
              <w:rPr>
                <w:ins w:id="1529" w:author="Huawei" w:date="2022-02-21T15:16:00Z"/>
                <w:rFonts w:eastAsiaTheme="minorEastAsia"/>
                <w:color w:val="0070C0"/>
                <w:lang w:val="en-US" w:eastAsia="zh-CN"/>
              </w:rPr>
            </w:pPr>
            <w:ins w:id="1530" w:author="Huawei" w:date="2022-02-21T15:16:00Z">
              <w:r>
                <w:rPr>
                  <w:rFonts w:eastAsiaTheme="minorEastAsia" w:hint="eastAsia"/>
                  <w:color w:val="000000" w:themeColor="text1"/>
                  <w:lang w:val="en-US" w:eastAsia="zh-CN"/>
                </w:rPr>
                <w:t>H</w:t>
              </w:r>
              <w:r>
                <w:rPr>
                  <w:rFonts w:eastAsiaTheme="minorEastAsia"/>
                  <w:color w:val="000000" w:themeColor="text1"/>
                  <w:lang w:val="en-US" w:eastAsia="zh-CN"/>
                </w:rPr>
                <w:t>uawei</w:t>
              </w:r>
            </w:ins>
          </w:p>
        </w:tc>
        <w:tc>
          <w:tcPr>
            <w:tcW w:w="8395" w:type="dxa"/>
          </w:tcPr>
          <w:p w:rsidR="00877BF3" w:rsidRDefault="00A9234D">
            <w:pPr>
              <w:spacing w:after="120"/>
              <w:rPr>
                <w:ins w:id="1531" w:author="Huawei" w:date="2022-02-21T15:16:00Z"/>
                <w:rFonts w:eastAsiaTheme="minorEastAsia"/>
                <w:color w:val="000000" w:themeColor="text1"/>
                <w:lang w:val="en-US" w:eastAsia="zh-CN"/>
              </w:rPr>
            </w:pPr>
            <w:ins w:id="1532" w:author="Huawei" w:date="2022-02-21T15:16:00Z">
              <w:r>
                <w:rPr>
                  <w:rFonts w:eastAsiaTheme="minorEastAsia" w:hint="eastAsia"/>
                  <w:color w:val="000000" w:themeColor="text1"/>
                  <w:lang w:val="en-US" w:eastAsia="zh-CN"/>
                </w:rPr>
                <w:t>S</w:t>
              </w:r>
              <w:r>
                <w:rPr>
                  <w:rFonts w:eastAsiaTheme="minorEastAsia"/>
                  <w:color w:val="000000" w:themeColor="text1"/>
                  <w:lang w:val="en-US" w:eastAsia="zh-CN"/>
                </w:rPr>
                <w:t>upport option 1.</w:t>
              </w:r>
            </w:ins>
          </w:p>
          <w:p w:rsidR="00877BF3" w:rsidRDefault="00A9234D">
            <w:pPr>
              <w:spacing w:after="120"/>
              <w:rPr>
                <w:ins w:id="1533" w:author="Huawei" w:date="2022-02-21T15:16:00Z"/>
                <w:rFonts w:eastAsiaTheme="minorEastAsia"/>
                <w:color w:val="0070C0"/>
                <w:lang w:val="en-US" w:eastAsia="zh-CN"/>
              </w:rPr>
            </w:pPr>
            <w:ins w:id="1534" w:author="Huawei" w:date="2022-02-21T15:16:00Z">
              <w:r>
                <w:rPr>
                  <w:rFonts w:eastAsiaTheme="minorEastAsia" w:hint="eastAsia"/>
                  <w:color w:val="000000" w:themeColor="text1"/>
                  <w:lang w:val="en-US" w:eastAsia="zh-CN"/>
                </w:rPr>
                <w:t>T</w:t>
              </w:r>
              <w:r>
                <w:rPr>
                  <w:rFonts w:eastAsiaTheme="minorEastAsia"/>
                  <w:color w:val="000000" w:themeColor="text1"/>
                  <w:lang w:val="en-US" w:eastAsia="zh-CN"/>
                </w:rPr>
                <w:t>A adjustment accuracy requirements only to consider the margin of implementing N</w:t>
              </w:r>
              <w:r>
                <w:rPr>
                  <w:rFonts w:eastAsiaTheme="minorEastAsia"/>
                  <w:color w:val="000000" w:themeColor="text1"/>
                  <w:vertAlign w:val="subscript"/>
                  <w:lang w:val="en-US" w:eastAsia="zh-CN"/>
                </w:rPr>
                <w:t>TA</w:t>
              </w:r>
              <w:r>
                <w:rPr>
                  <w:rFonts w:eastAsiaTheme="minorEastAsia"/>
                  <w:color w:val="000000" w:themeColor="text1"/>
                  <w:lang w:val="en-US" w:eastAsia="zh-CN"/>
                </w:rPr>
                <w:t xml:space="preserve"> value.</w:t>
              </w:r>
            </w:ins>
          </w:p>
        </w:tc>
      </w:tr>
      <w:tr w:rsidR="00877BF3">
        <w:trPr>
          <w:ins w:id="1535" w:author="Ericsson" w:date="2022-02-21T17:33:00Z"/>
        </w:trPr>
        <w:tc>
          <w:tcPr>
            <w:tcW w:w="1236" w:type="dxa"/>
          </w:tcPr>
          <w:p w:rsidR="00877BF3" w:rsidRDefault="00A9234D">
            <w:pPr>
              <w:spacing w:after="120"/>
              <w:rPr>
                <w:ins w:id="1536" w:author="Ericsson" w:date="2022-02-21T17:33:00Z"/>
                <w:rFonts w:eastAsiaTheme="minorEastAsia"/>
                <w:color w:val="000000" w:themeColor="text1"/>
                <w:lang w:val="en-US" w:eastAsia="zh-CN"/>
              </w:rPr>
            </w:pPr>
            <w:ins w:id="1537" w:author="Ericsson" w:date="2022-02-21T17:33:00Z">
              <w:r>
                <w:rPr>
                  <w:rFonts w:eastAsiaTheme="minorEastAsia"/>
                  <w:color w:val="000000" w:themeColor="text1"/>
                  <w:lang w:val="en-US" w:eastAsia="zh-CN"/>
                </w:rPr>
                <w:t>Ericsson</w:t>
              </w:r>
            </w:ins>
          </w:p>
        </w:tc>
        <w:tc>
          <w:tcPr>
            <w:tcW w:w="8395" w:type="dxa"/>
          </w:tcPr>
          <w:p w:rsidR="00877BF3" w:rsidRDefault="00A9234D">
            <w:pPr>
              <w:spacing w:after="120"/>
              <w:rPr>
                <w:ins w:id="1538" w:author="Ericsson" w:date="2022-02-21T17:33:00Z"/>
                <w:rFonts w:eastAsiaTheme="minorEastAsia"/>
                <w:color w:val="000000" w:themeColor="text1"/>
                <w:lang w:val="en-US" w:eastAsia="zh-CN"/>
              </w:rPr>
            </w:pPr>
            <w:ins w:id="1539" w:author="Ericsson" w:date="2022-02-21T17:33:00Z">
              <w:r>
                <w:rPr>
                  <w:rFonts w:eastAsiaTheme="minorEastAsia"/>
                  <w:color w:val="000000" w:themeColor="text1"/>
                  <w:lang w:val="en-US" w:eastAsia="zh-CN"/>
                </w:rPr>
                <w:t>Option 1.</w:t>
              </w:r>
            </w:ins>
          </w:p>
        </w:tc>
      </w:tr>
      <w:tr w:rsidR="00877BF3">
        <w:trPr>
          <w:ins w:id="1540" w:author="Qualcomm-CH" w:date="2022-02-21T15:19:00Z"/>
        </w:trPr>
        <w:tc>
          <w:tcPr>
            <w:tcW w:w="1236" w:type="dxa"/>
          </w:tcPr>
          <w:p w:rsidR="00877BF3" w:rsidRDefault="00A9234D">
            <w:pPr>
              <w:spacing w:after="120"/>
              <w:rPr>
                <w:ins w:id="1541" w:author="Qualcomm-CH" w:date="2022-02-21T15:19:00Z"/>
                <w:rFonts w:eastAsiaTheme="minorEastAsia"/>
                <w:color w:val="000000" w:themeColor="text1"/>
                <w:lang w:val="en-US" w:eastAsia="zh-CN"/>
              </w:rPr>
            </w:pPr>
            <w:ins w:id="1542" w:author="Qualcomm-CH" w:date="2022-02-21T15:19:00Z">
              <w:r>
                <w:rPr>
                  <w:rFonts w:eastAsiaTheme="minorEastAsia"/>
                  <w:color w:val="000000" w:themeColor="text1"/>
                  <w:lang w:val="en-US" w:eastAsia="zh-CN"/>
                </w:rPr>
                <w:t>Qualcomm</w:t>
              </w:r>
            </w:ins>
          </w:p>
        </w:tc>
        <w:tc>
          <w:tcPr>
            <w:tcW w:w="8395" w:type="dxa"/>
          </w:tcPr>
          <w:p w:rsidR="00877BF3" w:rsidRDefault="00A9234D">
            <w:pPr>
              <w:spacing w:after="120"/>
              <w:rPr>
                <w:ins w:id="1543" w:author="Qualcomm-CH" w:date="2022-02-21T15:19:00Z"/>
                <w:rFonts w:eastAsiaTheme="minorEastAsia"/>
                <w:color w:val="000000" w:themeColor="text1"/>
                <w:lang w:val="en-US" w:eastAsia="zh-CN"/>
              </w:rPr>
            </w:pPr>
            <w:ins w:id="1544" w:author="Qualcomm-CH" w:date="2022-02-21T15:19:00Z">
              <w:r>
                <w:rPr>
                  <w:rFonts w:eastAsiaTheme="minorEastAsia"/>
                  <w:color w:val="000000" w:themeColor="text1"/>
                  <w:lang w:val="en-US" w:eastAsia="zh-CN"/>
                </w:rPr>
                <w:t>Support Option 2</w:t>
              </w:r>
            </w:ins>
            <w:ins w:id="1545" w:author="Qualcomm-CH" w:date="2022-02-21T15:20:00Z">
              <w:r>
                <w:rPr>
                  <w:rFonts w:eastAsiaTheme="minorEastAsia"/>
                  <w:color w:val="000000" w:themeColor="text1"/>
                  <w:lang w:val="en-US" w:eastAsia="zh-CN"/>
                </w:rPr>
                <w:t xml:space="preserve"> because UE may be </w:t>
              </w:r>
            </w:ins>
            <w:ins w:id="1546" w:author="Qualcomm-CH" w:date="2022-02-21T15:21:00Z">
              <w:r>
                <w:rPr>
                  <w:rFonts w:eastAsiaTheme="minorEastAsia"/>
                  <w:color w:val="000000" w:themeColor="text1"/>
                  <w:lang w:val="en-US" w:eastAsia="zh-CN"/>
                </w:rPr>
                <w:t xml:space="preserve">updating TA based on updated GNSS fix at any given time which may </w:t>
              </w:r>
            </w:ins>
            <w:ins w:id="1547" w:author="Qualcomm-CH" w:date="2022-02-21T15:22:00Z">
              <w:r>
                <w:rPr>
                  <w:rFonts w:eastAsiaTheme="minorEastAsia"/>
                  <w:color w:val="000000" w:themeColor="text1"/>
                  <w:lang w:val="en-US" w:eastAsia="zh-CN"/>
                </w:rPr>
                <w:t xml:space="preserve">not be always perfect, e.g. UE position error within 5m can be observed </w:t>
              </w:r>
            </w:ins>
            <w:ins w:id="1548" w:author="Qualcomm-CH" w:date="2022-02-21T15:23:00Z">
              <w:r>
                <w:rPr>
                  <w:rFonts w:eastAsiaTheme="minorEastAsia"/>
                  <w:color w:val="000000" w:themeColor="text1"/>
                  <w:lang w:val="en-US" w:eastAsia="zh-CN"/>
                </w:rPr>
                <w:t>depending on circumstances. So the idea of Option 2 is not to penalize UE reading GNSS fix frequently.</w:t>
              </w:r>
            </w:ins>
          </w:p>
        </w:tc>
      </w:tr>
      <w:tr w:rsidR="00877BF3">
        <w:trPr>
          <w:ins w:id="1549" w:author="CMCC-shiyuan" w:date="2022-02-22T17:14:00Z"/>
        </w:trPr>
        <w:tc>
          <w:tcPr>
            <w:tcW w:w="1236" w:type="dxa"/>
          </w:tcPr>
          <w:p w:rsidR="00877BF3" w:rsidRDefault="00A9234D">
            <w:pPr>
              <w:spacing w:after="120"/>
              <w:rPr>
                <w:ins w:id="1550" w:author="CMCC-shiyuan" w:date="2022-02-22T17:14:00Z"/>
                <w:rFonts w:eastAsiaTheme="minorEastAsia"/>
                <w:color w:val="000000" w:themeColor="text1"/>
                <w:lang w:val="en-US" w:eastAsia="zh-CN"/>
              </w:rPr>
            </w:pPr>
            <w:ins w:id="1551" w:author="CMCC-shiyuan" w:date="2022-02-22T17:14:00Z">
              <w:r>
                <w:rPr>
                  <w:rFonts w:eastAsiaTheme="minorEastAsia" w:hint="eastAsia"/>
                  <w:color w:val="000000" w:themeColor="text1"/>
                  <w:lang w:val="en-US" w:eastAsia="zh-CN"/>
                </w:rPr>
                <w:t>C</w:t>
              </w:r>
              <w:r>
                <w:rPr>
                  <w:rFonts w:eastAsiaTheme="minorEastAsia"/>
                  <w:color w:val="000000" w:themeColor="text1"/>
                  <w:lang w:val="en-US" w:eastAsia="zh-CN"/>
                </w:rPr>
                <w:t>MCC</w:t>
              </w:r>
            </w:ins>
          </w:p>
        </w:tc>
        <w:tc>
          <w:tcPr>
            <w:tcW w:w="8395" w:type="dxa"/>
          </w:tcPr>
          <w:p w:rsidR="00877BF3" w:rsidRDefault="00A9234D">
            <w:pPr>
              <w:spacing w:after="120"/>
              <w:rPr>
                <w:ins w:id="1552" w:author="CMCC-shiyuan" w:date="2022-02-22T17:14:00Z"/>
                <w:rFonts w:eastAsiaTheme="minorEastAsia"/>
                <w:color w:val="000000" w:themeColor="text1"/>
                <w:lang w:val="en-US" w:eastAsia="zh-CN"/>
              </w:rPr>
            </w:pPr>
            <w:ins w:id="1553" w:author="CMCC-shiyuan" w:date="2022-02-22T17:14:00Z">
              <w:r>
                <w:rPr>
                  <w:rFonts w:eastAsiaTheme="minorEastAsia" w:hint="eastAsia"/>
                  <w:color w:val="000000" w:themeColor="text1"/>
                  <w:lang w:val="en-US" w:eastAsia="zh-CN"/>
                </w:rPr>
                <w:t>O</w:t>
              </w:r>
              <w:r>
                <w:rPr>
                  <w:rFonts w:eastAsiaTheme="minorEastAsia"/>
                  <w:color w:val="000000" w:themeColor="text1"/>
                  <w:lang w:val="en-US" w:eastAsia="zh-CN"/>
                </w:rPr>
                <w:t>ption 1.</w:t>
              </w:r>
            </w:ins>
          </w:p>
        </w:tc>
      </w:tr>
      <w:tr w:rsidR="00877BF3">
        <w:trPr>
          <w:ins w:id="1554" w:author="Hsuanli Lin (林烜立)" w:date="2022-02-22T21:42:00Z"/>
        </w:trPr>
        <w:tc>
          <w:tcPr>
            <w:tcW w:w="1236" w:type="dxa"/>
          </w:tcPr>
          <w:p w:rsidR="00877BF3" w:rsidRDefault="00A9234D">
            <w:pPr>
              <w:spacing w:after="120"/>
              <w:rPr>
                <w:ins w:id="1555" w:author="Hsuanli Lin (林烜立)" w:date="2022-02-22T21:42:00Z"/>
                <w:rFonts w:eastAsiaTheme="minorEastAsia"/>
                <w:color w:val="000000" w:themeColor="text1"/>
                <w:lang w:val="en-US" w:eastAsia="zh-CN"/>
              </w:rPr>
            </w:pPr>
            <w:ins w:id="1556" w:author="Hsuanli Lin (林烜立)" w:date="2022-02-22T21:42:00Z">
              <w:r>
                <w:rPr>
                  <w:rFonts w:eastAsiaTheme="minorEastAsia"/>
                  <w:color w:val="000000" w:themeColor="text1"/>
                  <w:lang w:val="en-US" w:eastAsia="zh-CN"/>
                </w:rPr>
                <w:t>MTK</w:t>
              </w:r>
            </w:ins>
          </w:p>
        </w:tc>
        <w:tc>
          <w:tcPr>
            <w:tcW w:w="8395" w:type="dxa"/>
          </w:tcPr>
          <w:p w:rsidR="00877BF3" w:rsidRDefault="00A9234D">
            <w:pPr>
              <w:spacing w:after="120"/>
              <w:rPr>
                <w:ins w:id="1557" w:author="Hsuanli Lin (林烜立)" w:date="2022-02-22T21:42:00Z"/>
                <w:rFonts w:eastAsiaTheme="minorEastAsia"/>
                <w:color w:val="000000" w:themeColor="text1"/>
                <w:lang w:val="en-US" w:eastAsia="zh-CN"/>
              </w:rPr>
            </w:pPr>
            <w:ins w:id="1558" w:author="Hsuanli Lin (林烜立)" w:date="2022-02-22T21:42:00Z">
              <w:r>
                <w:rPr>
                  <w:rFonts w:eastAsiaTheme="minorEastAsia"/>
                  <w:color w:val="000000" w:themeColor="text1"/>
                  <w:lang w:val="en-US" w:eastAsia="zh-CN"/>
                </w:rPr>
                <w:t xml:space="preserve">To move forwards, could we add </w:t>
              </w:r>
            </w:ins>
            <w:ins w:id="1559" w:author="Hsuanli Lin (林烜立)" w:date="2022-02-22T21:43:00Z">
              <w:r>
                <w:rPr>
                  <w:rFonts w:eastAsiaTheme="minorEastAsia"/>
                  <w:color w:val="000000" w:themeColor="text1"/>
                  <w:lang w:val="en-US" w:eastAsia="zh-CN"/>
                </w:rPr>
                <w:t>clarification</w:t>
              </w:r>
            </w:ins>
            <w:ins w:id="1560" w:author="Hsuanli Lin (林烜立)" w:date="2022-02-22T21:44:00Z">
              <w:r>
                <w:rPr>
                  <w:rFonts w:eastAsiaTheme="minorEastAsia"/>
                  <w:color w:val="000000" w:themeColor="text1"/>
                  <w:lang w:val="en-US" w:eastAsia="zh-CN"/>
                </w:rPr>
                <w:t xml:space="preserve"> in core spec</w:t>
              </w:r>
            </w:ins>
            <w:ins w:id="1561" w:author="Hsuanli Lin (林烜立)" w:date="2022-02-22T21:42:00Z">
              <w:r>
                <w:rPr>
                  <w:rFonts w:eastAsiaTheme="minorEastAsia"/>
                  <w:color w:val="000000" w:themeColor="text1"/>
                  <w:lang w:val="en-US" w:eastAsia="zh-CN"/>
                </w:rPr>
                <w:t xml:space="preserve"> such as</w:t>
              </w:r>
            </w:ins>
            <w:ins w:id="1562" w:author="Hsuanli Lin (林烜立)" w:date="2022-02-22T21:43:00Z">
              <w:r>
                <w:rPr>
                  <w:rFonts w:eastAsiaTheme="minorEastAsia"/>
                  <w:color w:val="000000" w:themeColor="text1"/>
                  <w:lang w:val="en-US" w:eastAsia="zh-CN"/>
                </w:rPr>
                <w:t xml:space="preserve"> the uncertainty due to UE position estimation </w:t>
              </w:r>
            </w:ins>
            <w:ins w:id="1563" w:author="Hsuanli Lin (林烜立)" w:date="2022-02-22T21:44:00Z">
              <w:r>
                <w:rPr>
                  <w:rFonts w:eastAsiaTheme="minorEastAsia"/>
                  <w:color w:val="000000" w:themeColor="text1"/>
                  <w:lang w:val="en-US" w:eastAsia="zh-CN"/>
                </w:rPr>
                <w:t xml:space="preserve">error </w:t>
              </w:r>
            </w:ins>
            <w:ins w:id="1564" w:author="Hsuanli Lin (林烜立)" w:date="2022-02-22T21:43:00Z">
              <w:r>
                <w:rPr>
                  <w:rFonts w:eastAsiaTheme="minorEastAsia"/>
                  <w:color w:val="000000" w:themeColor="text1"/>
                  <w:lang w:val="en-US" w:eastAsia="zh-CN"/>
                </w:rPr>
                <w:t xml:space="preserve">was not taken in to account in the </w:t>
              </w:r>
            </w:ins>
            <w:ins w:id="1565" w:author="Hsuanli Lin (林烜立)" w:date="2022-02-22T21:44:00Z">
              <w:r>
                <w:rPr>
                  <w:rFonts w:eastAsiaTheme="minorEastAsia"/>
                  <w:color w:val="000000" w:themeColor="text1"/>
                  <w:lang w:val="en-US" w:eastAsia="zh-CN"/>
                </w:rPr>
                <w:t xml:space="preserve">TA adjustment error, and this error margin can be added and discussed in the test discussion.  </w:t>
              </w:r>
            </w:ins>
          </w:p>
        </w:tc>
      </w:tr>
      <w:tr w:rsidR="00877BF3">
        <w:trPr>
          <w:ins w:id="1566" w:author="Dorin PANAITOPOL" w:date="2022-02-23T04:18:00Z"/>
        </w:trPr>
        <w:tc>
          <w:tcPr>
            <w:tcW w:w="1236" w:type="dxa"/>
          </w:tcPr>
          <w:p w:rsidR="00877BF3" w:rsidRDefault="00A9234D">
            <w:pPr>
              <w:spacing w:after="120"/>
              <w:rPr>
                <w:ins w:id="1567" w:author="Dorin PANAITOPOL" w:date="2022-02-23T04:18:00Z"/>
                <w:rFonts w:eastAsiaTheme="minorEastAsia"/>
                <w:color w:val="000000" w:themeColor="text1"/>
                <w:lang w:val="en-US" w:eastAsia="zh-CN"/>
              </w:rPr>
            </w:pPr>
            <w:ins w:id="1568" w:author="Dorin PANAITOPOL" w:date="2022-02-23T04:18:00Z">
              <w:r>
                <w:rPr>
                  <w:rFonts w:eastAsiaTheme="minorEastAsia"/>
                  <w:color w:val="000000" w:themeColor="text1"/>
                  <w:lang w:val="en-US" w:eastAsia="zh-CN"/>
                </w:rPr>
                <w:t>THALES</w:t>
              </w:r>
            </w:ins>
          </w:p>
        </w:tc>
        <w:tc>
          <w:tcPr>
            <w:tcW w:w="8395" w:type="dxa"/>
          </w:tcPr>
          <w:p w:rsidR="00877BF3" w:rsidRDefault="00A9234D">
            <w:pPr>
              <w:spacing w:after="120"/>
              <w:rPr>
                <w:ins w:id="1569" w:author="Dorin PANAITOPOL" w:date="2022-02-23T04:18:00Z"/>
                <w:rFonts w:eastAsiaTheme="minorEastAsia"/>
                <w:color w:val="000000" w:themeColor="text1"/>
                <w:lang w:val="en-US" w:eastAsia="zh-CN"/>
              </w:rPr>
            </w:pPr>
            <w:ins w:id="1570" w:author="Dorin PANAITOPOL" w:date="2022-02-23T04:18:00Z">
              <w:r>
                <w:rPr>
                  <w:rFonts w:eastAsiaTheme="minorEastAsia"/>
                  <w:color w:val="000000" w:themeColor="text1"/>
                  <w:lang w:val="en-US" w:eastAsia="zh-CN"/>
                </w:rPr>
                <w:t>Support Option 2</w:t>
              </w:r>
            </w:ins>
          </w:p>
        </w:tc>
      </w:tr>
      <w:tr w:rsidR="00877BF3">
        <w:trPr>
          <w:ins w:id="1571" w:author="ZTE" w:date="2022-02-23T12:01:00Z"/>
        </w:trPr>
        <w:tc>
          <w:tcPr>
            <w:tcW w:w="1236" w:type="dxa"/>
          </w:tcPr>
          <w:p w:rsidR="00877BF3" w:rsidRDefault="00A9234D">
            <w:pPr>
              <w:spacing w:after="120"/>
              <w:rPr>
                <w:ins w:id="1572" w:author="ZTE" w:date="2022-02-23T12:01:00Z"/>
                <w:rFonts w:eastAsiaTheme="minorEastAsia"/>
                <w:color w:val="000000" w:themeColor="text1"/>
                <w:lang w:val="en-US" w:eastAsia="zh-CN"/>
              </w:rPr>
            </w:pPr>
            <w:ins w:id="1573" w:author="ZTE" w:date="2022-02-23T12:01:00Z">
              <w:r>
                <w:rPr>
                  <w:rFonts w:eastAsiaTheme="minorEastAsia" w:hint="eastAsia"/>
                  <w:color w:val="000000" w:themeColor="text1"/>
                  <w:lang w:val="en-US" w:eastAsia="zh-CN"/>
                </w:rPr>
                <w:t>ZTE</w:t>
              </w:r>
            </w:ins>
          </w:p>
        </w:tc>
        <w:tc>
          <w:tcPr>
            <w:tcW w:w="8395" w:type="dxa"/>
          </w:tcPr>
          <w:p w:rsidR="00877BF3" w:rsidRDefault="00A9234D">
            <w:pPr>
              <w:spacing w:after="120"/>
              <w:rPr>
                <w:ins w:id="1574" w:author="ZTE" w:date="2022-02-23T12:01:00Z"/>
                <w:rFonts w:eastAsiaTheme="minorEastAsia"/>
                <w:color w:val="000000" w:themeColor="text1"/>
                <w:lang w:val="en-US" w:eastAsia="zh-CN"/>
              </w:rPr>
            </w:pPr>
            <w:ins w:id="1575" w:author="ZTE" w:date="2022-02-23T12:01:00Z">
              <w:r>
                <w:rPr>
                  <w:rFonts w:eastAsiaTheme="minorEastAsia" w:hint="eastAsia"/>
                  <w:color w:val="000000" w:themeColor="text1"/>
                  <w:lang w:val="en-US" w:eastAsia="zh-CN"/>
                </w:rPr>
                <w:t>Support option</w:t>
              </w:r>
            </w:ins>
            <w:ins w:id="1576" w:author="ZTE" w:date="2022-02-23T12:02:00Z">
              <w:r>
                <w:rPr>
                  <w:rFonts w:eastAsiaTheme="minorEastAsia" w:hint="eastAsia"/>
                  <w:color w:val="000000" w:themeColor="text1"/>
                  <w:lang w:val="en-US" w:eastAsia="zh-CN"/>
                </w:rPr>
                <w:t xml:space="preserve"> 1.</w:t>
              </w:r>
            </w:ins>
          </w:p>
        </w:tc>
      </w:tr>
      <w:tr w:rsidR="00147FD7">
        <w:trPr>
          <w:ins w:id="1577" w:author="JY Hwang" w:date="2022-02-23T13:08:00Z"/>
        </w:trPr>
        <w:tc>
          <w:tcPr>
            <w:tcW w:w="1236" w:type="dxa"/>
          </w:tcPr>
          <w:p w:rsidR="00147FD7" w:rsidRDefault="00147FD7" w:rsidP="00147FD7">
            <w:pPr>
              <w:spacing w:after="120"/>
              <w:rPr>
                <w:ins w:id="1578" w:author="JY Hwang" w:date="2022-02-23T13:08:00Z"/>
                <w:rFonts w:eastAsiaTheme="minorEastAsia"/>
                <w:color w:val="000000" w:themeColor="text1"/>
                <w:lang w:val="en-US" w:eastAsia="zh-CN"/>
              </w:rPr>
            </w:pPr>
            <w:ins w:id="1579" w:author="JY Hwang" w:date="2022-02-23T13:08:00Z">
              <w:r>
                <w:rPr>
                  <w:rFonts w:eastAsia="Malgun Gothic" w:hint="eastAsia"/>
                  <w:color w:val="000000" w:themeColor="text1"/>
                  <w:lang w:val="en-US" w:eastAsia="ko-KR"/>
                </w:rPr>
                <w:t>LGE</w:t>
              </w:r>
            </w:ins>
          </w:p>
        </w:tc>
        <w:tc>
          <w:tcPr>
            <w:tcW w:w="8395" w:type="dxa"/>
          </w:tcPr>
          <w:p w:rsidR="00147FD7" w:rsidRDefault="00147FD7" w:rsidP="00147FD7">
            <w:pPr>
              <w:spacing w:after="120"/>
              <w:rPr>
                <w:ins w:id="1580" w:author="JY Hwang" w:date="2022-02-23T13:08:00Z"/>
                <w:rFonts w:eastAsiaTheme="minorEastAsia"/>
                <w:color w:val="000000" w:themeColor="text1"/>
                <w:lang w:val="en-US" w:eastAsia="zh-CN"/>
              </w:rPr>
            </w:pPr>
            <w:ins w:id="1581" w:author="JY Hwang" w:date="2022-02-23T13:08:00Z">
              <w:r>
                <w:rPr>
                  <w:rFonts w:eastAsia="Malgun Gothic"/>
                  <w:color w:val="000000" w:themeColor="text1"/>
                  <w:lang w:val="en-US" w:eastAsia="ko-KR"/>
                </w:rPr>
                <w:t>P</w:t>
              </w:r>
              <w:r>
                <w:rPr>
                  <w:rFonts w:eastAsia="Malgun Gothic" w:hint="eastAsia"/>
                  <w:color w:val="000000" w:themeColor="text1"/>
                  <w:lang w:val="en-US" w:eastAsia="ko-KR"/>
                </w:rPr>
                <w:t xml:space="preserve">refer </w:t>
              </w:r>
              <w:r>
                <w:rPr>
                  <w:rFonts w:eastAsia="Malgun Gothic"/>
                  <w:color w:val="000000" w:themeColor="text1"/>
                  <w:lang w:val="en-US" w:eastAsia="ko-KR"/>
                </w:rPr>
                <w:t>option 1</w:t>
              </w:r>
            </w:ins>
          </w:p>
        </w:tc>
      </w:tr>
      <w:tr w:rsidR="001A63C9">
        <w:trPr>
          <w:ins w:id="1582" w:author="Apple, Jerry Cui" w:date="2022-02-23T10:58:00Z"/>
        </w:trPr>
        <w:tc>
          <w:tcPr>
            <w:tcW w:w="1236" w:type="dxa"/>
          </w:tcPr>
          <w:p w:rsidR="001A63C9" w:rsidRDefault="001A63C9" w:rsidP="00147FD7">
            <w:pPr>
              <w:spacing w:after="120"/>
              <w:rPr>
                <w:ins w:id="1583" w:author="Apple, Jerry Cui" w:date="2022-02-23T10:58:00Z"/>
                <w:rFonts w:eastAsia="Malgun Gothic"/>
                <w:color w:val="000000" w:themeColor="text1"/>
                <w:lang w:val="en-US" w:eastAsia="ko-KR"/>
              </w:rPr>
            </w:pPr>
            <w:ins w:id="1584" w:author="Apple, Jerry Cui" w:date="2022-02-23T11:00:00Z">
              <w:r>
                <w:rPr>
                  <w:rFonts w:eastAsia="Malgun Gothic"/>
                  <w:color w:val="000000" w:themeColor="text1"/>
                  <w:lang w:val="en-US" w:eastAsia="ko-KR"/>
                </w:rPr>
                <w:t>Apple</w:t>
              </w:r>
            </w:ins>
          </w:p>
        </w:tc>
        <w:tc>
          <w:tcPr>
            <w:tcW w:w="8395" w:type="dxa"/>
          </w:tcPr>
          <w:p w:rsidR="001A63C9" w:rsidRDefault="001A63C9" w:rsidP="00147FD7">
            <w:pPr>
              <w:spacing w:after="120"/>
              <w:rPr>
                <w:ins w:id="1585" w:author="Apple, Jerry Cui" w:date="2022-02-23T10:58:00Z"/>
                <w:rFonts w:eastAsia="Malgun Gothic"/>
                <w:color w:val="000000" w:themeColor="text1"/>
                <w:lang w:val="en-US" w:eastAsia="ko-KR"/>
              </w:rPr>
            </w:pPr>
            <w:ins w:id="1586" w:author="Apple, Jerry Cui" w:date="2022-02-23T11:00:00Z">
              <w:r>
                <w:rPr>
                  <w:rFonts w:eastAsia="Malgun Gothic"/>
                  <w:color w:val="000000" w:themeColor="text1"/>
                  <w:lang w:val="en-US" w:eastAsia="ko-KR"/>
                </w:rPr>
                <w:t>Option 1.</w:t>
              </w:r>
            </w:ins>
          </w:p>
        </w:tc>
      </w:tr>
      <w:tr w:rsidR="00B61638">
        <w:trPr>
          <w:ins w:id="1587" w:author="Nokia - Anthony Lo" w:date="2022-02-24T00:19:00Z"/>
        </w:trPr>
        <w:tc>
          <w:tcPr>
            <w:tcW w:w="1236" w:type="dxa"/>
          </w:tcPr>
          <w:p w:rsidR="00B61638" w:rsidRDefault="00B61638" w:rsidP="00147FD7">
            <w:pPr>
              <w:spacing w:after="120"/>
              <w:rPr>
                <w:ins w:id="1588" w:author="Nokia - Anthony Lo" w:date="2022-02-24T00:19:00Z"/>
                <w:rFonts w:eastAsia="Malgun Gothic"/>
                <w:color w:val="000000" w:themeColor="text1"/>
                <w:lang w:val="en-US" w:eastAsia="ko-KR"/>
              </w:rPr>
            </w:pPr>
            <w:ins w:id="1589" w:author="Nokia - Anthony Lo" w:date="2022-02-24T00:19:00Z">
              <w:r>
                <w:rPr>
                  <w:rFonts w:eastAsia="Malgun Gothic"/>
                  <w:color w:val="000000" w:themeColor="text1"/>
                  <w:lang w:val="en-US" w:eastAsia="ko-KR"/>
                </w:rPr>
                <w:t xml:space="preserve">Nokia </w:t>
              </w:r>
            </w:ins>
          </w:p>
        </w:tc>
        <w:tc>
          <w:tcPr>
            <w:tcW w:w="8395" w:type="dxa"/>
          </w:tcPr>
          <w:p w:rsidR="00B61638" w:rsidRDefault="00B61638" w:rsidP="00147FD7">
            <w:pPr>
              <w:spacing w:after="120"/>
              <w:rPr>
                <w:ins w:id="1590" w:author="Nokia - Anthony Lo" w:date="2022-02-24T00:19:00Z"/>
                <w:rFonts w:eastAsia="Malgun Gothic"/>
                <w:color w:val="000000" w:themeColor="text1"/>
                <w:lang w:val="en-US" w:eastAsia="ko-KR"/>
              </w:rPr>
            </w:pPr>
            <w:ins w:id="1591" w:author="Nokia - Anthony Lo" w:date="2022-02-24T00:19:00Z">
              <w:r>
                <w:rPr>
                  <w:rFonts w:eastAsia="Malgun Gothic"/>
                  <w:color w:val="000000" w:themeColor="text1"/>
                  <w:lang w:val="en-US" w:eastAsia="ko-KR"/>
                </w:rPr>
                <w:t>Option 2.</w:t>
              </w:r>
            </w:ins>
          </w:p>
        </w:tc>
      </w:tr>
      <w:tr w:rsidR="00F00C7D">
        <w:trPr>
          <w:ins w:id="1592" w:author="CATT" w:date="2022-02-24T10:14:00Z"/>
        </w:trPr>
        <w:tc>
          <w:tcPr>
            <w:tcW w:w="1236" w:type="dxa"/>
          </w:tcPr>
          <w:p w:rsidR="00F00C7D" w:rsidRDefault="00F00C7D" w:rsidP="00147FD7">
            <w:pPr>
              <w:spacing w:after="120"/>
              <w:rPr>
                <w:ins w:id="1593" w:author="CATT" w:date="2022-02-24T10:14:00Z"/>
                <w:rFonts w:eastAsia="Malgun Gothic"/>
                <w:color w:val="000000" w:themeColor="text1"/>
                <w:lang w:val="en-US" w:eastAsia="ko-KR"/>
              </w:rPr>
            </w:pPr>
            <w:ins w:id="1594" w:author="CATT" w:date="2022-02-24T10:14:00Z">
              <w:r>
                <w:rPr>
                  <w:rFonts w:eastAsia="Malgun Gothic"/>
                  <w:color w:val="000000" w:themeColor="text1"/>
                  <w:lang w:val="en-US" w:eastAsia="ko-KR"/>
                </w:rPr>
                <w:t>CATT</w:t>
              </w:r>
            </w:ins>
          </w:p>
        </w:tc>
        <w:tc>
          <w:tcPr>
            <w:tcW w:w="8395" w:type="dxa"/>
          </w:tcPr>
          <w:p w:rsidR="00F00C7D" w:rsidRDefault="00F00C7D" w:rsidP="00147FD7">
            <w:pPr>
              <w:spacing w:after="120"/>
              <w:rPr>
                <w:ins w:id="1595" w:author="CATT" w:date="2022-02-24T10:14:00Z"/>
                <w:rFonts w:eastAsia="Malgun Gothic"/>
                <w:color w:val="000000" w:themeColor="text1"/>
                <w:lang w:val="en-US" w:eastAsia="ko-KR"/>
              </w:rPr>
            </w:pPr>
            <w:ins w:id="1596" w:author="CATT" w:date="2022-02-24T10:14:00Z">
              <w:r>
                <w:rPr>
                  <w:rFonts w:eastAsia="Malgun Gothic"/>
                  <w:color w:val="000000" w:themeColor="text1"/>
                  <w:lang w:val="en-US" w:eastAsia="ko-KR"/>
                </w:rPr>
                <w:t xml:space="preserve">Option 1. </w:t>
              </w:r>
            </w:ins>
          </w:p>
        </w:tc>
      </w:tr>
    </w:tbl>
    <w:p w:rsidR="00877BF3" w:rsidRDefault="00877BF3">
      <w:pPr>
        <w:spacing w:after="120"/>
        <w:rPr>
          <w:color w:val="0070C0"/>
          <w:szCs w:val="24"/>
          <w:lang w:val="sv-SE" w:eastAsia="zh-CN"/>
        </w:rPr>
      </w:pPr>
    </w:p>
    <w:p w:rsidR="00877BF3" w:rsidRDefault="00A9234D">
      <w:pPr>
        <w:pStyle w:val="2"/>
      </w:pPr>
      <w:r>
        <w:t>CRs comments collection</w:t>
      </w:r>
      <w:r>
        <w:rPr>
          <w:rFonts w:hint="eastAsia"/>
        </w:rPr>
        <w:t xml:space="preserve"> for 1st round </w:t>
      </w:r>
    </w:p>
    <w:tbl>
      <w:tblPr>
        <w:tblStyle w:val="afd"/>
        <w:tblW w:w="0" w:type="auto"/>
        <w:tblLook w:val="04A0" w:firstRow="1" w:lastRow="0" w:firstColumn="1" w:lastColumn="0" w:noHBand="0" w:noVBand="1"/>
      </w:tblPr>
      <w:tblGrid>
        <w:gridCol w:w="1555"/>
        <w:gridCol w:w="8074"/>
      </w:tblGrid>
      <w:tr w:rsidR="00877BF3">
        <w:tc>
          <w:tcPr>
            <w:tcW w:w="155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CR/TP number</w:t>
            </w:r>
          </w:p>
        </w:tc>
        <w:tc>
          <w:tcPr>
            <w:tcW w:w="807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877BF3">
        <w:tc>
          <w:tcPr>
            <w:tcW w:w="1555" w:type="dxa"/>
            <w:vMerge w:val="restart"/>
          </w:tcPr>
          <w:p w:rsidR="00877BF3" w:rsidRDefault="00A9234D">
            <w:pPr>
              <w:spacing w:after="120"/>
              <w:rPr>
                <w:rFonts w:eastAsiaTheme="minorEastAsia"/>
                <w:color w:val="000000" w:themeColor="text1"/>
                <w:lang w:val="en-US" w:eastAsia="zh-CN"/>
              </w:rPr>
            </w:pPr>
            <w:r>
              <w:t>R4-2204187</w:t>
            </w:r>
          </w:p>
          <w:p w:rsidR="00877BF3" w:rsidRDefault="00A9234D">
            <w:pPr>
              <w:spacing w:after="120"/>
            </w:pPr>
            <w:r>
              <w:rPr>
                <w:rFonts w:hint="eastAsia"/>
              </w:rPr>
              <w:t>MediaTek</w:t>
            </w:r>
          </w:p>
          <w:p w:rsidR="00877BF3" w:rsidRDefault="00A9234D">
            <w:pPr>
              <w:spacing w:after="120"/>
              <w:rPr>
                <w:rFonts w:eastAsiaTheme="minorEastAsia"/>
                <w:color w:val="000000" w:themeColor="text1"/>
                <w:lang w:val="en-US" w:eastAsia="zh-CN"/>
              </w:rPr>
            </w:pPr>
            <w:r>
              <w:lastRenderedPageBreak/>
              <w:t>Timing advance requirement for NTN</w:t>
            </w:r>
          </w:p>
        </w:tc>
        <w:tc>
          <w:tcPr>
            <w:tcW w:w="8076" w:type="dxa"/>
          </w:tcPr>
          <w:p w:rsidR="00877BF3" w:rsidRDefault="00A9234D">
            <w:pPr>
              <w:spacing w:after="120"/>
              <w:rPr>
                <w:ins w:id="1597" w:author="Ericsson" w:date="2022-02-22T13:48:00Z"/>
                <w:rFonts w:eastAsiaTheme="minorEastAsia"/>
                <w:color w:val="0070C0"/>
                <w:lang w:val="en-US" w:eastAsia="zh-CN"/>
              </w:rPr>
            </w:pPr>
            <w:del w:id="1598" w:author="Ericsson" w:date="2022-02-21T12:55:00Z">
              <w:r>
                <w:rPr>
                  <w:rFonts w:eastAsiaTheme="minorEastAsia" w:hint="eastAsia"/>
                  <w:color w:val="0070C0"/>
                  <w:lang w:val="en-US" w:eastAsia="zh-CN"/>
                </w:rPr>
                <w:lastRenderedPageBreak/>
                <w:delText>Company A</w:delText>
              </w:r>
            </w:del>
            <w:ins w:id="1599" w:author="Ericsson" w:date="2022-02-21T12:55:00Z">
              <w:r>
                <w:rPr>
                  <w:rFonts w:eastAsiaTheme="minorEastAsia"/>
                  <w:color w:val="0070C0"/>
                  <w:lang w:val="en-US" w:eastAsia="zh-CN"/>
                </w:rPr>
                <w:t>Ericsson: We should remove FR2 i.e. 60 and 120 kHz. At least 120 kHz. There is NO FR2 in NTN in R17. Also wrong table number and reference to it (Table 7.3.2.2-1: ) - consequence of copy past</w:t>
              </w:r>
            </w:ins>
          </w:p>
          <w:p w:rsidR="00877BF3" w:rsidRDefault="00A9234D">
            <w:pPr>
              <w:spacing w:after="120"/>
            </w:pPr>
            <w:ins w:id="1600" w:author="Ericsson" w:date="2022-02-22T13:49:00Z">
              <w:r>
                <w:rPr>
                  <w:rFonts w:eastAsiaTheme="minorEastAsia"/>
                  <w:color w:val="0070C0"/>
                  <w:lang w:val="en-US" w:eastAsia="zh-CN"/>
                </w:rPr>
                <w:lastRenderedPageBreak/>
                <w:t>We</w:t>
              </w:r>
            </w:ins>
            <w:ins w:id="1601" w:author="Ericsson" w:date="2022-02-22T13:50:00Z">
              <w:r>
                <w:rPr>
                  <w:rFonts w:eastAsiaTheme="minorEastAsia"/>
                  <w:color w:val="0070C0"/>
                  <w:lang w:val="en-US" w:eastAsia="zh-CN"/>
                </w:rPr>
                <w:t xml:space="preserve"> suggest to use ‘</w:t>
              </w:r>
              <w:r>
                <w:rPr>
                  <w:rFonts w:eastAsiaTheme="minorEastAsia"/>
                  <w:color w:val="0070C0"/>
                  <w:highlight w:val="yellow"/>
                  <w:lang w:val="en-US" w:eastAsia="zh-CN"/>
                  <w:rPrChange w:id="1602" w:author="Ericsson" w:date="2022-02-22T13:52:00Z">
                    <w:rPr>
                      <w:rFonts w:eastAsiaTheme="minorEastAsia"/>
                      <w:color w:val="0070C0"/>
                      <w:lang w:val="en-US" w:eastAsia="zh-CN"/>
                    </w:rPr>
                  </w:rPrChange>
                </w:rPr>
                <w:t>satellite access</w:t>
              </w:r>
              <w:r>
                <w:rPr>
                  <w:rFonts w:eastAsiaTheme="minorEastAsia"/>
                  <w:color w:val="0070C0"/>
                  <w:lang w:val="en-US" w:eastAsia="zh-CN"/>
                </w:rPr>
                <w:t xml:space="preserve">’ rather than NTN. NTN is a very </w:t>
              </w:r>
            </w:ins>
            <w:ins w:id="1603" w:author="Ericsson" w:date="2022-02-22T13:51:00Z">
              <w:r>
                <w:rPr>
                  <w:rFonts w:eastAsiaTheme="minorEastAsia"/>
                  <w:color w:val="0070C0"/>
                  <w:lang w:val="en-US" w:eastAsia="zh-CN"/>
                </w:rPr>
                <w:t>broad</w:t>
              </w:r>
            </w:ins>
            <w:ins w:id="1604" w:author="Ericsson" w:date="2022-02-22T13:50:00Z">
              <w:r>
                <w:rPr>
                  <w:rFonts w:eastAsiaTheme="minorEastAsia"/>
                  <w:color w:val="0070C0"/>
                  <w:lang w:val="en-US" w:eastAsia="zh-CN"/>
                </w:rPr>
                <w:t xml:space="preserve"> term </w:t>
              </w:r>
            </w:ins>
            <w:ins w:id="1605" w:author="Ericsson" w:date="2022-02-22T13:51:00Z">
              <w:r>
                <w:rPr>
                  <w:rFonts w:eastAsiaTheme="minorEastAsia"/>
                  <w:color w:val="0070C0"/>
                  <w:lang w:val="en-US" w:eastAsia="zh-CN"/>
                </w:rPr>
                <w:t>and we also have HAPS. This means, for example ‘</w:t>
              </w:r>
            </w:ins>
            <w:ins w:id="1606" w:author="Ericsson" w:date="2022-02-22T13:49:00Z">
              <w:r>
                <w:rPr>
                  <w:rFonts w:eastAsiaTheme="minorEastAsia"/>
                  <w:color w:val="0070C0"/>
                  <w:lang w:val="en-US" w:eastAsia="zh-CN"/>
                </w:rPr>
                <w:t>Timing advance for NTN</w:t>
              </w:r>
            </w:ins>
            <w:ins w:id="1607" w:author="Ericsson" w:date="2022-02-22T13:51:00Z">
              <w:r>
                <w:rPr>
                  <w:rFonts w:eastAsiaTheme="minorEastAsia"/>
                  <w:color w:val="0070C0"/>
                  <w:lang w:val="en-US" w:eastAsia="zh-CN"/>
                </w:rPr>
                <w:t>’ becomes ‘</w:t>
              </w:r>
              <w:r>
                <w:t xml:space="preserve">Timing advance for </w:t>
              </w:r>
              <w:r>
                <w:rPr>
                  <w:strike/>
                </w:rPr>
                <w:t>NTN</w:t>
              </w:r>
            </w:ins>
            <w:ins w:id="1608" w:author="Ericsson" w:date="2022-02-22T13:52:00Z">
              <w:r>
                <w:rPr>
                  <w:strike/>
                </w:rPr>
                <w:t xml:space="preserve"> </w:t>
              </w:r>
              <w:r>
                <w:rPr>
                  <w:highlight w:val="yellow"/>
                  <w:rPrChange w:id="1609" w:author="Ericsson" w:date="2022-02-22T13:52:00Z">
                    <w:rPr/>
                  </w:rPrChange>
                </w:rPr>
                <w:t>satellite access’</w:t>
              </w:r>
            </w:ins>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877BF3">
            <w:pPr>
              <w:spacing w:after="120"/>
              <w:rPr>
                <w:rFonts w:eastAsiaTheme="minorEastAsia"/>
                <w:color w:val="0070C0"/>
                <w:lang w:val="en-US" w:eastAsia="zh-CN"/>
              </w:rPr>
            </w:pPr>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877BF3">
            <w:pPr>
              <w:spacing w:after="120"/>
              <w:rPr>
                <w:rFonts w:eastAsiaTheme="minorEastAsia"/>
                <w:color w:val="0070C0"/>
                <w:lang w:val="en-US" w:eastAsia="zh-CN"/>
              </w:rPr>
            </w:pPr>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877BF3">
            <w:pPr>
              <w:spacing w:after="120"/>
              <w:rPr>
                <w:rFonts w:eastAsiaTheme="minorEastAsia"/>
                <w:color w:val="0070C0"/>
                <w:lang w:val="en-US" w:eastAsia="zh-CN"/>
              </w:rPr>
            </w:pPr>
          </w:p>
        </w:tc>
      </w:tr>
      <w:tr w:rsidR="00877BF3">
        <w:tc>
          <w:tcPr>
            <w:tcW w:w="1555" w:type="dxa"/>
            <w:vMerge w:val="restart"/>
          </w:tcPr>
          <w:p w:rsidR="00877BF3" w:rsidRDefault="00A9234D">
            <w:pPr>
              <w:spacing w:after="120"/>
              <w:rPr>
                <w:rFonts w:eastAsiaTheme="minorEastAsia"/>
                <w:color w:val="000000" w:themeColor="text1"/>
                <w:lang w:val="en-US" w:eastAsia="zh-CN"/>
              </w:rPr>
            </w:pPr>
            <w:r>
              <w:t>R4-2204239</w:t>
            </w:r>
          </w:p>
          <w:p w:rsidR="00877BF3" w:rsidRDefault="00A9234D">
            <w:pPr>
              <w:spacing w:after="120"/>
              <w:rPr>
                <w:rFonts w:eastAsia="PMingLiU"/>
                <w:color w:val="000000" w:themeColor="text1"/>
                <w:lang w:val="en-US" w:eastAsia="zh-TW"/>
              </w:rPr>
            </w:pPr>
            <w:r>
              <w:rPr>
                <w:rFonts w:eastAsia="PMingLiU"/>
                <w:color w:val="000000" w:themeColor="text1"/>
                <w:lang w:val="en-US" w:eastAsia="zh-TW"/>
              </w:rPr>
              <w:t>Xiaomi</w:t>
            </w:r>
          </w:p>
          <w:p w:rsidR="00877BF3" w:rsidRDefault="00A9234D">
            <w:pPr>
              <w:spacing w:after="120"/>
              <w:rPr>
                <w:rFonts w:eastAsia="PMingLiU"/>
                <w:color w:val="000000" w:themeColor="text1"/>
                <w:lang w:val="en-US" w:eastAsia="zh-TW"/>
              </w:rPr>
            </w:pPr>
            <w:r>
              <w:t>UE timer accuracy for NR NTN</w:t>
            </w:r>
            <w:r>
              <w:rPr>
                <w:rFonts w:eastAsiaTheme="minorEastAsia"/>
                <w:color w:val="000000" w:themeColor="text1"/>
                <w:lang w:val="en-US" w:eastAsia="zh-CN"/>
              </w:rPr>
              <w:t xml:space="preserve"> </w:t>
            </w:r>
          </w:p>
        </w:tc>
        <w:tc>
          <w:tcPr>
            <w:tcW w:w="8076" w:type="dxa"/>
          </w:tcPr>
          <w:p w:rsidR="00877BF3" w:rsidRDefault="00A9234D">
            <w:pPr>
              <w:spacing w:after="120"/>
              <w:rPr>
                <w:rFonts w:eastAsiaTheme="minorEastAsia"/>
                <w:color w:val="0070C0"/>
                <w:lang w:val="en-US" w:eastAsia="zh-CN"/>
              </w:rPr>
            </w:pPr>
            <w:del w:id="1610" w:author="Ericsson" w:date="2022-02-22T13:53:00Z">
              <w:r>
                <w:rPr>
                  <w:rFonts w:eastAsiaTheme="minorEastAsia" w:hint="eastAsia"/>
                  <w:color w:val="0070C0"/>
                  <w:lang w:val="en-US" w:eastAsia="zh-CN"/>
                </w:rPr>
                <w:delText>Company A</w:delText>
              </w:r>
            </w:del>
            <w:ins w:id="1611" w:author="Ericsson" w:date="2022-02-22T13:53:00Z">
              <w:r>
                <w:rPr>
                  <w:rFonts w:eastAsiaTheme="minorEastAsia"/>
                  <w:color w:val="0070C0"/>
                  <w:lang w:val="en-US" w:eastAsia="zh-CN"/>
                </w:rPr>
                <w:t>Ericsson: We suggest to use ‘</w:t>
              </w:r>
              <w:r>
                <w:rPr>
                  <w:rFonts w:eastAsiaTheme="minorEastAsia"/>
                  <w:color w:val="0070C0"/>
                  <w:highlight w:val="yellow"/>
                  <w:lang w:val="en-US" w:eastAsia="zh-CN"/>
                </w:rPr>
                <w:t>satellite access</w:t>
              </w:r>
              <w:r>
                <w:rPr>
                  <w:rFonts w:eastAsiaTheme="minorEastAsia"/>
                  <w:color w:val="0070C0"/>
                  <w:lang w:val="en-US" w:eastAsia="zh-CN"/>
                </w:rPr>
                <w:t xml:space="preserve">’ rather than NTN. </w:t>
              </w:r>
            </w:ins>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877BF3">
            <w:pPr>
              <w:spacing w:after="120"/>
              <w:rPr>
                <w:rFonts w:eastAsiaTheme="minorEastAsia"/>
                <w:color w:val="0070C0"/>
                <w:lang w:val="en-US" w:eastAsia="zh-CN"/>
              </w:rPr>
            </w:pPr>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877BF3">
            <w:pPr>
              <w:spacing w:after="120"/>
              <w:rPr>
                <w:rFonts w:eastAsiaTheme="minorEastAsia"/>
                <w:color w:val="0070C0"/>
                <w:lang w:val="en-US" w:eastAsia="zh-CN"/>
              </w:rPr>
            </w:pPr>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877BF3">
            <w:pPr>
              <w:spacing w:after="120"/>
              <w:rPr>
                <w:rFonts w:eastAsiaTheme="minorEastAsia"/>
                <w:color w:val="0070C0"/>
                <w:lang w:val="en-US" w:eastAsia="zh-CN"/>
              </w:rPr>
            </w:pPr>
          </w:p>
        </w:tc>
      </w:tr>
      <w:tr w:rsidR="00877BF3">
        <w:tc>
          <w:tcPr>
            <w:tcW w:w="1555" w:type="dxa"/>
            <w:vMerge w:val="restart"/>
          </w:tcPr>
          <w:p w:rsidR="00877BF3" w:rsidRDefault="00A9234D">
            <w:pPr>
              <w:spacing w:after="120"/>
            </w:pPr>
            <w:r>
              <w:t>R4-2205330</w:t>
            </w:r>
          </w:p>
          <w:p w:rsidR="00877BF3" w:rsidRDefault="00A9234D">
            <w:pPr>
              <w:spacing w:after="120"/>
            </w:pPr>
            <w:r>
              <w:t>Huawei</w:t>
            </w:r>
          </w:p>
          <w:p w:rsidR="00877BF3" w:rsidRDefault="00A9234D">
            <w:pPr>
              <w:spacing w:after="120"/>
              <w:rPr>
                <w:rFonts w:eastAsiaTheme="minorEastAsia"/>
                <w:color w:val="000000" w:themeColor="text1"/>
                <w:lang w:val="en-US" w:eastAsia="zh-CN"/>
              </w:rPr>
            </w:pPr>
            <w:r>
              <w:t>UE transmit timing requirements for NTN</w:t>
            </w:r>
          </w:p>
        </w:tc>
        <w:tc>
          <w:tcPr>
            <w:tcW w:w="8076" w:type="dxa"/>
          </w:tcPr>
          <w:p w:rsidR="00877BF3" w:rsidRDefault="00A9234D">
            <w:pPr>
              <w:spacing w:after="120"/>
              <w:rPr>
                <w:ins w:id="1612" w:author="Ericsson" w:date="2022-02-21T13:01:00Z"/>
                <w:rFonts w:eastAsiaTheme="minorEastAsia"/>
                <w:color w:val="0070C0"/>
                <w:lang w:val="en-US" w:eastAsia="zh-CN"/>
              </w:rPr>
            </w:pPr>
            <w:del w:id="1613" w:author="Ericsson" w:date="2022-02-21T12:56:00Z">
              <w:r>
                <w:rPr>
                  <w:rFonts w:eastAsiaTheme="minorEastAsia" w:hint="eastAsia"/>
                  <w:color w:val="0070C0"/>
                  <w:lang w:val="en-US" w:eastAsia="zh-CN"/>
                </w:rPr>
                <w:delText>Company A</w:delText>
              </w:r>
            </w:del>
            <w:ins w:id="1614" w:author="Ericsson" w:date="2022-02-21T12:56:00Z">
              <w:r>
                <w:rPr>
                  <w:rFonts w:eastAsiaTheme="minorEastAsia"/>
                  <w:color w:val="0070C0"/>
                  <w:lang w:val="en-US" w:eastAsia="zh-CN"/>
                </w:rPr>
                <w:t>Ericsson: In section 7.1B.2.1 we prefer to keep existing gradua</w:t>
              </w:r>
            </w:ins>
            <w:ins w:id="1615" w:author="Ericsson" w:date="2022-02-21T12:57:00Z">
              <w:r>
                <w:rPr>
                  <w:rFonts w:eastAsiaTheme="minorEastAsia"/>
                  <w:color w:val="0070C0"/>
                  <w:lang w:val="en-US" w:eastAsia="zh-CN"/>
                </w:rPr>
                <w:t>l</w:t>
              </w:r>
            </w:ins>
            <w:ins w:id="1616" w:author="Ericsson" w:date="2022-02-21T12:56:00Z">
              <w:r>
                <w:rPr>
                  <w:rFonts w:eastAsiaTheme="minorEastAsia"/>
                  <w:color w:val="0070C0"/>
                  <w:lang w:val="en-US" w:eastAsia="zh-CN"/>
                </w:rPr>
                <w:t xml:space="preserve"> adjustment requirements for closed loop only and use </w:t>
              </w:r>
            </w:ins>
            <w:ins w:id="1617" w:author="Ericsson" w:date="2022-02-21T12:57:00Z">
              <w:r>
                <w:rPr>
                  <w:rFonts w:eastAsiaTheme="minorEastAsia"/>
                  <w:color w:val="0070C0"/>
                  <w:lang w:val="en-US" w:eastAsia="zh-CN"/>
                </w:rPr>
                <w:t>a 50 m UE position requirement for open loop.</w:t>
              </w:r>
              <w:r>
                <w:rPr>
                  <w:rFonts w:eastAsiaTheme="minorEastAsia"/>
                  <w:color w:val="0070C0"/>
                  <w:lang w:val="en-US" w:eastAsia="zh-CN"/>
                </w:rPr>
                <w:br/>
              </w:r>
              <w:r>
                <w:rPr>
                  <w:rFonts w:eastAsiaTheme="minorEastAsia"/>
                  <w:color w:val="0070C0"/>
                  <w:lang w:val="en-US" w:eastAsia="zh-CN"/>
                </w:rPr>
                <w:br/>
              </w:r>
            </w:ins>
            <w:ins w:id="1618" w:author="Ericsson" w:date="2022-02-21T12:58:00Z">
              <w:r>
                <w:rPr>
                  <w:rFonts w:eastAsiaTheme="minorEastAsia"/>
                  <w:color w:val="0070C0"/>
                  <w:lang w:val="en-US" w:eastAsia="zh-CN"/>
                </w:rPr>
                <w:t>In 7.1B.1 CR states “For serving cell(s) in pTAG, UE shall use the SpCell as the reference cell for deriving the UE transmit timing for cells in the pTAG. For serving cell(s) in sTAG, UE shall use any of the activated SCells as the reference cell for deriving the UE transmit timing for the cells in the sTAG.”</w:t>
              </w:r>
            </w:ins>
            <w:ins w:id="1619" w:author="Ericsson" w:date="2022-02-21T12:59:00Z">
              <w:r>
                <w:rPr>
                  <w:rFonts w:eastAsiaTheme="minorEastAsia"/>
                  <w:color w:val="0070C0"/>
                  <w:lang w:val="en-US" w:eastAsia="zh-CN"/>
                </w:rPr>
                <w:t>, but there is no CA and DC for NTN.</w:t>
              </w:r>
            </w:ins>
            <w:ins w:id="1620" w:author="Ericsson" w:date="2022-02-21T13:00:00Z">
              <w:r>
                <w:rPr>
                  <w:rFonts w:eastAsiaTheme="minorEastAsia"/>
                  <w:color w:val="0070C0"/>
                  <w:lang w:val="en-US" w:eastAsia="zh-CN"/>
                </w:rPr>
                <w:t xml:space="preserve"> There is only PCell.</w:t>
              </w:r>
            </w:ins>
          </w:p>
          <w:p w:rsidR="00877BF3" w:rsidRDefault="00A9234D">
            <w:pPr>
              <w:spacing w:after="120"/>
              <w:rPr>
                <w:ins w:id="1621" w:author="Ericsson" w:date="2022-02-22T13:53:00Z"/>
                <w:rFonts w:eastAsiaTheme="minorEastAsia"/>
                <w:color w:val="0070C0"/>
                <w:lang w:val="en-US" w:eastAsia="zh-CN"/>
              </w:rPr>
            </w:pPr>
            <w:ins w:id="1622" w:author="Ericsson" w:date="2022-02-21T13:01:00Z">
              <w:r>
                <w:rPr>
                  <w:rFonts w:eastAsiaTheme="minorEastAsia"/>
                  <w:color w:val="0070C0"/>
                  <w:lang w:val="en-US" w:eastAsia="zh-CN"/>
                </w:rPr>
                <w:t>In CR section 7.1B.2: “</w:t>
              </w:r>
              <w:r>
                <w:rPr>
                  <w:rFonts w:ascii="Segoe UI" w:hAnsi="Segoe UI" w:cs="Segoe UI"/>
                  <w:color w:val="008080"/>
                  <w:u w:val="single"/>
                  <w:shd w:val="clear" w:color="auto" w:fill="FFFFFF"/>
                </w:rPr>
                <w:t>The value of </w:t>
              </w:r>
              <w:r>
                <w:rPr>
                  <w:rFonts w:ascii="Segoe UI" w:hAnsi="Segoe UI" w:cs="Segoe UI"/>
                  <w:i/>
                  <w:iCs/>
                  <w:color w:val="008080"/>
                  <w:u w:val="single"/>
                  <w:shd w:val="clear" w:color="auto" w:fill="FFFFFF"/>
                </w:rPr>
                <w:t>N</w:t>
              </w:r>
              <w:r>
                <w:rPr>
                  <w:rFonts w:ascii="Segoe UI" w:hAnsi="Segoe UI" w:cs="Segoe UI"/>
                  <w:color w:val="008080"/>
                  <w:sz w:val="15"/>
                  <w:szCs w:val="15"/>
                  <w:u w:val="single"/>
                  <w:shd w:val="clear" w:color="auto" w:fill="FFFFFF"/>
                  <w:vertAlign w:val="subscript"/>
                </w:rPr>
                <w:t>TA-offset</w:t>
              </w:r>
              <w:r>
                <w:rPr>
                  <w:rFonts w:ascii="Segoe UI" w:hAnsi="Segoe UI" w:cs="Segoe UI"/>
                  <w:color w:val="008080"/>
                  <w:u w:val="single"/>
                  <w:shd w:val="clear" w:color="auto" w:fill="FFFFFF"/>
                </w:rPr>
                <w:t> depends on the duplex mode of the cell in which the uplink transmission takes place and the frequency range (FR). </w:t>
              </w:r>
              <w:r>
                <w:rPr>
                  <w:rFonts w:ascii="Segoe UI" w:hAnsi="Segoe UI" w:cs="Segoe UI"/>
                  <w:i/>
                  <w:iCs/>
                  <w:color w:val="008080"/>
                  <w:u w:val="single"/>
                  <w:shd w:val="clear" w:color="auto" w:fill="FFFFFF"/>
                </w:rPr>
                <w:t>N</w:t>
              </w:r>
              <w:r>
                <w:rPr>
                  <w:rFonts w:ascii="Segoe UI" w:hAnsi="Segoe UI" w:cs="Segoe UI"/>
                  <w:color w:val="008080"/>
                  <w:sz w:val="15"/>
                  <w:szCs w:val="15"/>
                  <w:u w:val="single"/>
                  <w:shd w:val="clear" w:color="auto" w:fill="FFFFFF"/>
                  <w:vertAlign w:val="subscript"/>
                </w:rPr>
                <w:t>TA-offset</w:t>
              </w:r>
              <w:r>
                <w:rPr>
                  <w:rFonts w:ascii="Segoe UI" w:hAnsi="Segoe UI" w:cs="Segoe UI"/>
                  <w:color w:val="008080"/>
                  <w:u w:val="single"/>
                  <w:shd w:val="clear" w:color="auto" w:fill="FFFFFF"/>
                </w:rPr>
                <w:t> is defined in Table 7.1.2-2.</w:t>
              </w:r>
              <w:r>
                <w:rPr>
                  <w:rFonts w:eastAsiaTheme="minorEastAsia"/>
                  <w:color w:val="0070C0"/>
                  <w:lang w:val="en-US" w:eastAsia="zh-CN"/>
                </w:rPr>
                <w:t>”,  This is wrong. NTN supports only 2 FDD bands. we cannot refer to any duplex mode and NTA_offset</w:t>
              </w:r>
            </w:ins>
            <w:ins w:id="1623" w:author="Ericsson" w:date="2022-02-21T13:02:00Z">
              <w:r>
                <w:rPr>
                  <w:rFonts w:eastAsiaTheme="minorEastAsia"/>
                  <w:color w:val="0070C0"/>
                  <w:lang w:val="en-US" w:eastAsia="zh-CN"/>
                </w:rPr>
                <w:t>.</w:t>
              </w:r>
            </w:ins>
          </w:p>
          <w:p w:rsidR="00877BF3" w:rsidRDefault="00A9234D">
            <w:pPr>
              <w:spacing w:after="120"/>
              <w:rPr>
                <w:rFonts w:eastAsiaTheme="minorEastAsia"/>
                <w:color w:val="0070C0"/>
                <w:lang w:val="en-US" w:eastAsia="zh-CN"/>
              </w:rPr>
            </w:pPr>
            <w:ins w:id="1624" w:author="Ericsson" w:date="2022-02-22T13:53:00Z">
              <w:r>
                <w:rPr>
                  <w:rFonts w:eastAsiaTheme="minorEastAsia"/>
                  <w:color w:val="0070C0"/>
                  <w:lang w:val="en-US" w:eastAsia="zh-CN"/>
                </w:rPr>
                <w:t>We suggest to use ‘</w:t>
              </w:r>
              <w:r>
                <w:rPr>
                  <w:rFonts w:eastAsiaTheme="minorEastAsia"/>
                  <w:color w:val="0070C0"/>
                  <w:highlight w:val="yellow"/>
                  <w:lang w:val="en-US" w:eastAsia="zh-CN"/>
                </w:rPr>
                <w:t>satellite access</w:t>
              </w:r>
              <w:r>
                <w:rPr>
                  <w:rFonts w:eastAsiaTheme="minorEastAsia"/>
                  <w:color w:val="0070C0"/>
                  <w:lang w:val="en-US" w:eastAsia="zh-CN"/>
                </w:rPr>
                <w:t xml:space="preserve">’ rather than NTN. </w:t>
              </w:r>
            </w:ins>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877BF3">
            <w:pPr>
              <w:spacing w:after="120"/>
              <w:rPr>
                <w:rFonts w:eastAsiaTheme="minorEastAsia"/>
                <w:color w:val="0070C0"/>
                <w:lang w:val="en-US" w:eastAsia="zh-CN"/>
              </w:rPr>
            </w:pPr>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877BF3">
            <w:pPr>
              <w:spacing w:after="120"/>
              <w:rPr>
                <w:rFonts w:eastAsiaTheme="minorEastAsia"/>
                <w:color w:val="0070C0"/>
                <w:lang w:val="en-US" w:eastAsia="zh-CN"/>
              </w:rPr>
            </w:pPr>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877BF3">
            <w:pPr>
              <w:spacing w:after="120"/>
              <w:rPr>
                <w:rFonts w:eastAsiaTheme="minorEastAsia"/>
                <w:color w:val="0070C0"/>
                <w:lang w:val="en-US" w:eastAsia="zh-CN"/>
              </w:rPr>
            </w:pPr>
          </w:p>
        </w:tc>
      </w:tr>
    </w:tbl>
    <w:p w:rsidR="00877BF3" w:rsidRDefault="00877BF3">
      <w:pPr>
        <w:spacing w:after="120"/>
        <w:rPr>
          <w:color w:val="0070C0"/>
          <w:szCs w:val="24"/>
          <w:lang w:val="sv-SE" w:eastAsia="zh-CN"/>
        </w:rPr>
      </w:pPr>
    </w:p>
    <w:p w:rsidR="00877BF3" w:rsidRDefault="00877BF3">
      <w:pPr>
        <w:spacing w:after="120"/>
        <w:rPr>
          <w:color w:val="0070C0"/>
          <w:szCs w:val="24"/>
          <w:lang w:val="sv-SE" w:eastAsia="zh-CN"/>
        </w:rPr>
      </w:pPr>
    </w:p>
    <w:p w:rsidR="00877BF3" w:rsidRDefault="00A9234D">
      <w:pPr>
        <w:pStyle w:val="2"/>
      </w:pPr>
      <w:r>
        <w:t>Summary</w:t>
      </w:r>
      <w:r>
        <w:rPr>
          <w:rFonts w:hint="eastAsia"/>
        </w:rPr>
        <w:t xml:space="preserve"> for 1st round </w:t>
      </w:r>
    </w:p>
    <w:p w:rsidR="00877BF3" w:rsidRDefault="00A9234D">
      <w:pPr>
        <w:pStyle w:val="3"/>
        <w:rPr>
          <w:sz w:val="24"/>
          <w:szCs w:val="16"/>
        </w:rPr>
      </w:pPr>
      <w:r>
        <w:rPr>
          <w:sz w:val="24"/>
          <w:szCs w:val="16"/>
        </w:rPr>
        <w:t xml:space="preserve">Open issues </w:t>
      </w:r>
    </w:p>
    <w:p w:rsidR="00877BF3" w:rsidRDefault="00A9234D">
      <w:pPr>
        <w:rPr>
          <w:ins w:id="1625" w:author="Xiaomi" w:date="2022-02-24T15:58:00Z"/>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p w:rsidR="00C64DA0" w:rsidRPr="00C64DA0" w:rsidRDefault="00C64DA0">
      <w:pPr>
        <w:pStyle w:val="4"/>
        <w:pPrChange w:id="1626" w:author="Xiaomi" w:date="2022-02-24T15:58:00Z">
          <w:pPr/>
        </w:pPrChange>
      </w:pPr>
      <w:ins w:id="1627" w:author="Xiaomi" w:date="2022-02-24T15:58:00Z">
        <w:r>
          <w:t>UE transmit timing requirements</w:t>
        </w:r>
      </w:ins>
    </w:p>
    <w:p w:rsidR="001173E3" w:rsidRDefault="001173E3">
      <w:pPr>
        <w:pStyle w:val="50"/>
        <w:numPr>
          <w:ilvl w:val="0"/>
          <w:numId w:val="0"/>
        </w:numPr>
        <w:ind w:left="1008" w:hanging="1008"/>
        <w:rPr>
          <w:ins w:id="1628" w:author="Xiaomi" w:date="2022-02-24T14:04:00Z"/>
        </w:rPr>
        <w:pPrChange w:id="1629" w:author="Xiaomi" w:date="2022-02-24T16:42:00Z">
          <w:pPr/>
        </w:pPrChange>
      </w:pPr>
      <w:ins w:id="1630" w:author="Xiaomi" w:date="2022-02-24T14:04:00Z">
        <w:r>
          <w:t>Issue 1-1: Requirement of initial transmit timing error (T</w:t>
        </w:r>
        <w:r>
          <w:rPr>
            <w:vertAlign w:val="subscript"/>
          </w:rPr>
          <w:t>e_NTN</w:t>
        </w:r>
        <w:r>
          <w:t>).</w:t>
        </w:r>
      </w:ins>
    </w:p>
    <w:tbl>
      <w:tblPr>
        <w:tblStyle w:val="afd"/>
        <w:tblW w:w="0" w:type="auto"/>
        <w:tblLook w:val="04A0" w:firstRow="1" w:lastRow="0" w:firstColumn="1" w:lastColumn="0" w:noHBand="0" w:noVBand="1"/>
      </w:tblPr>
      <w:tblGrid>
        <w:gridCol w:w="1218"/>
        <w:gridCol w:w="8411"/>
      </w:tblGrid>
      <w:tr w:rsidR="001173E3" w:rsidTr="000D5951">
        <w:trPr>
          <w:ins w:id="1631" w:author="Xiaomi" w:date="2022-02-24T14:04:00Z"/>
        </w:trPr>
        <w:tc>
          <w:tcPr>
            <w:tcW w:w="1242" w:type="dxa"/>
          </w:tcPr>
          <w:p w:rsidR="001173E3" w:rsidRDefault="001173E3" w:rsidP="000D5951">
            <w:pPr>
              <w:rPr>
                <w:ins w:id="1632" w:author="Xiaomi" w:date="2022-02-24T14:04:00Z"/>
                <w:rFonts w:eastAsiaTheme="minorEastAsia"/>
                <w:b/>
                <w:bCs/>
                <w:color w:val="0070C0"/>
                <w:lang w:val="en-US" w:eastAsia="zh-CN"/>
              </w:rPr>
            </w:pPr>
          </w:p>
        </w:tc>
        <w:tc>
          <w:tcPr>
            <w:tcW w:w="8615" w:type="dxa"/>
          </w:tcPr>
          <w:p w:rsidR="001173E3" w:rsidRDefault="001173E3" w:rsidP="000D5951">
            <w:pPr>
              <w:rPr>
                <w:ins w:id="1633" w:author="Xiaomi" w:date="2022-02-24T14:04:00Z"/>
                <w:rFonts w:eastAsiaTheme="minorEastAsia"/>
                <w:b/>
                <w:bCs/>
                <w:color w:val="0070C0"/>
                <w:lang w:val="en-US" w:eastAsia="zh-CN"/>
              </w:rPr>
            </w:pPr>
            <w:ins w:id="1634" w:author="Xiaomi" w:date="2022-02-24T14:04:00Z">
              <w:r>
                <w:rPr>
                  <w:rFonts w:eastAsiaTheme="minorEastAsia"/>
                  <w:b/>
                  <w:bCs/>
                  <w:color w:val="0070C0"/>
                  <w:lang w:val="en-US" w:eastAsia="zh-CN"/>
                </w:rPr>
                <w:t xml:space="preserve">Status summary </w:t>
              </w:r>
            </w:ins>
          </w:p>
        </w:tc>
      </w:tr>
      <w:tr w:rsidR="001173E3" w:rsidTr="000D5951">
        <w:trPr>
          <w:ins w:id="1635" w:author="Xiaomi" w:date="2022-02-24T14:04:00Z"/>
        </w:trPr>
        <w:tc>
          <w:tcPr>
            <w:tcW w:w="1242" w:type="dxa"/>
          </w:tcPr>
          <w:p w:rsidR="001173E3" w:rsidRDefault="001173E3" w:rsidP="000D5951">
            <w:pPr>
              <w:rPr>
                <w:ins w:id="1636" w:author="Xiaomi" w:date="2022-02-24T14:04:00Z"/>
                <w:rFonts w:eastAsiaTheme="minorEastAsia"/>
                <w:color w:val="0070C0"/>
                <w:lang w:val="en-US" w:eastAsia="zh-CN"/>
              </w:rPr>
            </w:pPr>
            <w:ins w:id="1637" w:author="Xiaomi" w:date="2022-02-24T14:04:00Z">
              <w:r>
                <w:rPr>
                  <w:rFonts w:eastAsiaTheme="minorEastAsia"/>
                  <w:b/>
                  <w:bCs/>
                  <w:color w:val="0070C0"/>
                  <w:lang w:val="en-US" w:eastAsia="zh-CN"/>
                </w:rPr>
                <w:t>Issue 1-1</w:t>
              </w:r>
            </w:ins>
          </w:p>
        </w:tc>
        <w:tc>
          <w:tcPr>
            <w:tcW w:w="8615" w:type="dxa"/>
          </w:tcPr>
          <w:p w:rsidR="001173E3" w:rsidRDefault="001173E3" w:rsidP="001173E3">
            <w:pPr>
              <w:pStyle w:val="aff6"/>
              <w:numPr>
                <w:ilvl w:val="0"/>
                <w:numId w:val="14"/>
              </w:numPr>
              <w:overflowPunct/>
              <w:autoSpaceDE/>
              <w:autoSpaceDN/>
              <w:adjustRightInd/>
              <w:spacing w:after="120"/>
              <w:ind w:firstLineChars="0"/>
              <w:textAlignment w:val="auto"/>
              <w:rPr>
                <w:ins w:id="1638" w:author="Xiaomi" w:date="2022-02-24T14:08:00Z"/>
                <w:rFonts w:eastAsia="宋体"/>
                <w:color w:val="0070C0"/>
                <w:szCs w:val="24"/>
                <w:lang w:eastAsia="zh-CN"/>
              </w:rPr>
            </w:pPr>
            <w:ins w:id="1639" w:author="Xiaomi" w:date="2022-02-24T14:08:00Z">
              <w:r>
                <w:rPr>
                  <w:rFonts w:eastAsia="宋体" w:hint="eastAsia"/>
                  <w:color w:val="0070C0"/>
                  <w:szCs w:val="24"/>
                  <w:lang w:eastAsia="zh-CN"/>
                </w:rPr>
                <w:t>O</w:t>
              </w:r>
              <w:r>
                <w:rPr>
                  <w:rFonts w:eastAsia="宋体"/>
                  <w:color w:val="0070C0"/>
                  <w:szCs w:val="24"/>
                  <w:lang w:eastAsia="zh-CN"/>
                </w:rPr>
                <w:t>ption 1: (CATT, CMCC)</w:t>
              </w:r>
            </w:ins>
          </w:p>
          <w:p w:rsidR="001173E3" w:rsidRDefault="001173E3" w:rsidP="001173E3">
            <w:pPr>
              <w:pStyle w:val="aff6"/>
              <w:numPr>
                <w:ilvl w:val="1"/>
                <w:numId w:val="14"/>
              </w:numPr>
              <w:overflowPunct/>
              <w:autoSpaceDE/>
              <w:autoSpaceDN/>
              <w:adjustRightInd/>
              <w:spacing w:after="120"/>
              <w:ind w:firstLineChars="0"/>
              <w:textAlignment w:val="auto"/>
              <w:rPr>
                <w:ins w:id="1640" w:author="Xiaomi" w:date="2022-02-24T14:08:00Z"/>
                <w:rFonts w:eastAsia="宋体"/>
                <w:color w:val="0070C0"/>
                <w:szCs w:val="24"/>
                <w:lang w:eastAsia="zh-CN"/>
              </w:rPr>
            </w:pPr>
            <w:ins w:id="1641" w:author="Xiaomi" w:date="2022-02-24T14:08:00Z">
              <w:r>
                <w:rPr>
                  <w:rFonts w:eastAsia="宋体"/>
                  <w:color w:val="0070C0"/>
                  <w:szCs w:val="24"/>
                  <w:lang w:eastAsia="zh-CN"/>
                </w:rPr>
                <w:t xml:space="preserve">The [29]*64*Tc and [24]*64*Tc requirements are relaxed unnecessary, and should be reduced suitably. If the same additional values are used, 26*64*Tc and </w:t>
              </w:r>
              <w:r>
                <w:rPr>
                  <w:rFonts w:eastAsia="宋体"/>
                  <w:color w:val="0070C0"/>
                  <w:szCs w:val="24"/>
                  <w:lang w:eastAsia="zh-CN"/>
                </w:rPr>
                <w:lastRenderedPageBreak/>
                <w:t>22*64*Tc can be defined for SSB 15kHz/uplink 30kHz and SSB 30kHz/uplink 30kHz</w:t>
              </w:r>
              <w:r>
                <w:rPr>
                  <w:rFonts w:eastAsia="宋体" w:hint="eastAsia"/>
                  <w:color w:val="0070C0"/>
                  <w:szCs w:val="24"/>
                  <w:lang w:eastAsia="zh-CN"/>
                </w:rPr>
                <w:t>.</w:t>
              </w:r>
            </w:ins>
          </w:p>
          <w:p w:rsidR="001173E3" w:rsidRDefault="001173E3" w:rsidP="001173E3">
            <w:pPr>
              <w:pStyle w:val="aff6"/>
              <w:numPr>
                <w:ilvl w:val="0"/>
                <w:numId w:val="14"/>
              </w:numPr>
              <w:overflowPunct/>
              <w:autoSpaceDE/>
              <w:autoSpaceDN/>
              <w:adjustRightInd/>
              <w:spacing w:after="120"/>
              <w:ind w:firstLineChars="0"/>
              <w:textAlignment w:val="auto"/>
              <w:rPr>
                <w:ins w:id="1642" w:author="Xiaomi" w:date="2022-02-24T14:08:00Z"/>
                <w:rFonts w:eastAsia="宋体"/>
                <w:color w:val="0070C0"/>
                <w:szCs w:val="24"/>
                <w:lang w:eastAsia="zh-CN"/>
              </w:rPr>
            </w:pPr>
            <w:ins w:id="1643" w:author="Xiaomi" w:date="2022-02-24T14:08:00Z">
              <w:r>
                <w:rPr>
                  <w:rFonts w:eastAsia="宋体" w:hint="eastAsia"/>
                  <w:color w:val="0070C0"/>
                  <w:szCs w:val="24"/>
                  <w:lang w:eastAsia="zh-CN"/>
                </w:rPr>
                <w:t>O</w:t>
              </w:r>
              <w:r>
                <w:rPr>
                  <w:rFonts w:eastAsia="宋体"/>
                  <w:color w:val="0070C0"/>
                  <w:szCs w:val="24"/>
                  <w:lang w:eastAsia="zh-CN"/>
                </w:rPr>
                <w:t>ption 2: (Xiaomi, Huawei, Ericsson, Qualcomm, CMCC, MTK, THALES, ZTE, Apple, Nokia, CATT)</w:t>
              </w:r>
            </w:ins>
          </w:p>
          <w:p w:rsidR="001173E3" w:rsidRDefault="001173E3" w:rsidP="001173E3">
            <w:pPr>
              <w:pStyle w:val="aff6"/>
              <w:numPr>
                <w:ilvl w:val="1"/>
                <w:numId w:val="14"/>
              </w:numPr>
              <w:overflowPunct/>
              <w:autoSpaceDE/>
              <w:autoSpaceDN/>
              <w:adjustRightInd/>
              <w:spacing w:after="120"/>
              <w:ind w:firstLineChars="0"/>
              <w:textAlignment w:val="auto"/>
              <w:rPr>
                <w:ins w:id="1644" w:author="Xiaomi" w:date="2022-02-24T14:08:00Z"/>
                <w:rFonts w:eastAsia="宋体"/>
                <w:color w:val="0070C0"/>
                <w:szCs w:val="24"/>
                <w:lang w:eastAsia="zh-CN"/>
              </w:rPr>
            </w:pPr>
            <w:ins w:id="1645" w:author="Xiaomi" w:date="2022-02-24T14:08:00Z">
              <w:r>
                <w:rPr>
                  <w:rFonts w:eastAsia="宋体"/>
                  <w:color w:val="0070C0"/>
                  <w:szCs w:val="24"/>
                  <w:lang w:eastAsia="zh-CN"/>
                </w:rPr>
                <w:t>Keep the agreements in RAN4#101e meeting, and remove the square brackets.</w:t>
              </w:r>
            </w:ins>
          </w:p>
          <w:tbl>
            <w:tblPr>
              <w:tblW w:w="27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959"/>
              <w:gridCol w:w="1043"/>
              <w:gridCol w:w="1166"/>
              <w:gridCol w:w="1406"/>
            </w:tblGrid>
            <w:tr w:rsidR="001173E3" w:rsidTr="000D5951">
              <w:trPr>
                <w:cantSplit/>
                <w:jc w:val="center"/>
                <w:ins w:id="1646" w:author="Xiaomi" w:date="2022-02-24T14:08:00Z"/>
              </w:trPr>
              <w:tc>
                <w:tcPr>
                  <w:tcW w:w="919" w:type="pct"/>
                  <w:vAlign w:val="center"/>
                </w:tcPr>
                <w:p w:rsidR="001173E3" w:rsidRDefault="001173E3" w:rsidP="001173E3">
                  <w:pPr>
                    <w:pStyle w:val="TAH"/>
                    <w:snapToGrid w:val="0"/>
                    <w:rPr>
                      <w:ins w:id="1647" w:author="Xiaomi" w:date="2022-02-24T14:08:00Z"/>
                      <w:rFonts w:ascii="Times New Roman" w:hAnsi="Times New Roman"/>
                      <w:b w:val="0"/>
                      <w:color w:val="0070C0"/>
                      <w:sz w:val="20"/>
                      <w:szCs w:val="24"/>
                      <w:lang w:val="en-GB" w:eastAsia="zh-CN"/>
                    </w:rPr>
                  </w:pPr>
                  <w:ins w:id="1648" w:author="Xiaomi" w:date="2022-02-24T14:08:00Z">
                    <w:r>
                      <w:rPr>
                        <w:rFonts w:ascii="Times New Roman" w:hAnsi="Times New Roman"/>
                        <w:b w:val="0"/>
                        <w:color w:val="0070C0"/>
                        <w:sz w:val="20"/>
                        <w:szCs w:val="24"/>
                        <w:lang w:val="en-GB" w:eastAsia="zh-CN"/>
                      </w:rPr>
                      <w:t>Frequency Range</w:t>
                    </w:r>
                  </w:ins>
                </w:p>
              </w:tc>
              <w:tc>
                <w:tcPr>
                  <w:tcW w:w="1184" w:type="pct"/>
                </w:tcPr>
                <w:p w:rsidR="001173E3" w:rsidRDefault="001173E3" w:rsidP="001173E3">
                  <w:pPr>
                    <w:pStyle w:val="TAH"/>
                    <w:snapToGrid w:val="0"/>
                    <w:rPr>
                      <w:ins w:id="1649" w:author="Xiaomi" w:date="2022-02-24T14:08:00Z"/>
                      <w:rFonts w:ascii="Times New Roman" w:hAnsi="Times New Roman"/>
                      <w:b w:val="0"/>
                      <w:color w:val="0070C0"/>
                      <w:sz w:val="20"/>
                      <w:szCs w:val="24"/>
                      <w:lang w:val="en-GB" w:eastAsia="zh-CN"/>
                    </w:rPr>
                  </w:pPr>
                  <w:ins w:id="1650" w:author="Xiaomi" w:date="2022-02-24T14:08:00Z">
                    <w:r>
                      <w:rPr>
                        <w:rFonts w:ascii="Times New Roman" w:hAnsi="Times New Roman"/>
                        <w:b w:val="0"/>
                        <w:color w:val="0070C0"/>
                        <w:sz w:val="20"/>
                        <w:szCs w:val="24"/>
                        <w:lang w:val="en-GB" w:eastAsia="zh-CN"/>
                      </w:rPr>
                      <w:t>SCS of SSB signals (kHz)</w:t>
                    </w:r>
                  </w:ins>
                </w:p>
              </w:tc>
              <w:tc>
                <w:tcPr>
                  <w:tcW w:w="1317" w:type="pct"/>
                </w:tcPr>
                <w:p w:rsidR="001173E3" w:rsidRDefault="001173E3" w:rsidP="001173E3">
                  <w:pPr>
                    <w:pStyle w:val="TAH"/>
                    <w:snapToGrid w:val="0"/>
                    <w:rPr>
                      <w:ins w:id="1651" w:author="Xiaomi" w:date="2022-02-24T14:08:00Z"/>
                      <w:rFonts w:ascii="Times New Roman" w:hAnsi="Times New Roman"/>
                      <w:b w:val="0"/>
                      <w:color w:val="0070C0"/>
                      <w:sz w:val="20"/>
                      <w:szCs w:val="24"/>
                      <w:lang w:val="en-GB" w:eastAsia="zh-CN"/>
                    </w:rPr>
                  </w:pPr>
                  <w:ins w:id="1652" w:author="Xiaomi" w:date="2022-02-24T14:08:00Z">
                    <w:r>
                      <w:rPr>
                        <w:rFonts w:ascii="Times New Roman" w:hAnsi="Times New Roman"/>
                        <w:b w:val="0"/>
                        <w:color w:val="0070C0"/>
                        <w:sz w:val="20"/>
                        <w:szCs w:val="24"/>
                        <w:lang w:val="en-GB" w:eastAsia="zh-CN"/>
                      </w:rPr>
                      <w:t>SCS of uplink signals (kHz)</w:t>
                    </w:r>
                  </w:ins>
                </w:p>
              </w:tc>
              <w:tc>
                <w:tcPr>
                  <w:tcW w:w="1580" w:type="pct"/>
                  <w:vAlign w:val="center"/>
                </w:tcPr>
                <w:p w:rsidR="001173E3" w:rsidRDefault="001173E3" w:rsidP="001173E3">
                  <w:pPr>
                    <w:pStyle w:val="TAH"/>
                    <w:snapToGrid w:val="0"/>
                    <w:rPr>
                      <w:ins w:id="1653" w:author="Xiaomi" w:date="2022-02-24T14:08:00Z"/>
                      <w:rFonts w:ascii="Times New Roman" w:hAnsi="Times New Roman"/>
                      <w:b w:val="0"/>
                      <w:color w:val="0070C0"/>
                      <w:sz w:val="20"/>
                      <w:szCs w:val="24"/>
                      <w:lang w:val="en-GB" w:eastAsia="zh-CN"/>
                    </w:rPr>
                  </w:pPr>
                  <w:ins w:id="1654" w:author="Xiaomi" w:date="2022-02-24T14:08:00Z">
                    <w:r>
                      <w:rPr>
                        <w:rFonts w:ascii="Times New Roman" w:hAnsi="Times New Roman"/>
                        <w:b w:val="0"/>
                        <w:color w:val="0070C0"/>
                        <w:sz w:val="20"/>
                        <w:szCs w:val="24"/>
                        <w:lang w:val="en-GB" w:eastAsia="zh-CN"/>
                      </w:rPr>
                      <w:t>Te_NTN</w:t>
                    </w:r>
                  </w:ins>
                </w:p>
              </w:tc>
            </w:tr>
            <w:tr w:rsidR="001173E3" w:rsidTr="000D5951">
              <w:trPr>
                <w:cantSplit/>
                <w:jc w:val="center"/>
                <w:ins w:id="1655" w:author="Xiaomi" w:date="2022-02-24T14:08:00Z"/>
              </w:trPr>
              <w:tc>
                <w:tcPr>
                  <w:tcW w:w="919" w:type="pct"/>
                  <w:vMerge w:val="restart"/>
                  <w:vAlign w:val="center"/>
                </w:tcPr>
                <w:p w:rsidR="001173E3" w:rsidRDefault="001173E3" w:rsidP="001173E3">
                  <w:pPr>
                    <w:pStyle w:val="TAC"/>
                    <w:snapToGrid w:val="0"/>
                    <w:rPr>
                      <w:ins w:id="1656" w:author="Xiaomi" w:date="2022-02-24T14:08:00Z"/>
                      <w:rFonts w:ascii="Times New Roman" w:hAnsi="Times New Roman"/>
                      <w:color w:val="0070C0"/>
                      <w:sz w:val="20"/>
                      <w:szCs w:val="24"/>
                      <w:lang w:val="en-GB" w:eastAsia="zh-CN"/>
                    </w:rPr>
                  </w:pPr>
                  <w:ins w:id="1657" w:author="Xiaomi" w:date="2022-02-24T14:08:00Z">
                    <w:r>
                      <w:rPr>
                        <w:rFonts w:ascii="Times New Roman" w:hAnsi="Times New Roman"/>
                        <w:color w:val="0070C0"/>
                        <w:sz w:val="20"/>
                        <w:szCs w:val="24"/>
                        <w:lang w:val="en-GB" w:eastAsia="zh-CN"/>
                      </w:rPr>
                      <w:t>1</w:t>
                    </w:r>
                  </w:ins>
                </w:p>
              </w:tc>
              <w:tc>
                <w:tcPr>
                  <w:tcW w:w="1184" w:type="pct"/>
                  <w:vMerge w:val="restart"/>
                </w:tcPr>
                <w:p w:rsidR="001173E3" w:rsidRDefault="001173E3" w:rsidP="001173E3">
                  <w:pPr>
                    <w:pStyle w:val="TAC"/>
                    <w:snapToGrid w:val="0"/>
                    <w:rPr>
                      <w:ins w:id="1658" w:author="Xiaomi" w:date="2022-02-24T14:08:00Z"/>
                      <w:rFonts w:ascii="Times New Roman" w:hAnsi="Times New Roman"/>
                      <w:color w:val="0070C0"/>
                      <w:sz w:val="20"/>
                      <w:szCs w:val="24"/>
                      <w:lang w:val="en-GB" w:eastAsia="zh-CN"/>
                    </w:rPr>
                  </w:pPr>
                  <w:ins w:id="1659" w:author="Xiaomi" w:date="2022-02-24T14:08:00Z">
                    <w:r>
                      <w:rPr>
                        <w:rFonts w:ascii="Times New Roman" w:hAnsi="Times New Roman"/>
                        <w:color w:val="0070C0"/>
                        <w:sz w:val="20"/>
                        <w:szCs w:val="24"/>
                        <w:lang w:val="en-GB" w:eastAsia="zh-CN"/>
                      </w:rPr>
                      <w:t>15</w:t>
                    </w:r>
                  </w:ins>
                </w:p>
              </w:tc>
              <w:tc>
                <w:tcPr>
                  <w:tcW w:w="1317" w:type="pct"/>
                </w:tcPr>
                <w:p w:rsidR="001173E3" w:rsidRDefault="001173E3" w:rsidP="001173E3">
                  <w:pPr>
                    <w:pStyle w:val="TAC"/>
                    <w:snapToGrid w:val="0"/>
                    <w:rPr>
                      <w:ins w:id="1660" w:author="Xiaomi" w:date="2022-02-24T14:08:00Z"/>
                      <w:rFonts w:ascii="Times New Roman" w:hAnsi="Times New Roman"/>
                      <w:color w:val="0070C0"/>
                      <w:sz w:val="20"/>
                      <w:szCs w:val="24"/>
                      <w:lang w:val="en-GB" w:eastAsia="zh-CN"/>
                    </w:rPr>
                  </w:pPr>
                  <w:ins w:id="1661" w:author="Xiaomi" w:date="2022-02-24T14:08:00Z">
                    <w:r>
                      <w:rPr>
                        <w:rFonts w:ascii="Times New Roman" w:hAnsi="Times New Roman"/>
                        <w:color w:val="0070C0"/>
                        <w:sz w:val="20"/>
                        <w:szCs w:val="24"/>
                        <w:lang w:val="en-GB" w:eastAsia="zh-CN"/>
                      </w:rPr>
                      <w:t>15</w:t>
                    </w:r>
                  </w:ins>
                </w:p>
              </w:tc>
              <w:tc>
                <w:tcPr>
                  <w:tcW w:w="1580" w:type="pct"/>
                </w:tcPr>
                <w:p w:rsidR="001173E3" w:rsidRDefault="001173E3" w:rsidP="001173E3">
                  <w:pPr>
                    <w:pStyle w:val="TAC"/>
                    <w:snapToGrid w:val="0"/>
                    <w:rPr>
                      <w:ins w:id="1662" w:author="Xiaomi" w:date="2022-02-24T14:08:00Z"/>
                      <w:rFonts w:ascii="Times New Roman" w:hAnsi="Times New Roman"/>
                      <w:color w:val="0070C0"/>
                      <w:sz w:val="20"/>
                      <w:szCs w:val="24"/>
                      <w:lang w:val="en-GB" w:eastAsia="zh-CN"/>
                    </w:rPr>
                  </w:pPr>
                  <w:ins w:id="1663" w:author="Xiaomi" w:date="2022-02-24T14:08:00Z">
                    <w:r>
                      <w:rPr>
                        <w:rFonts w:ascii="Times New Roman" w:hAnsi="Times New Roman"/>
                        <w:strike/>
                        <w:color w:val="0070C0"/>
                        <w:sz w:val="20"/>
                        <w:szCs w:val="24"/>
                        <w:lang w:val="en-GB" w:eastAsia="zh-CN"/>
                      </w:rPr>
                      <w:t>[</w:t>
                    </w:r>
                    <w:r>
                      <w:rPr>
                        <w:rFonts w:ascii="Times New Roman" w:hAnsi="Times New Roman"/>
                        <w:color w:val="0070C0"/>
                        <w:sz w:val="20"/>
                        <w:szCs w:val="24"/>
                        <w:lang w:val="en-GB" w:eastAsia="zh-CN"/>
                      </w:rPr>
                      <w:t>29</w:t>
                    </w:r>
                    <w:r>
                      <w:rPr>
                        <w:rFonts w:ascii="Times New Roman" w:hAnsi="Times New Roman"/>
                        <w:strike/>
                        <w:color w:val="0070C0"/>
                        <w:sz w:val="20"/>
                        <w:szCs w:val="24"/>
                        <w:lang w:val="en-GB" w:eastAsia="zh-CN"/>
                      </w:rPr>
                      <w:t>]</w:t>
                    </w:r>
                    <w:r>
                      <w:rPr>
                        <w:rFonts w:ascii="Times New Roman" w:hAnsi="Times New Roman"/>
                        <w:color w:val="0070C0"/>
                        <w:sz w:val="20"/>
                        <w:szCs w:val="24"/>
                        <w:lang w:val="en-GB" w:eastAsia="zh-CN"/>
                      </w:rPr>
                      <w:t>*64*Tc</w:t>
                    </w:r>
                  </w:ins>
                </w:p>
              </w:tc>
            </w:tr>
            <w:tr w:rsidR="001173E3" w:rsidTr="000D5951">
              <w:trPr>
                <w:cantSplit/>
                <w:jc w:val="center"/>
                <w:ins w:id="1664" w:author="Xiaomi" w:date="2022-02-24T14:08:00Z"/>
              </w:trPr>
              <w:tc>
                <w:tcPr>
                  <w:tcW w:w="919" w:type="pct"/>
                  <w:vMerge/>
                  <w:vAlign w:val="center"/>
                </w:tcPr>
                <w:p w:rsidR="001173E3" w:rsidRDefault="001173E3" w:rsidP="001173E3">
                  <w:pPr>
                    <w:pStyle w:val="TAC"/>
                    <w:snapToGrid w:val="0"/>
                    <w:rPr>
                      <w:ins w:id="1665" w:author="Xiaomi" w:date="2022-02-24T14:08:00Z"/>
                      <w:rFonts w:ascii="Times New Roman" w:hAnsi="Times New Roman"/>
                      <w:color w:val="0070C0"/>
                      <w:sz w:val="20"/>
                      <w:szCs w:val="24"/>
                      <w:lang w:val="en-GB" w:eastAsia="zh-CN"/>
                    </w:rPr>
                  </w:pPr>
                </w:p>
              </w:tc>
              <w:tc>
                <w:tcPr>
                  <w:tcW w:w="1184" w:type="pct"/>
                  <w:vMerge/>
                </w:tcPr>
                <w:p w:rsidR="001173E3" w:rsidRDefault="001173E3" w:rsidP="001173E3">
                  <w:pPr>
                    <w:pStyle w:val="TAC"/>
                    <w:snapToGrid w:val="0"/>
                    <w:rPr>
                      <w:ins w:id="1666" w:author="Xiaomi" w:date="2022-02-24T14:08:00Z"/>
                      <w:rFonts w:ascii="Times New Roman" w:hAnsi="Times New Roman"/>
                      <w:color w:val="0070C0"/>
                      <w:sz w:val="20"/>
                      <w:szCs w:val="24"/>
                      <w:lang w:val="en-GB" w:eastAsia="zh-CN"/>
                    </w:rPr>
                  </w:pPr>
                </w:p>
              </w:tc>
              <w:tc>
                <w:tcPr>
                  <w:tcW w:w="1317" w:type="pct"/>
                </w:tcPr>
                <w:p w:rsidR="001173E3" w:rsidRDefault="001173E3" w:rsidP="001173E3">
                  <w:pPr>
                    <w:pStyle w:val="TAC"/>
                    <w:snapToGrid w:val="0"/>
                    <w:rPr>
                      <w:ins w:id="1667" w:author="Xiaomi" w:date="2022-02-24T14:08:00Z"/>
                      <w:rFonts w:ascii="Times New Roman" w:hAnsi="Times New Roman"/>
                      <w:color w:val="0070C0"/>
                      <w:sz w:val="20"/>
                      <w:szCs w:val="24"/>
                      <w:lang w:val="en-GB" w:eastAsia="zh-CN"/>
                    </w:rPr>
                  </w:pPr>
                  <w:ins w:id="1668" w:author="Xiaomi" w:date="2022-02-24T14:08:00Z">
                    <w:r>
                      <w:rPr>
                        <w:rFonts w:ascii="Times New Roman" w:hAnsi="Times New Roman"/>
                        <w:color w:val="0070C0"/>
                        <w:sz w:val="20"/>
                        <w:szCs w:val="24"/>
                        <w:lang w:val="en-GB" w:eastAsia="zh-CN"/>
                      </w:rPr>
                      <w:t>30</w:t>
                    </w:r>
                  </w:ins>
                </w:p>
              </w:tc>
              <w:tc>
                <w:tcPr>
                  <w:tcW w:w="1580" w:type="pct"/>
                </w:tcPr>
                <w:p w:rsidR="001173E3" w:rsidRDefault="001173E3" w:rsidP="001173E3">
                  <w:pPr>
                    <w:pStyle w:val="TAC"/>
                    <w:snapToGrid w:val="0"/>
                    <w:rPr>
                      <w:ins w:id="1669" w:author="Xiaomi" w:date="2022-02-24T14:08:00Z"/>
                      <w:rFonts w:ascii="Times New Roman" w:hAnsi="Times New Roman"/>
                      <w:color w:val="0070C0"/>
                      <w:sz w:val="20"/>
                      <w:szCs w:val="24"/>
                      <w:lang w:val="en-GB" w:eastAsia="zh-CN"/>
                    </w:rPr>
                  </w:pPr>
                  <w:ins w:id="1670" w:author="Xiaomi" w:date="2022-02-24T14:08:00Z">
                    <w:r>
                      <w:rPr>
                        <w:rFonts w:ascii="Times New Roman" w:hAnsi="Times New Roman"/>
                        <w:color w:val="0070C0"/>
                        <w:sz w:val="20"/>
                        <w:szCs w:val="24"/>
                        <w:lang w:val="en-GB" w:eastAsia="zh-CN"/>
                      </w:rPr>
                      <w:t>24*64*Tc</w:t>
                    </w:r>
                  </w:ins>
                </w:p>
              </w:tc>
            </w:tr>
            <w:tr w:rsidR="001173E3" w:rsidTr="000D5951">
              <w:trPr>
                <w:cantSplit/>
                <w:jc w:val="center"/>
                <w:ins w:id="1671" w:author="Xiaomi" w:date="2022-02-24T14:08:00Z"/>
              </w:trPr>
              <w:tc>
                <w:tcPr>
                  <w:tcW w:w="919" w:type="pct"/>
                  <w:vMerge/>
                  <w:vAlign w:val="center"/>
                </w:tcPr>
                <w:p w:rsidR="001173E3" w:rsidRDefault="001173E3" w:rsidP="001173E3">
                  <w:pPr>
                    <w:pStyle w:val="TAC"/>
                    <w:snapToGrid w:val="0"/>
                    <w:rPr>
                      <w:ins w:id="1672" w:author="Xiaomi" w:date="2022-02-24T14:08:00Z"/>
                      <w:rFonts w:ascii="Times New Roman" w:hAnsi="Times New Roman"/>
                      <w:color w:val="0070C0"/>
                      <w:sz w:val="20"/>
                      <w:szCs w:val="24"/>
                      <w:lang w:val="en-GB" w:eastAsia="zh-CN"/>
                    </w:rPr>
                  </w:pPr>
                </w:p>
              </w:tc>
              <w:tc>
                <w:tcPr>
                  <w:tcW w:w="1184" w:type="pct"/>
                  <w:vMerge/>
                </w:tcPr>
                <w:p w:rsidR="001173E3" w:rsidRDefault="001173E3" w:rsidP="001173E3">
                  <w:pPr>
                    <w:pStyle w:val="TAC"/>
                    <w:snapToGrid w:val="0"/>
                    <w:rPr>
                      <w:ins w:id="1673" w:author="Xiaomi" w:date="2022-02-24T14:08:00Z"/>
                      <w:rFonts w:ascii="Times New Roman" w:hAnsi="Times New Roman"/>
                      <w:color w:val="0070C0"/>
                      <w:sz w:val="20"/>
                      <w:szCs w:val="24"/>
                      <w:lang w:val="en-GB" w:eastAsia="zh-CN"/>
                    </w:rPr>
                  </w:pPr>
                </w:p>
              </w:tc>
              <w:tc>
                <w:tcPr>
                  <w:tcW w:w="1317" w:type="pct"/>
                </w:tcPr>
                <w:p w:rsidR="001173E3" w:rsidRDefault="001173E3" w:rsidP="001173E3">
                  <w:pPr>
                    <w:pStyle w:val="TAC"/>
                    <w:snapToGrid w:val="0"/>
                    <w:rPr>
                      <w:ins w:id="1674" w:author="Xiaomi" w:date="2022-02-24T14:08:00Z"/>
                      <w:rFonts w:ascii="Times New Roman" w:hAnsi="Times New Roman"/>
                      <w:color w:val="0070C0"/>
                      <w:sz w:val="20"/>
                      <w:szCs w:val="24"/>
                      <w:lang w:val="en-GB" w:eastAsia="zh-CN"/>
                    </w:rPr>
                  </w:pPr>
                  <w:ins w:id="1675" w:author="Xiaomi" w:date="2022-02-24T14:08:00Z">
                    <w:r>
                      <w:rPr>
                        <w:rFonts w:ascii="Times New Roman" w:hAnsi="Times New Roman"/>
                        <w:color w:val="0070C0"/>
                        <w:sz w:val="20"/>
                        <w:szCs w:val="24"/>
                        <w:lang w:val="en-GB" w:eastAsia="zh-CN"/>
                      </w:rPr>
                      <w:t>60</w:t>
                    </w:r>
                  </w:ins>
                </w:p>
              </w:tc>
              <w:tc>
                <w:tcPr>
                  <w:tcW w:w="1580" w:type="pct"/>
                </w:tcPr>
                <w:p w:rsidR="001173E3" w:rsidRDefault="001173E3" w:rsidP="001173E3">
                  <w:pPr>
                    <w:pStyle w:val="TAC"/>
                    <w:snapToGrid w:val="0"/>
                    <w:rPr>
                      <w:ins w:id="1676" w:author="Xiaomi" w:date="2022-02-24T14:08:00Z"/>
                      <w:rFonts w:ascii="Times New Roman" w:hAnsi="Times New Roman"/>
                      <w:color w:val="0070C0"/>
                      <w:sz w:val="20"/>
                      <w:szCs w:val="24"/>
                      <w:lang w:val="en-GB" w:eastAsia="zh-CN"/>
                    </w:rPr>
                  </w:pPr>
                  <w:ins w:id="1677" w:author="Xiaomi" w:date="2022-02-24T14:08:00Z">
                    <w:r>
                      <w:rPr>
                        <w:rFonts w:ascii="Times New Roman" w:hAnsi="Times New Roman"/>
                        <w:color w:val="0070C0"/>
                        <w:sz w:val="20"/>
                        <w:szCs w:val="24"/>
                        <w:lang w:val="en-GB" w:eastAsia="zh-CN"/>
                      </w:rPr>
                      <w:t>N.A</w:t>
                    </w:r>
                  </w:ins>
                </w:p>
              </w:tc>
            </w:tr>
            <w:tr w:rsidR="001173E3" w:rsidTr="000D5951">
              <w:trPr>
                <w:cantSplit/>
                <w:jc w:val="center"/>
                <w:ins w:id="1678" w:author="Xiaomi" w:date="2022-02-24T14:08:00Z"/>
              </w:trPr>
              <w:tc>
                <w:tcPr>
                  <w:tcW w:w="919" w:type="pct"/>
                  <w:vMerge/>
                  <w:vAlign w:val="center"/>
                </w:tcPr>
                <w:p w:rsidR="001173E3" w:rsidRDefault="001173E3" w:rsidP="001173E3">
                  <w:pPr>
                    <w:pStyle w:val="TAC"/>
                    <w:snapToGrid w:val="0"/>
                    <w:rPr>
                      <w:ins w:id="1679" w:author="Xiaomi" w:date="2022-02-24T14:08:00Z"/>
                      <w:rFonts w:ascii="Times New Roman" w:hAnsi="Times New Roman"/>
                      <w:color w:val="0070C0"/>
                      <w:sz w:val="20"/>
                      <w:szCs w:val="24"/>
                      <w:lang w:val="en-GB" w:eastAsia="zh-CN"/>
                    </w:rPr>
                  </w:pPr>
                </w:p>
              </w:tc>
              <w:tc>
                <w:tcPr>
                  <w:tcW w:w="1184" w:type="pct"/>
                  <w:vMerge w:val="restart"/>
                </w:tcPr>
                <w:p w:rsidR="001173E3" w:rsidRDefault="001173E3" w:rsidP="001173E3">
                  <w:pPr>
                    <w:pStyle w:val="TAC"/>
                    <w:snapToGrid w:val="0"/>
                    <w:rPr>
                      <w:ins w:id="1680" w:author="Xiaomi" w:date="2022-02-24T14:08:00Z"/>
                      <w:rFonts w:ascii="Times New Roman" w:hAnsi="Times New Roman"/>
                      <w:color w:val="0070C0"/>
                      <w:sz w:val="20"/>
                      <w:szCs w:val="24"/>
                      <w:lang w:val="en-GB" w:eastAsia="zh-CN"/>
                    </w:rPr>
                  </w:pPr>
                  <w:ins w:id="1681" w:author="Xiaomi" w:date="2022-02-24T14:08:00Z">
                    <w:r>
                      <w:rPr>
                        <w:rFonts w:ascii="Times New Roman" w:hAnsi="Times New Roman"/>
                        <w:color w:val="0070C0"/>
                        <w:sz w:val="20"/>
                        <w:szCs w:val="24"/>
                        <w:lang w:val="en-GB" w:eastAsia="zh-CN"/>
                      </w:rPr>
                      <w:t>30</w:t>
                    </w:r>
                  </w:ins>
                </w:p>
              </w:tc>
              <w:tc>
                <w:tcPr>
                  <w:tcW w:w="1317" w:type="pct"/>
                </w:tcPr>
                <w:p w:rsidR="001173E3" w:rsidRDefault="001173E3" w:rsidP="001173E3">
                  <w:pPr>
                    <w:pStyle w:val="TAC"/>
                    <w:snapToGrid w:val="0"/>
                    <w:rPr>
                      <w:ins w:id="1682" w:author="Xiaomi" w:date="2022-02-24T14:08:00Z"/>
                      <w:rFonts w:ascii="Times New Roman" w:hAnsi="Times New Roman"/>
                      <w:color w:val="0070C0"/>
                      <w:sz w:val="20"/>
                      <w:szCs w:val="24"/>
                      <w:lang w:val="en-GB" w:eastAsia="zh-CN"/>
                    </w:rPr>
                  </w:pPr>
                  <w:ins w:id="1683" w:author="Xiaomi" w:date="2022-02-24T14:08:00Z">
                    <w:r>
                      <w:rPr>
                        <w:rFonts w:ascii="Times New Roman" w:hAnsi="Times New Roman"/>
                        <w:color w:val="0070C0"/>
                        <w:sz w:val="20"/>
                        <w:szCs w:val="24"/>
                        <w:lang w:val="en-GB" w:eastAsia="zh-CN"/>
                      </w:rPr>
                      <w:t>15</w:t>
                    </w:r>
                  </w:ins>
                </w:p>
              </w:tc>
              <w:tc>
                <w:tcPr>
                  <w:tcW w:w="1580" w:type="pct"/>
                </w:tcPr>
                <w:p w:rsidR="001173E3" w:rsidRDefault="001173E3" w:rsidP="001173E3">
                  <w:pPr>
                    <w:pStyle w:val="TAC"/>
                    <w:snapToGrid w:val="0"/>
                    <w:rPr>
                      <w:ins w:id="1684" w:author="Xiaomi" w:date="2022-02-24T14:08:00Z"/>
                      <w:rFonts w:ascii="Times New Roman" w:hAnsi="Times New Roman"/>
                      <w:color w:val="0070C0"/>
                      <w:sz w:val="20"/>
                      <w:szCs w:val="24"/>
                      <w:lang w:val="en-GB" w:eastAsia="zh-CN"/>
                    </w:rPr>
                  </w:pPr>
                  <w:ins w:id="1685" w:author="Xiaomi" w:date="2022-02-24T14:08:00Z">
                    <w:r>
                      <w:rPr>
                        <w:rFonts w:ascii="Times New Roman" w:hAnsi="Times New Roman"/>
                        <w:strike/>
                        <w:color w:val="0070C0"/>
                        <w:sz w:val="20"/>
                        <w:szCs w:val="24"/>
                        <w:lang w:val="en-GB" w:eastAsia="zh-CN"/>
                      </w:rPr>
                      <w:t>[</w:t>
                    </w:r>
                    <w:r>
                      <w:rPr>
                        <w:rFonts w:ascii="Times New Roman" w:hAnsi="Times New Roman"/>
                        <w:color w:val="0070C0"/>
                        <w:sz w:val="20"/>
                        <w:szCs w:val="24"/>
                        <w:lang w:val="en-GB" w:eastAsia="zh-CN"/>
                      </w:rPr>
                      <w:t>24</w:t>
                    </w:r>
                    <w:r>
                      <w:rPr>
                        <w:rFonts w:ascii="Times New Roman" w:hAnsi="Times New Roman"/>
                        <w:strike/>
                        <w:color w:val="0070C0"/>
                        <w:sz w:val="20"/>
                        <w:szCs w:val="24"/>
                        <w:lang w:val="en-GB" w:eastAsia="zh-CN"/>
                      </w:rPr>
                      <w:t>]</w:t>
                    </w:r>
                    <w:r>
                      <w:rPr>
                        <w:rFonts w:ascii="Times New Roman" w:hAnsi="Times New Roman"/>
                        <w:color w:val="0070C0"/>
                        <w:sz w:val="20"/>
                        <w:szCs w:val="24"/>
                        <w:lang w:val="en-GB" w:eastAsia="zh-CN"/>
                      </w:rPr>
                      <w:t>*64*Tc</w:t>
                    </w:r>
                  </w:ins>
                </w:p>
              </w:tc>
            </w:tr>
            <w:tr w:rsidR="001173E3" w:rsidTr="000D5951">
              <w:trPr>
                <w:cantSplit/>
                <w:jc w:val="center"/>
                <w:ins w:id="1686" w:author="Xiaomi" w:date="2022-02-24T14:08:00Z"/>
              </w:trPr>
              <w:tc>
                <w:tcPr>
                  <w:tcW w:w="919" w:type="pct"/>
                  <w:vMerge/>
                  <w:vAlign w:val="center"/>
                </w:tcPr>
                <w:p w:rsidR="001173E3" w:rsidRDefault="001173E3" w:rsidP="001173E3">
                  <w:pPr>
                    <w:pStyle w:val="TAC"/>
                    <w:snapToGrid w:val="0"/>
                    <w:rPr>
                      <w:ins w:id="1687" w:author="Xiaomi" w:date="2022-02-24T14:08:00Z"/>
                      <w:rFonts w:ascii="Times New Roman" w:hAnsi="Times New Roman"/>
                      <w:color w:val="0070C0"/>
                      <w:sz w:val="20"/>
                      <w:szCs w:val="24"/>
                      <w:lang w:val="en-GB" w:eastAsia="zh-CN"/>
                    </w:rPr>
                  </w:pPr>
                </w:p>
              </w:tc>
              <w:tc>
                <w:tcPr>
                  <w:tcW w:w="1184" w:type="pct"/>
                  <w:vMerge/>
                </w:tcPr>
                <w:p w:rsidR="001173E3" w:rsidRDefault="001173E3" w:rsidP="001173E3">
                  <w:pPr>
                    <w:pStyle w:val="TAC"/>
                    <w:snapToGrid w:val="0"/>
                    <w:rPr>
                      <w:ins w:id="1688" w:author="Xiaomi" w:date="2022-02-24T14:08:00Z"/>
                      <w:rFonts w:ascii="Times New Roman" w:hAnsi="Times New Roman"/>
                      <w:color w:val="0070C0"/>
                      <w:sz w:val="20"/>
                      <w:szCs w:val="24"/>
                      <w:lang w:val="en-GB" w:eastAsia="zh-CN"/>
                    </w:rPr>
                  </w:pPr>
                </w:p>
              </w:tc>
              <w:tc>
                <w:tcPr>
                  <w:tcW w:w="1317" w:type="pct"/>
                </w:tcPr>
                <w:p w:rsidR="001173E3" w:rsidRDefault="001173E3" w:rsidP="001173E3">
                  <w:pPr>
                    <w:pStyle w:val="TAC"/>
                    <w:snapToGrid w:val="0"/>
                    <w:rPr>
                      <w:ins w:id="1689" w:author="Xiaomi" w:date="2022-02-24T14:08:00Z"/>
                      <w:rFonts w:ascii="Times New Roman" w:hAnsi="Times New Roman"/>
                      <w:color w:val="0070C0"/>
                      <w:sz w:val="20"/>
                      <w:szCs w:val="24"/>
                      <w:lang w:val="en-GB" w:eastAsia="zh-CN"/>
                    </w:rPr>
                  </w:pPr>
                  <w:ins w:id="1690" w:author="Xiaomi" w:date="2022-02-24T14:08:00Z">
                    <w:r>
                      <w:rPr>
                        <w:rFonts w:ascii="Times New Roman" w:hAnsi="Times New Roman"/>
                        <w:color w:val="0070C0"/>
                        <w:sz w:val="20"/>
                        <w:szCs w:val="24"/>
                        <w:lang w:val="en-GB" w:eastAsia="zh-CN"/>
                      </w:rPr>
                      <w:t>30</w:t>
                    </w:r>
                  </w:ins>
                </w:p>
              </w:tc>
              <w:tc>
                <w:tcPr>
                  <w:tcW w:w="1580" w:type="pct"/>
                </w:tcPr>
                <w:p w:rsidR="001173E3" w:rsidRDefault="001173E3" w:rsidP="001173E3">
                  <w:pPr>
                    <w:pStyle w:val="TAC"/>
                    <w:snapToGrid w:val="0"/>
                    <w:rPr>
                      <w:ins w:id="1691" w:author="Xiaomi" w:date="2022-02-24T14:08:00Z"/>
                      <w:rFonts w:ascii="Times New Roman" w:hAnsi="Times New Roman"/>
                      <w:color w:val="0070C0"/>
                      <w:sz w:val="20"/>
                      <w:szCs w:val="24"/>
                      <w:lang w:val="en-GB" w:eastAsia="zh-CN"/>
                    </w:rPr>
                  </w:pPr>
                  <w:ins w:id="1692" w:author="Xiaomi" w:date="2022-02-24T14:08:00Z">
                    <w:r>
                      <w:rPr>
                        <w:rFonts w:ascii="Times New Roman" w:hAnsi="Times New Roman"/>
                        <w:color w:val="0070C0"/>
                        <w:sz w:val="20"/>
                        <w:szCs w:val="24"/>
                        <w:lang w:val="en-GB" w:eastAsia="zh-CN"/>
                      </w:rPr>
                      <w:t>22*64*Tc</w:t>
                    </w:r>
                  </w:ins>
                </w:p>
              </w:tc>
            </w:tr>
            <w:tr w:rsidR="001173E3" w:rsidTr="000D5951">
              <w:trPr>
                <w:cantSplit/>
                <w:jc w:val="center"/>
                <w:ins w:id="1693" w:author="Xiaomi" w:date="2022-02-24T14:08:00Z"/>
              </w:trPr>
              <w:tc>
                <w:tcPr>
                  <w:tcW w:w="919" w:type="pct"/>
                  <w:vMerge/>
                  <w:vAlign w:val="center"/>
                </w:tcPr>
                <w:p w:rsidR="001173E3" w:rsidRDefault="001173E3" w:rsidP="001173E3">
                  <w:pPr>
                    <w:pStyle w:val="TAC"/>
                    <w:snapToGrid w:val="0"/>
                    <w:rPr>
                      <w:ins w:id="1694" w:author="Xiaomi" w:date="2022-02-24T14:08:00Z"/>
                      <w:rFonts w:ascii="Times New Roman" w:hAnsi="Times New Roman"/>
                      <w:color w:val="0070C0"/>
                      <w:sz w:val="20"/>
                      <w:szCs w:val="24"/>
                      <w:lang w:val="en-GB" w:eastAsia="zh-CN"/>
                    </w:rPr>
                  </w:pPr>
                </w:p>
              </w:tc>
              <w:tc>
                <w:tcPr>
                  <w:tcW w:w="1184" w:type="pct"/>
                  <w:vMerge/>
                </w:tcPr>
                <w:p w:rsidR="001173E3" w:rsidRDefault="001173E3" w:rsidP="001173E3">
                  <w:pPr>
                    <w:pStyle w:val="TAC"/>
                    <w:snapToGrid w:val="0"/>
                    <w:rPr>
                      <w:ins w:id="1695" w:author="Xiaomi" w:date="2022-02-24T14:08:00Z"/>
                      <w:rFonts w:ascii="Times New Roman" w:hAnsi="Times New Roman"/>
                      <w:color w:val="0070C0"/>
                      <w:sz w:val="20"/>
                      <w:szCs w:val="24"/>
                      <w:lang w:val="en-GB" w:eastAsia="zh-CN"/>
                    </w:rPr>
                  </w:pPr>
                </w:p>
              </w:tc>
              <w:tc>
                <w:tcPr>
                  <w:tcW w:w="1317" w:type="pct"/>
                </w:tcPr>
                <w:p w:rsidR="001173E3" w:rsidRDefault="001173E3" w:rsidP="001173E3">
                  <w:pPr>
                    <w:pStyle w:val="TAC"/>
                    <w:snapToGrid w:val="0"/>
                    <w:rPr>
                      <w:ins w:id="1696" w:author="Xiaomi" w:date="2022-02-24T14:08:00Z"/>
                      <w:rFonts w:ascii="Times New Roman" w:hAnsi="Times New Roman"/>
                      <w:color w:val="0070C0"/>
                      <w:sz w:val="20"/>
                      <w:szCs w:val="24"/>
                      <w:lang w:val="en-GB" w:eastAsia="zh-CN"/>
                    </w:rPr>
                  </w:pPr>
                  <w:ins w:id="1697" w:author="Xiaomi" w:date="2022-02-24T14:08:00Z">
                    <w:r>
                      <w:rPr>
                        <w:rFonts w:ascii="Times New Roman" w:hAnsi="Times New Roman"/>
                        <w:color w:val="0070C0"/>
                        <w:sz w:val="20"/>
                        <w:szCs w:val="24"/>
                        <w:lang w:val="en-GB" w:eastAsia="zh-CN"/>
                      </w:rPr>
                      <w:t>60</w:t>
                    </w:r>
                  </w:ins>
                </w:p>
              </w:tc>
              <w:tc>
                <w:tcPr>
                  <w:tcW w:w="1580" w:type="pct"/>
                </w:tcPr>
                <w:p w:rsidR="001173E3" w:rsidRDefault="001173E3" w:rsidP="001173E3">
                  <w:pPr>
                    <w:pStyle w:val="TAC"/>
                    <w:snapToGrid w:val="0"/>
                    <w:rPr>
                      <w:ins w:id="1698" w:author="Xiaomi" w:date="2022-02-24T14:08:00Z"/>
                      <w:rFonts w:ascii="Times New Roman" w:hAnsi="Times New Roman"/>
                      <w:color w:val="0070C0"/>
                      <w:sz w:val="20"/>
                      <w:szCs w:val="24"/>
                      <w:lang w:val="en-GB" w:eastAsia="zh-CN"/>
                    </w:rPr>
                  </w:pPr>
                  <w:ins w:id="1699" w:author="Xiaomi" w:date="2022-02-24T14:08:00Z">
                    <w:r>
                      <w:rPr>
                        <w:rFonts w:ascii="Times New Roman" w:hAnsi="Times New Roman"/>
                        <w:color w:val="0070C0"/>
                        <w:sz w:val="20"/>
                        <w:szCs w:val="24"/>
                        <w:lang w:val="en-GB" w:eastAsia="zh-CN"/>
                      </w:rPr>
                      <w:t>N.A</w:t>
                    </w:r>
                  </w:ins>
                </w:p>
              </w:tc>
            </w:tr>
            <w:tr w:rsidR="001173E3" w:rsidTr="000D5951">
              <w:trPr>
                <w:cantSplit/>
                <w:jc w:val="center"/>
                <w:ins w:id="1700" w:author="Xiaomi" w:date="2022-02-24T14:08:00Z"/>
              </w:trPr>
              <w:tc>
                <w:tcPr>
                  <w:tcW w:w="5000" w:type="pct"/>
                  <w:gridSpan w:val="4"/>
                </w:tcPr>
                <w:p w:rsidR="001173E3" w:rsidRDefault="001173E3" w:rsidP="001173E3">
                  <w:pPr>
                    <w:pStyle w:val="TAN"/>
                    <w:tabs>
                      <w:tab w:val="left" w:pos="310"/>
                      <w:tab w:val="left" w:pos="593"/>
                      <w:tab w:val="left" w:pos="877"/>
                      <w:tab w:val="left" w:pos="1160"/>
                      <w:tab w:val="left" w:pos="2040"/>
                      <w:tab w:val="left" w:pos="2289"/>
                    </w:tabs>
                    <w:snapToGrid w:val="0"/>
                    <w:ind w:left="810" w:hangingChars="405" w:hanging="810"/>
                    <w:rPr>
                      <w:ins w:id="1701" w:author="Xiaomi" w:date="2022-02-24T14:08:00Z"/>
                      <w:rFonts w:ascii="Times New Roman" w:hAnsi="Times New Roman"/>
                      <w:color w:val="0070C0"/>
                      <w:sz w:val="20"/>
                      <w:szCs w:val="24"/>
                      <w:lang w:val="en-GB" w:eastAsia="zh-CN"/>
                    </w:rPr>
                  </w:pPr>
                  <w:ins w:id="1702" w:author="Xiaomi" w:date="2022-02-24T14:08:00Z">
                    <w:r>
                      <w:rPr>
                        <w:rFonts w:ascii="Times New Roman" w:hAnsi="Times New Roman"/>
                        <w:color w:val="0070C0"/>
                        <w:sz w:val="20"/>
                        <w:szCs w:val="24"/>
                        <w:lang w:val="en-GB" w:eastAsia="zh-CN"/>
                      </w:rPr>
                      <w:t>NOTE:</w:t>
                    </w:r>
                    <w:r>
                      <w:rPr>
                        <w:rFonts w:ascii="Times New Roman" w:hAnsi="Times New Roman"/>
                        <w:color w:val="0070C0"/>
                        <w:sz w:val="20"/>
                        <w:szCs w:val="24"/>
                        <w:lang w:val="en-GB" w:eastAsia="zh-CN"/>
                      </w:rPr>
                      <w:tab/>
                      <w:t>Tc is the basic timing unit defined in TS 38.211</w:t>
                    </w:r>
                  </w:ins>
                </w:p>
              </w:tc>
            </w:tr>
          </w:tbl>
          <w:p w:rsidR="001173E3" w:rsidRPr="001173E3" w:rsidRDefault="001173E3" w:rsidP="001173E3">
            <w:pPr>
              <w:rPr>
                <w:ins w:id="1703" w:author="Xiaomi" w:date="2022-02-24T14:08:00Z"/>
                <w:rFonts w:eastAsiaTheme="minorEastAsia"/>
                <w:color w:val="0070C0"/>
                <w:lang w:eastAsia="zh-CN"/>
              </w:rPr>
            </w:pPr>
            <w:ins w:id="1704" w:author="Xiaomi" w:date="2022-02-24T14:08:00Z">
              <w:r>
                <w:rPr>
                  <w:rFonts w:eastAsiaTheme="minorEastAsia"/>
                  <w:color w:val="0070C0"/>
                  <w:lang w:eastAsia="zh-CN"/>
                </w:rPr>
                <w:t>All the companies are fine with option 2.</w:t>
              </w:r>
            </w:ins>
          </w:p>
          <w:p w:rsidR="001173E3" w:rsidRDefault="001173E3" w:rsidP="001173E3">
            <w:pPr>
              <w:rPr>
                <w:ins w:id="1705" w:author="Xiaomi" w:date="2022-02-24T14:08:00Z"/>
                <w:rFonts w:eastAsiaTheme="minorEastAsia"/>
                <w:i/>
                <w:color w:val="0070C0"/>
                <w:lang w:val="en-US" w:eastAsia="zh-CN"/>
              </w:rPr>
            </w:pPr>
            <w:ins w:id="1706" w:author="Xiaomi" w:date="2022-02-24T14:08:00Z">
              <w:r w:rsidRPr="003968F5">
                <w:rPr>
                  <w:rFonts w:eastAsiaTheme="minorEastAsia" w:hint="eastAsia"/>
                  <w:i/>
                  <w:color w:val="0070C0"/>
                  <w:highlight w:val="yellow"/>
                  <w:lang w:val="en-US" w:eastAsia="zh-CN"/>
                </w:rPr>
                <w:t>Tentative agreements:</w:t>
              </w:r>
            </w:ins>
          </w:p>
          <w:p w:rsidR="001173E3" w:rsidRPr="003968F5" w:rsidRDefault="001173E3" w:rsidP="001173E3">
            <w:pPr>
              <w:pStyle w:val="aff6"/>
              <w:numPr>
                <w:ilvl w:val="0"/>
                <w:numId w:val="14"/>
              </w:numPr>
              <w:overflowPunct/>
              <w:autoSpaceDE/>
              <w:autoSpaceDN/>
              <w:adjustRightInd/>
              <w:spacing w:after="120"/>
              <w:ind w:firstLineChars="0"/>
              <w:textAlignment w:val="auto"/>
              <w:rPr>
                <w:ins w:id="1707" w:author="Xiaomi" w:date="2022-02-24T14:09:00Z"/>
                <w:rFonts w:eastAsia="宋体"/>
                <w:color w:val="0070C0"/>
                <w:szCs w:val="24"/>
                <w:highlight w:val="yellow"/>
                <w:lang w:eastAsia="zh-CN"/>
              </w:rPr>
            </w:pPr>
            <w:ins w:id="1708" w:author="Xiaomi" w:date="2022-02-24T14:08:00Z">
              <w:r w:rsidRPr="003968F5">
                <w:rPr>
                  <w:rFonts w:eastAsia="宋体"/>
                  <w:color w:val="0070C0"/>
                  <w:szCs w:val="24"/>
                  <w:highlight w:val="yellow"/>
                  <w:lang w:eastAsia="zh-CN"/>
                </w:rPr>
                <w:t xml:space="preserve">Remove the square brackets for </w:t>
              </w:r>
            </w:ins>
            <w:ins w:id="1709" w:author="Xiaomi" w:date="2022-02-24T14:09:00Z">
              <w:r w:rsidRPr="003968F5">
                <w:rPr>
                  <w:rFonts w:eastAsia="宋体"/>
                  <w:color w:val="0070C0"/>
                  <w:szCs w:val="24"/>
                  <w:highlight w:val="yellow"/>
                  <w:lang w:eastAsia="zh-CN"/>
                </w:rPr>
                <w:t>Te_NTN requirement</w:t>
              </w:r>
            </w:ins>
          </w:p>
          <w:tbl>
            <w:tblPr>
              <w:tblW w:w="27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959"/>
              <w:gridCol w:w="1043"/>
              <w:gridCol w:w="1166"/>
              <w:gridCol w:w="1406"/>
            </w:tblGrid>
            <w:tr w:rsidR="001173E3" w:rsidRPr="003968F5" w:rsidTr="000D5951">
              <w:trPr>
                <w:cantSplit/>
                <w:jc w:val="center"/>
                <w:ins w:id="1710" w:author="Xiaomi" w:date="2022-02-24T14:09:00Z"/>
              </w:trPr>
              <w:tc>
                <w:tcPr>
                  <w:tcW w:w="919" w:type="pct"/>
                  <w:vAlign w:val="center"/>
                </w:tcPr>
                <w:p w:rsidR="001173E3" w:rsidRPr="003968F5" w:rsidRDefault="001173E3" w:rsidP="001173E3">
                  <w:pPr>
                    <w:pStyle w:val="TAH"/>
                    <w:snapToGrid w:val="0"/>
                    <w:rPr>
                      <w:ins w:id="1711" w:author="Xiaomi" w:date="2022-02-24T14:09:00Z"/>
                      <w:rFonts w:ascii="Times New Roman" w:hAnsi="Times New Roman"/>
                      <w:b w:val="0"/>
                      <w:color w:val="0070C0"/>
                      <w:sz w:val="20"/>
                      <w:szCs w:val="24"/>
                      <w:highlight w:val="yellow"/>
                      <w:lang w:val="en-GB" w:eastAsia="zh-CN"/>
                    </w:rPr>
                  </w:pPr>
                  <w:ins w:id="1712" w:author="Xiaomi" w:date="2022-02-24T14:09:00Z">
                    <w:r w:rsidRPr="003968F5">
                      <w:rPr>
                        <w:rFonts w:ascii="Times New Roman" w:hAnsi="Times New Roman"/>
                        <w:b w:val="0"/>
                        <w:color w:val="0070C0"/>
                        <w:sz w:val="20"/>
                        <w:szCs w:val="24"/>
                        <w:highlight w:val="yellow"/>
                        <w:lang w:val="en-GB" w:eastAsia="zh-CN"/>
                      </w:rPr>
                      <w:t>Frequency Range</w:t>
                    </w:r>
                  </w:ins>
                </w:p>
              </w:tc>
              <w:tc>
                <w:tcPr>
                  <w:tcW w:w="1184" w:type="pct"/>
                </w:tcPr>
                <w:p w:rsidR="001173E3" w:rsidRPr="003968F5" w:rsidRDefault="001173E3" w:rsidP="001173E3">
                  <w:pPr>
                    <w:pStyle w:val="TAH"/>
                    <w:snapToGrid w:val="0"/>
                    <w:rPr>
                      <w:ins w:id="1713" w:author="Xiaomi" w:date="2022-02-24T14:09:00Z"/>
                      <w:rFonts w:ascii="Times New Roman" w:hAnsi="Times New Roman"/>
                      <w:b w:val="0"/>
                      <w:color w:val="0070C0"/>
                      <w:sz w:val="20"/>
                      <w:szCs w:val="24"/>
                      <w:highlight w:val="yellow"/>
                      <w:lang w:val="en-GB" w:eastAsia="zh-CN"/>
                    </w:rPr>
                  </w:pPr>
                  <w:ins w:id="1714" w:author="Xiaomi" w:date="2022-02-24T14:09:00Z">
                    <w:r w:rsidRPr="003968F5">
                      <w:rPr>
                        <w:rFonts w:ascii="Times New Roman" w:hAnsi="Times New Roman"/>
                        <w:b w:val="0"/>
                        <w:color w:val="0070C0"/>
                        <w:sz w:val="20"/>
                        <w:szCs w:val="24"/>
                        <w:highlight w:val="yellow"/>
                        <w:lang w:val="en-GB" w:eastAsia="zh-CN"/>
                      </w:rPr>
                      <w:t>SCS of SSB signals (kHz)</w:t>
                    </w:r>
                  </w:ins>
                </w:p>
              </w:tc>
              <w:tc>
                <w:tcPr>
                  <w:tcW w:w="1317" w:type="pct"/>
                </w:tcPr>
                <w:p w:rsidR="001173E3" w:rsidRPr="003968F5" w:rsidRDefault="001173E3" w:rsidP="001173E3">
                  <w:pPr>
                    <w:pStyle w:val="TAH"/>
                    <w:snapToGrid w:val="0"/>
                    <w:rPr>
                      <w:ins w:id="1715" w:author="Xiaomi" w:date="2022-02-24T14:09:00Z"/>
                      <w:rFonts w:ascii="Times New Roman" w:hAnsi="Times New Roman"/>
                      <w:b w:val="0"/>
                      <w:color w:val="0070C0"/>
                      <w:sz w:val="20"/>
                      <w:szCs w:val="24"/>
                      <w:highlight w:val="yellow"/>
                      <w:lang w:val="en-GB" w:eastAsia="zh-CN"/>
                    </w:rPr>
                  </w:pPr>
                  <w:ins w:id="1716" w:author="Xiaomi" w:date="2022-02-24T14:09:00Z">
                    <w:r w:rsidRPr="003968F5">
                      <w:rPr>
                        <w:rFonts w:ascii="Times New Roman" w:hAnsi="Times New Roman"/>
                        <w:b w:val="0"/>
                        <w:color w:val="0070C0"/>
                        <w:sz w:val="20"/>
                        <w:szCs w:val="24"/>
                        <w:highlight w:val="yellow"/>
                        <w:lang w:val="en-GB" w:eastAsia="zh-CN"/>
                      </w:rPr>
                      <w:t>SCS of uplink signals (kHz)</w:t>
                    </w:r>
                  </w:ins>
                </w:p>
              </w:tc>
              <w:tc>
                <w:tcPr>
                  <w:tcW w:w="1580" w:type="pct"/>
                  <w:vAlign w:val="center"/>
                </w:tcPr>
                <w:p w:rsidR="001173E3" w:rsidRPr="003968F5" w:rsidRDefault="001173E3" w:rsidP="001173E3">
                  <w:pPr>
                    <w:pStyle w:val="TAH"/>
                    <w:snapToGrid w:val="0"/>
                    <w:rPr>
                      <w:ins w:id="1717" w:author="Xiaomi" w:date="2022-02-24T14:09:00Z"/>
                      <w:rFonts w:ascii="Times New Roman" w:hAnsi="Times New Roman"/>
                      <w:b w:val="0"/>
                      <w:color w:val="0070C0"/>
                      <w:sz w:val="20"/>
                      <w:szCs w:val="24"/>
                      <w:highlight w:val="yellow"/>
                      <w:lang w:val="en-GB" w:eastAsia="zh-CN"/>
                    </w:rPr>
                  </w:pPr>
                  <w:ins w:id="1718" w:author="Xiaomi" w:date="2022-02-24T14:09:00Z">
                    <w:r w:rsidRPr="003968F5">
                      <w:rPr>
                        <w:rFonts w:ascii="Times New Roman" w:hAnsi="Times New Roman"/>
                        <w:b w:val="0"/>
                        <w:color w:val="0070C0"/>
                        <w:sz w:val="20"/>
                        <w:szCs w:val="24"/>
                        <w:highlight w:val="yellow"/>
                        <w:lang w:val="en-GB" w:eastAsia="zh-CN"/>
                      </w:rPr>
                      <w:t>Te_NTN</w:t>
                    </w:r>
                  </w:ins>
                </w:p>
              </w:tc>
            </w:tr>
            <w:tr w:rsidR="001173E3" w:rsidRPr="003968F5" w:rsidTr="000D5951">
              <w:trPr>
                <w:cantSplit/>
                <w:jc w:val="center"/>
                <w:ins w:id="1719" w:author="Xiaomi" w:date="2022-02-24T14:09:00Z"/>
              </w:trPr>
              <w:tc>
                <w:tcPr>
                  <w:tcW w:w="919" w:type="pct"/>
                  <w:vMerge w:val="restart"/>
                  <w:vAlign w:val="center"/>
                </w:tcPr>
                <w:p w:rsidR="001173E3" w:rsidRPr="003968F5" w:rsidRDefault="001173E3" w:rsidP="001173E3">
                  <w:pPr>
                    <w:pStyle w:val="TAC"/>
                    <w:snapToGrid w:val="0"/>
                    <w:rPr>
                      <w:ins w:id="1720" w:author="Xiaomi" w:date="2022-02-24T14:09:00Z"/>
                      <w:rFonts w:ascii="Times New Roman" w:hAnsi="Times New Roman"/>
                      <w:color w:val="0070C0"/>
                      <w:sz w:val="20"/>
                      <w:szCs w:val="24"/>
                      <w:highlight w:val="yellow"/>
                      <w:lang w:val="en-GB" w:eastAsia="zh-CN"/>
                    </w:rPr>
                  </w:pPr>
                  <w:ins w:id="1721" w:author="Xiaomi" w:date="2022-02-24T14:09:00Z">
                    <w:r w:rsidRPr="003968F5">
                      <w:rPr>
                        <w:rFonts w:ascii="Times New Roman" w:hAnsi="Times New Roman"/>
                        <w:color w:val="0070C0"/>
                        <w:sz w:val="20"/>
                        <w:szCs w:val="24"/>
                        <w:highlight w:val="yellow"/>
                        <w:lang w:val="en-GB" w:eastAsia="zh-CN"/>
                      </w:rPr>
                      <w:t>1</w:t>
                    </w:r>
                  </w:ins>
                </w:p>
              </w:tc>
              <w:tc>
                <w:tcPr>
                  <w:tcW w:w="1184" w:type="pct"/>
                  <w:vMerge w:val="restart"/>
                </w:tcPr>
                <w:p w:rsidR="001173E3" w:rsidRPr="003968F5" w:rsidRDefault="001173E3" w:rsidP="001173E3">
                  <w:pPr>
                    <w:pStyle w:val="TAC"/>
                    <w:snapToGrid w:val="0"/>
                    <w:rPr>
                      <w:ins w:id="1722" w:author="Xiaomi" w:date="2022-02-24T14:09:00Z"/>
                      <w:rFonts w:ascii="Times New Roman" w:hAnsi="Times New Roman"/>
                      <w:color w:val="0070C0"/>
                      <w:sz w:val="20"/>
                      <w:szCs w:val="24"/>
                      <w:highlight w:val="yellow"/>
                      <w:lang w:val="en-GB" w:eastAsia="zh-CN"/>
                    </w:rPr>
                  </w:pPr>
                  <w:ins w:id="1723" w:author="Xiaomi" w:date="2022-02-24T14:09:00Z">
                    <w:r w:rsidRPr="003968F5">
                      <w:rPr>
                        <w:rFonts w:ascii="Times New Roman" w:hAnsi="Times New Roman"/>
                        <w:color w:val="0070C0"/>
                        <w:sz w:val="20"/>
                        <w:szCs w:val="24"/>
                        <w:highlight w:val="yellow"/>
                        <w:lang w:val="en-GB" w:eastAsia="zh-CN"/>
                      </w:rPr>
                      <w:t>15</w:t>
                    </w:r>
                  </w:ins>
                </w:p>
              </w:tc>
              <w:tc>
                <w:tcPr>
                  <w:tcW w:w="1317" w:type="pct"/>
                </w:tcPr>
                <w:p w:rsidR="001173E3" w:rsidRPr="003968F5" w:rsidRDefault="001173E3" w:rsidP="001173E3">
                  <w:pPr>
                    <w:pStyle w:val="TAC"/>
                    <w:snapToGrid w:val="0"/>
                    <w:rPr>
                      <w:ins w:id="1724" w:author="Xiaomi" w:date="2022-02-24T14:09:00Z"/>
                      <w:rFonts w:ascii="Times New Roman" w:hAnsi="Times New Roman"/>
                      <w:color w:val="0070C0"/>
                      <w:sz w:val="20"/>
                      <w:szCs w:val="24"/>
                      <w:highlight w:val="yellow"/>
                      <w:lang w:val="en-GB" w:eastAsia="zh-CN"/>
                    </w:rPr>
                  </w:pPr>
                  <w:ins w:id="1725" w:author="Xiaomi" w:date="2022-02-24T14:09:00Z">
                    <w:r w:rsidRPr="003968F5">
                      <w:rPr>
                        <w:rFonts w:ascii="Times New Roman" w:hAnsi="Times New Roman"/>
                        <w:color w:val="0070C0"/>
                        <w:sz w:val="20"/>
                        <w:szCs w:val="24"/>
                        <w:highlight w:val="yellow"/>
                        <w:lang w:val="en-GB" w:eastAsia="zh-CN"/>
                      </w:rPr>
                      <w:t>15</w:t>
                    </w:r>
                  </w:ins>
                </w:p>
              </w:tc>
              <w:tc>
                <w:tcPr>
                  <w:tcW w:w="1580" w:type="pct"/>
                </w:tcPr>
                <w:p w:rsidR="001173E3" w:rsidRPr="003968F5" w:rsidRDefault="001173E3" w:rsidP="001173E3">
                  <w:pPr>
                    <w:pStyle w:val="TAC"/>
                    <w:snapToGrid w:val="0"/>
                    <w:rPr>
                      <w:ins w:id="1726" w:author="Xiaomi" w:date="2022-02-24T14:09:00Z"/>
                      <w:rFonts w:ascii="Times New Roman" w:hAnsi="Times New Roman"/>
                      <w:color w:val="0070C0"/>
                      <w:sz w:val="20"/>
                      <w:szCs w:val="24"/>
                      <w:highlight w:val="yellow"/>
                      <w:lang w:val="en-GB" w:eastAsia="zh-CN"/>
                    </w:rPr>
                  </w:pPr>
                  <w:ins w:id="1727" w:author="Xiaomi" w:date="2022-02-24T14:09:00Z">
                    <w:r w:rsidRPr="003968F5">
                      <w:rPr>
                        <w:rFonts w:ascii="Times New Roman" w:hAnsi="Times New Roman"/>
                        <w:color w:val="0070C0"/>
                        <w:sz w:val="20"/>
                        <w:szCs w:val="24"/>
                        <w:highlight w:val="yellow"/>
                        <w:lang w:val="en-GB" w:eastAsia="zh-CN"/>
                      </w:rPr>
                      <w:t>29*64*Tc</w:t>
                    </w:r>
                  </w:ins>
                </w:p>
              </w:tc>
            </w:tr>
            <w:tr w:rsidR="001173E3" w:rsidRPr="003968F5" w:rsidTr="000D5951">
              <w:trPr>
                <w:cantSplit/>
                <w:jc w:val="center"/>
                <w:ins w:id="1728" w:author="Xiaomi" w:date="2022-02-24T14:09:00Z"/>
              </w:trPr>
              <w:tc>
                <w:tcPr>
                  <w:tcW w:w="919" w:type="pct"/>
                  <w:vMerge/>
                  <w:vAlign w:val="center"/>
                </w:tcPr>
                <w:p w:rsidR="001173E3" w:rsidRPr="003968F5" w:rsidRDefault="001173E3" w:rsidP="001173E3">
                  <w:pPr>
                    <w:pStyle w:val="TAC"/>
                    <w:snapToGrid w:val="0"/>
                    <w:rPr>
                      <w:ins w:id="1729" w:author="Xiaomi" w:date="2022-02-24T14:09:00Z"/>
                      <w:rFonts w:ascii="Times New Roman" w:hAnsi="Times New Roman"/>
                      <w:color w:val="0070C0"/>
                      <w:sz w:val="20"/>
                      <w:szCs w:val="24"/>
                      <w:highlight w:val="yellow"/>
                      <w:lang w:val="en-GB" w:eastAsia="zh-CN"/>
                    </w:rPr>
                  </w:pPr>
                </w:p>
              </w:tc>
              <w:tc>
                <w:tcPr>
                  <w:tcW w:w="1184" w:type="pct"/>
                  <w:vMerge/>
                </w:tcPr>
                <w:p w:rsidR="001173E3" w:rsidRPr="003968F5" w:rsidRDefault="001173E3" w:rsidP="001173E3">
                  <w:pPr>
                    <w:pStyle w:val="TAC"/>
                    <w:snapToGrid w:val="0"/>
                    <w:rPr>
                      <w:ins w:id="1730" w:author="Xiaomi" w:date="2022-02-24T14:09:00Z"/>
                      <w:rFonts w:ascii="Times New Roman" w:hAnsi="Times New Roman"/>
                      <w:color w:val="0070C0"/>
                      <w:sz w:val="20"/>
                      <w:szCs w:val="24"/>
                      <w:highlight w:val="yellow"/>
                      <w:lang w:val="en-GB" w:eastAsia="zh-CN"/>
                    </w:rPr>
                  </w:pPr>
                </w:p>
              </w:tc>
              <w:tc>
                <w:tcPr>
                  <w:tcW w:w="1317" w:type="pct"/>
                </w:tcPr>
                <w:p w:rsidR="001173E3" w:rsidRPr="003968F5" w:rsidRDefault="001173E3" w:rsidP="001173E3">
                  <w:pPr>
                    <w:pStyle w:val="TAC"/>
                    <w:snapToGrid w:val="0"/>
                    <w:rPr>
                      <w:ins w:id="1731" w:author="Xiaomi" w:date="2022-02-24T14:09:00Z"/>
                      <w:rFonts w:ascii="Times New Roman" w:hAnsi="Times New Roman"/>
                      <w:color w:val="0070C0"/>
                      <w:sz w:val="20"/>
                      <w:szCs w:val="24"/>
                      <w:highlight w:val="yellow"/>
                      <w:lang w:val="en-GB" w:eastAsia="zh-CN"/>
                    </w:rPr>
                  </w:pPr>
                  <w:ins w:id="1732" w:author="Xiaomi" w:date="2022-02-24T14:09:00Z">
                    <w:r w:rsidRPr="003968F5">
                      <w:rPr>
                        <w:rFonts w:ascii="Times New Roman" w:hAnsi="Times New Roman"/>
                        <w:color w:val="0070C0"/>
                        <w:sz w:val="20"/>
                        <w:szCs w:val="24"/>
                        <w:highlight w:val="yellow"/>
                        <w:lang w:val="en-GB" w:eastAsia="zh-CN"/>
                      </w:rPr>
                      <w:t>30</w:t>
                    </w:r>
                  </w:ins>
                </w:p>
              </w:tc>
              <w:tc>
                <w:tcPr>
                  <w:tcW w:w="1580" w:type="pct"/>
                </w:tcPr>
                <w:p w:rsidR="001173E3" w:rsidRPr="003968F5" w:rsidRDefault="001173E3" w:rsidP="001173E3">
                  <w:pPr>
                    <w:pStyle w:val="TAC"/>
                    <w:snapToGrid w:val="0"/>
                    <w:rPr>
                      <w:ins w:id="1733" w:author="Xiaomi" w:date="2022-02-24T14:09:00Z"/>
                      <w:rFonts w:ascii="Times New Roman" w:hAnsi="Times New Roman"/>
                      <w:color w:val="0070C0"/>
                      <w:sz w:val="20"/>
                      <w:szCs w:val="24"/>
                      <w:highlight w:val="yellow"/>
                      <w:lang w:val="en-GB" w:eastAsia="zh-CN"/>
                    </w:rPr>
                  </w:pPr>
                  <w:ins w:id="1734" w:author="Xiaomi" w:date="2022-02-24T14:09:00Z">
                    <w:r w:rsidRPr="003968F5">
                      <w:rPr>
                        <w:rFonts w:ascii="Times New Roman" w:hAnsi="Times New Roman"/>
                        <w:color w:val="0070C0"/>
                        <w:sz w:val="20"/>
                        <w:szCs w:val="24"/>
                        <w:highlight w:val="yellow"/>
                        <w:lang w:val="en-GB" w:eastAsia="zh-CN"/>
                      </w:rPr>
                      <w:t>24*64*Tc</w:t>
                    </w:r>
                  </w:ins>
                </w:p>
              </w:tc>
            </w:tr>
            <w:tr w:rsidR="001173E3" w:rsidRPr="003968F5" w:rsidTr="000D5951">
              <w:trPr>
                <w:cantSplit/>
                <w:jc w:val="center"/>
                <w:ins w:id="1735" w:author="Xiaomi" w:date="2022-02-24T14:09:00Z"/>
              </w:trPr>
              <w:tc>
                <w:tcPr>
                  <w:tcW w:w="919" w:type="pct"/>
                  <w:vMerge/>
                  <w:vAlign w:val="center"/>
                </w:tcPr>
                <w:p w:rsidR="001173E3" w:rsidRPr="003968F5" w:rsidRDefault="001173E3" w:rsidP="001173E3">
                  <w:pPr>
                    <w:pStyle w:val="TAC"/>
                    <w:snapToGrid w:val="0"/>
                    <w:rPr>
                      <w:ins w:id="1736" w:author="Xiaomi" w:date="2022-02-24T14:09:00Z"/>
                      <w:rFonts w:ascii="Times New Roman" w:hAnsi="Times New Roman"/>
                      <w:color w:val="0070C0"/>
                      <w:sz w:val="20"/>
                      <w:szCs w:val="24"/>
                      <w:highlight w:val="yellow"/>
                      <w:lang w:val="en-GB" w:eastAsia="zh-CN"/>
                    </w:rPr>
                  </w:pPr>
                </w:p>
              </w:tc>
              <w:tc>
                <w:tcPr>
                  <w:tcW w:w="1184" w:type="pct"/>
                  <w:vMerge/>
                </w:tcPr>
                <w:p w:rsidR="001173E3" w:rsidRPr="003968F5" w:rsidRDefault="001173E3" w:rsidP="001173E3">
                  <w:pPr>
                    <w:pStyle w:val="TAC"/>
                    <w:snapToGrid w:val="0"/>
                    <w:rPr>
                      <w:ins w:id="1737" w:author="Xiaomi" w:date="2022-02-24T14:09:00Z"/>
                      <w:rFonts w:ascii="Times New Roman" w:hAnsi="Times New Roman"/>
                      <w:color w:val="0070C0"/>
                      <w:sz w:val="20"/>
                      <w:szCs w:val="24"/>
                      <w:highlight w:val="yellow"/>
                      <w:lang w:val="en-GB" w:eastAsia="zh-CN"/>
                    </w:rPr>
                  </w:pPr>
                </w:p>
              </w:tc>
              <w:tc>
                <w:tcPr>
                  <w:tcW w:w="1317" w:type="pct"/>
                </w:tcPr>
                <w:p w:rsidR="001173E3" w:rsidRPr="003968F5" w:rsidRDefault="001173E3" w:rsidP="001173E3">
                  <w:pPr>
                    <w:pStyle w:val="TAC"/>
                    <w:snapToGrid w:val="0"/>
                    <w:rPr>
                      <w:ins w:id="1738" w:author="Xiaomi" w:date="2022-02-24T14:09:00Z"/>
                      <w:rFonts w:ascii="Times New Roman" w:hAnsi="Times New Roman"/>
                      <w:color w:val="0070C0"/>
                      <w:sz w:val="20"/>
                      <w:szCs w:val="24"/>
                      <w:highlight w:val="yellow"/>
                      <w:lang w:val="en-GB" w:eastAsia="zh-CN"/>
                    </w:rPr>
                  </w:pPr>
                  <w:ins w:id="1739" w:author="Xiaomi" w:date="2022-02-24T14:09:00Z">
                    <w:r w:rsidRPr="003968F5">
                      <w:rPr>
                        <w:rFonts w:ascii="Times New Roman" w:hAnsi="Times New Roman"/>
                        <w:color w:val="0070C0"/>
                        <w:sz w:val="20"/>
                        <w:szCs w:val="24"/>
                        <w:highlight w:val="yellow"/>
                        <w:lang w:val="en-GB" w:eastAsia="zh-CN"/>
                      </w:rPr>
                      <w:t>60</w:t>
                    </w:r>
                  </w:ins>
                </w:p>
              </w:tc>
              <w:tc>
                <w:tcPr>
                  <w:tcW w:w="1580" w:type="pct"/>
                </w:tcPr>
                <w:p w:rsidR="001173E3" w:rsidRPr="003968F5" w:rsidRDefault="001173E3" w:rsidP="001173E3">
                  <w:pPr>
                    <w:pStyle w:val="TAC"/>
                    <w:snapToGrid w:val="0"/>
                    <w:rPr>
                      <w:ins w:id="1740" w:author="Xiaomi" w:date="2022-02-24T14:09:00Z"/>
                      <w:rFonts w:ascii="Times New Roman" w:hAnsi="Times New Roman"/>
                      <w:color w:val="0070C0"/>
                      <w:sz w:val="20"/>
                      <w:szCs w:val="24"/>
                      <w:highlight w:val="yellow"/>
                      <w:lang w:val="en-GB" w:eastAsia="zh-CN"/>
                    </w:rPr>
                  </w:pPr>
                  <w:ins w:id="1741" w:author="Xiaomi" w:date="2022-02-24T14:09:00Z">
                    <w:r w:rsidRPr="003968F5">
                      <w:rPr>
                        <w:rFonts w:ascii="Times New Roman" w:hAnsi="Times New Roman"/>
                        <w:color w:val="0070C0"/>
                        <w:sz w:val="20"/>
                        <w:szCs w:val="24"/>
                        <w:highlight w:val="yellow"/>
                        <w:lang w:val="en-GB" w:eastAsia="zh-CN"/>
                      </w:rPr>
                      <w:t>N.A</w:t>
                    </w:r>
                  </w:ins>
                </w:p>
              </w:tc>
            </w:tr>
            <w:tr w:rsidR="001173E3" w:rsidRPr="003968F5" w:rsidTr="000D5951">
              <w:trPr>
                <w:cantSplit/>
                <w:jc w:val="center"/>
                <w:ins w:id="1742" w:author="Xiaomi" w:date="2022-02-24T14:09:00Z"/>
              </w:trPr>
              <w:tc>
                <w:tcPr>
                  <w:tcW w:w="919" w:type="pct"/>
                  <w:vMerge/>
                  <w:vAlign w:val="center"/>
                </w:tcPr>
                <w:p w:rsidR="001173E3" w:rsidRPr="003968F5" w:rsidRDefault="001173E3" w:rsidP="001173E3">
                  <w:pPr>
                    <w:pStyle w:val="TAC"/>
                    <w:snapToGrid w:val="0"/>
                    <w:rPr>
                      <w:ins w:id="1743" w:author="Xiaomi" w:date="2022-02-24T14:09:00Z"/>
                      <w:rFonts w:ascii="Times New Roman" w:hAnsi="Times New Roman"/>
                      <w:color w:val="0070C0"/>
                      <w:sz w:val="20"/>
                      <w:szCs w:val="24"/>
                      <w:highlight w:val="yellow"/>
                      <w:lang w:val="en-GB" w:eastAsia="zh-CN"/>
                    </w:rPr>
                  </w:pPr>
                </w:p>
              </w:tc>
              <w:tc>
                <w:tcPr>
                  <w:tcW w:w="1184" w:type="pct"/>
                  <w:vMerge w:val="restart"/>
                </w:tcPr>
                <w:p w:rsidR="001173E3" w:rsidRPr="003968F5" w:rsidRDefault="001173E3" w:rsidP="001173E3">
                  <w:pPr>
                    <w:pStyle w:val="TAC"/>
                    <w:snapToGrid w:val="0"/>
                    <w:rPr>
                      <w:ins w:id="1744" w:author="Xiaomi" w:date="2022-02-24T14:09:00Z"/>
                      <w:rFonts w:ascii="Times New Roman" w:hAnsi="Times New Roman"/>
                      <w:color w:val="0070C0"/>
                      <w:sz w:val="20"/>
                      <w:szCs w:val="24"/>
                      <w:highlight w:val="yellow"/>
                      <w:lang w:val="en-GB" w:eastAsia="zh-CN"/>
                    </w:rPr>
                  </w:pPr>
                  <w:ins w:id="1745" w:author="Xiaomi" w:date="2022-02-24T14:09:00Z">
                    <w:r w:rsidRPr="003968F5">
                      <w:rPr>
                        <w:rFonts w:ascii="Times New Roman" w:hAnsi="Times New Roman"/>
                        <w:color w:val="0070C0"/>
                        <w:sz w:val="20"/>
                        <w:szCs w:val="24"/>
                        <w:highlight w:val="yellow"/>
                        <w:lang w:val="en-GB" w:eastAsia="zh-CN"/>
                      </w:rPr>
                      <w:t>30</w:t>
                    </w:r>
                  </w:ins>
                </w:p>
              </w:tc>
              <w:tc>
                <w:tcPr>
                  <w:tcW w:w="1317" w:type="pct"/>
                </w:tcPr>
                <w:p w:rsidR="001173E3" w:rsidRPr="003968F5" w:rsidRDefault="001173E3" w:rsidP="001173E3">
                  <w:pPr>
                    <w:pStyle w:val="TAC"/>
                    <w:snapToGrid w:val="0"/>
                    <w:rPr>
                      <w:ins w:id="1746" w:author="Xiaomi" w:date="2022-02-24T14:09:00Z"/>
                      <w:rFonts w:ascii="Times New Roman" w:hAnsi="Times New Roman"/>
                      <w:color w:val="0070C0"/>
                      <w:sz w:val="20"/>
                      <w:szCs w:val="24"/>
                      <w:highlight w:val="yellow"/>
                      <w:lang w:val="en-GB" w:eastAsia="zh-CN"/>
                    </w:rPr>
                  </w:pPr>
                  <w:ins w:id="1747" w:author="Xiaomi" w:date="2022-02-24T14:09:00Z">
                    <w:r w:rsidRPr="003968F5">
                      <w:rPr>
                        <w:rFonts w:ascii="Times New Roman" w:hAnsi="Times New Roman"/>
                        <w:color w:val="0070C0"/>
                        <w:sz w:val="20"/>
                        <w:szCs w:val="24"/>
                        <w:highlight w:val="yellow"/>
                        <w:lang w:val="en-GB" w:eastAsia="zh-CN"/>
                      </w:rPr>
                      <w:t>15</w:t>
                    </w:r>
                  </w:ins>
                </w:p>
              </w:tc>
              <w:tc>
                <w:tcPr>
                  <w:tcW w:w="1580" w:type="pct"/>
                </w:tcPr>
                <w:p w:rsidR="001173E3" w:rsidRPr="003968F5" w:rsidRDefault="001173E3" w:rsidP="001173E3">
                  <w:pPr>
                    <w:pStyle w:val="TAC"/>
                    <w:snapToGrid w:val="0"/>
                    <w:rPr>
                      <w:ins w:id="1748" w:author="Xiaomi" w:date="2022-02-24T14:09:00Z"/>
                      <w:rFonts w:ascii="Times New Roman" w:hAnsi="Times New Roman"/>
                      <w:color w:val="0070C0"/>
                      <w:sz w:val="20"/>
                      <w:szCs w:val="24"/>
                      <w:highlight w:val="yellow"/>
                      <w:lang w:val="en-GB" w:eastAsia="zh-CN"/>
                    </w:rPr>
                  </w:pPr>
                  <w:ins w:id="1749" w:author="Xiaomi" w:date="2022-02-24T14:09:00Z">
                    <w:r w:rsidRPr="003968F5">
                      <w:rPr>
                        <w:rFonts w:ascii="Times New Roman" w:hAnsi="Times New Roman"/>
                        <w:color w:val="0070C0"/>
                        <w:sz w:val="20"/>
                        <w:szCs w:val="24"/>
                        <w:highlight w:val="yellow"/>
                        <w:lang w:val="en-GB" w:eastAsia="zh-CN"/>
                      </w:rPr>
                      <w:t>24*64*Tc</w:t>
                    </w:r>
                  </w:ins>
                </w:p>
              </w:tc>
            </w:tr>
            <w:tr w:rsidR="001173E3" w:rsidRPr="003968F5" w:rsidTr="000D5951">
              <w:trPr>
                <w:cantSplit/>
                <w:jc w:val="center"/>
                <w:ins w:id="1750" w:author="Xiaomi" w:date="2022-02-24T14:09:00Z"/>
              </w:trPr>
              <w:tc>
                <w:tcPr>
                  <w:tcW w:w="919" w:type="pct"/>
                  <w:vMerge/>
                  <w:vAlign w:val="center"/>
                </w:tcPr>
                <w:p w:rsidR="001173E3" w:rsidRPr="003968F5" w:rsidRDefault="001173E3" w:rsidP="001173E3">
                  <w:pPr>
                    <w:pStyle w:val="TAC"/>
                    <w:snapToGrid w:val="0"/>
                    <w:rPr>
                      <w:ins w:id="1751" w:author="Xiaomi" w:date="2022-02-24T14:09:00Z"/>
                      <w:rFonts w:ascii="Times New Roman" w:hAnsi="Times New Roman"/>
                      <w:color w:val="0070C0"/>
                      <w:sz w:val="20"/>
                      <w:szCs w:val="24"/>
                      <w:highlight w:val="yellow"/>
                      <w:lang w:val="en-GB" w:eastAsia="zh-CN"/>
                    </w:rPr>
                  </w:pPr>
                </w:p>
              </w:tc>
              <w:tc>
                <w:tcPr>
                  <w:tcW w:w="1184" w:type="pct"/>
                  <w:vMerge/>
                </w:tcPr>
                <w:p w:rsidR="001173E3" w:rsidRPr="003968F5" w:rsidRDefault="001173E3" w:rsidP="001173E3">
                  <w:pPr>
                    <w:pStyle w:val="TAC"/>
                    <w:snapToGrid w:val="0"/>
                    <w:rPr>
                      <w:ins w:id="1752" w:author="Xiaomi" w:date="2022-02-24T14:09:00Z"/>
                      <w:rFonts w:ascii="Times New Roman" w:hAnsi="Times New Roman"/>
                      <w:color w:val="0070C0"/>
                      <w:sz w:val="20"/>
                      <w:szCs w:val="24"/>
                      <w:highlight w:val="yellow"/>
                      <w:lang w:val="en-GB" w:eastAsia="zh-CN"/>
                    </w:rPr>
                  </w:pPr>
                </w:p>
              </w:tc>
              <w:tc>
                <w:tcPr>
                  <w:tcW w:w="1317" w:type="pct"/>
                </w:tcPr>
                <w:p w:rsidR="001173E3" w:rsidRPr="003968F5" w:rsidRDefault="001173E3" w:rsidP="001173E3">
                  <w:pPr>
                    <w:pStyle w:val="TAC"/>
                    <w:snapToGrid w:val="0"/>
                    <w:rPr>
                      <w:ins w:id="1753" w:author="Xiaomi" w:date="2022-02-24T14:09:00Z"/>
                      <w:rFonts w:ascii="Times New Roman" w:hAnsi="Times New Roman"/>
                      <w:color w:val="0070C0"/>
                      <w:sz w:val="20"/>
                      <w:szCs w:val="24"/>
                      <w:highlight w:val="yellow"/>
                      <w:lang w:val="en-GB" w:eastAsia="zh-CN"/>
                    </w:rPr>
                  </w:pPr>
                  <w:ins w:id="1754" w:author="Xiaomi" w:date="2022-02-24T14:09:00Z">
                    <w:r w:rsidRPr="003968F5">
                      <w:rPr>
                        <w:rFonts w:ascii="Times New Roman" w:hAnsi="Times New Roman"/>
                        <w:color w:val="0070C0"/>
                        <w:sz w:val="20"/>
                        <w:szCs w:val="24"/>
                        <w:highlight w:val="yellow"/>
                        <w:lang w:val="en-GB" w:eastAsia="zh-CN"/>
                      </w:rPr>
                      <w:t>30</w:t>
                    </w:r>
                  </w:ins>
                </w:p>
              </w:tc>
              <w:tc>
                <w:tcPr>
                  <w:tcW w:w="1580" w:type="pct"/>
                </w:tcPr>
                <w:p w:rsidR="001173E3" w:rsidRPr="003968F5" w:rsidRDefault="001173E3" w:rsidP="001173E3">
                  <w:pPr>
                    <w:pStyle w:val="TAC"/>
                    <w:snapToGrid w:val="0"/>
                    <w:rPr>
                      <w:ins w:id="1755" w:author="Xiaomi" w:date="2022-02-24T14:09:00Z"/>
                      <w:rFonts w:ascii="Times New Roman" w:hAnsi="Times New Roman"/>
                      <w:color w:val="0070C0"/>
                      <w:sz w:val="20"/>
                      <w:szCs w:val="24"/>
                      <w:highlight w:val="yellow"/>
                      <w:lang w:val="en-GB" w:eastAsia="zh-CN"/>
                    </w:rPr>
                  </w:pPr>
                  <w:ins w:id="1756" w:author="Xiaomi" w:date="2022-02-24T14:09:00Z">
                    <w:r w:rsidRPr="003968F5">
                      <w:rPr>
                        <w:rFonts w:ascii="Times New Roman" w:hAnsi="Times New Roman"/>
                        <w:color w:val="0070C0"/>
                        <w:sz w:val="20"/>
                        <w:szCs w:val="24"/>
                        <w:highlight w:val="yellow"/>
                        <w:lang w:val="en-GB" w:eastAsia="zh-CN"/>
                      </w:rPr>
                      <w:t>22*64*Tc</w:t>
                    </w:r>
                  </w:ins>
                </w:p>
              </w:tc>
            </w:tr>
            <w:tr w:rsidR="001173E3" w:rsidRPr="003968F5" w:rsidTr="000D5951">
              <w:trPr>
                <w:cantSplit/>
                <w:jc w:val="center"/>
                <w:ins w:id="1757" w:author="Xiaomi" w:date="2022-02-24T14:09:00Z"/>
              </w:trPr>
              <w:tc>
                <w:tcPr>
                  <w:tcW w:w="919" w:type="pct"/>
                  <w:vMerge/>
                  <w:vAlign w:val="center"/>
                </w:tcPr>
                <w:p w:rsidR="001173E3" w:rsidRPr="003968F5" w:rsidRDefault="001173E3" w:rsidP="001173E3">
                  <w:pPr>
                    <w:pStyle w:val="TAC"/>
                    <w:snapToGrid w:val="0"/>
                    <w:rPr>
                      <w:ins w:id="1758" w:author="Xiaomi" w:date="2022-02-24T14:09:00Z"/>
                      <w:rFonts w:ascii="Times New Roman" w:hAnsi="Times New Roman"/>
                      <w:color w:val="0070C0"/>
                      <w:sz w:val="20"/>
                      <w:szCs w:val="24"/>
                      <w:highlight w:val="yellow"/>
                      <w:lang w:val="en-GB" w:eastAsia="zh-CN"/>
                    </w:rPr>
                  </w:pPr>
                </w:p>
              </w:tc>
              <w:tc>
                <w:tcPr>
                  <w:tcW w:w="1184" w:type="pct"/>
                  <w:vMerge/>
                </w:tcPr>
                <w:p w:rsidR="001173E3" w:rsidRPr="003968F5" w:rsidRDefault="001173E3" w:rsidP="001173E3">
                  <w:pPr>
                    <w:pStyle w:val="TAC"/>
                    <w:snapToGrid w:val="0"/>
                    <w:rPr>
                      <w:ins w:id="1759" w:author="Xiaomi" w:date="2022-02-24T14:09:00Z"/>
                      <w:rFonts w:ascii="Times New Roman" w:hAnsi="Times New Roman"/>
                      <w:color w:val="0070C0"/>
                      <w:sz w:val="20"/>
                      <w:szCs w:val="24"/>
                      <w:highlight w:val="yellow"/>
                      <w:lang w:val="en-GB" w:eastAsia="zh-CN"/>
                    </w:rPr>
                  </w:pPr>
                </w:p>
              </w:tc>
              <w:tc>
                <w:tcPr>
                  <w:tcW w:w="1317" w:type="pct"/>
                </w:tcPr>
                <w:p w:rsidR="001173E3" w:rsidRPr="003968F5" w:rsidRDefault="001173E3" w:rsidP="001173E3">
                  <w:pPr>
                    <w:pStyle w:val="TAC"/>
                    <w:snapToGrid w:val="0"/>
                    <w:rPr>
                      <w:ins w:id="1760" w:author="Xiaomi" w:date="2022-02-24T14:09:00Z"/>
                      <w:rFonts w:ascii="Times New Roman" w:hAnsi="Times New Roman"/>
                      <w:color w:val="0070C0"/>
                      <w:sz w:val="20"/>
                      <w:szCs w:val="24"/>
                      <w:highlight w:val="yellow"/>
                      <w:lang w:val="en-GB" w:eastAsia="zh-CN"/>
                    </w:rPr>
                  </w:pPr>
                  <w:ins w:id="1761" w:author="Xiaomi" w:date="2022-02-24T14:09:00Z">
                    <w:r w:rsidRPr="003968F5">
                      <w:rPr>
                        <w:rFonts w:ascii="Times New Roman" w:hAnsi="Times New Roman"/>
                        <w:color w:val="0070C0"/>
                        <w:sz w:val="20"/>
                        <w:szCs w:val="24"/>
                        <w:highlight w:val="yellow"/>
                        <w:lang w:val="en-GB" w:eastAsia="zh-CN"/>
                      </w:rPr>
                      <w:t>60</w:t>
                    </w:r>
                  </w:ins>
                </w:p>
              </w:tc>
              <w:tc>
                <w:tcPr>
                  <w:tcW w:w="1580" w:type="pct"/>
                </w:tcPr>
                <w:p w:rsidR="001173E3" w:rsidRPr="003968F5" w:rsidRDefault="001173E3" w:rsidP="001173E3">
                  <w:pPr>
                    <w:pStyle w:val="TAC"/>
                    <w:snapToGrid w:val="0"/>
                    <w:rPr>
                      <w:ins w:id="1762" w:author="Xiaomi" w:date="2022-02-24T14:09:00Z"/>
                      <w:rFonts w:ascii="Times New Roman" w:hAnsi="Times New Roman"/>
                      <w:color w:val="0070C0"/>
                      <w:sz w:val="20"/>
                      <w:szCs w:val="24"/>
                      <w:highlight w:val="yellow"/>
                      <w:lang w:val="en-GB" w:eastAsia="zh-CN"/>
                    </w:rPr>
                  </w:pPr>
                  <w:ins w:id="1763" w:author="Xiaomi" w:date="2022-02-24T14:09:00Z">
                    <w:r w:rsidRPr="003968F5">
                      <w:rPr>
                        <w:rFonts w:ascii="Times New Roman" w:hAnsi="Times New Roman"/>
                        <w:color w:val="0070C0"/>
                        <w:sz w:val="20"/>
                        <w:szCs w:val="24"/>
                        <w:highlight w:val="yellow"/>
                        <w:lang w:val="en-GB" w:eastAsia="zh-CN"/>
                      </w:rPr>
                      <w:t>N.A</w:t>
                    </w:r>
                  </w:ins>
                </w:p>
              </w:tc>
            </w:tr>
            <w:tr w:rsidR="001173E3" w:rsidTr="000D5951">
              <w:trPr>
                <w:cantSplit/>
                <w:jc w:val="center"/>
                <w:ins w:id="1764" w:author="Xiaomi" w:date="2022-02-24T14:09:00Z"/>
              </w:trPr>
              <w:tc>
                <w:tcPr>
                  <w:tcW w:w="5000" w:type="pct"/>
                  <w:gridSpan w:val="4"/>
                </w:tcPr>
                <w:p w:rsidR="001173E3" w:rsidRDefault="001173E3" w:rsidP="001173E3">
                  <w:pPr>
                    <w:pStyle w:val="TAN"/>
                    <w:tabs>
                      <w:tab w:val="left" w:pos="310"/>
                      <w:tab w:val="left" w:pos="593"/>
                      <w:tab w:val="left" w:pos="877"/>
                      <w:tab w:val="left" w:pos="1160"/>
                      <w:tab w:val="left" w:pos="2040"/>
                      <w:tab w:val="left" w:pos="2289"/>
                    </w:tabs>
                    <w:snapToGrid w:val="0"/>
                    <w:ind w:left="810" w:hangingChars="405" w:hanging="810"/>
                    <w:rPr>
                      <w:ins w:id="1765" w:author="Xiaomi" w:date="2022-02-24T14:09:00Z"/>
                      <w:rFonts w:ascii="Times New Roman" w:hAnsi="Times New Roman"/>
                      <w:color w:val="0070C0"/>
                      <w:sz w:val="20"/>
                      <w:szCs w:val="24"/>
                      <w:lang w:val="en-GB" w:eastAsia="zh-CN"/>
                    </w:rPr>
                  </w:pPr>
                  <w:ins w:id="1766" w:author="Xiaomi" w:date="2022-02-24T14:09:00Z">
                    <w:r w:rsidRPr="003968F5">
                      <w:rPr>
                        <w:rFonts w:ascii="Times New Roman" w:hAnsi="Times New Roman"/>
                        <w:color w:val="0070C0"/>
                        <w:sz w:val="20"/>
                        <w:szCs w:val="24"/>
                        <w:highlight w:val="yellow"/>
                        <w:lang w:val="en-GB" w:eastAsia="zh-CN"/>
                      </w:rPr>
                      <w:t>NOTE:</w:t>
                    </w:r>
                    <w:r w:rsidRPr="003968F5">
                      <w:rPr>
                        <w:rFonts w:ascii="Times New Roman" w:hAnsi="Times New Roman"/>
                        <w:color w:val="0070C0"/>
                        <w:sz w:val="20"/>
                        <w:szCs w:val="24"/>
                        <w:highlight w:val="yellow"/>
                        <w:lang w:val="en-GB" w:eastAsia="zh-CN"/>
                      </w:rPr>
                      <w:tab/>
                      <w:t>Tc is the basic timing unit defined in TS 38.211</w:t>
                    </w:r>
                  </w:ins>
                </w:p>
              </w:tc>
            </w:tr>
          </w:tbl>
          <w:p w:rsidR="001173E3" w:rsidRPr="001173E3" w:rsidRDefault="001173E3" w:rsidP="001173E3">
            <w:pPr>
              <w:rPr>
                <w:ins w:id="1767" w:author="Xiaomi" w:date="2022-02-24T14:08:00Z"/>
                <w:rFonts w:eastAsiaTheme="minorEastAsia"/>
                <w:color w:val="0070C0"/>
                <w:lang w:eastAsia="zh-CN"/>
              </w:rPr>
            </w:pPr>
          </w:p>
          <w:p w:rsidR="001173E3" w:rsidRDefault="001173E3" w:rsidP="001173E3">
            <w:pPr>
              <w:rPr>
                <w:ins w:id="1768" w:author="Xiaomi" w:date="2022-02-24T14:10:00Z"/>
                <w:rFonts w:eastAsiaTheme="minorEastAsia"/>
                <w:i/>
                <w:color w:val="0070C0"/>
                <w:lang w:val="en-US" w:eastAsia="zh-CN"/>
              </w:rPr>
            </w:pPr>
            <w:ins w:id="1769" w:author="Xiaomi" w:date="2022-02-24T14:08: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1173E3" w:rsidRPr="001173E3" w:rsidRDefault="001173E3" w:rsidP="000D5951">
            <w:pPr>
              <w:pStyle w:val="aff6"/>
              <w:numPr>
                <w:ilvl w:val="0"/>
                <w:numId w:val="14"/>
              </w:numPr>
              <w:overflowPunct/>
              <w:autoSpaceDE/>
              <w:autoSpaceDN/>
              <w:adjustRightInd/>
              <w:spacing w:after="120"/>
              <w:ind w:firstLineChars="0"/>
              <w:textAlignment w:val="auto"/>
              <w:rPr>
                <w:ins w:id="1770" w:author="Xiaomi" w:date="2022-02-24T14:04:00Z"/>
                <w:rFonts w:eastAsiaTheme="minorEastAsia"/>
                <w:color w:val="0070C0"/>
                <w:lang w:val="en-US" w:eastAsia="zh-CN"/>
              </w:rPr>
            </w:pPr>
            <w:ins w:id="1771" w:author="Xiaomi" w:date="2022-02-24T14:10:00Z">
              <w:r w:rsidRPr="000D5951">
                <w:rPr>
                  <w:rFonts w:eastAsia="宋体"/>
                  <w:color w:val="0070C0"/>
                  <w:szCs w:val="24"/>
                  <w:lang w:eastAsia="zh-CN"/>
                </w:rPr>
                <w:t xml:space="preserve">No </w:t>
              </w:r>
            </w:ins>
            <w:ins w:id="1772" w:author="Xiaomi" w:date="2022-02-24T14:11:00Z">
              <w:r w:rsidR="000D5951" w:rsidRPr="000D5951">
                <w:rPr>
                  <w:rFonts w:eastAsia="宋体"/>
                  <w:color w:val="0070C0"/>
                  <w:szCs w:val="24"/>
                  <w:lang w:eastAsia="zh-CN"/>
                </w:rPr>
                <w:t>further discussion in the 2nd round</w:t>
              </w:r>
            </w:ins>
          </w:p>
        </w:tc>
      </w:tr>
    </w:tbl>
    <w:p w:rsidR="001173E3" w:rsidRPr="001173E3" w:rsidRDefault="001173E3">
      <w:pPr>
        <w:rPr>
          <w:ins w:id="1773" w:author="Xiaomi" w:date="2022-02-24T14:04:00Z"/>
          <w:color w:val="0070C0"/>
          <w:lang w:eastAsia="zh-CN"/>
        </w:rPr>
      </w:pPr>
    </w:p>
    <w:p w:rsidR="000D5951" w:rsidRDefault="000D5951">
      <w:pPr>
        <w:pStyle w:val="50"/>
        <w:numPr>
          <w:ilvl w:val="0"/>
          <w:numId w:val="0"/>
        </w:numPr>
        <w:ind w:left="1008" w:hanging="1008"/>
        <w:rPr>
          <w:ins w:id="1774" w:author="Xiaomi" w:date="2022-02-24T14:11:00Z"/>
        </w:rPr>
        <w:pPrChange w:id="1775" w:author="Xiaomi" w:date="2022-02-24T16:42:00Z">
          <w:pPr/>
        </w:pPrChange>
      </w:pPr>
      <w:ins w:id="1776" w:author="Xiaomi" w:date="2022-02-24T14:12:00Z">
        <w:r>
          <w:t>Issue 1</w:t>
        </w:r>
        <w:r>
          <w:rPr>
            <w:rFonts w:hint="eastAsia"/>
          </w:rPr>
          <w:t>-</w:t>
        </w:r>
        <w:r>
          <w:t>2: The clarification on N</w:t>
        </w:r>
        <w:r>
          <w:rPr>
            <w:vertAlign w:val="subscript"/>
          </w:rPr>
          <w:t>TA,UE-specific</w:t>
        </w:r>
        <w:r>
          <w:t xml:space="preserve"> and N</w:t>
        </w:r>
        <w:r>
          <w:rPr>
            <w:vertAlign w:val="subscript"/>
          </w:rPr>
          <w:t>TA,common</w:t>
        </w:r>
        <w:r>
          <w:t>.</w:t>
        </w:r>
      </w:ins>
    </w:p>
    <w:tbl>
      <w:tblPr>
        <w:tblStyle w:val="afd"/>
        <w:tblW w:w="0" w:type="auto"/>
        <w:tblLook w:val="04A0" w:firstRow="1" w:lastRow="0" w:firstColumn="1" w:lastColumn="0" w:noHBand="0" w:noVBand="1"/>
      </w:tblPr>
      <w:tblGrid>
        <w:gridCol w:w="1211"/>
        <w:gridCol w:w="8418"/>
      </w:tblGrid>
      <w:tr w:rsidR="000D5951" w:rsidTr="000D5951">
        <w:trPr>
          <w:ins w:id="1777" w:author="Xiaomi" w:date="2022-02-24T14:11:00Z"/>
        </w:trPr>
        <w:tc>
          <w:tcPr>
            <w:tcW w:w="1242" w:type="dxa"/>
          </w:tcPr>
          <w:p w:rsidR="000D5951" w:rsidRDefault="000D5951" w:rsidP="000D5951">
            <w:pPr>
              <w:rPr>
                <w:ins w:id="1778" w:author="Xiaomi" w:date="2022-02-24T14:11:00Z"/>
                <w:rFonts w:eastAsiaTheme="minorEastAsia"/>
                <w:b/>
                <w:bCs/>
                <w:color w:val="0070C0"/>
                <w:lang w:val="en-US" w:eastAsia="zh-CN"/>
              </w:rPr>
            </w:pPr>
          </w:p>
        </w:tc>
        <w:tc>
          <w:tcPr>
            <w:tcW w:w="8615" w:type="dxa"/>
          </w:tcPr>
          <w:p w:rsidR="000D5951" w:rsidRDefault="000D5951" w:rsidP="000D5951">
            <w:pPr>
              <w:rPr>
                <w:ins w:id="1779" w:author="Xiaomi" w:date="2022-02-24T14:11:00Z"/>
                <w:rFonts w:eastAsiaTheme="minorEastAsia"/>
                <w:b/>
                <w:bCs/>
                <w:color w:val="0070C0"/>
                <w:lang w:val="en-US" w:eastAsia="zh-CN"/>
              </w:rPr>
            </w:pPr>
            <w:ins w:id="1780" w:author="Xiaomi" w:date="2022-02-24T14:11:00Z">
              <w:r>
                <w:rPr>
                  <w:rFonts w:eastAsiaTheme="minorEastAsia"/>
                  <w:b/>
                  <w:bCs/>
                  <w:color w:val="0070C0"/>
                  <w:lang w:val="en-US" w:eastAsia="zh-CN"/>
                </w:rPr>
                <w:t xml:space="preserve">Status summary </w:t>
              </w:r>
            </w:ins>
          </w:p>
        </w:tc>
      </w:tr>
      <w:tr w:rsidR="000D5951" w:rsidTr="000D5951">
        <w:trPr>
          <w:ins w:id="1781" w:author="Xiaomi" w:date="2022-02-24T14:11:00Z"/>
        </w:trPr>
        <w:tc>
          <w:tcPr>
            <w:tcW w:w="1242" w:type="dxa"/>
          </w:tcPr>
          <w:p w:rsidR="000D5951" w:rsidRDefault="000D5951" w:rsidP="000D5951">
            <w:pPr>
              <w:rPr>
                <w:ins w:id="1782" w:author="Xiaomi" w:date="2022-02-24T14:11:00Z"/>
                <w:rFonts w:eastAsiaTheme="minorEastAsia"/>
                <w:color w:val="0070C0"/>
                <w:lang w:val="en-US" w:eastAsia="zh-CN"/>
              </w:rPr>
            </w:pPr>
            <w:ins w:id="1783" w:author="Xiaomi" w:date="2022-02-24T14:11:00Z">
              <w:r>
                <w:rPr>
                  <w:rFonts w:eastAsiaTheme="minorEastAsia"/>
                  <w:b/>
                  <w:bCs/>
                  <w:color w:val="0070C0"/>
                  <w:lang w:val="en-US" w:eastAsia="zh-CN"/>
                </w:rPr>
                <w:t>Issue 1-</w:t>
              </w:r>
            </w:ins>
            <w:ins w:id="1784" w:author="Xiaomi" w:date="2022-02-24T14:12:00Z">
              <w:r>
                <w:rPr>
                  <w:rFonts w:eastAsiaTheme="minorEastAsia"/>
                  <w:b/>
                  <w:bCs/>
                  <w:color w:val="0070C0"/>
                  <w:lang w:val="en-US" w:eastAsia="zh-CN"/>
                </w:rPr>
                <w:t>2</w:t>
              </w:r>
            </w:ins>
          </w:p>
        </w:tc>
        <w:tc>
          <w:tcPr>
            <w:tcW w:w="8615" w:type="dxa"/>
          </w:tcPr>
          <w:p w:rsidR="000D5951" w:rsidRDefault="000D5951" w:rsidP="000D5951">
            <w:pPr>
              <w:pStyle w:val="aff6"/>
              <w:numPr>
                <w:ilvl w:val="0"/>
                <w:numId w:val="14"/>
              </w:numPr>
              <w:overflowPunct/>
              <w:autoSpaceDE/>
              <w:autoSpaceDN/>
              <w:adjustRightInd/>
              <w:spacing w:after="120"/>
              <w:ind w:firstLineChars="0"/>
              <w:textAlignment w:val="auto"/>
              <w:rPr>
                <w:ins w:id="1785" w:author="Xiaomi" w:date="2022-02-24T14:12:00Z"/>
                <w:rFonts w:eastAsia="宋体"/>
                <w:color w:val="0070C0"/>
                <w:szCs w:val="24"/>
                <w:lang w:eastAsia="zh-CN"/>
              </w:rPr>
            </w:pPr>
            <w:ins w:id="1786" w:author="Xiaomi" w:date="2022-02-24T14:12:00Z">
              <w:r>
                <w:rPr>
                  <w:rFonts w:eastAsia="宋体" w:hint="eastAsia"/>
                  <w:color w:val="0070C0"/>
                  <w:szCs w:val="24"/>
                  <w:lang w:eastAsia="zh-CN"/>
                </w:rPr>
                <w:t>O</w:t>
              </w:r>
              <w:r>
                <w:rPr>
                  <w:rFonts w:eastAsia="宋体"/>
                  <w:color w:val="0070C0"/>
                  <w:szCs w:val="24"/>
                  <w:lang w:eastAsia="zh-CN"/>
                </w:rPr>
                <w:t>ption 1: (Apple</w:t>
              </w:r>
            </w:ins>
            <w:ins w:id="1787" w:author="Xiaomi" w:date="2022-02-24T14:13:00Z">
              <w:r>
                <w:rPr>
                  <w:rFonts w:eastAsia="宋体"/>
                  <w:color w:val="0070C0"/>
                  <w:szCs w:val="24"/>
                  <w:lang w:eastAsia="zh-CN"/>
                </w:rPr>
                <w:t>, Huawei, Ericsson</w:t>
              </w:r>
            </w:ins>
            <w:ins w:id="1788" w:author="Xiaomi" w:date="2022-02-24T14:14:00Z">
              <w:r>
                <w:rPr>
                  <w:rFonts w:eastAsia="宋体"/>
                  <w:color w:val="0070C0"/>
                  <w:szCs w:val="24"/>
                  <w:lang w:eastAsia="zh-CN"/>
                </w:rPr>
                <w:t>, ZTE, LGE</w:t>
              </w:r>
            </w:ins>
            <w:ins w:id="1789" w:author="Xiaomi" w:date="2022-02-24T14:12:00Z">
              <w:r>
                <w:rPr>
                  <w:rFonts w:eastAsia="宋体"/>
                  <w:color w:val="0070C0"/>
                  <w:szCs w:val="24"/>
                  <w:lang w:eastAsia="zh-CN"/>
                </w:rPr>
                <w:t>)</w:t>
              </w:r>
            </w:ins>
          </w:p>
          <w:p w:rsidR="000D5951" w:rsidRDefault="000D5951" w:rsidP="000D5951">
            <w:pPr>
              <w:pStyle w:val="aff6"/>
              <w:numPr>
                <w:ilvl w:val="1"/>
                <w:numId w:val="14"/>
              </w:numPr>
              <w:overflowPunct/>
              <w:autoSpaceDE/>
              <w:autoSpaceDN/>
              <w:adjustRightInd/>
              <w:spacing w:after="120"/>
              <w:ind w:firstLineChars="0"/>
              <w:textAlignment w:val="auto"/>
              <w:rPr>
                <w:ins w:id="1790" w:author="Xiaomi" w:date="2022-02-24T14:12:00Z"/>
                <w:rFonts w:eastAsia="宋体"/>
                <w:color w:val="0070C0"/>
                <w:szCs w:val="24"/>
                <w:lang w:val="en-US" w:eastAsia="zh-CN"/>
              </w:rPr>
            </w:pPr>
            <w:ins w:id="1791" w:author="Xiaomi" w:date="2022-02-24T14:12:00Z">
              <w:r>
                <w:rPr>
                  <w:rFonts w:eastAsia="宋体"/>
                  <w:color w:val="0070C0"/>
                  <w:szCs w:val="24"/>
                  <w:lang w:val="en-US" w:eastAsia="zh-CN"/>
                </w:rPr>
                <w:t>Use the definition agreed in RAN1 for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 and no need to have additional clarification on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w:t>
              </w:r>
            </w:ins>
          </w:p>
          <w:p w:rsidR="000D5951" w:rsidRDefault="000D5951" w:rsidP="000D5951">
            <w:pPr>
              <w:pStyle w:val="aff6"/>
              <w:numPr>
                <w:ilvl w:val="0"/>
                <w:numId w:val="14"/>
              </w:numPr>
              <w:overflowPunct/>
              <w:autoSpaceDE/>
              <w:autoSpaceDN/>
              <w:adjustRightInd/>
              <w:spacing w:after="120"/>
              <w:ind w:firstLineChars="0"/>
              <w:textAlignment w:val="auto"/>
              <w:rPr>
                <w:ins w:id="1792" w:author="Xiaomi" w:date="2022-02-24T14:12:00Z"/>
                <w:rFonts w:eastAsia="宋体"/>
                <w:color w:val="0070C0"/>
                <w:szCs w:val="24"/>
                <w:lang w:eastAsia="zh-CN"/>
              </w:rPr>
            </w:pPr>
            <w:ins w:id="1793" w:author="Xiaomi" w:date="2022-02-24T14:12:00Z">
              <w:r>
                <w:rPr>
                  <w:rFonts w:eastAsia="宋体" w:hint="eastAsia"/>
                  <w:color w:val="0070C0"/>
                  <w:szCs w:val="24"/>
                  <w:lang w:eastAsia="zh-CN"/>
                </w:rPr>
                <w:t>O</w:t>
              </w:r>
              <w:r>
                <w:rPr>
                  <w:rFonts w:eastAsia="宋体"/>
                  <w:color w:val="0070C0"/>
                  <w:szCs w:val="24"/>
                  <w:lang w:eastAsia="zh-CN"/>
                </w:rPr>
                <w:t>ption 1a: (ZTE)</w:t>
              </w:r>
            </w:ins>
          </w:p>
          <w:p w:rsidR="000D5951" w:rsidRDefault="000D5951" w:rsidP="000D5951">
            <w:pPr>
              <w:pStyle w:val="aff6"/>
              <w:numPr>
                <w:ilvl w:val="1"/>
                <w:numId w:val="14"/>
              </w:numPr>
              <w:overflowPunct/>
              <w:autoSpaceDE/>
              <w:autoSpaceDN/>
              <w:adjustRightInd/>
              <w:spacing w:after="120"/>
              <w:ind w:firstLineChars="0"/>
              <w:textAlignment w:val="auto"/>
              <w:rPr>
                <w:ins w:id="1794" w:author="Xiaomi" w:date="2022-02-24T14:12:00Z"/>
                <w:rFonts w:eastAsia="宋体"/>
                <w:color w:val="0070C0"/>
                <w:szCs w:val="24"/>
                <w:lang w:val="en-US" w:eastAsia="zh-CN"/>
              </w:rPr>
            </w:pPr>
            <w:ins w:id="1795" w:author="Xiaomi" w:date="2022-02-24T14:12:00Z">
              <w:r>
                <w:rPr>
                  <w:rFonts w:eastAsia="宋体"/>
                  <w:color w:val="0070C0"/>
                  <w:szCs w:val="24"/>
                  <w:lang w:val="en-US" w:eastAsia="zh-CN"/>
                </w:rPr>
                <w:t>Reuse RAN1 definition of  N</w:t>
              </w:r>
              <w:r>
                <w:rPr>
                  <w:rFonts w:eastAsia="宋体"/>
                  <w:color w:val="0070C0"/>
                  <w:szCs w:val="24"/>
                  <w:vertAlign w:val="subscript"/>
                  <w:lang w:val="en-US" w:eastAsia="zh-CN"/>
                </w:rPr>
                <w:t>TA,common</w:t>
              </w:r>
              <w:r>
                <w:rPr>
                  <w:rFonts w:eastAsia="宋体"/>
                  <w:color w:val="0070C0"/>
                  <w:szCs w:val="24"/>
                  <w:lang w:val="en-US" w:eastAsia="zh-CN"/>
                </w:rPr>
                <w:t xml:space="preserve"> for RRM requirements.</w:t>
              </w:r>
            </w:ins>
          </w:p>
          <w:p w:rsidR="000D5951" w:rsidRDefault="000D5951" w:rsidP="000D5951">
            <w:pPr>
              <w:pStyle w:val="aff6"/>
              <w:numPr>
                <w:ilvl w:val="0"/>
                <w:numId w:val="14"/>
              </w:numPr>
              <w:overflowPunct/>
              <w:autoSpaceDE/>
              <w:autoSpaceDN/>
              <w:adjustRightInd/>
              <w:spacing w:after="120"/>
              <w:ind w:firstLineChars="0"/>
              <w:textAlignment w:val="auto"/>
              <w:rPr>
                <w:ins w:id="1796" w:author="Xiaomi" w:date="2022-02-24T14:12:00Z"/>
                <w:rFonts w:eastAsia="宋体"/>
                <w:color w:val="0070C0"/>
                <w:szCs w:val="24"/>
                <w:lang w:eastAsia="zh-CN"/>
              </w:rPr>
            </w:pPr>
            <w:ins w:id="1797" w:author="Xiaomi" w:date="2022-02-24T14:12:00Z">
              <w:r>
                <w:rPr>
                  <w:rFonts w:eastAsia="宋体" w:hint="eastAsia"/>
                  <w:color w:val="0070C0"/>
                  <w:szCs w:val="24"/>
                  <w:lang w:eastAsia="zh-CN"/>
                </w:rPr>
                <w:t>O</w:t>
              </w:r>
              <w:r>
                <w:rPr>
                  <w:rFonts w:eastAsia="宋体"/>
                  <w:color w:val="0070C0"/>
                  <w:szCs w:val="24"/>
                  <w:lang w:eastAsia="zh-CN"/>
                </w:rPr>
                <w:t>ption 2: (Qualcomm</w:t>
              </w:r>
            </w:ins>
            <w:ins w:id="1798" w:author="Xiaomi" w:date="2022-02-24T14:14:00Z">
              <w:r>
                <w:rPr>
                  <w:rFonts w:eastAsia="宋体"/>
                  <w:color w:val="0070C0"/>
                  <w:szCs w:val="24"/>
                  <w:lang w:eastAsia="zh-CN"/>
                </w:rPr>
                <w:t>, THALES</w:t>
              </w:r>
            </w:ins>
            <w:ins w:id="1799" w:author="Xiaomi" w:date="2022-02-24T14:12:00Z">
              <w:r>
                <w:rPr>
                  <w:rFonts w:eastAsia="宋体"/>
                  <w:color w:val="0070C0"/>
                  <w:szCs w:val="24"/>
                  <w:lang w:eastAsia="zh-CN"/>
                </w:rPr>
                <w:t>)</w:t>
              </w:r>
            </w:ins>
          </w:p>
          <w:p w:rsidR="000D5951" w:rsidRDefault="000D5951" w:rsidP="000D5951">
            <w:pPr>
              <w:pStyle w:val="aff6"/>
              <w:numPr>
                <w:ilvl w:val="1"/>
                <w:numId w:val="14"/>
              </w:numPr>
              <w:overflowPunct/>
              <w:autoSpaceDE/>
              <w:autoSpaceDN/>
              <w:adjustRightInd/>
              <w:spacing w:after="120"/>
              <w:ind w:firstLineChars="0"/>
              <w:textAlignment w:val="auto"/>
              <w:rPr>
                <w:ins w:id="1800" w:author="Xiaomi" w:date="2022-02-24T14:12:00Z"/>
                <w:rFonts w:eastAsia="宋体"/>
                <w:color w:val="0070C0"/>
                <w:szCs w:val="24"/>
                <w:lang w:val="en-US" w:eastAsia="zh-CN"/>
              </w:rPr>
            </w:pPr>
            <w:ins w:id="1801" w:author="Xiaomi" w:date="2022-02-24T14:12:00Z">
              <w:r>
                <w:rPr>
                  <w:rFonts w:eastAsia="宋体"/>
                  <w:color w:val="0070C0"/>
                  <w:szCs w:val="24"/>
                  <w:lang w:val="en-US" w:eastAsia="zh-CN"/>
                </w:rPr>
                <w:lastRenderedPageBreak/>
                <w:t>Reference timing of N_{TA,UE-specific} is S3 + S4, where</w:t>
              </w:r>
            </w:ins>
          </w:p>
          <w:p w:rsidR="000D5951" w:rsidRDefault="000D5951" w:rsidP="000D5951">
            <w:pPr>
              <w:pStyle w:val="aff6"/>
              <w:numPr>
                <w:ilvl w:val="2"/>
                <w:numId w:val="14"/>
              </w:numPr>
              <w:overflowPunct/>
              <w:autoSpaceDE/>
              <w:autoSpaceDN/>
              <w:adjustRightInd/>
              <w:spacing w:after="120"/>
              <w:ind w:firstLineChars="0"/>
              <w:textAlignment w:val="auto"/>
              <w:rPr>
                <w:ins w:id="1802" w:author="Xiaomi" w:date="2022-02-24T14:12:00Z"/>
                <w:rFonts w:eastAsia="宋体"/>
                <w:color w:val="0070C0"/>
                <w:szCs w:val="24"/>
                <w:lang w:val="en-US" w:eastAsia="zh-CN"/>
              </w:rPr>
            </w:pPr>
            <w:ins w:id="1803" w:author="Xiaomi" w:date="2022-02-24T14:12:00Z">
              <w:r>
                <w:rPr>
                  <w:rFonts w:eastAsia="宋体"/>
                  <w:color w:val="0070C0"/>
                  <w:szCs w:val="24"/>
                  <w:lang w:val="en-US" w:eastAsia="zh-CN"/>
                </w:rPr>
                <w:t>for S3, the slot when the UL transmission is supposed to arrive at the target satellite based on provided valid ephemeris information (no error in the provided ephemeris information will account for UE error) and Eckstein Hechler based propagator model</w:t>
              </w:r>
            </w:ins>
          </w:p>
          <w:p w:rsidR="000D5951" w:rsidRDefault="000D5951" w:rsidP="000D5951">
            <w:pPr>
              <w:pStyle w:val="aff6"/>
              <w:numPr>
                <w:ilvl w:val="2"/>
                <w:numId w:val="14"/>
              </w:numPr>
              <w:overflowPunct/>
              <w:autoSpaceDE/>
              <w:autoSpaceDN/>
              <w:adjustRightInd/>
              <w:spacing w:after="120"/>
              <w:ind w:firstLineChars="0"/>
              <w:textAlignment w:val="auto"/>
              <w:rPr>
                <w:ins w:id="1804" w:author="Xiaomi" w:date="2022-02-24T14:12:00Z"/>
                <w:rFonts w:eastAsia="宋体"/>
                <w:color w:val="0070C0"/>
                <w:szCs w:val="24"/>
                <w:lang w:val="en-US" w:eastAsia="zh-CN"/>
              </w:rPr>
            </w:pPr>
            <w:ins w:id="1805" w:author="Xiaomi" w:date="2022-02-24T14:12:00Z">
              <w:r>
                <w:rPr>
                  <w:rFonts w:eastAsia="宋体"/>
                  <w:color w:val="0070C0"/>
                  <w:szCs w:val="24"/>
                  <w:lang w:val="en-US" w:eastAsia="zh-CN"/>
                </w:rPr>
                <w:t>for S4, the slot when the DL transmission corresponding to the reference timing of downlink is supposed to arrive at the target satellite based on actual received time of the slot and provided valid ephemeris information (no error in the provided ephemeris information will account for UE error) and Eckstein Hechler based propagator model</w:t>
              </w:r>
            </w:ins>
          </w:p>
          <w:p w:rsidR="000D5951" w:rsidRDefault="000D5951" w:rsidP="000D5951">
            <w:pPr>
              <w:pStyle w:val="aff6"/>
              <w:numPr>
                <w:ilvl w:val="1"/>
                <w:numId w:val="14"/>
              </w:numPr>
              <w:ind w:firstLineChars="0"/>
              <w:rPr>
                <w:ins w:id="1806" w:author="Xiaomi" w:date="2022-02-24T14:12:00Z"/>
                <w:rFonts w:eastAsia="宋体"/>
                <w:color w:val="0070C0"/>
                <w:szCs w:val="24"/>
                <w:lang w:val="en-US" w:eastAsia="zh-CN"/>
              </w:rPr>
            </w:pPr>
            <w:ins w:id="1807" w:author="Xiaomi" w:date="2022-02-24T14:12:00Z">
              <w:r>
                <w:rPr>
                  <w:rFonts w:eastAsia="宋体"/>
                  <w:color w:val="0070C0"/>
                  <w:szCs w:val="24"/>
                  <w:lang w:val="en-US" w:eastAsia="zh-CN"/>
                </w:rPr>
                <w:t>Reference timing for N_{TA,common}, F3+F4, is derived according to N_{TA, common} related parameters broadcasted within a validity duration.</w:t>
              </w:r>
            </w:ins>
          </w:p>
          <w:p w:rsidR="000D5951" w:rsidRDefault="000D5951" w:rsidP="000D5951">
            <w:pPr>
              <w:pStyle w:val="aff6"/>
              <w:numPr>
                <w:ilvl w:val="0"/>
                <w:numId w:val="14"/>
              </w:numPr>
              <w:overflowPunct/>
              <w:autoSpaceDE/>
              <w:autoSpaceDN/>
              <w:adjustRightInd/>
              <w:spacing w:after="120"/>
              <w:ind w:firstLineChars="0"/>
              <w:textAlignment w:val="auto"/>
              <w:rPr>
                <w:ins w:id="1808" w:author="Xiaomi" w:date="2022-02-24T14:12:00Z"/>
                <w:rFonts w:eastAsia="宋体"/>
                <w:color w:val="0070C0"/>
                <w:szCs w:val="24"/>
                <w:lang w:eastAsia="zh-CN"/>
              </w:rPr>
            </w:pPr>
            <w:ins w:id="1809" w:author="Xiaomi" w:date="2022-02-24T14:12:00Z">
              <w:r>
                <w:rPr>
                  <w:rFonts w:eastAsia="宋体" w:hint="eastAsia"/>
                  <w:color w:val="0070C0"/>
                  <w:szCs w:val="24"/>
                  <w:lang w:eastAsia="zh-CN"/>
                </w:rPr>
                <w:t>O</w:t>
              </w:r>
              <w:r>
                <w:rPr>
                  <w:rFonts w:eastAsia="宋体"/>
                  <w:color w:val="0070C0"/>
                  <w:szCs w:val="24"/>
                  <w:lang w:eastAsia="zh-CN"/>
                </w:rPr>
                <w:t>ption 3: (CATT)</w:t>
              </w:r>
            </w:ins>
          </w:p>
          <w:p w:rsidR="000D5951" w:rsidRDefault="000D5951" w:rsidP="000D5951">
            <w:pPr>
              <w:pStyle w:val="aff6"/>
              <w:numPr>
                <w:ilvl w:val="1"/>
                <w:numId w:val="14"/>
              </w:numPr>
              <w:overflowPunct/>
              <w:autoSpaceDE/>
              <w:autoSpaceDN/>
              <w:adjustRightInd/>
              <w:spacing w:after="120"/>
              <w:ind w:firstLineChars="0"/>
              <w:textAlignment w:val="auto"/>
              <w:rPr>
                <w:ins w:id="1810" w:author="Xiaomi" w:date="2022-02-24T14:12:00Z"/>
                <w:rFonts w:eastAsia="宋体"/>
                <w:color w:val="0070C0"/>
                <w:szCs w:val="24"/>
                <w:lang w:eastAsia="zh-CN"/>
              </w:rPr>
            </w:pPr>
            <w:ins w:id="1811" w:author="Xiaomi" w:date="2022-02-24T14:12:00Z">
              <w:r>
                <w:rPr>
                  <w:rFonts w:eastAsia="宋体"/>
                  <w:color w:val="0070C0"/>
                  <w:szCs w:val="24"/>
                  <w:lang w:val="en-US" w:eastAsia="zh-CN"/>
                </w:rPr>
                <w:t>The N</w:t>
              </w:r>
              <w:r>
                <w:rPr>
                  <w:rFonts w:eastAsia="宋体"/>
                  <w:color w:val="0070C0"/>
                  <w:szCs w:val="24"/>
                  <w:vertAlign w:val="subscript"/>
                  <w:lang w:val="en-US" w:eastAsia="zh-CN"/>
                </w:rPr>
                <w:t>TA,common</w:t>
              </w:r>
              <w:r>
                <w:rPr>
                  <w:rFonts w:eastAsia="宋体"/>
                  <w:color w:val="0070C0"/>
                  <w:szCs w:val="24"/>
                  <w:lang w:val="en-US" w:eastAsia="zh-CN"/>
                </w:rPr>
                <w:t xml:space="preserve"> is signal to UE by network, and additional clarification is not needed.</w:t>
              </w:r>
            </w:ins>
          </w:p>
          <w:p w:rsidR="000D5951" w:rsidRDefault="000D5951" w:rsidP="000D5951">
            <w:pPr>
              <w:pStyle w:val="aff6"/>
              <w:numPr>
                <w:ilvl w:val="1"/>
                <w:numId w:val="14"/>
              </w:numPr>
              <w:overflowPunct/>
              <w:autoSpaceDE/>
              <w:autoSpaceDN/>
              <w:adjustRightInd/>
              <w:spacing w:after="120"/>
              <w:ind w:firstLineChars="0"/>
              <w:textAlignment w:val="auto"/>
              <w:rPr>
                <w:ins w:id="1812" w:author="Xiaomi" w:date="2022-02-24T14:12:00Z"/>
                <w:rFonts w:eastAsia="宋体"/>
                <w:color w:val="0070C0"/>
                <w:szCs w:val="24"/>
                <w:lang w:val="en-US" w:eastAsia="zh-CN"/>
              </w:rPr>
            </w:pPr>
            <w:ins w:id="1813" w:author="Xiaomi" w:date="2022-02-24T14:12:00Z">
              <w:r>
                <w:rPr>
                  <w:rFonts w:eastAsia="宋体"/>
                  <w:color w:val="0070C0"/>
                  <w:szCs w:val="24"/>
                  <w:lang w:val="en-US" w:eastAsia="zh-CN"/>
                </w:rPr>
                <w:t>The N</w:t>
              </w:r>
              <w:r>
                <w:rPr>
                  <w:rFonts w:eastAsia="宋体"/>
                  <w:color w:val="0070C0"/>
                  <w:szCs w:val="24"/>
                  <w:vertAlign w:val="subscript"/>
                  <w:lang w:val="en-US" w:eastAsia="zh-CN"/>
                </w:rPr>
                <w:t>TA,UE-specific</w:t>
              </w:r>
              <w:r>
                <w:rPr>
                  <w:rFonts w:eastAsia="宋体"/>
                  <w:color w:val="0070C0"/>
                  <w:szCs w:val="24"/>
                  <w:lang w:val="en-US" w:eastAsia="zh-CN"/>
                </w:rPr>
                <w:t xml:space="preserve"> can be further clarified as it contains two times of propagate delay of from UE transmit signal to satellite received it and UE’s prediction.</w:t>
              </w:r>
            </w:ins>
          </w:p>
          <w:p w:rsidR="000D5951" w:rsidRDefault="000D5951" w:rsidP="000D5951">
            <w:pPr>
              <w:pStyle w:val="aff6"/>
              <w:numPr>
                <w:ilvl w:val="0"/>
                <w:numId w:val="14"/>
              </w:numPr>
              <w:overflowPunct/>
              <w:autoSpaceDE/>
              <w:autoSpaceDN/>
              <w:adjustRightInd/>
              <w:spacing w:after="120"/>
              <w:ind w:firstLineChars="0"/>
              <w:textAlignment w:val="auto"/>
              <w:rPr>
                <w:ins w:id="1814" w:author="Xiaomi" w:date="2022-02-24T14:12:00Z"/>
                <w:rFonts w:eastAsia="宋体"/>
                <w:color w:val="0070C0"/>
                <w:szCs w:val="24"/>
                <w:lang w:eastAsia="zh-CN"/>
              </w:rPr>
            </w:pPr>
            <w:ins w:id="1815" w:author="Xiaomi" w:date="2022-02-24T14:12:00Z">
              <w:r>
                <w:rPr>
                  <w:rFonts w:eastAsia="宋体" w:hint="eastAsia"/>
                  <w:color w:val="0070C0"/>
                  <w:szCs w:val="24"/>
                  <w:lang w:eastAsia="zh-CN"/>
                </w:rPr>
                <w:t>O</w:t>
              </w:r>
              <w:r>
                <w:rPr>
                  <w:rFonts w:eastAsia="宋体"/>
                  <w:color w:val="0070C0"/>
                  <w:szCs w:val="24"/>
                  <w:lang w:eastAsia="zh-CN"/>
                </w:rPr>
                <w:t>ption 4: (CMCC, Xiaomi)</w:t>
              </w:r>
            </w:ins>
          </w:p>
          <w:p w:rsidR="000D5951" w:rsidRDefault="000D5951" w:rsidP="000D5951">
            <w:pPr>
              <w:pStyle w:val="aff6"/>
              <w:numPr>
                <w:ilvl w:val="1"/>
                <w:numId w:val="14"/>
              </w:numPr>
              <w:spacing w:after="120"/>
              <w:ind w:firstLineChars="0"/>
              <w:rPr>
                <w:ins w:id="1816" w:author="Xiaomi" w:date="2022-02-24T14:12:00Z"/>
                <w:rFonts w:eastAsia="宋体"/>
                <w:color w:val="0070C0"/>
                <w:szCs w:val="24"/>
                <w:lang w:val="en-US" w:eastAsia="zh-CN"/>
              </w:rPr>
            </w:pPr>
            <w:ins w:id="1817" w:author="Xiaomi" w:date="2022-02-24T14:12:00Z">
              <w:r>
                <w:rPr>
                  <w:rFonts w:eastAsia="宋体"/>
                  <w:color w:val="0070C0"/>
                  <w:szCs w:val="24"/>
                  <w:lang w:val="en-US" w:eastAsia="zh-CN"/>
                </w:rPr>
                <w:t>The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 xml:space="preserve"> should be ideal value, no estimation or calculation error will be included.</w:t>
              </w:r>
            </w:ins>
          </w:p>
          <w:p w:rsidR="000D5951" w:rsidRDefault="000D5951" w:rsidP="000D5951">
            <w:pPr>
              <w:pStyle w:val="aff6"/>
              <w:numPr>
                <w:ilvl w:val="1"/>
                <w:numId w:val="14"/>
              </w:numPr>
              <w:spacing w:after="120"/>
              <w:ind w:firstLineChars="0"/>
              <w:rPr>
                <w:ins w:id="1818" w:author="Xiaomi" w:date="2022-02-24T14:12:00Z"/>
                <w:rFonts w:eastAsia="宋体"/>
                <w:color w:val="0070C0"/>
                <w:szCs w:val="24"/>
                <w:lang w:val="en-US" w:eastAsia="zh-CN"/>
              </w:rPr>
            </w:pPr>
            <w:ins w:id="1819" w:author="Xiaomi" w:date="2022-02-24T14:12:00Z">
              <w:r>
                <w:rPr>
                  <w:rFonts w:eastAsia="宋体"/>
                  <w:color w:val="0070C0"/>
                  <w:szCs w:val="24"/>
                  <w:lang w:val="en-US" w:eastAsia="zh-CN"/>
                </w:rPr>
                <w:t>Reference timing for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 xml:space="preserve"> is the slot when UL transmission is supposed to arrive at the target satellite based on true satellite position.</w:t>
              </w:r>
            </w:ins>
          </w:p>
          <w:p w:rsidR="000D5951" w:rsidRDefault="000D5951" w:rsidP="000D5951">
            <w:pPr>
              <w:pStyle w:val="aff6"/>
              <w:numPr>
                <w:ilvl w:val="0"/>
                <w:numId w:val="14"/>
              </w:numPr>
              <w:overflowPunct/>
              <w:autoSpaceDE/>
              <w:autoSpaceDN/>
              <w:adjustRightInd/>
              <w:spacing w:after="120"/>
              <w:ind w:firstLineChars="0"/>
              <w:textAlignment w:val="auto"/>
              <w:rPr>
                <w:ins w:id="1820" w:author="Xiaomi" w:date="2022-02-24T14:12:00Z"/>
                <w:rFonts w:eastAsia="宋体"/>
                <w:color w:val="0070C0"/>
                <w:szCs w:val="24"/>
                <w:lang w:eastAsia="zh-CN"/>
              </w:rPr>
            </w:pPr>
            <w:ins w:id="1821" w:author="Xiaomi" w:date="2022-02-24T14:12:00Z">
              <w:r>
                <w:rPr>
                  <w:rFonts w:eastAsia="宋体" w:hint="eastAsia"/>
                  <w:color w:val="0070C0"/>
                  <w:szCs w:val="24"/>
                  <w:lang w:eastAsia="zh-CN"/>
                </w:rPr>
                <w:t>O</w:t>
              </w:r>
              <w:r>
                <w:rPr>
                  <w:rFonts w:eastAsia="宋体"/>
                  <w:color w:val="0070C0"/>
                  <w:szCs w:val="24"/>
                  <w:lang w:eastAsia="zh-CN"/>
                </w:rPr>
                <w:t>ption 5: (Huawei)</w:t>
              </w:r>
            </w:ins>
          </w:p>
          <w:p w:rsidR="000D5951" w:rsidRDefault="000D5951" w:rsidP="000D5951">
            <w:pPr>
              <w:pStyle w:val="aff6"/>
              <w:numPr>
                <w:ilvl w:val="1"/>
                <w:numId w:val="14"/>
              </w:numPr>
              <w:spacing w:after="120"/>
              <w:ind w:firstLineChars="0"/>
              <w:rPr>
                <w:ins w:id="1822" w:author="Xiaomi" w:date="2022-02-24T14:12:00Z"/>
                <w:rFonts w:eastAsia="宋体"/>
                <w:color w:val="0070C0"/>
                <w:szCs w:val="24"/>
                <w:lang w:val="en-US" w:eastAsia="zh-CN"/>
              </w:rPr>
            </w:pPr>
            <w:ins w:id="1823" w:author="Xiaomi" w:date="2022-02-24T14:12:00Z">
              <w:r>
                <w:rPr>
                  <w:rFonts w:eastAsia="宋体"/>
                  <w:color w:val="0070C0"/>
                  <w:szCs w:val="24"/>
                  <w:lang w:val="en-US" w:eastAsia="zh-CN"/>
                </w:rPr>
                <w:t>N</w:t>
              </w:r>
              <w:r>
                <w:rPr>
                  <w:rFonts w:eastAsia="宋体"/>
                  <w:color w:val="0070C0"/>
                  <w:szCs w:val="24"/>
                  <w:vertAlign w:val="subscript"/>
                  <w:lang w:val="en-US" w:eastAsia="zh-CN"/>
                </w:rPr>
                <w:t>TA,UE-specific</w:t>
              </w:r>
              <w:r>
                <w:rPr>
                  <w:rFonts w:eastAsia="宋体"/>
                  <w:color w:val="0070C0"/>
                  <w:szCs w:val="24"/>
                  <w:lang w:val="en-US" w:eastAsia="zh-CN"/>
                </w:rPr>
                <w:t xml:space="preserve"> is defined as the TA value used to pre-compensate the two-way propagation delay between the serving satellite and the UE. The one-way propagation delay between the serving satellite and the UE is calculated by using the UE location and the serving satellite location. The serving satellite location is expected to be derived from the serving satellite ephemeris indicated by network.</w:t>
              </w:r>
            </w:ins>
          </w:p>
          <w:p w:rsidR="000D5951" w:rsidRDefault="000D5951" w:rsidP="000D5951">
            <w:pPr>
              <w:pStyle w:val="aff6"/>
              <w:numPr>
                <w:ilvl w:val="1"/>
                <w:numId w:val="14"/>
              </w:numPr>
              <w:spacing w:after="120"/>
              <w:ind w:firstLineChars="0"/>
              <w:rPr>
                <w:ins w:id="1824" w:author="Xiaomi" w:date="2022-02-24T14:12:00Z"/>
                <w:rFonts w:eastAsia="宋体"/>
                <w:color w:val="0070C0"/>
                <w:szCs w:val="24"/>
                <w:lang w:val="en-US" w:eastAsia="zh-CN"/>
              </w:rPr>
            </w:pPr>
            <w:ins w:id="1825" w:author="Xiaomi" w:date="2022-02-24T14:12:00Z">
              <w:r>
                <w:rPr>
                  <w:rFonts w:eastAsia="宋体"/>
                  <w:color w:val="0070C0"/>
                  <w:szCs w:val="24"/>
                  <w:lang w:val="en-US" w:eastAsia="zh-CN"/>
                </w:rPr>
                <w:t>N</w:t>
              </w:r>
              <w:r>
                <w:rPr>
                  <w:rFonts w:eastAsia="宋体"/>
                  <w:color w:val="0070C0"/>
                  <w:szCs w:val="24"/>
                  <w:vertAlign w:val="subscript"/>
                  <w:lang w:val="en-US" w:eastAsia="zh-CN"/>
                </w:rPr>
                <w:t>TA,common</w:t>
              </w:r>
              <w:r>
                <w:rPr>
                  <w:rFonts w:eastAsia="宋体"/>
                  <w:color w:val="0070C0"/>
                  <w:szCs w:val="24"/>
                  <w:lang w:val="en-US" w:eastAsia="zh-CN"/>
                </w:rPr>
                <w:t xml:space="preserve"> is defined as the TA value used to pre-compensate the two-way transmission delay between the uplink time reference point and the serving satellite. The one-way transmission delay between the uplink time reference point and the serving satellite </w:t>
              </w:r>
              <w:r>
                <w:rPr>
                  <w:rFonts w:eastAsia="宋体" w:hint="eastAsia"/>
                  <w:color w:val="0070C0"/>
                  <w:szCs w:val="24"/>
                  <w:lang w:val="en-US" w:eastAsia="zh-CN"/>
                </w:rPr>
                <w:t>(</w:t>
              </w:r>
              <m:oMath>
                <m:sSub>
                  <m:sSubPr>
                    <m:ctrlPr>
                      <w:rPr>
                        <w:rFonts w:ascii="Cambria Math" w:eastAsia="Calibri" w:hAnsi="Cambria Math" w:cs="Calibri"/>
                        <w:iCs/>
                        <w:color w:val="0070C0"/>
                        <w:sz w:val="22"/>
                        <w:szCs w:val="22"/>
                        <w:lang w:eastAsia="ja-JP"/>
                      </w:rPr>
                    </m:ctrlPr>
                  </m:sSubPr>
                  <m:e>
                    <m:r>
                      <m:rPr>
                        <m:sty m:val="p"/>
                      </m:rPr>
                      <w:rPr>
                        <w:rFonts w:ascii="Cambria Math" w:eastAsia="宋体" w:hAnsi="Cambria Math"/>
                        <w:color w:val="0070C0"/>
                        <w:lang w:eastAsia="ja-JP"/>
                      </w:rPr>
                      <m:t>Delay</m:t>
                    </m:r>
                  </m:e>
                  <m:sub>
                    <m:r>
                      <m:rPr>
                        <m:sty m:val="p"/>
                      </m:rPr>
                      <w:rPr>
                        <w:rFonts w:ascii="Cambria Math" w:eastAsia="宋体" w:hAnsi="Cambria Math"/>
                        <w:color w:val="0070C0"/>
                        <w:lang w:eastAsia="ja-JP"/>
                      </w:rPr>
                      <m:t>common</m:t>
                    </m:r>
                  </m:sub>
                </m:sSub>
                <m:d>
                  <m:dPr>
                    <m:ctrlPr>
                      <w:rPr>
                        <w:rFonts w:ascii="Cambria Math" w:eastAsia="Calibri" w:hAnsi="Cambria Math" w:cs="Calibri"/>
                        <w:iCs/>
                        <w:color w:val="0070C0"/>
                        <w:sz w:val="22"/>
                        <w:szCs w:val="22"/>
                        <w:lang w:eastAsia="ja-JP"/>
                      </w:rPr>
                    </m:ctrlPr>
                  </m:dPr>
                  <m:e>
                    <m:r>
                      <m:rPr>
                        <m:sty m:val="p"/>
                      </m:rPr>
                      <w:rPr>
                        <w:rFonts w:ascii="Cambria Math" w:eastAsia="宋体" w:hAnsi="Cambria Math"/>
                        <w:color w:val="0070C0"/>
                        <w:lang w:eastAsia="ja-JP"/>
                      </w:rPr>
                      <m:t>t</m:t>
                    </m:r>
                  </m:e>
                </m:d>
              </m:oMath>
              <w:r>
                <w:rPr>
                  <w:rFonts w:eastAsia="宋体" w:hint="eastAsia"/>
                  <w:color w:val="0070C0"/>
                  <w:szCs w:val="24"/>
                  <w:lang w:val="en-US" w:eastAsia="zh-CN"/>
                </w:rPr>
                <w:t>) is calculated as follows:</w:t>
              </w:r>
            </w:ins>
          </w:p>
          <w:p w:rsidR="000D5951" w:rsidRDefault="00723631" w:rsidP="000D5951">
            <w:pPr>
              <w:pStyle w:val="aff6"/>
              <w:spacing w:after="120"/>
              <w:ind w:left="1656" w:firstLineChars="0" w:firstLine="0"/>
              <w:rPr>
                <w:ins w:id="1826" w:author="Xiaomi" w:date="2022-02-24T14:12:00Z"/>
                <w:rFonts w:eastAsia="宋体"/>
                <w:color w:val="0070C0"/>
                <w:szCs w:val="24"/>
                <w:lang w:val="en-US" w:eastAsia="zh-CN"/>
              </w:rPr>
            </w:pPr>
            <m:oMathPara>
              <m:oMath>
                <m:sSub>
                  <m:sSubPr>
                    <m:ctrlPr>
                      <w:ins w:id="1827" w:author="Xiaomi" w:date="2022-02-24T14:12:00Z">
                        <w:rPr>
                          <w:rFonts w:ascii="Cambria Math" w:eastAsia="Calibri" w:hAnsi="Cambria Math"/>
                          <w:color w:val="0070C0"/>
                        </w:rPr>
                      </w:ins>
                    </m:ctrlPr>
                  </m:sSubPr>
                  <m:e>
                    <m:r>
                      <w:ins w:id="1828" w:author="Xiaomi" w:date="2022-02-24T14:12:00Z">
                        <w:rPr>
                          <w:rFonts w:ascii="Cambria Math" w:eastAsia="Batang" w:hAnsi="Cambria Math"/>
                          <w:color w:val="0070C0"/>
                        </w:rPr>
                        <m:t>Delay</m:t>
                      </w:ins>
                    </m:r>
                  </m:e>
                  <m:sub>
                    <m:r>
                      <w:ins w:id="1829" w:author="Xiaomi" w:date="2022-02-24T14:12:00Z">
                        <w:rPr>
                          <w:rFonts w:ascii="Cambria Math" w:eastAsia="Batang" w:hAnsi="Cambria Math"/>
                          <w:color w:val="0070C0"/>
                        </w:rPr>
                        <m:t>common</m:t>
                      </w:ins>
                    </m:r>
                  </m:sub>
                </m:sSub>
                <m:d>
                  <m:dPr>
                    <m:ctrlPr>
                      <w:ins w:id="1830" w:author="Xiaomi" w:date="2022-02-24T14:12:00Z">
                        <w:rPr>
                          <w:rFonts w:ascii="Cambria Math" w:eastAsia="Calibri" w:hAnsi="Cambria Math"/>
                          <w:color w:val="0070C0"/>
                        </w:rPr>
                      </w:ins>
                    </m:ctrlPr>
                  </m:dPr>
                  <m:e>
                    <m:r>
                      <w:ins w:id="1831" w:author="Xiaomi" w:date="2022-02-24T14:12:00Z">
                        <w:rPr>
                          <w:rFonts w:ascii="Cambria Math" w:eastAsia="Batang" w:hAnsi="Cambria Math"/>
                          <w:color w:val="0070C0"/>
                        </w:rPr>
                        <m:t>t</m:t>
                      </w:ins>
                    </m:r>
                  </m:e>
                </m:d>
                <m:r>
                  <w:ins w:id="1832" w:author="Xiaomi" w:date="2022-02-24T14:12:00Z">
                    <m:rPr>
                      <m:sty m:val="p"/>
                    </m:rPr>
                    <w:rPr>
                      <w:rFonts w:ascii="Cambria Math" w:eastAsia="Batang" w:hAnsi="Cambria Math"/>
                      <w:color w:val="0070C0"/>
                    </w:rPr>
                    <m:t>=</m:t>
                  </w:ins>
                </m:r>
                <m:f>
                  <m:fPr>
                    <m:ctrlPr>
                      <w:ins w:id="1833" w:author="Xiaomi" w:date="2022-02-24T14:12:00Z">
                        <w:rPr>
                          <w:rFonts w:ascii="Cambria Math" w:eastAsia="Calibri" w:hAnsi="Cambria Math"/>
                          <w:color w:val="0070C0"/>
                          <w:lang w:eastAsia="ja-JP"/>
                        </w:rPr>
                      </w:ins>
                    </m:ctrlPr>
                  </m:fPr>
                  <m:num>
                    <m:r>
                      <w:ins w:id="1834" w:author="Xiaomi" w:date="2022-02-24T14:12:00Z">
                        <w:rPr>
                          <w:rFonts w:ascii="Cambria Math" w:eastAsia="宋体" w:hAnsi="Cambria Math"/>
                          <w:color w:val="0070C0"/>
                          <w:lang w:eastAsia="ja-JP"/>
                        </w:rPr>
                        <m:t>TACommon</m:t>
                      </w:ins>
                    </m:r>
                  </m:num>
                  <m:den>
                    <m:r>
                      <w:ins w:id="1835" w:author="Xiaomi" w:date="2022-02-24T14:12:00Z">
                        <m:rPr>
                          <m:sty m:val="p"/>
                        </m:rPr>
                        <w:rPr>
                          <w:rFonts w:ascii="Cambria Math" w:eastAsia="宋体" w:hAnsi="Cambria Math"/>
                          <w:color w:val="0070C0"/>
                          <w:lang w:eastAsia="ja-JP"/>
                        </w:rPr>
                        <m:t>2</m:t>
                      </w:ins>
                    </m:r>
                  </m:den>
                </m:f>
                <m:d>
                  <m:dPr>
                    <m:ctrlPr>
                      <w:ins w:id="1836" w:author="Xiaomi" w:date="2022-02-24T14:12:00Z">
                        <w:rPr>
                          <w:rFonts w:ascii="Cambria Math" w:eastAsia="Calibri" w:hAnsi="Cambria Math"/>
                          <w:color w:val="0070C0"/>
                        </w:rPr>
                      </w:ins>
                    </m:ctrlPr>
                  </m:dPr>
                  <m:e>
                    <m:sSub>
                      <m:sSubPr>
                        <m:ctrlPr>
                          <w:ins w:id="1837" w:author="Xiaomi" w:date="2022-02-24T14:12:00Z">
                            <w:rPr>
                              <w:rFonts w:ascii="Cambria Math" w:eastAsia="Calibri" w:hAnsi="Cambria Math"/>
                              <w:color w:val="0070C0"/>
                            </w:rPr>
                          </w:ins>
                        </m:ctrlPr>
                      </m:sSubPr>
                      <m:e>
                        <m:r>
                          <w:ins w:id="1838" w:author="Xiaomi" w:date="2022-02-24T14:12:00Z">
                            <w:rPr>
                              <w:rFonts w:ascii="Cambria Math" w:eastAsia="Batang" w:hAnsi="Cambria Math"/>
                              <w:color w:val="0070C0"/>
                            </w:rPr>
                            <m:t>t</m:t>
                          </w:ins>
                        </m:r>
                      </m:e>
                      <m:sub>
                        <m:r>
                          <w:ins w:id="1839" w:author="Xiaomi" w:date="2022-02-24T14:12:00Z">
                            <w:rPr>
                              <w:rFonts w:ascii="Cambria Math" w:eastAsia="Batang" w:hAnsi="Cambria Math"/>
                              <w:color w:val="0070C0"/>
                            </w:rPr>
                            <m:t>epoch</m:t>
                          </w:ins>
                        </m:r>
                      </m:sub>
                    </m:sSub>
                  </m:e>
                </m:d>
                <m:r>
                  <w:ins w:id="1840" w:author="Xiaomi" w:date="2022-02-24T14:12:00Z">
                    <m:rPr>
                      <m:sty m:val="p"/>
                    </m:rPr>
                    <w:rPr>
                      <w:rFonts w:ascii="Cambria Math" w:eastAsia="Batang" w:hAnsi="Cambria Math"/>
                      <w:color w:val="0070C0"/>
                    </w:rPr>
                    <m:t>+</m:t>
                  </w:ins>
                </m:r>
                <m:r>
                  <w:ins w:id="1841" w:author="Xiaomi" w:date="2022-02-24T14:12:00Z">
                    <w:rPr>
                      <w:rFonts w:ascii="Cambria Math" w:eastAsia="Batang" w:hAnsi="Cambria Math"/>
                      <w:color w:val="0070C0"/>
                    </w:rPr>
                    <m:t xml:space="preserve"> </m:t>
                  </w:ins>
                </m:r>
                <m:f>
                  <m:fPr>
                    <m:ctrlPr>
                      <w:ins w:id="1842" w:author="Xiaomi" w:date="2022-02-24T14:12:00Z">
                        <w:rPr>
                          <w:rFonts w:ascii="Cambria Math" w:eastAsia="Calibri" w:hAnsi="Cambria Math"/>
                          <w:color w:val="0070C0"/>
                          <w:lang w:eastAsia="ja-JP"/>
                        </w:rPr>
                      </w:ins>
                    </m:ctrlPr>
                  </m:fPr>
                  <m:num>
                    <m:r>
                      <w:ins w:id="1843" w:author="Xiaomi" w:date="2022-02-24T14:12:00Z">
                        <w:rPr>
                          <w:rFonts w:ascii="Cambria Math" w:eastAsia="宋体" w:hAnsi="Cambria Math"/>
                          <w:color w:val="0070C0"/>
                          <w:lang w:eastAsia="ja-JP"/>
                        </w:rPr>
                        <m:t>TACommonDrift</m:t>
                      </w:ins>
                    </m:r>
                  </m:num>
                  <m:den>
                    <m:r>
                      <w:ins w:id="1844" w:author="Xiaomi" w:date="2022-02-24T14:12:00Z">
                        <m:rPr>
                          <m:sty m:val="p"/>
                        </m:rPr>
                        <w:rPr>
                          <w:rFonts w:ascii="Cambria Math" w:eastAsia="宋体" w:hAnsi="Cambria Math"/>
                          <w:color w:val="0070C0"/>
                          <w:lang w:eastAsia="ja-JP"/>
                        </w:rPr>
                        <m:t>2</m:t>
                      </w:ins>
                    </m:r>
                  </m:den>
                </m:f>
                <m:r>
                  <w:ins w:id="1845" w:author="Xiaomi" w:date="2022-02-24T14:12:00Z">
                    <m:rPr>
                      <m:sty m:val="p"/>
                    </m:rPr>
                    <w:rPr>
                      <w:rFonts w:ascii="Cambria Math" w:eastAsia="Batang" w:hAnsi="Cambria Math"/>
                      <w:color w:val="0070C0"/>
                    </w:rPr>
                    <m:t>×</m:t>
                  </w:ins>
                </m:r>
                <m:d>
                  <m:dPr>
                    <m:ctrlPr>
                      <w:ins w:id="1846" w:author="Xiaomi" w:date="2022-02-24T14:12:00Z">
                        <w:rPr>
                          <w:rFonts w:ascii="Cambria Math" w:eastAsia="Calibri" w:hAnsi="Cambria Math"/>
                          <w:color w:val="0070C0"/>
                        </w:rPr>
                      </w:ins>
                    </m:ctrlPr>
                  </m:dPr>
                  <m:e>
                    <m:r>
                      <w:ins w:id="1847" w:author="Xiaomi" w:date="2022-02-24T14:12:00Z">
                        <w:rPr>
                          <w:rFonts w:ascii="Cambria Math" w:eastAsia="Batang" w:hAnsi="Cambria Math"/>
                          <w:color w:val="0070C0"/>
                        </w:rPr>
                        <m:t>t</m:t>
                      </w:ins>
                    </m:r>
                    <m:r>
                      <w:ins w:id="1848" w:author="Xiaomi" w:date="2022-02-24T14:12:00Z">
                        <m:rPr>
                          <m:sty m:val="p"/>
                        </m:rPr>
                        <w:rPr>
                          <w:rFonts w:ascii="Cambria Math" w:eastAsia="Batang" w:hAnsi="Cambria Math"/>
                          <w:color w:val="0070C0"/>
                        </w:rPr>
                        <m:t>-</m:t>
                      </w:ins>
                    </m:r>
                    <m:sSub>
                      <m:sSubPr>
                        <m:ctrlPr>
                          <w:ins w:id="1849" w:author="Xiaomi" w:date="2022-02-24T14:12:00Z">
                            <w:rPr>
                              <w:rFonts w:ascii="Cambria Math" w:eastAsia="Calibri" w:hAnsi="Cambria Math"/>
                              <w:color w:val="0070C0"/>
                            </w:rPr>
                          </w:ins>
                        </m:ctrlPr>
                      </m:sSubPr>
                      <m:e>
                        <m:r>
                          <w:ins w:id="1850" w:author="Xiaomi" w:date="2022-02-24T14:12:00Z">
                            <w:rPr>
                              <w:rFonts w:ascii="Cambria Math" w:eastAsia="Batang" w:hAnsi="Cambria Math"/>
                              <w:color w:val="0070C0"/>
                            </w:rPr>
                            <m:t>t</m:t>
                          </w:ins>
                        </m:r>
                      </m:e>
                      <m:sub>
                        <m:r>
                          <w:ins w:id="1851" w:author="Xiaomi" w:date="2022-02-24T14:12:00Z">
                            <w:rPr>
                              <w:rFonts w:ascii="Cambria Math" w:eastAsia="Batang" w:hAnsi="Cambria Math"/>
                              <w:color w:val="0070C0"/>
                            </w:rPr>
                            <m:t>epoch</m:t>
                          </w:ins>
                        </m:r>
                      </m:sub>
                    </m:sSub>
                  </m:e>
                </m:d>
                <m:r>
                  <w:ins w:id="1852" w:author="Xiaomi" w:date="2022-02-24T14:12:00Z">
                    <m:rPr>
                      <m:sty m:val="p"/>
                    </m:rPr>
                    <w:rPr>
                      <w:rFonts w:ascii="Cambria Math" w:eastAsia="Batang" w:hAnsi="Cambria Math"/>
                      <w:color w:val="0070C0"/>
                    </w:rPr>
                    <m:t>+</m:t>
                  </w:ins>
                </m:r>
                <m:f>
                  <m:fPr>
                    <m:ctrlPr>
                      <w:ins w:id="1853" w:author="Xiaomi" w:date="2022-02-24T14:12:00Z">
                        <w:rPr>
                          <w:rFonts w:ascii="Cambria Math" w:eastAsia="Calibri" w:hAnsi="Cambria Math"/>
                          <w:color w:val="0070C0"/>
                          <w:lang w:eastAsia="ja-JP"/>
                        </w:rPr>
                      </w:ins>
                    </m:ctrlPr>
                  </m:fPr>
                  <m:num>
                    <m:r>
                      <w:ins w:id="1854" w:author="Xiaomi" w:date="2022-02-24T14:12:00Z">
                        <w:rPr>
                          <w:rFonts w:ascii="Cambria Math" w:eastAsia="宋体" w:hAnsi="Cambria Math"/>
                          <w:color w:val="0070C0"/>
                          <w:lang w:eastAsia="ja-JP"/>
                        </w:rPr>
                        <m:t>TACommonDriftVariation</m:t>
                      </w:ins>
                    </m:r>
                  </m:num>
                  <m:den>
                    <m:r>
                      <w:ins w:id="1855" w:author="Xiaomi" w:date="2022-02-24T14:12:00Z">
                        <m:rPr>
                          <m:sty m:val="p"/>
                        </m:rPr>
                        <w:rPr>
                          <w:rFonts w:ascii="Cambria Math" w:eastAsia="宋体" w:hAnsi="Cambria Math"/>
                          <w:color w:val="0070C0"/>
                          <w:lang w:eastAsia="ja-JP"/>
                        </w:rPr>
                        <m:t>2</m:t>
                      </w:ins>
                    </m:r>
                  </m:den>
                </m:f>
                <m:r>
                  <w:ins w:id="1856" w:author="Xiaomi" w:date="2022-02-24T14:12:00Z">
                    <m:rPr>
                      <m:sty m:val="p"/>
                    </m:rPr>
                    <w:rPr>
                      <w:rFonts w:ascii="Cambria Math" w:eastAsia="Batang" w:hAnsi="Cambria Math"/>
                      <w:color w:val="0070C0"/>
                    </w:rPr>
                    <m:t>×</m:t>
                  </w:ins>
                </m:r>
                <m:sSup>
                  <m:sSupPr>
                    <m:ctrlPr>
                      <w:ins w:id="1857" w:author="Xiaomi" w:date="2022-02-24T14:12:00Z">
                        <w:rPr>
                          <w:rFonts w:ascii="Cambria Math" w:eastAsia="Calibri" w:hAnsi="Cambria Math"/>
                          <w:color w:val="0070C0"/>
                        </w:rPr>
                      </w:ins>
                    </m:ctrlPr>
                  </m:sSupPr>
                  <m:e>
                    <m:d>
                      <m:dPr>
                        <m:ctrlPr>
                          <w:ins w:id="1858" w:author="Xiaomi" w:date="2022-02-24T14:12:00Z">
                            <w:rPr>
                              <w:rFonts w:ascii="Cambria Math" w:eastAsia="Calibri" w:hAnsi="Cambria Math"/>
                              <w:color w:val="0070C0"/>
                            </w:rPr>
                          </w:ins>
                        </m:ctrlPr>
                      </m:dPr>
                      <m:e>
                        <m:r>
                          <w:ins w:id="1859" w:author="Xiaomi" w:date="2022-02-24T14:12:00Z">
                            <w:rPr>
                              <w:rFonts w:ascii="Cambria Math" w:eastAsia="Batang" w:hAnsi="Cambria Math"/>
                              <w:color w:val="0070C0"/>
                            </w:rPr>
                            <m:t>t</m:t>
                          </w:ins>
                        </m:r>
                        <m:r>
                          <w:ins w:id="1860" w:author="Xiaomi" w:date="2022-02-24T14:12:00Z">
                            <m:rPr>
                              <m:sty m:val="p"/>
                            </m:rPr>
                            <w:rPr>
                              <w:rFonts w:ascii="Cambria Math" w:eastAsia="Batang" w:hAnsi="Cambria Math"/>
                              <w:color w:val="0070C0"/>
                            </w:rPr>
                            <m:t>-</m:t>
                          </w:ins>
                        </m:r>
                        <m:sSub>
                          <m:sSubPr>
                            <m:ctrlPr>
                              <w:ins w:id="1861" w:author="Xiaomi" w:date="2022-02-24T14:12:00Z">
                                <w:rPr>
                                  <w:rFonts w:ascii="Cambria Math" w:eastAsia="Calibri" w:hAnsi="Cambria Math"/>
                                  <w:color w:val="0070C0"/>
                                </w:rPr>
                              </w:ins>
                            </m:ctrlPr>
                          </m:sSubPr>
                          <m:e>
                            <m:r>
                              <w:ins w:id="1862" w:author="Xiaomi" w:date="2022-02-24T14:12:00Z">
                                <w:rPr>
                                  <w:rFonts w:ascii="Cambria Math" w:eastAsia="Batang" w:hAnsi="Cambria Math"/>
                                  <w:color w:val="0070C0"/>
                                </w:rPr>
                                <m:t>t</m:t>
                              </w:ins>
                            </m:r>
                          </m:e>
                          <m:sub>
                            <m:r>
                              <w:ins w:id="1863" w:author="Xiaomi" w:date="2022-02-24T14:12:00Z">
                                <w:rPr>
                                  <w:rFonts w:ascii="Cambria Math" w:eastAsia="Batang" w:hAnsi="Cambria Math"/>
                                  <w:color w:val="0070C0"/>
                                </w:rPr>
                                <m:t>epoch</m:t>
                              </w:ins>
                            </m:r>
                          </m:sub>
                        </m:sSub>
                      </m:e>
                    </m:d>
                  </m:e>
                  <m:sup>
                    <m:r>
                      <w:ins w:id="1864" w:author="Xiaomi" w:date="2022-02-24T14:12:00Z">
                        <m:rPr>
                          <m:sty m:val="p"/>
                        </m:rPr>
                        <w:rPr>
                          <w:rFonts w:ascii="Cambria Math" w:eastAsia="Batang" w:hAnsi="Cambria Math"/>
                          <w:color w:val="0070C0"/>
                        </w:rPr>
                        <m:t>2</m:t>
                      </w:ins>
                    </m:r>
                  </m:sup>
                </m:sSup>
              </m:oMath>
            </m:oMathPara>
          </w:p>
          <w:p w:rsidR="000D5951" w:rsidRDefault="000D5951" w:rsidP="000D5951">
            <w:pPr>
              <w:pStyle w:val="aff6"/>
              <w:spacing w:after="120"/>
              <w:ind w:left="1656" w:firstLineChars="0" w:firstLine="0"/>
              <w:rPr>
                <w:ins w:id="1865" w:author="Xiaomi" w:date="2022-02-24T14:12:00Z"/>
                <w:rFonts w:eastAsia="宋体"/>
                <w:color w:val="0070C0"/>
                <w:szCs w:val="24"/>
                <w:lang w:val="en-US" w:eastAsia="zh-CN"/>
              </w:rPr>
            </w:pPr>
            <w:ins w:id="1866" w:author="Xiaomi" w:date="2022-02-24T14:12:00Z">
              <w:r>
                <w:rPr>
                  <w:rFonts w:eastAsia="宋体"/>
                  <w:color w:val="0070C0"/>
                  <w:szCs w:val="24"/>
                  <w:lang w:val="en-US" w:eastAsia="zh-CN"/>
                </w:rPr>
                <w:t>Where:</w:t>
              </w:r>
            </w:ins>
          </w:p>
          <w:p w:rsidR="000D5951" w:rsidRDefault="000D5951" w:rsidP="000D5951">
            <w:pPr>
              <w:pStyle w:val="aff6"/>
              <w:numPr>
                <w:ilvl w:val="2"/>
                <w:numId w:val="14"/>
              </w:numPr>
              <w:spacing w:after="120"/>
              <w:ind w:firstLineChars="0"/>
              <w:rPr>
                <w:ins w:id="1867" w:author="Xiaomi" w:date="2022-02-24T14:12:00Z"/>
                <w:rFonts w:eastAsia="宋体"/>
                <w:color w:val="0070C0"/>
                <w:szCs w:val="24"/>
                <w:lang w:val="en-US" w:eastAsia="zh-CN"/>
              </w:rPr>
            </w:pPr>
            <w:ins w:id="1868" w:author="Xiaomi" w:date="2022-02-24T14:12:00Z">
              <w:r>
                <w:rPr>
                  <w:rFonts w:eastAsia="宋体"/>
                  <w:color w:val="0070C0"/>
                  <w:szCs w:val="24"/>
                  <w:lang w:val="en-US" w:eastAsia="zh-CN"/>
                </w:rPr>
                <w:t>TACommon, TACommonDrift and TACommonDriftVariation, are common TA parameters indicated in SIB of the reference cell.</w:t>
              </w:r>
            </w:ins>
          </w:p>
          <w:p w:rsidR="000D5951" w:rsidRDefault="000D5951" w:rsidP="000D5951">
            <w:pPr>
              <w:pStyle w:val="aff6"/>
              <w:numPr>
                <w:ilvl w:val="2"/>
                <w:numId w:val="14"/>
              </w:numPr>
              <w:spacing w:after="120"/>
              <w:ind w:firstLineChars="0"/>
              <w:rPr>
                <w:ins w:id="1869" w:author="Xiaomi" w:date="2022-02-24T14:12:00Z"/>
                <w:rFonts w:eastAsia="宋体"/>
                <w:color w:val="0070C0"/>
                <w:szCs w:val="24"/>
                <w:lang w:val="en-US" w:eastAsia="zh-CN"/>
              </w:rPr>
            </w:pPr>
            <w:ins w:id="1870" w:author="Xiaomi" w:date="2022-02-24T14:12:00Z">
              <w:r>
                <w:rPr>
                  <w:rFonts w:eastAsia="宋体"/>
                  <w:color w:val="0070C0"/>
                  <w:szCs w:val="24"/>
                  <w:lang w:val="en-US" w:eastAsia="zh-CN"/>
                </w:rPr>
                <w:t>When a SFN and a sub-frame number are provided through the SIB or dedicated signaling, t</w:t>
              </w:r>
              <w:r>
                <w:rPr>
                  <w:rFonts w:eastAsia="宋体"/>
                  <w:color w:val="0070C0"/>
                  <w:szCs w:val="24"/>
                  <w:vertAlign w:val="subscript"/>
                  <w:lang w:val="en-US" w:eastAsia="zh-CN"/>
                </w:rPr>
                <w:t>epoch</w:t>
              </w:r>
              <w:r>
                <w:rPr>
                  <w:rFonts w:eastAsia="宋体"/>
                  <w:color w:val="0070C0"/>
                  <w:szCs w:val="24"/>
                  <w:lang w:val="en-US" w:eastAsia="zh-CN"/>
                </w:rPr>
                <w:t xml:space="preserve"> is the starting time of the corresponding DL sub-frame. Otherwise, t</w:t>
              </w:r>
              <w:r>
                <w:rPr>
                  <w:rFonts w:eastAsia="宋体"/>
                  <w:color w:val="0070C0"/>
                  <w:szCs w:val="24"/>
                  <w:vertAlign w:val="subscript"/>
                  <w:lang w:val="en-US" w:eastAsia="zh-CN"/>
                </w:rPr>
                <w:t>epoch</w:t>
              </w:r>
              <w:r>
                <w:rPr>
                  <w:rFonts w:eastAsia="宋体"/>
                  <w:color w:val="0070C0"/>
                  <w:szCs w:val="24"/>
                  <w:lang w:val="en-US" w:eastAsia="zh-CN"/>
                </w:rPr>
                <w:t xml:space="preserve"> is the end of the SI window during which the SI message is transmitted.</w:t>
              </w:r>
            </w:ins>
          </w:p>
          <w:p w:rsidR="000D5951" w:rsidRDefault="000D5951" w:rsidP="000D5951">
            <w:pPr>
              <w:pStyle w:val="aff6"/>
              <w:numPr>
                <w:ilvl w:val="2"/>
                <w:numId w:val="14"/>
              </w:numPr>
              <w:spacing w:after="120"/>
              <w:ind w:firstLineChars="0"/>
              <w:rPr>
                <w:ins w:id="1871" w:author="Xiaomi" w:date="2022-02-24T14:12:00Z"/>
                <w:rFonts w:eastAsia="宋体"/>
                <w:color w:val="0070C0"/>
                <w:szCs w:val="24"/>
                <w:lang w:val="en-US" w:eastAsia="zh-CN"/>
              </w:rPr>
            </w:pPr>
            <w:ins w:id="1872" w:author="Xiaomi" w:date="2022-02-24T14:12:00Z">
              <w:r>
                <w:rPr>
                  <w:rFonts w:eastAsia="宋体"/>
                  <w:color w:val="0070C0"/>
                  <w:szCs w:val="24"/>
                  <w:lang w:val="en-US" w:eastAsia="zh-CN"/>
                </w:rPr>
                <w:t>t is the starting time of the DL slot on which N</w:t>
              </w:r>
              <w:r>
                <w:rPr>
                  <w:rFonts w:eastAsia="宋体"/>
                  <w:color w:val="0070C0"/>
                  <w:szCs w:val="24"/>
                  <w:vertAlign w:val="subscript"/>
                  <w:lang w:val="en-US" w:eastAsia="zh-CN"/>
                </w:rPr>
                <w:t>TA,common</w:t>
              </w:r>
              <w:r>
                <w:rPr>
                  <w:rFonts w:eastAsia="宋体"/>
                  <w:color w:val="0070C0"/>
                  <w:szCs w:val="24"/>
                  <w:lang w:val="en-US" w:eastAsia="zh-CN"/>
                </w:rPr>
                <w:t xml:space="preserve"> is applied.</w:t>
              </w:r>
            </w:ins>
          </w:p>
          <w:p w:rsidR="000D5951" w:rsidRDefault="000D5951" w:rsidP="000D5951">
            <w:pPr>
              <w:pStyle w:val="aff6"/>
              <w:numPr>
                <w:ilvl w:val="1"/>
                <w:numId w:val="14"/>
              </w:numPr>
              <w:spacing w:after="120"/>
              <w:ind w:firstLineChars="0"/>
              <w:rPr>
                <w:ins w:id="1873" w:author="Xiaomi" w:date="2022-02-24T14:12:00Z"/>
                <w:rFonts w:eastAsia="宋体"/>
                <w:color w:val="0070C0"/>
                <w:szCs w:val="24"/>
                <w:lang w:val="en-US" w:eastAsia="zh-CN"/>
              </w:rPr>
            </w:pPr>
            <w:ins w:id="1874" w:author="Xiaomi" w:date="2022-02-24T14:12:00Z">
              <w:r>
                <w:rPr>
                  <w:rFonts w:eastAsia="宋体"/>
                  <w:color w:val="0070C0"/>
                  <w:szCs w:val="24"/>
                  <w:lang w:val="en-US" w:eastAsia="zh-CN"/>
                </w:rPr>
                <w:t>It is assumed that UE is able to update the value of N</w:t>
              </w:r>
              <w:r>
                <w:rPr>
                  <w:rFonts w:eastAsia="宋体"/>
                  <w:color w:val="0070C0"/>
                  <w:szCs w:val="24"/>
                  <w:vertAlign w:val="subscript"/>
                  <w:lang w:val="en-US" w:eastAsia="zh-CN"/>
                </w:rPr>
                <w:t>TA,common</w:t>
              </w:r>
              <w:r>
                <w:rPr>
                  <w:rFonts w:eastAsia="宋体"/>
                  <w:color w:val="0070C0"/>
                  <w:szCs w:val="24"/>
                  <w:lang w:val="en-US" w:eastAsia="zh-CN"/>
                </w:rPr>
                <w:t xml:space="preserve"> for each subframe.</w:t>
              </w:r>
            </w:ins>
          </w:p>
          <w:p w:rsidR="000D5951" w:rsidRDefault="000D5951" w:rsidP="000D5951">
            <w:pPr>
              <w:pStyle w:val="aff6"/>
              <w:numPr>
                <w:ilvl w:val="1"/>
                <w:numId w:val="14"/>
              </w:numPr>
              <w:spacing w:after="120"/>
              <w:ind w:firstLineChars="0"/>
              <w:rPr>
                <w:ins w:id="1875" w:author="Xiaomi" w:date="2022-02-24T14:12:00Z"/>
                <w:rFonts w:eastAsia="宋体"/>
                <w:color w:val="0070C0"/>
                <w:szCs w:val="24"/>
                <w:lang w:val="en-US" w:eastAsia="zh-CN"/>
              </w:rPr>
            </w:pPr>
            <w:ins w:id="1876" w:author="Xiaomi" w:date="2022-02-24T14:12:00Z">
              <w:r>
                <w:rPr>
                  <w:rFonts w:eastAsia="宋体"/>
                  <w:color w:val="0070C0"/>
                  <w:szCs w:val="24"/>
                  <w:lang w:val="en-US" w:eastAsia="zh-CN"/>
                </w:rPr>
                <w:t>It is assumed that UE is able to calculate the serving satellite location for each subframe.</w:t>
              </w:r>
            </w:ins>
          </w:p>
          <w:p w:rsidR="000D5951" w:rsidRDefault="000D5951" w:rsidP="000D5951">
            <w:pPr>
              <w:pStyle w:val="aff6"/>
              <w:numPr>
                <w:ilvl w:val="1"/>
                <w:numId w:val="14"/>
              </w:numPr>
              <w:spacing w:after="120"/>
              <w:ind w:firstLineChars="0"/>
              <w:rPr>
                <w:ins w:id="1877" w:author="Xiaomi" w:date="2022-02-24T14:12:00Z"/>
                <w:rFonts w:eastAsia="宋体"/>
                <w:color w:val="0070C0"/>
                <w:szCs w:val="24"/>
                <w:lang w:val="en-US" w:eastAsia="zh-CN"/>
              </w:rPr>
            </w:pPr>
            <w:ins w:id="1878" w:author="Xiaomi" w:date="2022-02-24T14:12:00Z">
              <w:r>
                <w:rPr>
                  <w:rFonts w:eastAsia="宋体"/>
                  <w:color w:val="0070C0"/>
                  <w:szCs w:val="24"/>
                  <w:lang w:val="en-US" w:eastAsia="zh-CN"/>
                </w:rPr>
                <w:lastRenderedPageBreak/>
                <w:t>It is assumed that UE is able to update the value of N</w:t>
              </w:r>
              <w:r>
                <w:rPr>
                  <w:rFonts w:eastAsia="宋体"/>
                  <w:color w:val="0070C0"/>
                  <w:szCs w:val="24"/>
                  <w:vertAlign w:val="subscript"/>
                  <w:lang w:val="en-US" w:eastAsia="zh-CN"/>
                </w:rPr>
                <w:t>TA,UE-specific</w:t>
              </w:r>
              <w:r>
                <w:rPr>
                  <w:rFonts w:eastAsia="宋体"/>
                  <w:color w:val="0070C0"/>
                  <w:szCs w:val="24"/>
                  <w:lang w:val="en-US" w:eastAsia="zh-CN"/>
                </w:rPr>
                <w:t xml:space="preserve">  for each subframe, which is calculated based on the serving satellite location for this subframe and the latest estimated UE location, which leads that the estimation error of N</w:t>
              </w:r>
              <w:r>
                <w:rPr>
                  <w:rFonts w:eastAsia="宋体"/>
                  <w:color w:val="0070C0"/>
                  <w:szCs w:val="24"/>
                  <w:vertAlign w:val="subscript"/>
                  <w:lang w:val="en-US" w:eastAsia="zh-CN"/>
                </w:rPr>
                <w:t>TA,UE-specific</w:t>
              </w:r>
              <w:r>
                <w:rPr>
                  <w:rFonts w:eastAsia="宋体"/>
                  <w:color w:val="0070C0"/>
                  <w:szCs w:val="24"/>
                  <w:lang w:val="en-US" w:eastAsia="zh-CN"/>
                </w:rPr>
                <w:t xml:space="preserve"> will not exceed the UE moving distance during one update periodicity divided by the speed of light.</w:t>
              </w:r>
            </w:ins>
          </w:p>
          <w:p w:rsidR="000D5951" w:rsidRDefault="000D5951" w:rsidP="000D5951">
            <w:pPr>
              <w:pStyle w:val="aff6"/>
              <w:numPr>
                <w:ilvl w:val="0"/>
                <w:numId w:val="14"/>
              </w:numPr>
              <w:overflowPunct/>
              <w:autoSpaceDE/>
              <w:autoSpaceDN/>
              <w:adjustRightInd/>
              <w:spacing w:after="120"/>
              <w:ind w:firstLineChars="0"/>
              <w:textAlignment w:val="auto"/>
              <w:rPr>
                <w:ins w:id="1879" w:author="Xiaomi" w:date="2022-02-24T14:12:00Z"/>
                <w:rFonts w:eastAsia="宋体"/>
                <w:color w:val="0070C0"/>
                <w:szCs w:val="24"/>
                <w:lang w:eastAsia="zh-CN"/>
              </w:rPr>
            </w:pPr>
            <w:ins w:id="1880" w:author="Xiaomi" w:date="2022-02-24T14:12:00Z">
              <w:r>
                <w:rPr>
                  <w:rFonts w:eastAsia="宋体" w:hint="eastAsia"/>
                  <w:color w:val="0070C0"/>
                  <w:szCs w:val="24"/>
                  <w:lang w:eastAsia="zh-CN"/>
                </w:rPr>
                <w:t>O</w:t>
              </w:r>
              <w:r>
                <w:rPr>
                  <w:rFonts w:eastAsia="宋体"/>
                  <w:color w:val="0070C0"/>
                  <w:szCs w:val="24"/>
                  <w:lang w:eastAsia="zh-CN"/>
                </w:rPr>
                <w:t>ption 6: (Ericsson)</w:t>
              </w:r>
            </w:ins>
          </w:p>
          <w:p w:rsidR="000D5951" w:rsidRDefault="000D5951" w:rsidP="000D5951">
            <w:pPr>
              <w:pStyle w:val="aff6"/>
              <w:numPr>
                <w:ilvl w:val="1"/>
                <w:numId w:val="14"/>
              </w:numPr>
              <w:spacing w:after="120"/>
              <w:ind w:firstLineChars="0"/>
              <w:rPr>
                <w:ins w:id="1881" w:author="Xiaomi" w:date="2022-02-24T14:12:00Z"/>
                <w:rFonts w:eastAsia="宋体"/>
                <w:color w:val="0070C0"/>
                <w:szCs w:val="24"/>
                <w:lang w:val="en-US" w:eastAsia="zh-CN"/>
              </w:rPr>
            </w:pPr>
            <w:ins w:id="1882" w:author="Xiaomi" w:date="2022-02-24T14:12:00Z">
              <w:r>
                <w:rPr>
                  <w:rFonts w:eastAsia="宋体"/>
                  <w:color w:val="0070C0"/>
                  <w:szCs w:val="24"/>
                  <w:lang w:val="en-US" w:eastAsia="zh-CN"/>
                </w:rPr>
                <w:t>All adjustments made to the UE uplink timing, for N_(TA,UE-specific) shall follow this rule:</w:t>
              </w:r>
            </w:ins>
          </w:p>
          <w:p w:rsidR="000D5951" w:rsidRDefault="000D5951" w:rsidP="000D5951">
            <w:pPr>
              <w:pStyle w:val="aff6"/>
              <w:numPr>
                <w:ilvl w:val="2"/>
                <w:numId w:val="14"/>
              </w:numPr>
              <w:spacing w:after="120"/>
              <w:ind w:firstLineChars="0"/>
              <w:rPr>
                <w:ins w:id="1883" w:author="Xiaomi" w:date="2022-02-24T14:12:00Z"/>
                <w:rFonts w:eastAsia="宋体"/>
                <w:color w:val="0070C0"/>
                <w:szCs w:val="24"/>
                <w:lang w:val="en-US" w:eastAsia="zh-CN"/>
              </w:rPr>
            </w:pPr>
            <w:ins w:id="1884" w:author="Xiaomi" w:date="2022-02-24T14:12:00Z">
              <w:r>
                <w:rPr>
                  <w:rFonts w:eastAsia="宋体"/>
                  <w:color w:val="0070C0"/>
                  <w:szCs w:val="24"/>
                  <w:lang w:val="en-US" w:eastAsia="zh-CN"/>
                </w:rPr>
                <w:t>1)</w:t>
              </w:r>
              <w:r>
                <w:rPr>
                  <w:rFonts w:eastAsia="宋体"/>
                  <w:color w:val="0070C0"/>
                  <w:szCs w:val="24"/>
                  <w:lang w:val="en-US" w:eastAsia="zh-CN"/>
                </w:rPr>
                <w:tab/>
                <w:t>The UE GNSS position accuracy is 50 meters from true position.</w:t>
              </w:r>
            </w:ins>
          </w:p>
          <w:p w:rsidR="000D5951" w:rsidRPr="001173E3" w:rsidRDefault="000D5951" w:rsidP="000D5951">
            <w:pPr>
              <w:rPr>
                <w:ins w:id="1885" w:author="Xiaomi" w:date="2022-02-24T14:11:00Z"/>
                <w:rFonts w:eastAsiaTheme="minorEastAsia"/>
                <w:color w:val="0070C0"/>
                <w:lang w:eastAsia="zh-CN"/>
              </w:rPr>
            </w:pPr>
            <w:ins w:id="1886" w:author="Xiaomi" w:date="2022-02-24T14:24:00Z">
              <w:r>
                <w:rPr>
                  <w:rFonts w:eastAsiaTheme="minorEastAsia"/>
                  <w:color w:val="0070C0"/>
                  <w:lang w:eastAsia="zh-CN"/>
                </w:rPr>
                <w:t xml:space="preserve">After </w:t>
              </w:r>
              <w:r w:rsidR="00597113">
                <w:rPr>
                  <w:rFonts w:eastAsiaTheme="minorEastAsia"/>
                  <w:color w:val="0070C0"/>
                  <w:lang w:eastAsia="zh-CN"/>
                </w:rPr>
                <w:t>1</w:t>
              </w:r>
              <w:r w:rsidR="00597113" w:rsidRPr="00597113">
                <w:rPr>
                  <w:rFonts w:eastAsiaTheme="minorEastAsia"/>
                  <w:color w:val="0070C0"/>
                  <w:vertAlign w:val="superscript"/>
                  <w:lang w:eastAsia="zh-CN"/>
                </w:rPr>
                <w:t>st</w:t>
              </w:r>
              <w:r w:rsidR="00597113">
                <w:rPr>
                  <w:rFonts w:eastAsiaTheme="minorEastAsia"/>
                  <w:color w:val="0070C0"/>
                  <w:lang w:eastAsia="zh-CN"/>
                </w:rPr>
                <w:t xml:space="preserve"> round email discussion,</w:t>
              </w:r>
            </w:ins>
            <w:ins w:id="1887" w:author="Xiaomi" w:date="2022-02-24T14:25:00Z">
              <w:r w:rsidR="00597113">
                <w:rPr>
                  <w:rFonts w:eastAsiaTheme="minorEastAsia"/>
                  <w:color w:val="0070C0"/>
                  <w:lang w:eastAsia="zh-CN"/>
                </w:rPr>
                <w:t xml:space="preserve"> companies’ views are still quite diverse, in order to move forward, it is proposed </w:t>
              </w:r>
            </w:ins>
            <w:ins w:id="1888" w:author="Xiaomi" w:date="2022-02-24T14:26:00Z">
              <w:r w:rsidR="00597113">
                <w:rPr>
                  <w:rFonts w:eastAsiaTheme="minorEastAsia"/>
                  <w:color w:val="0070C0"/>
                  <w:lang w:eastAsia="zh-CN"/>
                </w:rPr>
                <w:t xml:space="preserve">to </w:t>
              </w:r>
            </w:ins>
            <w:ins w:id="1889" w:author="Xiaomi" w:date="2022-02-24T14:25:00Z">
              <w:r w:rsidR="00597113">
                <w:rPr>
                  <w:rFonts w:eastAsiaTheme="minorEastAsia"/>
                  <w:color w:val="0070C0"/>
                  <w:lang w:eastAsia="zh-CN"/>
                </w:rPr>
                <w:t>d</w:t>
              </w:r>
            </w:ins>
            <w:ins w:id="1890" w:author="Xiaomi" w:date="2022-02-24T14:26:00Z">
              <w:r w:rsidR="00597113">
                <w:rPr>
                  <w:rFonts w:eastAsiaTheme="minorEastAsia"/>
                  <w:color w:val="0070C0"/>
                  <w:lang w:eastAsia="zh-CN"/>
                </w:rPr>
                <w:t>own-select option 1, 2 and 4 for further discussion according to companies’ supporting</w:t>
              </w:r>
            </w:ins>
            <w:ins w:id="1891" w:author="Xiaomi" w:date="2022-02-24T14:11:00Z">
              <w:r>
                <w:rPr>
                  <w:rFonts w:eastAsiaTheme="minorEastAsia"/>
                  <w:color w:val="0070C0"/>
                  <w:lang w:eastAsia="zh-CN"/>
                </w:rPr>
                <w:t>.</w:t>
              </w:r>
            </w:ins>
          </w:p>
          <w:p w:rsidR="000D5951" w:rsidRDefault="00597113" w:rsidP="000D5951">
            <w:pPr>
              <w:rPr>
                <w:ins w:id="1892" w:author="Xiaomi" w:date="2022-02-24T14:11:00Z"/>
                <w:rFonts w:eastAsiaTheme="minorEastAsia"/>
                <w:i/>
                <w:color w:val="0070C0"/>
                <w:lang w:val="en-US" w:eastAsia="zh-CN"/>
              </w:rPr>
            </w:pPr>
            <w:ins w:id="1893" w:author="Xiaomi" w:date="2022-02-24T14:27:00Z">
              <w:r>
                <w:rPr>
                  <w:rFonts w:eastAsiaTheme="minorEastAsia"/>
                  <w:i/>
                  <w:color w:val="0070C0"/>
                  <w:lang w:val="en-US" w:eastAsia="zh-CN"/>
                </w:rPr>
                <w:t>Candidate</w:t>
              </w:r>
            </w:ins>
            <w:ins w:id="1894" w:author="Xiaomi" w:date="2022-02-24T14:11:00Z">
              <w:r w:rsidR="000D5951">
                <w:rPr>
                  <w:rFonts w:eastAsiaTheme="minorEastAsia" w:hint="eastAsia"/>
                  <w:i/>
                  <w:color w:val="0070C0"/>
                  <w:lang w:val="en-US" w:eastAsia="zh-CN"/>
                </w:rPr>
                <w:t xml:space="preserve"> </w:t>
              </w:r>
            </w:ins>
            <w:ins w:id="1895" w:author="Xiaomi" w:date="2022-02-24T14:27:00Z">
              <w:r>
                <w:rPr>
                  <w:rFonts w:eastAsiaTheme="minorEastAsia"/>
                  <w:i/>
                  <w:color w:val="0070C0"/>
                  <w:lang w:val="en-US" w:eastAsia="zh-CN"/>
                </w:rPr>
                <w:t>options</w:t>
              </w:r>
            </w:ins>
            <w:ins w:id="1896" w:author="Xiaomi" w:date="2022-02-24T14:11:00Z">
              <w:r w:rsidR="000D5951">
                <w:rPr>
                  <w:rFonts w:eastAsiaTheme="minorEastAsia" w:hint="eastAsia"/>
                  <w:i/>
                  <w:color w:val="0070C0"/>
                  <w:lang w:val="en-US" w:eastAsia="zh-CN"/>
                </w:rPr>
                <w:t>:</w:t>
              </w:r>
            </w:ins>
          </w:p>
          <w:p w:rsidR="00597113" w:rsidRDefault="00597113" w:rsidP="00597113">
            <w:pPr>
              <w:pStyle w:val="aff6"/>
              <w:numPr>
                <w:ilvl w:val="0"/>
                <w:numId w:val="14"/>
              </w:numPr>
              <w:overflowPunct/>
              <w:autoSpaceDE/>
              <w:autoSpaceDN/>
              <w:adjustRightInd/>
              <w:spacing w:after="120"/>
              <w:ind w:firstLineChars="0"/>
              <w:textAlignment w:val="auto"/>
              <w:rPr>
                <w:ins w:id="1897" w:author="Xiaomi" w:date="2022-02-24T14:27:00Z"/>
                <w:rFonts w:eastAsia="宋体"/>
                <w:color w:val="0070C0"/>
                <w:szCs w:val="24"/>
                <w:lang w:eastAsia="zh-CN"/>
              </w:rPr>
            </w:pPr>
            <w:ins w:id="1898" w:author="Xiaomi" w:date="2022-02-24T14:27:00Z">
              <w:r>
                <w:rPr>
                  <w:rFonts w:eastAsia="宋体" w:hint="eastAsia"/>
                  <w:color w:val="0070C0"/>
                  <w:szCs w:val="24"/>
                  <w:lang w:eastAsia="zh-CN"/>
                </w:rPr>
                <w:t>O</w:t>
              </w:r>
              <w:r>
                <w:rPr>
                  <w:rFonts w:eastAsia="宋体"/>
                  <w:color w:val="0070C0"/>
                  <w:szCs w:val="24"/>
                  <w:lang w:eastAsia="zh-CN"/>
                </w:rPr>
                <w:t>ption 1: (Apple, Huawei, Ericsson, ZTE, LGE)</w:t>
              </w:r>
            </w:ins>
          </w:p>
          <w:p w:rsidR="00597113" w:rsidRDefault="00597113" w:rsidP="00597113">
            <w:pPr>
              <w:pStyle w:val="aff6"/>
              <w:numPr>
                <w:ilvl w:val="1"/>
                <w:numId w:val="14"/>
              </w:numPr>
              <w:overflowPunct/>
              <w:autoSpaceDE/>
              <w:autoSpaceDN/>
              <w:adjustRightInd/>
              <w:spacing w:after="120"/>
              <w:ind w:firstLineChars="0"/>
              <w:textAlignment w:val="auto"/>
              <w:rPr>
                <w:ins w:id="1899" w:author="Xiaomi" w:date="2022-02-24T14:27:00Z"/>
                <w:rFonts w:eastAsia="宋体"/>
                <w:color w:val="0070C0"/>
                <w:szCs w:val="24"/>
                <w:lang w:val="en-US" w:eastAsia="zh-CN"/>
              </w:rPr>
            </w:pPr>
            <w:ins w:id="1900" w:author="Xiaomi" w:date="2022-02-24T14:27:00Z">
              <w:r>
                <w:rPr>
                  <w:rFonts w:eastAsia="宋体"/>
                  <w:color w:val="0070C0"/>
                  <w:szCs w:val="24"/>
                  <w:lang w:val="en-US" w:eastAsia="zh-CN"/>
                </w:rPr>
                <w:t>Use the definition agreed in RAN1 for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 and no need to have additional clarification on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w:t>
              </w:r>
            </w:ins>
          </w:p>
          <w:p w:rsidR="00597113" w:rsidRDefault="00597113" w:rsidP="00597113">
            <w:pPr>
              <w:pStyle w:val="aff6"/>
              <w:numPr>
                <w:ilvl w:val="0"/>
                <w:numId w:val="14"/>
              </w:numPr>
              <w:overflowPunct/>
              <w:autoSpaceDE/>
              <w:autoSpaceDN/>
              <w:adjustRightInd/>
              <w:spacing w:after="120"/>
              <w:ind w:firstLineChars="0"/>
              <w:textAlignment w:val="auto"/>
              <w:rPr>
                <w:ins w:id="1901" w:author="Xiaomi" w:date="2022-02-24T14:29:00Z"/>
                <w:rFonts w:eastAsia="宋体"/>
                <w:color w:val="0070C0"/>
                <w:szCs w:val="24"/>
                <w:lang w:eastAsia="zh-CN"/>
              </w:rPr>
            </w:pPr>
            <w:ins w:id="1902" w:author="Xiaomi" w:date="2022-02-24T14:29:00Z">
              <w:r>
                <w:rPr>
                  <w:rFonts w:eastAsia="宋体"/>
                  <w:color w:val="0070C0"/>
                  <w:szCs w:val="24"/>
                  <w:lang w:eastAsia="zh-CN"/>
                </w:rPr>
                <w:t>Option 2: (Qualcomm, THALES)</w:t>
              </w:r>
            </w:ins>
          </w:p>
          <w:p w:rsidR="00597113" w:rsidRPr="00597113" w:rsidRDefault="00597113" w:rsidP="00597113">
            <w:pPr>
              <w:pStyle w:val="aff6"/>
              <w:numPr>
                <w:ilvl w:val="1"/>
                <w:numId w:val="14"/>
              </w:numPr>
              <w:overflowPunct/>
              <w:autoSpaceDE/>
              <w:autoSpaceDN/>
              <w:adjustRightInd/>
              <w:spacing w:after="120"/>
              <w:ind w:firstLineChars="0"/>
              <w:textAlignment w:val="auto"/>
              <w:rPr>
                <w:ins w:id="1903" w:author="Xiaomi" w:date="2022-02-24T14:28:00Z"/>
                <w:rFonts w:eastAsia="宋体"/>
                <w:color w:val="0070C0"/>
                <w:szCs w:val="24"/>
                <w:lang w:val="en-US" w:eastAsia="zh-CN"/>
              </w:rPr>
            </w:pPr>
            <w:ins w:id="1904" w:author="Xiaomi" w:date="2022-02-24T14:28:00Z">
              <w:r w:rsidRPr="00597113">
                <w:rPr>
                  <w:rFonts w:eastAsia="宋体"/>
                  <w:color w:val="0070C0"/>
                  <w:szCs w:val="24"/>
                  <w:lang w:val="en-US" w:eastAsia="zh-CN"/>
                </w:rPr>
                <w:t>A time reference for the UL transmit timing requirement is the downlink timing of the reference cell minus (N_TA + N_{TA,UE-specific} +N_{TA,common} + N_{TA,offset}) x T_c where</w:t>
              </w:r>
            </w:ins>
          </w:p>
          <w:p w:rsidR="00597113" w:rsidRPr="00597113" w:rsidRDefault="00597113" w:rsidP="00597113">
            <w:pPr>
              <w:pStyle w:val="aff6"/>
              <w:numPr>
                <w:ilvl w:val="2"/>
                <w:numId w:val="14"/>
              </w:numPr>
              <w:spacing w:after="120"/>
              <w:ind w:firstLineChars="0"/>
              <w:rPr>
                <w:ins w:id="1905" w:author="Xiaomi" w:date="2022-02-24T14:28:00Z"/>
                <w:rFonts w:eastAsia="宋体"/>
                <w:color w:val="0070C0"/>
                <w:szCs w:val="24"/>
                <w:lang w:val="en-US" w:eastAsia="zh-CN"/>
              </w:rPr>
            </w:pPr>
            <w:ins w:id="1906" w:author="Xiaomi" w:date="2022-02-24T14:28:00Z">
              <w:r w:rsidRPr="00597113">
                <w:rPr>
                  <w:rFonts w:eastAsia="宋体"/>
                  <w:color w:val="0070C0"/>
                  <w:szCs w:val="24"/>
                  <w:lang w:val="en-US" w:eastAsia="zh-CN"/>
                </w:rPr>
                <w:t>Reference timing of downlink is the DL slot corresponding to UL slot index where UE transmits the UL signal/channel.</w:t>
              </w:r>
            </w:ins>
          </w:p>
          <w:p w:rsidR="00597113" w:rsidRPr="00597113" w:rsidRDefault="00597113" w:rsidP="00597113">
            <w:pPr>
              <w:pStyle w:val="aff6"/>
              <w:numPr>
                <w:ilvl w:val="2"/>
                <w:numId w:val="14"/>
              </w:numPr>
              <w:spacing w:after="120"/>
              <w:ind w:firstLineChars="0"/>
              <w:rPr>
                <w:ins w:id="1907" w:author="Xiaomi" w:date="2022-02-24T14:28:00Z"/>
                <w:rFonts w:eastAsia="宋体"/>
                <w:color w:val="0070C0"/>
                <w:szCs w:val="24"/>
                <w:lang w:val="en-US" w:eastAsia="zh-CN"/>
              </w:rPr>
            </w:pPr>
            <w:ins w:id="1908" w:author="Xiaomi" w:date="2022-02-24T14:28:00Z">
              <w:r w:rsidRPr="00597113">
                <w:rPr>
                  <w:rFonts w:eastAsia="宋体"/>
                  <w:color w:val="0070C0"/>
                  <w:szCs w:val="24"/>
                  <w:lang w:val="en-US" w:eastAsia="zh-CN"/>
                </w:rPr>
                <w:t>Reference timing of N_{TA,UE-specific} is S3 + S4, where</w:t>
              </w:r>
            </w:ins>
          </w:p>
          <w:p w:rsidR="00597113" w:rsidRPr="00597113" w:rsidRDefault="00597113" w:rsidP="00597113">
            <w:pPr>
              <w:pStyle w:val="aff6"/>
              <w:numPr>
                <w:ilvl w:val="3"/>
                <w:numId w:val="14"/>
              </w:numPr>
              <w:spacing w:after="120"/>
              <w:ind w:firstLineChars="0"/>
              <w:rPr>
                <w:ins w:id="1909" w:author="Xiaomi" w:date="2022-02-24T14:28:00Z"/>
                <w:rFonts w:eastAsia="宋体"/>
                <w:color w:val="0070C0"/>
                <w:szCs w:val="24"/>
                <w:lang w:val="en-US" w:eastAsia="zh-CN"/>
              </w:rPr>
            </w:pPr>
            <w:ins w:id="1910" w:author="Xiaomi" w:date="2022-02-24T14:28:00Z">
              <w:r w:rsidRPr="00597113">
                <w:rPr>
                  <w:rFonts w:eastAsia="宋体"/>
                  <w:color w:val="0070C0"/>
                  <w:szCs w:val="24"/>
                  <w:lang w:val="en-US" w:eastAsia="zh-CN"/>
                </w:rPr>
                <w:t>for S3, the slot when the UL transmission is supposed to arrive at the target satellite based on provided valid ephemeris information (no error in the provided ephemeris information will account for UE error) and Eckstein Hechler based propagator model</w:t>
              </w:r>
            </w:ins>
          </w:p>
          <w:p w:rsidR="00597113" w:rsidRPr="00597113" w:rsidRDefault="00597113" w:rsidP="00597113">
            <w:pPr>
              <w:pStyle w:val="aff6"/>
              <w:numPr>
                <w:ilvl w:val="3"/>
                <w:numId w:val="14"/>
              </w:numPr>
              <w:spacing w:after="120"/>
              <w:ind w:firstLineChars="0"/>
              <w:rPr>
                <w:ins w:id="1911" w:author="Xiaomi" w:date="2022-02-24T14:28:00Z"/>
                <w:rFonts w:eastAsia="宋体"/>
                <w:color w:val="0070C0"/>
                <w:szCs w:val="24"/>
                <w:lang w:val="en-US" w:eastAsia="zh-CN"/>
              </w:rPr>
            </w:pPr>
            <w:ins w:id="1912" w:author="Xiaomi" w:date="2022-02-24T14:28:00Z">
              <w:r w:rsidRPr="00597113">
                <w:rPr>
                  <w:rFonts w:eastAsia="宋体"/>
                  <w:color w:val="0070C0"/>
                  <w:szCs w:val="24"/>
                  <w:lang w:val="en-US" w:eastAsia="zh-CN"/>
                </w:rPr>
                <w:t>for S4, the slot when the DL transmission corresponding to the reference timing of downlink is supposed to arrive at the target satellite based on actual received time of the slot and provided valid ephemeris information (no error in the provided ephemeris information will account for UE error) and Eckstein Hechler based propagator model</w:t>
              </w:r>
            </w:ins>
          </w:p>
          <w:p w:rsidR="00597113" w:rsidRPr="00597113" w:rsidRDefault="00597113" w:rsidP="00597113">
            <w:pPr>
              <w:pStyle w:val="aff6"/>
              <w:numPr>
                <w:ilvl w:val="2"/>
                <w:numId w:val="14"/>
              </w:numPr>
              <w:spacing w:after="120"/>
              <w:ind w:firstLineChars="0"/>
              <w:rPr>
                <w:ins w:id="1913" w:author="Xiaomi" w:date="2022-02-24T14:28:00Z"/>
                <w:rFonts w:eastAsia="宋体"/>
                <w:color w:val="0070C0"/>
                <w:szCs w:val="24"/>
                <w:lang w:val="en-US" w:eastAsia="zh-CN"/>
              </w:rPr>
            </w:pPr>
            <w:ins w:id="1914" w:author="Xiaomi" w:date="2022-02-24T14:28:00Z">
              <w:r w:rsidRPr="00597113">
                <w:rPr>
                  <w:rFonts w:eastAsia="宋体"/>
                  <w:color w:val="0070C0"/>
                  <w:szCs w:val="24"/>
                  <w:lang w:val="en-US" w:eastAsia="zh-CN"/>
                </w:rPr>
                <w:t>Reference timing for N_{TA,common}, F3+F4, is derived according to N_{TA, common} related parameters broadcasted within a validity duration.</w:t>
              </w:r>
            </w:ins>
          </w:p>
          <w:p w:rsidR="00597113" w:rsidRPr="00597113" w:rsidRDefault="00597113" w:rsidP="00597113">
            <w:pPr>
              <w:pStyle w:val="aff6"/>
              <w:numPr>
                <w:ilvl w:val="2"/>
                <w:numId w:val="14"/>
              </w:numPr>
              <w:spacing w:after="120"/>
              <w:ind w:firstLineChars="0"/>
              <w:rPr>
                <w:ins w:id="1915" w:author="Xiaomi" w:date="2022-02-24T14:28:00Z"/>
                <w:rFonts w:eastAsia="宋体"/>
                <w:color w:val="0070C0"/>
                <w:szCs w:val="24"/>
                <w:lang w:val="en-US" w:eastAsia="zh-CN"/>
              </w:rPr>
            </w:pPr>
            <w:ins w:id="1916" w:author="Xiaomi" w:date="2022-02-24T14:28:00Z">
              <w:r w:rsidRPr="00597113">
                <w:rPr>
                  <w:rFonts w:eastAsia="宋体"/>
                  <w:color w:val="0070C0"/>
                  <w:szCs w:val="24"/>
                  <w:lang w:val="en-US" w:eastAsia="zh-CN"/>
                </w:rPr>
                <w:t>Note that downlink frame boundary should also be adjusted according to open-loop TA control related parameters provided by serving cell.</w:t>
              </w:r>
            </w:ins>
          </w:p>
          <w:p w:rsidR="00597113" w:rsidRDefault="00597113" w:rsidP="00597113">
            <w:pPr>
              <w:pStyle w:val="aff6"/>
              <w:numPr>
                <w:ilvl w:val="0"/>
                <w:numId w:val="14"/>
              </w:numPr>
              <w:overflowPunct/>
              <w:autoSpaceDE/>
              <w:autoSpaceDN/>
              <w:adjustRightInd/>
              <w:spacing w:after="120"/>
              <w:ind w:firstLineChars="0"/>
              <w:textAlignment w:val="auto"/>
              <w:rPr>
                <w:ins w:id="1917" w:author="Xiaomi" w:date="2022-02-24T14:30:00Z"/>
                <w:rFonts w:eastAsia="宋体"/>
                <w:color w:val="0070C0"/>
                <w:szCs w:val="24"/>
                <w:lang w:eastAsia="zh-CN"/>
              </w:rPr>
            </w:pPr>
            <w:ins w:id="1918" w:author="Xiaomi" w:date="2022-02-24T14:30:00Z">
              <w:r>
                <w:rPr>
                  <w:rFonts w:eastAsia="宋体" w:hint="eastAsia"/>
                  <w:color w:val="0070C0"/>
                  <w:szCs w:val="24"/>
                  <w:lang w:eastAsia="zh-CN"/>
                </w:rPr>
                <w:t>O</w:t>
              </w:r>
              <w:r>
                <w:rPr>
                  <w:rFonts w:eastAsia="宋体"/>
                  <w:color w:val="0070C0"/>
                  <w:szCs w:val="24"/>
                  <w:lang w:eastAsia="zh-CN"/>
                </w:rPr>
                <w:t>ption 4: (CMCC, Xiaomi)</w:t>
              </w:r>
            </w:ins>
          </w:p>
          <w:p w:rsidR="00597113" w:rsidRDefault="00597113" w:rsidP="00597113">
            <w:pPr>
              <w:pStyle w:val="aff6"/>
              <w:numPr>
                <w:ilvl w:val="1"/>
                <w:numId w:val="14"/>
              </w:numPr>
              <w:spacing w:after="120"/>
              <w:ind w:firstLineChars="0"/>
              <w:rPr>
                <w:ins w:id="1919" w:author="Xiaomi" w:date="2022-02-24T14:30:00Z"/>
                <w:rFonts w:eastAsia="宋体"/>
                <w:color w:val="0070C0"/>
                <w:szCs w:val="24"/>
                <w:lang w:val="en-US" w:eastAsia="zh-CN"/>
              </w:rPr>
            </w:pPr>
            <w:ins w:id="1920" w:author="Xiaomi" w:date="2022-02-24T14:30:00Z">
              <w:r>
                <w:rPr>
                  <w:rFonts w:eastAsia="宋体"/>
                  <w:color w:val="0070C0"/>
                  <w:szCs w:val="24"/>
                  <w:lang w:val="en-US" w:eastAsia="zh-CN"/>
                </w:rPr>
                <w:t>The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 xml:space="preserve"> should be ideal value, no estimation or calculation error will be included.</w:t>
              </w:r>
            </w:ins>
          </w:p>
          <w:p w:rsidR="000D5951" w:rsidRPr="00597113" w:rsidRDefault="00597113" w:rsidP="00597113">
            <w:pPr>
              <w:pStyle w:val="aff6"/>
              <w:numPr>
                <w:ilvl w:val="1"/>
                <w:numId w:val="14"/>
              </w:numPr>
              <w:spacing w:after="120"/>
              <w:ind w:firstLineChars="0"/>
              <w:rPr>
                <w:ins w:id="1921" w:author="Xiaomi" w:date="2022-02-24T14:11:00Z"/>
                <w:rFonts w:eastAsia="宋体"/>
                <w:color w:val="0070C0"/>
                <w:szCs w:val="24"/>
                <w:lang w:val="en-US" w:eastAsia="zh-CN"/>
              </w:rPr>
            </w:pPr>
            <w:ins w:id="1922" w:author="Xiaomi" w:date="2022-02-24T14:30:00Z">
              <w:r>
                <w:rPr>
                  <w:rFonts w:eastAsia="宋体"/>
                  <w:color w:val="0070C0"/>
                  <w:szCs w:val="24"/>
                  <w:lang w:val="en-US" w:eastAsia="zh-CN"/>
                </w:rPr>
                <w:t>Reference timing for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 xml:space="preserve"> is the slot when UL transmission is supposed to arrive at the target satellite based on true satellite position.</w:t>
              </w:r>
            </w:ins>
          </w:p>
          <w:p w:rsidR="000D5951" w:rsidRDefault="000D5951" w:rsidP="000D5951">
            <w:pPr>
              <w:rPr>
                <w:ins w:id="1923" w:author="Xiaomi" w:date="2022-02-24T14:11:00Z"/>
                <w:rFonts w:eastAsiaTheme="minorEastAsia"/>
                <w:i/>
                <w:color w:val="0070C0"/>
                <w:lang w:val="en-US" w:eastAsia="zh-CN"/>
              </w:rPr>
            </w:pPr>
            <w:ins w:id="1924" w:author="Xiaomi" w:date="2022-02-24T14:11: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0D5951" w:rsidRPr="001173E3" w:rsidRDefault="00597113" w:rsidP="000D5951">
            <w:pPr>
              <w:pStyle w:val="aff6"/>
              <w:numPr>
                <w:ilvl w:val="0"/>
                <w:numId w:val="14"/>
              </w:numPr>
              <w:overflowPunct/>
              <w:autoSpaceDE/>
              <w:autoSpaceDN/>
              <w:adjustRightInd/>
              <w:spacing w:after="120"/>
              <w:ind w:firstLineChars="0"/>
              <w:textAlignment w:val="auto"/>
              <w:rPr>
                <w:ins w:id="1925" w:author="Xiaomi" w:date="2022-02-24T14:11:00Z"/>
                <w:rFonts w:eastAsiaTheme="minorEastAsia"/>
                <w:color w:val="0070C0"/>
                <w:lang w:val="en-US" w:eastAsia="zh-CN"/>
              </w:rPr>
            </w:pPr>
            <w:ins w:id="1926" w:author="Xiaomi" w:date="2022-02-24T14:31:00Z">
              <w:r>
                <w:rPr>
                  <w:rFonts w:eastAsia="宋体"/>
                  <w:color w:val="0070C0"/>
                  <w:szCs w:val="24"/>
                  <w:lang w:eastAsia="zh-CN"/>
                </w:rPr>
                <w:t>Continue the</w:t>
              </w:r>
            </w:ins>
            <w:ins w:id="1927" w:author="Xiaomi" w:date="2022-02-24T14:11:00Z">
              <w:r w:rsidR="000D5951" w:rsidRPr="000D5951">
                <w:rPr>
                  <w:rFonts w:eastAsia="宋体"/>
                  <w:color w:val="0070C0"/>
                  <w:szCs w:val="24"/>
                  <w:lang w:eastAsia="zh-CN"/>
                </w:rPr>
                <w:t xml:space="preserve"> discussion</w:t>
              </w:r>
            </w:ins>
            <w:ins w:id="1928" w:author="Xiaomi" w:date="2022-02-24T14:31:00Z">
              <w:r>
                <w:rPr>
                  <w:rFonts w:eastAsia="宋体"/>
                  <w:color w:val="0070C0"/>
                  <w:szCs w:val="24"/>
                  <w:lang w:eastAsia="zh-CN"/>
                </w:rPr>
                <w:t xml:space="preserve"> based on the candidate options</w:t>
              </w:r>
            </w:ins>
            <w:ins w:id="1929" w:author="Xiaomi" w:date="2022-02-24T14:11:00Z">
              <w:r w:rsidR="000D5951" w:rsidRPr="000D5951">
                <w:rPr>
                  <w:rFonts w:eastAsia="宋体"/>
                  <w:color w:val="0070C0"/>
                  <w:szCs w:val="24"/>
                  <w:lang w:eastAsia="zh-CN"/>
                </w:rPr>
                <w:t xml:space="preserve"> in the 2nd round</w:t>
              </w:r>
            </w:ins>
            <w:ins w:id="1930" w:author="Xiaomi" w:date="2022-02-24T14:31:00Z">
              <w:r>
                <w:rPr>
                  <w:rFonts w:eastAsia="宋体"/>
                  <w:color w:val="0070C0"/>
                  <w:szCs w:val="24"/>
                  <w:lang w:eastAsia="zh-CN"/>
                </w:rPr>
                <w:t>.</w:t>
              </w:r>
            </w:ins>
          </w:p>
        </w:tc>
      </w:tr>
    </w:tbl>
    <w:p w:rsidR="001173E3" w:rsidRPr="000D5951" w:rsidRDefault="001173E3">
      <w:pPr>
        <w:rPr>
          <w:ins w:id="1931" w:author="Xiaomi" w:date="2022-02-24T14:11:00Z"/>
          <w:color w:val="0070C0"/>
          <w:lang w:eastAsia="zh-CN"/>
        </w:rPr>
      </w:pPr>
    </w:p>
    <w:p w:rsidR="00597113" w:rsidRDefault="00597113">
      <w:pPr>
        <w:pStyle w:val="50"/>
        <w:numPr>
          <w:ilvl w:val="0"/>
          <w:numId w:val="0"/>
        </w:numPr>
        <w:ind w:left="1008" w:hanging="1008"/>
        <w:rPr>
          <w:ins w:id="1932" w:author="Xiaomi" w:date="2022-02-24T14:31:00Z"/>
        </w:rPr>
        <w:pPrChange w:id="1933" w:author="Xiaomi" w:date="2022-02-24T16:42:00Z">
          <w:pPr/>
        </w:pPrChange>
      </w:pPr>
      <w:ins w:id="1934" w:author="Xiaomi" w:date="2022-02-24T14:32:00Z">
        <w:r>
          <w:lastRenderedPageBreak/>
          <w:t>Issue 1</w:t>
        </w:r>
        <w:r>
          <w:rPr>
            <w:rFonts w:hint="eastAsia"/>
          </w:rPr>
          <w:t>-</w:t>
        </w:r>
        <w:r>
          <w:t>3: The clarification on downlink timing of the reference cell.</w:t>
        </w:r>
      </w:ins>
    </w:p>
    <w:tbl>
      <w:tblPr>
        <w:tblStyle w:val="afd"/>
        <w:tblW w:w="0" w:type="auto"/>
        <w:tblLook w:val="04A0" w:firstRow="1" w:lastRow="0" w:firstColumn="1" w:lastColumn="0" w:noHBand="0" w:noVBand="1"/>
      </w:tblPr>
      <w:tblGrid>
        <w:gridCol w:w="1220"/>
        <w:gridCol w:w="8409"/>
      </w:tblGrid>
      <w:tr w:rsidR="00597113" w:rsidTr="00A80B50">
        <w:trPr>
          <w:ins w:id="1935" w:author="Xiaomi" w:date="2022-02-24T14:31:00Z"/>
        </w:trPr>
        <w:tc>
          <w:tcPr>
            <w:tcW w:w="1242" w:type="dxa"/>
          </w:tcPr>
          <w:p w:rsidR="00597113" w:rsidRDefault="00597113" w:rsidP="00A80B50">
            <w:pPr>
              <w:rPr>
                <w:ins w:id="1936" w:author="Xiaomi" w:date="2022-02-24T14:31:00Z"/>
                <w:rFonts w:eastAsiaTheme="minorEastAsia"/>
                <w:b/>
                <w:bCs/>
                <w:color w:val="0070C0"/>
                <w:lang w:val="en-US" w:eastAsia="zh-CN"/>
              </w:rPr>
            </w:pPr>
          </w:p>
        </w:tc>
        <w:tc>
          <w:tcPr>
            <w:tcW w:w="8615" w:type="dxa"/>
          </w:tcPr>
          <w:p w:rsidR="00597113" w:rsidRDefault="00597113" w:rsidP="00A80B50">
            <w:pPr>
              <w:rPr>
                <w:ins w:id="1937" w:author="Xiaomi" w:date="2022-02-24T14:31:00Z"/>
                <w:rFonts w:eastAsiaTheme="minorEastAsia"/>
                <w:b/>
                <w:bCs/>
                <w:color w:val="0070C0"/>
                <w:lang w:val="en-US" w:eastAsia="zh-CN"/>
              </w:rPr>
            </w:pPr>
            <w:ins w:id="1938" w:author="Xiaomi" w:date="2022-02-24T14:31:00Z">
              <w:r>
                <w:rPr>
                  <w:rFonts w:eastAsiaTheme="minorEastAsia"/>
                  <w:b/>
                  <w:bCs/>
                  <w:color w:val="0070C0"/>
                  <w:lang w:val="en-US" w:eastAsia="zh-CN"/>
                </w:rPr>
                <w:t xml:space="preserve">Status summary </w:t>
              </w:r>
            </w:ins>
          </w:p>
        </w:tc>
      </w:tr>
      <w:tr w:rsidR="00597113" w:rsidTr="00A80B50">
        <w:trPr>
          <w:ins w:id="1939" w:author="Xiaomi" w:date="2022-02-24T14:31:00Z"/>
        </w:trPr>
        <w:tc>
          <w:tcPr>
            <w:tcW w:w="1242" w:type="dxa"/>
          </w:tcPr>
          <w:p w:rsidR="00597113" w:rsidRDefault="00597113" w:rsidP="00A80B50">
            <w:pPr>
              <w:rPr>
                <w:ins w:id="1940" w:author="Xiaomi" w:date="2022-02-24T14:31:00Z"/>
                <w:rFonts w:eastAsiaTheme="minorEastAsia"/>
                <w:color w:val="0070C0"/>
                <w:lang w:val="en-US" w:eastAsia="zh-CN"/>
              </w:rPr>
            </w:pPr>
            <w:ins w:id="1941" w:author="Xiaomi" w:date="2022-02-24T14:31:00Z">
              <w:r>
                <w:rPr>
                  <w:rFonts w:eastAsiaTheme="minorEastAsia"/>
                  <w:b/>
                  <w:bCs/>
                  <w:color w:val="0070C0"/>
                  <w:lang w:val="en-US" w:eastAsia="zh-CN"/>
                </w:rPr>
                <w:t>Issue 1-</w:t>
              </w:r>
            </w:ins>
            <w:ins w:id="1942" w:author="Xiaomi" w:date="2022-02-24T14:32:00Z">
              <w:r>
                <w:rPr>
                  <w:rFonts w:eastAsiaTheme="minorEastAsia"/>
                  <w:b/>
                  <w:bCs/>
                  <w:color w:val="0070C0"/>
                  <w:lang w:val="en-US" w:eastAsia="zh-CN"/>
                </w:rPr>
                <w:t>3</w:t>
              </w:r>
            </w:ins>
          </w:p>
        </w:tc>
        <w:tc>
          <w:tcPr>
            <w:tcW w:w="8615" w:type="dxa"/>
          </w:tcPr>
          <w:p w:rsidR="00597113" w:rsidRDefault="00597113" w:rsidP="00597113">
            <w:pPr>
              <w:pStyle w:val="aff6"/>
              <w:numPr>
                <w:ilvl w:val="0"/>
                <w:numId w:val="14"/>
              </w:numPr>
              <w:overflowPunct/>
              <w:autoSpaceDE/>
              <w:autoSpaceDN/>
              <w:adjustRightInd/>
              <w:spacing w:after="120"/>
              <w:ind w:firstLineChars="0"/>
              <w:textAlignment w:val="auto"/>
              <w:rPr>
                <w:ins w:id="1943" w:author="Xiaomi" w:date="2022-02-24T14:32:00Z"/>
                <w:rFonts w:eastAsia="宋体"/>
                <w:color w:val="0070C0"/>
                <w:szCs w:val="24"/>
                <w:lang w:eastAsia="zh-CN"/>
              </w:rPr>
            </w:pPr>
            <w:ins w:id="1944" w:author="Xiaomi" w:date="2022-02-24T14:32:00Z">
              <w:r>
                <w:rPr>
                  <w:rFonts w:eastAsia="宋体" w:hint="eastAsia"/>
                  <w:color w:val="0070C0"/>
                  <w:szCs w:val="24"/>
                  <w:lang w:eastAsia="zh-CN"/>
                </w:rPr>
                <w:t>O</w:t>
              </w:r>
              <w:r>
                <w:rPr>
                  <w:rFonts w:eastAsia="宋体"/>
                  <w:color w:val="0070C0"/>
                  <w:szCs w:val="24"/>
                  <w:lang w:eastAsia="zh-CN"/>
                </w:rPr>
                <w:t xml:space="preserve">ption 1: (Apple, Xiaomi, Huawei, </w:t>
              </w:r>
            </w:ins>
            <w:ins w:id="1945" w:author="Xiaomi" w:date="2022-02-24T14:33:00Z">
              <w:r>
                <w:rPr>
                  <w:rFonts w:eastAsia="宋体"/>
                  <w:color w:val="0070C0"/>
                  <w:szCs w:val="24"/>
                  <w:lang w:eastAsia="zh-CN"/>
                </w:rPr>
                <w:t>Ericsson, CMCC, ZTE, LGE, CATT</w:t>
              </w:r>
            </w:ins>
            <w:ins w:id="1946" w:author="Xiaomi" w:date="2022-02-24T14:32:00Z">
              <w:r>
                <w:rPr>
                  <w:rFonts w:eastAsia="宋体"/>
                  <w:color w:val="0070C0"/>
                  <w:szCs w:val="24"/>
                  <w:lang w:eastAsia="zh-CN"/>
                </w:rPr>
                <w:t>)</w:t>
              </w:r>
            </w:ins>
          </w:p>
          <w:p w:rsidR="00597113" w:rsidRDefault="00597113" w:rsidP="00597113">
            <w:pPr>
              <w:pStyle w:val="aff6"/>
              <w:numPr>
                <w:ilvl w:val="1"/>
                <w:numId w:val="14"/>
              </w:numPr>
              <w:overflowPunct/>
              <w:autoSpaceDE/>
              <w:autoSpaceDN/>
              <w:adjustRightInd/>
              <w:spacing w:after="120"/>
              <w:ind w:firstLineChars="0"/>
              <w:textAlignment w:val="auto"/>
              <w:rPr>
                <w:ins w:id="1947" w:author="Xiaomi" w:date="2022-02-24T14:32:00Z"/>
                <w:rFonts w:eastAsia="宋体"/>
                <w:color w:val="0070C0"/>
                <w:szCs w:val="24"/>
                <w:lang w:val="en-US" w:eastAsia="zh-CN"/>
              </w:rPr>
            </w:pPr>
            <w:ins w:id="1948" w:author="Xiaomi" w:date="2022-02-24T14:32:00Z">
              <w:r>
                <w:rPr>
                  <w:rFonts w:eastAsia="宋体"/>
                  <w:bCs/>
                  <w:iCs/>
                  <w:color w:val="0070C0"/>
                  <w:szCs w:val="24"/>
                  <w:lang w:eastAsia="zh-CN"/>
                </w:rPr>
                <w:t>Downlink timing of the reference cell is defined same as legacy TN timing requirement.</w:t>
              </w:r>
            </w:ins>
          </w:p>
          <w:p w:rsidR="00597113" w:rsidRDefault="00597113" w:rsidP="00597113">
            <w:pPr>
              <w:pStyle w:val="aff6"/>
              <w:numPr>
                <w:ilvl w:val="0"/>
                <w:numId w:val="14"/>
              </w:numPr>
              <w:overflowPunct/>
              <w:autoSpaceDE/>
              <w:autoSpaceDN/>
              <w:adjustRightInd/>
              <w:spacing w:after="120"/>
              <w:ind w:firstLineChars="0"/>
              <w:textAlignment w:val="auto"/>
              <w:rPr>
                <w:ins w:id="1949" w:author="Xiaomi" w:date="2022-02-24T14:32:00Z"/>
                <w:rFonts w:eastAsia="宋体"/>
                <w:color w:val="0070C0"/>
                <w:szCs w:val="24"/>
                <w:lang w:eastAsia="zh-CN"/>
              </w:rPr>
            </w:pPr>
            <w:ins w:id="1950" w:author="Xiaomi" w:date="2022-02-24T14:32:00Z">
              <w:r>
                <w:rPr>
                  <w:rFonts w:eastAsia="宋体" w:hint="eastAsia"/>
                  <w:color w:val="0070C0"/>
                  <w:szCs w:val="24"/>
                  <w:lang w:eastAsia="zh-CN"/>
                </w:rPr>
                <w:t>O</w:t>
              </w:r>
              <w:r>
                <w:rPr>
                  <w:rFonts w:eastAsia="宋体"/>
                  <w:color w:val="0070C0"/>
                  <w:szCs w:val="24"/>
                  <w:lang w:eastAsia="zh-CN"/>
                </w:rPr>
                <w:t>ption 2: (Qualcomm</w:t>
              </w:r>
            </w:ins>
            <w:ins w:id="1951" w:author="Xiaomi" w:date="2022-02-24T14:33:00Z">
              <w:r>
                <w:rPr>
                  <w:rFonts w:eastAsia="宋体"/>
                  <w:color w:val="0070C0"/>
                  <w:szCs w:val="24"/>
                  <w:lang w:eastAsia="zh-CN"/>
                </w:rPr>
                <w:t>, THALES</w:t>
              </w:r>
            </w:ins>
            <w:ins w:id="1952" w:author="Xiaomi" w:date="2022-02-24T14:32:00Z">
              <w:r>
                <w:rPr>
                  <w:rFonts w:eastAsia="宋体"/>
                  <w:color w:val="0070C0"/>
                  <w:szCs w:val="24"/>
                  <w:lang w:eastAsia="zh-CN"/>
                </w:rPr>
                <w:t>)</w:t>
              </w:r>
            </w:ins>
          </w:p>
          <w:p w:rsidR="00597113" w:rsidRDefault="00597113" w:rsidP="00597113">
            <w:pPr>
              <w:pStyle w:val="aff6"/>
              <w:numPr>
                <w:ilvl w:val="1"/>
                <w:numId w:val="14"/>
              </w:numPr>
              <w:overflowPunct/>
              <w:autoSpaceDE/>
              <w:autoSpaceDN/>
              <w:adjustRightInd/>
              <w:spacing w:after="120"/>
              <w:ind w:firstLineChars="0"/>
              <w:textAlignment w:val="auto"/>
              <w:rPr>
                <w:ins w:id="1953" w:author="Xiaomi" w:date="2022-02-24T14:32:00Z"/>
                <w:rFonts w:eastAsia="宋体"/>
                <w:color w:val="0070C0"/>
                <w:szCs w:val="24"/>
                <w:lang w:eastAsia="zh-CN"/>
              </w:rPr>
            </w:pPr>
            <w:ins w:id="1954" w:author="Xiaomi" w:date="2022-02-24T14:32:00Z">
              <w:r>
                <w:rPr>
                  <w:rFonts w:eastAsia="宋体"/>
                  <w:color w:val="0070C0"/>
                  <w:szCs w:val="24"/>
                  <w:lang w:val="en-US" w:eastAsia="zh-CN"/>
                </w:rPr>
                <w:t>Reference timing of downlink is the DL slot corresponding to UL slot index where UE transmits the UL signal/channel.</w:t>
              </w:r>
            </w:ins>
          </w:p>
          <w:p w:rsidR="00597113" w:rsidRDefault="00597113" w:rsidP="00597113">
            <w:pPr>
              <w:pStyle w:val="aff6"/>
              <w:numPr>
                <w:ilvl w:val="0"/>
                <w:numId w:val="14"/>
              </w:numPr>
              <w:overflowPunct/>
              <w:autoSpaceDE/>
              <w:autoSpaceDN/>
              <w:adjustRightInd/>
              <w:spacing w:after="120"/>
              <w:ind w:firstLineChars="0"/>
              <w:textAlignment w:val="auto"/>
              <w:rPr>
                <w:ins w:id="1955" w:author="Xiaomi" w:date="2022-02-24T14:32:00Z"/>
                <w:rFonts w:eastAsia="宋体"/>
                <w:color w:val="0070C0"/>
                <w:szCs w:val="24"/>
                <w:lang w:eastAsia="zh-CN"/>
              </w:rPr>
            </w:pPr>
            <w:ins w:id="1956" w:author="Xiaomi" w:date="2022-02-24T14:32:00Z">
              <w:r>
                <w:rPr>
                  <w:rFonts w:eastAsia="宋体" w:hint="eastAsia"/>
                  <w:color w:val="0070C0"/>
                  <w:szCs w:val="24"/>
                  <w:lang w:eastAsia="zh-CN"/>
                </w:rPr>
                <w:t>O</w:t>
              </w:r>
              <w:r>
                <w:rPr>
                  <w:rFonts w:eastAsia="宋体"/>
                  <w:color w:val="0070C0"/>
                  <w:szCs w:val="24"/>
                  <w:lang w:eastAsia="zh-CN"/>
                </w:rPr>
                <w:t>ption 3: (CATT)</w:t>
              </w:r>
            </w:ins>
          </w:p>
          <w:p w:rsidR="00597113" w:rsidRDefault="00597113" w:rsidP="00597113">
            <w:pPr>
              <w:pStyle w:val="aff6"/>
              <w:numPr>
                <w:ilvl w:val="1"/>
                <w:numId w:val="14"/>
              </w:numPr>
              <w:overflowPunct/>
              <w:autoSpaceDE/>
              <w:autoSpaceDN/>
              <w:adjustRightInd/>
              <w:spacing w:after="120"/>
              <w:ind w:firstLineChars="0"/>
              <w:textAlignment w:val="auto"/>
              <w:rPr>
                <w:ins w:id="1957" w:author="Xiaomi" w:date="2022-02-24T14:32:00Z"/>
                <w:rFonts w:eastAsia="宋体"/>
                <w:color w:val="0070C0"/>
                <w:szCs w:val="24"/>
                <w:lang w:eastAsia="zh-CN"/>
              </w:rPr>
            </w:pPr>
            <w:ins w:id="1958" w:author="Xiaomi" w:date="2022-02-24T14:32:00Z">
              <w:r>
                <w:rPr>
                  <w:rFonts w:eastAsia="宋体"/>
                  <w:color w:val="0070C0"/>
                  <w:szCs w:val="24"/>
                  <w:lang w:val="en-US" w:eastAsia="zh-CN"/>
                </w:rPr>
                <w:t>For downlink timing of reference cell, additional clarification is not needed.</w:t>
              </w:r>
            </w:ins>
          </w:p>
          <w:p w:rsidR="00597113" w:rsidRDefault="00597113" w:rsidP="00597113">
            <w:pPr>
              <w:pStyle w:val="aff6"/>
              <w:numPr>
                <w:ilvl w:val="0"/>
                <w:numId w:val="14"/>
              </w:numPr>
              <w:overflowPunct/>
              <w:autoSpaceDE/>
              <w:autoSpaceDN/>
              <w:adjustRightInd/>
              <w:spacing w:after="120"/>
              <w:ind w:firstLineChars="0"/>
              <w:textAlignment w:val="auto"/>
              <w:rPr>
                <w:ins w:id="1959" w:author="Xiaomi" w:date="2022-02-24T14:32:00Z"/>
                <w:rFonts w:eastAsia="宋体"/>
                <w:color w:val="0070C0"/>
                <w:szCs w:val="24"/>
                <w:lang w:eastAsia="zh-CN"/>
              </w:rPr>
            </w:pPr>
            <w:ins w:id="1960" w:author="Xiaomi" w:date="2022-02-24T14:32:00Z">
              <w:r>
                <w:rPr>
                  <w:rFonts w:eastAsia="宋体" w:hint="eastAsia"/>
                  <w:color w:val="0070C0"/>
                  <w:szCs w:val="24"/>
                  <w:lang w:eastAsia="zh-CN"/>
                </w:rPr>
                <w:t>O</w:t>
              </w:r>
              <w:r>
                <w:rPr>
                  <w:rFonts w:eastAsia="宋体"/>
                  <w:color w:val="0070C0"/>
                  <w:szCs w:val="24"/>
                  <w:lang w:eastAsia="zh-CN"/>
                </w:rPr>
                <w:t>ption 4: (Huawei)</w:t>
              </w:r>
            </w:ins>
          </w:p>
          <w:p w:rsidR="00597113" w:rsidRDefault="00597113" w:rsidP="00597113">
            <w:pPr>
              <w:pStyle w:val="aff6"/>
              <w:numPr>
                <w:ilvl w:val="1"/>
                <w:numId w:val="14"/>
              </w:numPr>
              <w:overflowPunct/>
              <w:autoSpaceDE/>
              <w:autoSpaceDN/>
              <w:adjustRightInd/>
              <w:spacing w:after="120"/>
              <w:ind w:firstLineChars="0"/>
              <w:textAlignment w:val="auto"/>
              <w:rPr>
                <w:ins w:id="1961" w:author="Xiaomi" w:date="2022-02-24T14:32:00Z"/>
                <w:rFonts w:eastAsia="宋体"/>
                <w:color w:val="0070C0"/>
                <w:szCs w:val="24"/>
                <w:lang w:eastAsia="zh-CN"/>
              </w:rPr>
            </w:pPr>
            <w:ins w:id="1962" w:author="Xiaomi" w:date="2022-02-24T14:32:00Z">
              <w:r>
                <w:rPr>
                  <w:rFonts w:eastAsia="宋体"/>
                  <w:color w:val="0070C0"/>
                  <w:szCs w:val="24"/>
                  <w:lang w:val="en-US" w:eastAsia="zh-CN"/>
                </w:rPr>
                <w:t>It is assumed that UE is able to update its downlink reception timing for each subframe according to the estimated common TA and the estimated UE specific TA for this subframe.</w:t>
              </w:r>
            </w:ins>
          </w:p>
          <w:p w:rsidR="00597113" w:rsidRPr="001173E3" w:rsidRDefault="00597113" w:rsidP="00A80B50">
            <w:pPr>
              <w:rPr>
                <w:ins w:id="1963" w:author="Xiaomi" w:date="2022-02-24T14:31:00Z"/>
                <w:rFonts w:eastAsiaTheme="minorEastAsia"/>
                <w:color w:val="0070C0"/>
                <w:lang w:eastAsia="zh-CN"/>
              </w:rPr>
            </w:pPr>
            <w:ins w:id="1964" w:author="Xiaomi" w:date="2022-02-24T14:31:00Z">
              <w:r>
                <w:rPr>
                  <w:rFonts w:eastAsiaTheme="minorEastAsia"/>
                  <w:color w:val="0070C0"/>
                  <w:lang w:eastAsia="zh-CN"/>
                </w:rPr>
                <w:t>After 1</w:t>
              </w:r>
              <w:r w:rsidRPr="00597113">
                <w:rPr>
                  <w:rFonts w:eastAsiaTheme="minorEastAsia"/>
                  <w:color w:val="0070C0"/>
                  <w:vertAlign w:val="superscript"/>
                  <w:lang w:eastAsia="zh-CN"/>
                </w:rPr>
                <w:t>st</w:t>
              </w:r>
              <w:r>
                <w:rPr>
                  <w:rFonts w:eastAsiaTheme="minorEastAsia"/>
                  <w:color w:val="0070C0"/>
                  <w:lang w:eastAsia="zh-CN"/>
                </w:rPr>
                <w:t xml:space="preserve"> round email discussion, </w:t>
              </w:r>
            </w:ins>
            <w:ins w:id="1965" w:author="Xiaomi" w:date="2022-02-24T14:33:00Z">
              <w:r>
                <w:rPr>
                  <w:rFonts w:eastAsiaTheme="minorEastAsia"/>
                  <w:color w:val="0070C0"/>
                  <w:lang w:eastAsia="zh-CN"/>
                </w:rPr>
                <w:t xml:space="preserve">Majority </w:t>
              </w:r>
            </w:ins>
            <w:ins w:id="1966" w:author="Xiaomi" w:date="2022-02-24T14:31:00Z">
              <w:r>
                <w:rPr>
                  <w:rFonts w:eastAsiaTheme="minorEastAsia"/>
                  <w:color w:val="0070C0"/>
                  <w:lang w:eastAsia="zh-CN"/>
                </w:rPr>
                <w:t xml:space="preserve">companies </w:t>
              </w:r>
            </w:ins>
            <w:ins w:id="1967" w:author="Xiaomi" w:date="2022-02-24T14:34:00Z">
              <w:r>
                <w:rPr>
                  <w:rFonts w:eastAsiaTheme="minorEastAsia"/>
                  <w:color w:val="0070C0"/>
                  <w:lang w:eastAsia="zh-CN"/>
                </w:rPr>
                <w:t>support option 1</w:t>
              </w:r>
            </w:ins>
            <w:ins w:id="1968" w:author="Xiaomi" w:date="2022-02-24T14:31:00Z">
              <w:r>
                <w:rPr>
                  <w:rFonts w:eastAsiaTheme="minorEastAsia"/>
                  <w:color w:val="0070C0"/>
                  <w:lang w:eastAsia="zh-CN"/>
                </w:rPr>
                <w:t xml:space="preserve">, in order to move forward, it is proposed to </w:t>
              </w:r>
            </w:ins>
            <w:ins w:id="1969" w:author="Xiaomi" w:date="2022-02-24T14:40:00Z">
              <w:r w:rsidR="0036297D">
                <w:rPr>
                  <w:rFonts w:eastAsiaTheme="minorEastAsia"/>
                  <w:color w:val="0070C0"/>
                  <w:lang w:eastAsia="zh-CN"/>
                </w:rPr>
                <w:t xml:space="preserve">agree </w:t>
              </w:r>
            </w:ins>
            <w:ins w:id="1970" w:author="Xiaomi" w:date="2022-02-24T14:31:00Z">
              <w:r>
                <w:rPr>
                  <w:rFonts w:eastAsiaTheme="minorEastAsia"/>
                  <w:color w:val="0070C0"/>
                  <w:lang w:eastAsia="zh-CN"/>
                </w:rPr>
                <w:t xml:space="preserve">option 1, </w:t>
              </w:r>
            </w:ins>
            <w:ins w:id="1971" w:author="Xiaomi" w:date="2022-02-24T14:40:00Z">
              <w:r w:rsidR="0036297D">
                <w:rPr>
                  <w:rFonts w:eastAsiaTheme="minorEastAsia"/>
                  <w:color w:val="0070C0"/>
                  <w:lang w:eastAsia="zh-CN"/>
                </w:rPr>
                <w:t>and FFS on the clarificat</w:t>
              </w:r>
            </w:ins>
            <w:ins w:id="1972" w:author="Xiaomi" w:date="2022-02-24T14:41:00Z">
              <w:r w:rsidR="0036297D">
                <w:rPr>
                  <w:rFonts w:eastAsiaTheme="minorEastAsia"/>
                  <w:color w:val="0070C0"/>
                  <w:lang w:eastAsia="zh-CN"/>
                </w:rPr>
                <w:t xml:space="preserve">ion on the slot index for the downlink reference timing, companies </w:t>
              </w:r>
            </w:ins>
            <w:ins w:id="1973" w:author="Xiaomi" w:date="2022-02-24T14:42:00Z">
              <w:r w:rsidR="0036297D">
                <w:rPr>
                  <w:rFonts w:eastAsiaTheme="minorEastAsia"/>
                  <w:color w:val="0070C0"/>
                  <w:lang w:eastAsia="zh-CN"/>
                </w:rPr>
                <w:t>are encouraged to focus on the FFS part in the 2</w:t>
              </w:r>
              <w:r w:rsidR="0036297D" w:rsidRPr="0036297D">
                <w:rPr>
                  <w:rFonts w:eastAsiaTheme="minorEastAsia"/>
                  <w:color w:val="0070C0"/>
                  <w:vertAlign w:val="superscript"/>
                  <w:lang w:eastAsia="zh-CN"/>
                </w:rPr>
                <w:t>nd</w:t>
              </w:r>
              <w:r w:rsidR="0036297D">
                <w:rPr>
                  <w:rFonts w:eastAsiaTheme="minorEastAsia"/>
                  <w:color w:val="0070C0"/>
                  <w:lang w:eastAsia="zh-CN"/>
                </w:rPr>
                <w:t xml:space="preserve"> round.</w:t>
              </w:r>
            </w:ins>
          </w:p>
          <w:p w:rsidR="00597113" w:rsidRPr="003968F5" w:rsidRDefault="0036297D" w:rsidP="00A80B50">
            <w:pPr>
              <w:rPr>
                <w:ins w:id="1974" w:author="Xiaomi" w:date="2022-02-24T14:31:00Z"/>
                <w:rFonts w:eastAsiaTheme="minorEastAsia"/>
                <w:i/>
                <w:color w:val="0070C0"/>
                <w:highlight w:val="yellow"/>
                <w:lang w:val="en-US" w:eastAsia="zh-CN"/>
              </w:rPr>
            </w:pPr>
            <w:ins w:id="1975" w:author="Xiaomi" w:date="2022-02-24T14:42:00Z">
              <w:r w:rsidRPr="003968F5">
                <w:rPr>
                  <w:rFonts w:eastAsiaTheme="minorEastAsia"/>
                  <w:i/>
                  <w:color w:val="0070C0"/>
                  <w:highlight w:val="yellow"/>
                  <w:lang w:val="en-US" w:eastAsia="zh-CN"/>
                </w:rPr>
                <w:t>Tentative agreements</w:t>
              </w:r>
            </w:ins>
            <w:ins w:id="1976" w:author="Xiaomi" w:date="2022-02-24T14:31:00Z">
              <w:r w:rsidR="00597113" w:rsidRPr="003968F5">
                <w:rPr>
                  <w:rFonts w:eastAsiaTheme="minorEastAsia" w:hint="eastAsia"/>
                  <w:i/>
                  <w:color w:val="0070C0"/>
                  <w:highlight w:val="yellow"/>
                  <w:lang w:val="en-US" w:eastAsia="zh-CN"/>
                </w:rPr>
                <w:t>:</w:t>
              </w:r>
            </w:ins>
          </w:p>
          <w:p w:rsidR="00597113" w:rsidRPr="003968F5" w:rsidRDefault="0036297D" w:rsidP="00A80B50">
            <w:pPr>
              <w:pStyle w:val="aff6"/>
              <w:numPr>
                <w:ilvl w:val="0"/>
                <w:numId w:val="14"/>
              </w:numPr>
              <w:overflowPunct/>
              <w:autoSpaceDE/>
              <w:autoSpaceDN/>
              <w:adjustRightInd/>
              <w:spacing w:after="120"/>
              <w:ind w:firstLineChars="0"/>
              <w:textAlignment w:val="auto"/>
              <w:rPr>
                <w:ins w:id="1977" w:author="Xiaomi" w:date="2022-02-24T14:31:00Z"/>
                <w:rFonts w:eastAsia="宋体"/>
                <w:color w:val="0070C0"/>
                <w:szCs w:val="24"/>
                <w:highlight w:val="yellow"/>
                <w:lang w:eastAsia="zh-CN"/>
              </w:rPr>
            </w:pPr>
            <w:ins w:id="1978" w:author="Xiaomi" w:date="2022-02-24T14:43:00Z">
              <w:r w:rsidRPr="003968F5">
                <w:rPr>
                  <w:rFonts w:eastAsia="宋体"/>
                  <w:bCs/>
                  <w:iCs/>
                  <w:color w:val="0070C0"/>
                  <w:szCs w:val="24"/>
                  <w:highlight w:val="yellow"/>
                  <w:lang w:eastAsia="zh-CN"/>
                </w:rPr>
                <w:t>Downlink timing of the reference cell is defined same as legacy TN timing requirement.</w:t>
              </w:r>
            </w:ins>
          </w:p>
          <w:p w:rsidR="00597113" w:rsidRPr="003968F5" w:rsidRDefault="0036297D" w:rsidP="0036297D">
            <w:pPr>
              <w:pStyle w:val="aff6"/>
              <w:numPr>
                <w:ilvl w:val="1"/>
                <w:numId w:val="14"/>
              </w:numPr>
              <w:overflowPunct/>
              <w:autoSpaceDE/>
              <w:autoSpaceDN/>
              <w:adjustRightInd/>
              <w:spacing w:after="120"/>
              <w:ind w:firstLineChars="0"/>
              <w:textAlignment w:val="auto"/>
              <w:rPr>
                <w:ins w:id="1979" w:author="Xiaomi" w:date="2022-02-24T14:31:00Z"/>
                <w:rFonts w:eastAsia="宋体"/>
                <w:color w:val="0070C0"/>
                <w:szCs w:val="24"/>
                <w:highlight w:val="yellow"/>
                <w:lang w:val="en-US" w:eastAsia="zh-CN"/>
              </w:rPr>
            </w:pPr>
            <w:ins w:id="1980" w:author="Xiaomi" w:date="2022-02-24T14:44:00Z">
              <w:r w:rsidRPr="003968F5">
                <w:rPr>
                  <w:rFonts w:eastAsiaTheme="minorEastAsia"/>
                  <w:color w:val="0070C0"/>
                  <w:highlight w:val="yellow"/>
                  <w:lang w:eastAsia="zh-CN"/>
                </w:rPr>
                <w:t>FFS on the clarification on the slot index for the downlink reference timing</w:t>
              </w:r>
            </w:ins>
            <w:ins w:id="1981" w:author="Xiaomi" w:date="2022-02-24T14:31:00Z">
              <w:r w:rsidR="00597113" w:rsidRPr="003968F5">
                <w:rPr>
                  <w:rFonts w:eastAsia="宋体"/>
                  <w:color w:val="0070C0"/>
                  <w:szCs w:val="24"/>
                  <w:highlight w:val="yellow"/>
                  <w:lang w:val="en-US" w:eastAsia="zh-CN"/>
                </w:rPr>
                <w:t>.</w:t>
              </w:r>
            </w:ins>
          </w:p>
          <w:p w:rsidR="00597113" w:rsidRDefault="00597113" w:rsidP="00A80B50">
            <w:pPr>
              <w:rPr>
                <w:ins w:id="1982" w:author="Xiaomi" w:date="2022-02-24T14:31:00Z"/>
                <w:rFonts w:eastAsiaTheme="minorEastAsia"/>
                <w:i/>
                <w:color w:val="0070C0"/>
                <w:lang w:val="en-US" w:eastAsia="zh-CN"/>
              </w:rPr>
            </w:pPr>
            <w:ins w:id="1983" w:author="Xiaomi" w:date="2022-02-24T14:31: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597113" w:rsidRPr="001173E3" w:rsidRDefault="00597113" w:rsidP="003968F5">
            <w:pPr>
              <w:pStyle w:val="aff6"/>
              <w:numPr>
                <w:ilvl w:val="0"/>
                <w:numId w:val="14"/>
              </w:numPr>
              <w:overflowPunct/>
              <w:autoSpaceDE/>
              <w:autoSpaceDN/>
              <w:adjustRightInd/>
              <w:spacing w:after="120"/>
              <w:ind w:firstLineChars="0"/>
              <w:textAlignment w:val="auto"/>
              <w:rPr>
                <w:ins w:id="1984" w:author="Xiaomi" w:date="2022-02-24T14:31:00Z"/>
                <w:rFonts w:eastAsiaTheme="minorEastAsia"/>
                <w:color w:val="0070C0"/>
                <w:lang w:val="en-US" w:eastAsia="zh-CN"/>
              </w:rPr>
            </w:pPr>
            <w:ins w:id="1985" w:author="Xiaomi" w:date="2022-02-24T14:31:00Z">
              <w:r>
                <w:rPr>
                  <w:rFonts w:eastAsia="宋体"/>
                  <w:color w:val="0070C0"/>
                  <w:szCs w:val="24"/>
                  <w:lang w:eastAsia="zh-CN"/>
                </w:rPr>
                <w:t>Continue the</w:t>
              </w:r>
              <w:r w:rsidRPr="000D5951">
                <w:rPr>
                  <w:rFonts w:eastAsia="宋体"/>
                  <w:color w:val="0070C0"/>
                  <w:szCs w:val="24"/>
                  <w:lang w:eastAsia="zh-CN"/>
                </w:rPr>
                <w:t xml:space="preserve"> discussion</w:t>
              </w:r>
              <w:r>
                <w:rPr>
                  <w:rFonts w:eastAsia="宋体"/>
                  <w:color w:val="0070C0"/>
                  <w:szCs w:val="24"/>
                  <w:lang w:eastAsia="zh-CN"/>
                </w:rPr>
                <w:t xml:space="preserve"> </w:t>
              </w:r>
            </w:ins>
            <w:ins w:id="1986" w:author="Xiaomi" w:date="2022-02-24T14:45:00Z">
              <w:r w:rsidR="003968F5">
                <w:rPr>
                  <w:rFonts w:eastAsia="宋体"/>
                  <w:color w:val="0070C0"/>
                  <w:szCs w:val="24"/>
                  <w:lang w:eastAsia="zh-CN"/>
                </w:rPr>
                <w:t xml:space="preserve">whether the </w:t>
              </w:r>
              <w:r w:rsidR="003968F5">
                <w:rPr>
                  <w:rFonts w:eastAsiaTheme="minorEastAsia"/>
                  <w:color w:val="0070C0"/>
                  <w:lang w:eastAsia="zh-CN"/>
                </w:rPr>
                <w:t>clarification on the slot index for the downlink reference timing is needed or not</w:t>
              </w:r>
            </w:ins>
            <w:ins w:id="1987" w:author="Xiaomi" w:date="2022-02-24T14:31:00Z">
              <w:r>
                <w:rPr>
                  <w:rFonts w:eastAsia="宋体"/>
                  <w:color w:val="0070C0"/>
                  <w:szCs w:val="24"/>
                  <w:lang w:eastAsia="zh-CN"/>
                </w:rPr>
                <w:t>.</w:t>
              </w:r>
            </w:ins>
          </w:p>
        </w:tc>
      </w:tr>
    </w:tbl>
    <w:p w:rsidR="000D5951" w:rsidRPr="003968F5" w:rsidRDefault="000D5951">
      <w:pPr>
        <w:rPr>
          <w:ins w:id="1988" w:author="Xiaomi" w:date="2022-02-24T14:11:00Z"/>
          <w:color w:val="0070C0"/>
          <w:lang w:eastAsia="zh-CN"/>
        </w:rPr>
      </w:pPr>
    </w:p>
    <w:p w:rsidR="003968F5" w:rsidRDefault="003968F5" w:rsidP="00DF17A1">
      <w:pPr>
        <w:pStyle w:val="50"/>
        <w:numPr>
          <w:ilvl w:val="0"/>
          <w:numId w:val="0"/>
        </w:numPr>
        <w:ind w:left="1008" w:hanging="1008"/>
        <w:rPr>
          <w:ins w:id="1989" w:author="Xiaomi" w:date="2022-02-24T14:46:00Z"/>
        </w:rPr>
      </w:pPr>
      <w:ins w:id="1990" w:author="Xiaomi" w:date="2022-02-24T14:46:00Z">
        <w:r>
          <w:t>Issue 1</w:t>
        </w:r>
        <w:r>
          <w:rPr>
            <w:rFonts w:hint="eastAsia"/>
          </w:rPr>
          <w:t>-</w:t>
        </w:r>
        <w:r>
          <w:t>4: The clarification on propagator model used to define the reference timing in UE UL timing requirements.</w:t>
        </w:r>
      </w:ins>
    </w:p>
    <w:tbl>
      <w:tblPr>
        <w:tblStyle w:val="afd"/>
        <w:tblW w:w="0" w:type="auto"/>
        <w:tblLook w:val="04A0" w:firstRow="1" w:lastRow="0" w:firstColumn="1" w:lastColumn="0" w:noHBand="0" w:noVBand="1"/>
      </w:tblPr>
      <w:tblGrid>
        <w:gridCol w:w="1220"/>
        <w:gridCol w:w="8409"/>
      </w:tblGrid>
      <w:tr w:rsidR="003968F5" w:rsidTr="00A80B50">
        <w:trPr>
          <w:ins w:id="1991" w:author="Xiaomi" w:date="2022-02-24T14:46:00Z"/>
        </w:trPr>
        <w:tc>
          <w:tcPr>
            <w:tcW w:w="1242" w:type="dxa"/>
          </w:tcPr>
          <w:p w:rsidR="003968F5" w:rsidRDefault="003968F5" w:rsidP="00A80B50">
            <w:pPr>
              <w:rPr>
                <w:ins w:id="1992" w:author="Xiaomi" w:date="2022-02-24T14:46:00Z"/>
                <w:rFonts w:eastAsiaTheme="minorEastAsia"/>
                <w:b/>
                <w:bCs/>
                <w:color w:val="0070C0"/>
                <w:lang w:val="en-US" w:eastAsia="zh-CN"/>
              </w:rPr>
            </w:pPr>
          </w:p>
        </w:tc>
        <w:tc>
          <w:tcPr>
            <w:tcW w:w="8615" w:type="dxa"/>
          </w:tcPr>
          <w:p w:rsidR="003968F5" w:rsidRDefault="003968F5" w:rsidP="00A80B50">
            <w:pPr>
              <w:rPr>
                <w:ins w:id="1993" w:author="Xiaomi" w:date="2022-02-24T14:46:00Z"/>
                <w:rFonts w:eastAsiaTheme="minorEastAsia"/>
                <w:b/>
                <w:bCs/>
                <w:color w:val="0070C0"/>
                <w:lang w:val="en-US" w:eastAsia="zh-CN"/>
              </w:rPr>
            </w:pPr>
            <w:ins w:id="1994" w:author="Xiaomi" w:date="2022-02-24T14:46:00Z">
              <w:r>
                <w:rPr>
                  <w:rFonts w:eastAsiaTheme="minorEastAsia"/>
                  <w:b/>
                  <w:bCs/>
                  <w:color w:val="0070C0"/>
                  <w:lang w:val="en-US" w:eastAsia="zh-CN"/>
                </w:rPr>
                <w:t xml:space="preserve">Status summary </w:t>
              </w:r>
            </w:ins>
          </w:p>
        </w:tc>
      </w:tr>
      <w:tr w:rsidR="003968F5" w:rsidTr="00A80B50">
        <w:trPr>
          <w:ins w:id="1995" w:author="Xiaomi" w:date="2022-02-24T14:46:00Z"/>
        </w:trPr>
        <w:tc>
          <w:tcPr>
            <w:tcW w:w="1242" w:type="dxa"/>
          </w:tcPr>
          <w:p w:rsidR="003968F5" w:rsidRDefault="003968F5" w:rsidP="00A80B50">
            <w:pPr>
              <w:rPr>
                <w:ins w:id="1996" w:author="Xiaomi" w:date="2022-02-24T14:46:00Z"/>
                <w:rFonts w:eastAsiaTheme="minorEastAsia"/>
                <w:color w:val="0070C0"/>
                <w:lang w:val="en-US" w:eastAsia="zh-CN"/>
              </w:rPr>
            </w:pPr>
            <w:ins w:id="1997" w:author="Xiaomi" w:date="2022-02-24T14:46:00Z">
              <w:r>
                <w:rPr>
                  <w:rFonts w:eastAsiaTheme="minorEastAsia"/>
                  <w:b/>
                  <w:bCs/>
                  <w:color w:val="0070C0"/>
                  <w:lang w:val="en-US" w:eastAsia="zh-CN"/>
                </w:rPr>
                <w:t>Issue 1-4</w:t>
              </w:r>
            </w:ins>
          </w:p>
        </w:tc>
        <w:tc>
          <w:tcPr>
            <w:tcW w:w="8615" w:type="dxa"/>
          </w:tcPr>
          <w:p w:rsidR="003968F5" w:rsidRDefault="003968F5" w:rsidP="003968F5">
            <w:pPr>
              <w:pStyle w:val="aff6"/>
              <w:numPr>
                <w:ilvl w:val="0"/>
                <w:numId w:val="14"/>
              </w:numPr>
              <w:overflowPunct/>
              <w:autoSpaceDE/>
              <w:autoSpaceDN/>
              <w:adjustRightInd/>
              <w:spacing w:after="120"/>
              <w:ind w:firstLineChars="0"/>
              <w:textAlignment w:val="auto"/>
              <w:rPr>
                <w:ins w:id="1998" w:author="Xiaomi" w:date="2022-02-24T14:47:00Z"/>
                <w:rFonts w:eastAsia="宋体"/>
                <w:color w:val="0070C0"/>
                <w:szCs w:val="24"/>
                <w:lang w:eastAsia="zh-CN"/>
              </w:rPr>
            </w:pPr>
            <w:ins w:id="1999" w:author="Xiaomi" w:date="2022-02-24T14:47:00Z">
              <w:r>
                <w:rPr>
                  <w:rFonts w:eastAsia="宋体" w:hint="eastAsia"/>
                  <w:color w:val="0070C0"/>
                  <w:szCs w:val="24"/>
                  <w:lang w:eastAsia="zh-CN"/>
                </w:rPr>
                <w:t>O</w:t>
              </w:r>
              <w:r>
                <w:rPr>
                  <w:rFonts w:eastAsia="宋体"/>
                  <w:color w:val="0070C0"/>
                  <w:szCs w:val="24"/>
                  <w:lang w:eastAsia="zh-CN"/>
                </w:rPr>
                <w:t>ption 1: (Apple, Xiaomi, Huawei, CMCC, ZTE</w:t>
              </w:r>
            </w:ins>
            <w:ins w:id="2000" w:author="Xiaomi" w:date="2022-02-24T14:48:00Z">
              <w:r>
                <w:rPr>
                  <w:rFonts w:eastAsia="宋体"/>
                  <w:color w:val="0070C0"/>
                  <w:szCs w:val="24"/>
                  <w:lang w:eastAsia="zh-CN"/>
                </w:rPr>
                <w:t>, LGE</w:t>
              </w:r>
            </w:ins>
            <w:ins w:id="2001" w:author="Xiaomi" w:date="2022-02-24T14:47:00Z">
              <w:r>
                <w:rPr>
                  <w:rFonts w:eastAsia="宋体"/>
                  <w:color w:val="0070C0"/>
                  <w:szCs w:val="24"/>
                  <w:lang w:eastAsia="zh-CN"/>
                </w:rPr>
                <w:t>)</w:t>
              </w:r>
            </w:ins>
          </w:p>
          <w:p w:rsidR="003968F5" w:rsidRDefault="003968F5" w:rsidP="003968F5">
            <w:pPr>
              <w:pStyle w:val="aff6"/>
              <w:numPr>
                <w:ilvl w:val="1"/>
                <w:numId w:val="14"/>
              </w:numPr>
              <w:overflowPunct/>
              <w:autoSpaceDE/>
              <w:autoSpaceDN/>
              <w:adjustRightInd/>
              <w:spacing w:after="120"/>
              <w:ind w:firstLineChars="0"/>
              <w:textAlignment w:val="auto"/>
              <w:rPr>
                <w:ins w:id="2002" w:author="Xiaomi" w:date="2022-02-24T14:47:00Z"/>
                <w:rFonts w:eastAsia="宋体"/>
                <w:color w:val="0070C0"/>
                <w:szCs w:val="24"/>
                <w:lang w:eastAsia="zh-CN"/>
              </w:rPr>
            </w:pPr>
            <w:ins w:id="2003" w:author="Xiaomi" w:date="2022-02-24T14:47:00Z">
              <w:r>
                <w:rPr>
                  <w:rFonts w:eastAsia="宋体"/>
                  <w:color w:val="0070C0"/>
                  <w:szCs w:val="24"/>
                  <w:lang w:eastAsia="zh-CN"/>
                </w:rPr>
                <w:t>Propagator model used by UE is up to UE implementation and no need to specify it in the minimum requirement.</w:t>
              </w:r>
            </w:ins>
          </w:p>
          <w:p w:rsidR="003968F5" w:rsidRDefault="003968F5" w:rsidP="003968F5">
            <w:pPr>
              <w:pStyle w:val="aff6"/>
              <w:numPr>
                <w:ilvl w:val="0"/>
                <w:numId w:val="14"/>
              </w:numPr>
              <w:overflowPunct/>
              <w:autoSpaceDE/>
              <w:autoSpaceDN/>
              <w:adjustRightInd/>
              <w:spacing w:after="120"/>
              <w:ind w:firstLineChars="0"/>
              <w:textAlignment w:val="auto"/>
              <w:rPr>
                <w:ins w:id="2004" w:author="Xiaomi" w:date="2022-02-24T14:47:00Z"/>
                <w:rFonts w:eastAsia="宋体"/>
                <w:color w:val="0070C0"/>
                <w:szCs w:val="24"/>
                <w:lang w:eastAsia="zh-CN"/>
              </w:rPr>
            </w:pPr>
            <w:ins w:id="2005" w:author="Xiaomi" w:date="2022-02-24T14:47:00Z">
              <w:r>
                <w:rPr>
                  <w:rFonts w:eastAsia="宋体" w:hint="eastAsia"/>
                  <w:color w:val="0070C0"/>
                  <w:szCs w:val="24"/>
                  <w:lang w:eastAsia="zh-CN"/>
                </w:rPr>
                <w:t>O</w:t>
              </w:r>
              <w:r>
                <w:rPr>
                  <w:rFonts w:eastAsia="宋体"/>
                  <w:color w:val="0070C0"/>
                  <w:szCs w:val="24"/>
                  <w:lang w:eastAsia="zh-CN"/>
                </w:rPr>
                <w:t>ption 2: (Qualcomm, Ericsson, THALES, Nokia</w:t>
              </w:r>
            </w:ins>
            <w:ins w:id="2006" w:author="Xiaomi" w:date="2022-02-24T14:48:00Z">
              <w:r>
                <w:rPr>
                  <w:rFonts w:eastAsia="宋体"/>
                  <w:color w:val="0070C0"/>
                  <w:szCs w:val="24"/>
                  <w:lang w:eastAsia="zh-CN"/>
                </w:rPr>
                <w:t>, CATT</w:t>
              </w:r>
            </w:ins>
            <w:ins w:id="2007" w:author="Xiaomi" w:date="2022-02-24T14:47:00Z">
              <w:r>
                <w:rPr>
                  <w:rFonts w:eastAsia="宋体"/>
                  <w:color w:val="0070C0"/>
                  <w:szCs w:val="24"/>
                  <w:lang w:eastAsia="zh-CN"/>
                </w:rPr>
                <w:t>)</w:t>
              </w:r>
            </w:ins>
          </w:p>
          <w:p w:rsidR="003968F5" w:rsidRDefault="003968F5" w:rsidP="003968F5">
            <w:pPr>
              <w:pStyle w:val="aff6"/>
              <w:numPr>
                <w:ilvl w:val="1"/>
                <w:numId w:val="14"/>
              </w:numPr>
              <w:overflowPunct/>
              <w:autoSpaceDE/>
              <w:autoSpaceDN/>
              <w:adjustRightInd/>
              <w:spacing w:after="120"/>
              <w:ind w:firstLineChars="0"/>
              <w:textAlignment w:val="auto"/>
              <w:rPr>
                <w:ins w:id="2008" w:author="Xiaomi" w:date="2022-02-24T14:47:00Z"/>
                <w:rFonts w:eastAsia="宋体"/>
                <w:color w:val="0070C0"/>
                <w:szCs w:val="24"/>
                <w:lang w:eastAsia="zh-CN"/>
              </w:rPr>
            </w:pPr>
            <w:ins w:id="2009" w:author="Xiaomi" w:date="2022-02-24T14:47:00Z">
              <w:r>
                <w:rPr>
                  <w:rFonts w:eastAsia="宋体"/>
                  <w:color w:val="0070C0"/>
                  <w:szCs w:val="24"/>
                  <w:lang w:eastAsia="zh-CN"/>
                </w:rPr>
                <w:t>Eckstein-Hechler based propagator model can be used to define the reference timing in UE UL timing requirements.</w:t>
              </w:r>
            </w:ins>
          </w:p>
          <w:p w:rsidR="003968F5" w:rsidRPr="001173E3" w:rsidRDefault="003968F5" w:rsidP="00A80B50">
            <w:pPr>
              <w:rPr>
                <w:ins w:id="2010" w:author="Xiaomi" w:date="2022-02-24T14:46:00Z"/>
                <w:rFonts w:eastAsiaTheme="minorEastAsia"/>
                <w:color w:val="0070C0"/>
                <w:lang w:eastAsia="zh-CN"/>
              </w:rPr>
            </w:pPr>
            <w:ins w:id="2011" w:author="Xiaomi" w:date="2022-02-24T14:46:00Z">
              <w:r>
                <w:rPr>
                  <w:rFonts w:eastAsiaTheme="minorEastAsia"/>
                  <w:color w:val="0070C0"/>
                  <w:lang w:eastAsia="zh-CN"/>
                </w:rPr>
                <w:t>After 1</w:t>
              </w:r>
              <w:r w:rsidRPr="00597113">
                <w:rPr>
                  <w:rFonts w:eastAsiaTheme="minorEastAsia"/>
                  <w:color w:val="0070C0"/>
                  <w:vertAlign w:val="superscript"/>
                  <w:lang w:eastAsia="zh-CN"/>
                </w:rPr>
                <w:t>st</w:t>
              </w:r>
              <w:r>
                <w:rPr>
                  <w:rFonts w:eastAsiaTheme="minorEastAsia"/>
                  <w:color w:val="0070C0"/>
                  <w:lang w:eastAsia="zh-CN"/>
                </w:rPr>
                <w:t xml:space="preserve"> round email discussion, </w:t>
              </w:r>
            </w:ins>
            <w:ins w:id="2012" w:author="Xiaomi" w:date="2022-02-24T14:48:00Z">
              <w:r>
                <w:rPr>
                  <w:rFonts w:eastAsiaTheme="minorEastAsia"/>
                  <w:color w:val="0070C0"/>
                  <w:lang w:eastAsia="zh-CN"/>
                </w:rPr>
                <w:t>6</w:t>
              </w:r>
            </w:ins>
            <w:ins w:id="2013" w:author="Xiaomi" w:date="2022-02-24T14:46:00Z">
              <w:r>
                <w:rPr>
                  <w:rFonts w:eastAsiaTheme="minorEastAsia"/>
                  <w:color w:val="0070C0"/>
                  <w:lang w:eastAsia="zh-CN"/>
                </w:rPr>
                <w:t xml:space="preserve"> companies support option 1</w:t>
              </w:r>
            </w:ins>
            <w:ins w:id="2014" w:author="Xiaomi" w:date="2022-02-24T14:48:00Z">
              <w:r>
                <w:rPr>
                  <w:rFonts w:eastAsiaTheme="minorEastAsia"/>
                  <w:color w:val="0070C0"/>
                  <w:lang w:eastAsia="zh-CN"/>
                </w:rPr>
                <w:t xml:space="preserve"> and 5 companies support option 2</w:t>
              </w:r>
            </w:ins>
            <w:ins w:id="2015" w:author="Xiaomi" w:date="2022-02-24T14:46:00Z">
              <w:r>
                <w:rPr>
                  <w:rFonts w:eastAsiaTheme="minorEastAsia"/>
                  <w:color w:val="0070C0"/>
                  <w:lang w:eastAsia="zh-CN"/>
                </w:rPr>
                <w:t xml:space="preserve">, companies are encouraged to </w:t>
              </w:r>
            </w:ins>
            <w:ins w:id="2016" w:author="Xiaomi" w:date="2022-02-24T14:49:00Z">
              <w:r>
                <w:rPr>
                  <w:rFonts w:eastAsiaTheme="minorEastAsia"/>
                  <w:color w:val="0070C0"/>
                  <w:lang w:eastAsia="zh-CN"/>
                </w:rPr>
                <w:t>continue the discus</w:t>
              </w:r>
            </w:ins>
            <w:ins w:id="2017" w:author="Xiaomi" w:date="2022-02-24T14:50:00Z">
              <w:r>
                <w:rPr>
                  <w:rFonts w:eastAsiaTheme="minorEastAsia"/>
                  <w:color w:val="0070C0"/>
                  <w:lang w:eastAsia="zh-CN"/>
                </w:rPr>
                <w:t>sion</w:t>
              </w:r>
            </w:ins>
            <w:ins w:id="2018" w:author="Xiaomi" w:date="2022-02-24T14:46:00Z">
              <w:r>
                <w:rPr>
                  <w:rFonts w:eastAsiaTheme="minorEastAsia"/>
                  <w:color w:val="0070C0"/>
                  <w:lang w:eastAsia="zh-CN"/>
                </w:rPr>
                <w:t xml:space="preserve"> in the 2</w:t>
              </w:r>
              <w:r w:rsidRPr="0036297D">
                <w:rPr>
                  <w:rFonts w:eastAsiaTheme="minorEastAsia"/>
                  <w:color w:val="0070C0"/>
                  <w:vertAlign w:val="superscript"/>
                  <w:lang w:eastAsia="zh-CN"/>
                </w:rPr>
                <w:t>nd</w:t>
              </w:r>
              <w:r>
                <w:rPr>
                  <w:rFonts w:eastAsiaTheme="minorEastAsia"/>
                  <w:color w:val="0070C0"/>
                  <w:lang w:eastAsia="zh-CN"/>
                </w:rPr>
                <w:t xml:space="preserve"> round.</w:t>
              </w:r>
            </w:ins>
          </w:p>
          <w:p w:rsidR="003968F5" w:rsidRDefault="003968F5" w:rsidP="00A80B50">
            <w:pPr>
              <w:rPr>
                <w:ins w:id="2019" w:author="Xiaomi" w:date="2022-02-24T14:46:00Z"/>
                <w:rFonts w:eastAsiaTheme="minorEastAsia"/>
                <w:i/>
                <w:color w:val="0070C0"/>
                <w:lang w:val="en-US" w:eastAsia="zh-CN"/>
              </w:rPr>
            </w:pPr>
            <w:ins w:id="2020" w:author="Xiaomi" w:date="2022-02-24T14:50:00Z">
              <w:r>
                <w:rPr>
                  <w:rFonts w:eastAsiaTheme="minorEastAsia"/>
                  <w:i/>
                  <w:color w:val="0070C0"/>
                  <w:lang w:val="en-US" w:eastAsia="zh-CN"/>
                </w:rPr>
                <w:t>Candidate options</w:t>
              </w:r>
            </w:ins>
            <w:ins w:id="2021" w:author="Xiaomi" w:date="2022-02-24T14:46:00Z">
              <w:r>
                <w:rPr>
                  <w:rFonts w:eastAsiaTheme="minorEastAsia" w:hint="eastAsia"/>
                  <w:i/>
                  <w:color w:val="0070C0"/>
                  <w:lang w:val="en-US" w:eastAsia="zh-CN"/>
                </w:rPr>
                <w:t>:</w:t>
              </w:r>
            </w:ins>
          </w:p>
          <w:p w:rsidR="003968F5" w:rsidRDefault="003968F5" w:rsidP="003968F5">
            <w:pPr>
              <w:pStyle w:val="aff6"/>
              <w:numPr>
                <w:ilvl w:val="0"/>
                <w:numId w:val="14"/>
              </w:numPr>
              <w:overflowPunct/>
              <w:autoSpaceDE/>
              <w:autoSpaceDN/>
              <w:adjustRightInd/>
              <w:spacing w:after="120"/>
              <w:ind w:firstLineChars="0"/>
              <w:textAlignment w:val="auto"/>
              <w:rPr>
                <w:ins w:id="2022" w:author="Xiaomi" w:date="2022-02-24T14:50:00Z"/>
                <w:rFonts w:eastAsia="宋体"/>
                <w:color w:val="0070C0"/>
                <w:szCs w:val="24"/>
                <w:lang w:eastAsia="zh-CN"/>
              </w:rPr>
            </w:pPr>
            <w:ins w:id="2023" w:author="Xiaomi" w:date="2022-02-24T14:50:00Z">
              <w:r>
                <w:rPr>
                  <w:rFonts w:eastAsia="宋体" w:hint="eastAsia"/>
                  <w:color w:val="0070C0"/>
                  <w:szCs w:val="24"/>
                  <w:lang w:eastAsia="zh-CN"/>
                </w:rPr>
                <w:t>O</w:t>
              </w:r>
              <w:r>
                <w:rPr>
                  <w:rFonts w:eastAsia="宋体"/>
                  <w:color w:val="0070C0"/>
                  <w:szCs w:val="24"/>
                  <w:lang w:eastAsia="zh-CN"/>
                </w:rPr>
                <w:t>ption 1: (Apple, Xiaomi, Huawei, CMCC, ZTE, LGE)</w:t>
              </w:r>
            </w:ins>
          </w:p>
          <w:p w:rsidR="003968F5" w:rsidRDefault="003968F5" w:rsidP="003968F5">
            <w:pPr>
              <w:pStyle w:val="aff6"/>
              <w:numPr>
                <w:ilvl w:val="1"/>
                <w:numId w:val="14"/>
              </w:numPr>
              <w:overflowPunct/>
              <w:autoSpaceDE/>
              <w:autoSpaceDN/>
              <w:adjustRightInd/>
              <w:spacing w:after="120"/>
              <w:ind w:firstLineChars="0"/>
              <w:textAlignment w:val="auto"/>
              <w:rPr>
                <w:ins w:id="2024" w:author="Xiaomi" w:date="2022-02-24T14:50:00Z"/>
                <w:rFonts w:eastAsia="宋体"/>
                <w:color w:val="0070C0"/>
                <w:szCs w:val="24"/>
                <w:lang w:eastAsia="zh-CN"/>
              </w:rPr>
            </w:pPr>
            <w:ins w:id="2025" w:author="Xiaomi" w:date="2022-02-24T14:50:00Z">
              <w:r>
                <w:rPr>
                  <w:rFonts w:eastAsia="宋体"/>
                  <w:color w:val="0070C0"/>
                  <w:szCs w:val="24"/>
                  <w:lang w:eastAsia="zh-CN"/>
                </w:rPr>
                <w:t>Propagator model used by UE is up to UE implementation and no need to specify it in the minimum requirement.</w:t>
              </w:r>
            </w:ins>
          </w:p>
          <w:p w:rsidR="003968F5" w:rsidRDefault="003968F5" w:rsidP="003968F5">
            <w:pPr>
              <w:pStyle w:val="aff6"/>
              <w:numPr>
                <w:ilvl w:val="0"/>
                <w:numId w:val="14"/>
              </w:numPr>
              <w:overflowPunct/>
              <w:autoSpaceDE/>
              <w:autoSpaceDN/>
              <w:adjustRightInd/>
              <w:spacing w:after="120"/>
              <w:ind w:firstLineChars="0"/>
              <w:textAlignment w:val="auto"/>
              <w:rPr>
                <w:ins w:id="2026" w:author="Xiaomi" w:date="2022-02-24T14:50:00Z"/>
                <w:rFonts w:eastAsia="宋体"/>
                <w:color w:val="0070C0"/>
                <w:szCs w:val="24"/>
                <w:lang w:eastAsia="zh-CN"/>
              </w:rPr>
            </w:pPr>
            <w:ins w:id="2027" w:author="Xiaomi" w:date="2022-02-24T14:50:00Z">
              <w:r>
                <w:rPr>
                  <w:rFonts w:eastAsia="宋体" w:hint="eastAsia"/>
                  <w:color w:val="0070C0"/>
                  <w:szCs w:val="24"/>
                  <w:lang w:eastAsia="zh-CN"/>
                </w:rPr>
                <w:t>O</w:t>
              </w:r>
              <w:r>
                <w:rPr>
                  <w:rFonts w:eastAsia="宋体"/>
                  <w:color w:val="0070C0"/>
                  <w:szCs w:val="24"/>
                  <w:lang w:eastAsia="zh-CN"/>
                </w:rPr>
                <w:t>ption 2: (Qualcomm, Ericsson, THALES, Nokia, CATT)</w:t>
              </w:r>
            </w:ins>
          </w:p>
          <w:p w:rsidR="003968F5" w:rsidRPr="003968F5" w:rsidRDefault="003968F5" w:rsidP="003968F5">
            <w:pPr>
              <w:pStyle w:val="aff6"/>
              <w:numPr>
                <w:ilvl w:val="1"/>
                <w:numId w:val="14"/>
              </w:numPr>
              <w:overflowPunct/>
              <w:autoSpaceDE/>
              <w:autoSpaceDN/>
              <w:adjustRightInd/>
              <w:spacing w:after="120"/>
              <w:ind w:firstLineChars="0"/>
              <w:textAlignment w:val="auto"/>
              <w:rPr>
                <w:ins w:id="2028" w:author="Xiaomi" w:date="2022-02-24T14:46:00Z"/>
                <w:rFonts w:eastAsia="宋体"/>
                <w:color w:val="0070C0"/>
                <w:szCs w:val="24"/>
                <w:lang w:eastAsia="zh-CN"/>
              </w:rPr>
            </w:pPr>
            <w:ins w:id="2029" w:author="Xiaomi" w:date="2022-02-24T14:50:00Z">
              <w:r>
                <w:rPr>
                  <w:rFonts w:eastAsia="宋体"/>
                  <w:color w:val="0070C0"/>
                  <w:szCs w:val="24"/>
                  <w:lang w:eastAsia="zh-CN"/>
                </w:rPr>
                <w:lastRenderedPageBreak/>
                <w:t>Eckstein-Hechler based propagator model can be used to define the reference timing in UE UL timing requirements.</w:t>
              </w:r>
            </w:ins>
          </w:p>
          <w:p w:rsidR="003968F5" w:rsidRDefault="003968F5" w:rsidP="00A80B50">
            <w:pPr>
              <w:rPr>
                <w:ins w:id="2030" w:author="Xiaomi" w:date="2022-02-24T14:46:00Z"/>
                <w:rFonts w:eastAsiaTheme="minorEastAsia"/>
                <w:i/>
                <w:color w:val="0070C0"/>
                <w:lang w:val="en-US" w:eastAsia="zh-CN"/>
              </w:rPr>
            </w:pPr>
            <w:ins w:id="2031" w:author="Xiaomi" w:date="2022-02-24T14:46: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3968F5" w:rsidRPr="001173E3" w:rsidRDefault="003968F5" w:rsidP="003968F5">
            <w:pPr>
              <w:pStyle w:val="aff6"/>
              <w:numPr>
                <w:ilvl w:val="0"/>
                <w:numId w:val="14"/>
              </w:numPr>
              <w:overflowPunct/>
              <w:autoSpaceDE/>
              <w:autoSpaceDN/>
              <w:adjustRightInd/>
              <w:spacing w:after="120"/>
              <w:ind w:firstLineChars="0"/>
              <w:textAlignment w:val="auto"/>
              <w:rPr>
                <w:ins w:id="2032" w:author="Xiaomi" w:date="2022-02-24T14:46:00Z"/>
                <w:rFonts w:eastAsiaTheme="minorEastAsia"/>
                <w:color w:val="0070C0"/>
                <w:lang w:val="en-US" w:eastAsia="zh-CN"/>
              </w:rPr>
            </w:pPr>
            <w:ins w:id="2033" w:author="Xiaomi" w:date="2022-02-24T14:46:00Z">
              <w:r>
                <w:rPr>
                  <w:rFonts w:eastAsia="宋体"/>
                  <w:color w:val="0070C0"/>
                  <w:szCs w:val="24"/>
                  <w:lang w:eastAsia="zh-CN"/>
                </w:rPr>
                <w:t>Continue the</w:t>
              </w:r>
              <w:r w:rsidRPr="000D5951">
                <w:rPr>
                  <w:rFonts w:eastAsia="宋体"/>
                  <w:color w:val="0070C0"/>
                  <w:szCs w:val="24"/>
                  <w:lang w:eastAsia="zh-CN"/>
                </w:rPr>
                <w:t xml:space="preserve"> discussion</w:t>
              </w:r>
              <w:r>
                <w:rPr>
                  <w:rFonts w:eastAsia="宋体"/>
                  <w:color w:val="0070C0"/>
                  <w:szCs w:val="24"/>
                  <w:lang w:eastAsia="zh-CN"/>
                </w:rPr>
                <w:t xml:space="preserve"> </w:t>
              </w:r>
            </w:ins>
            <w:ins w:id="2034" w:author="Xiaomi" w:date="2022-02-24T14:50:00Z">
              <w:r>
                <w:rPr>
                  <w:rFonts w:eastAsia="宋体"/>
                  <w:color w:val="0070C0"/>
                  <w:szCs w:val="24"/>
                  <w:lang w:eastAsia="zh-CN"/>
                </w:rPr>
                <w:t>based on above candidate options in the 2</w:t>
              </w:r>
              <w:r w:rsidRPr="003968F5">
                <w:rPr>
                  <w:rFonts w:eastAsia="宋体"/>
                  <w:color w:val="0070C0"/>
                  <w:szCs w:val="24"/>
                  <w:vertAlign w:val="superscript"/>
                  <w:lang w:eastAsia="zh-CN"/>
                </w:rPr>
                <w:t>nd</w:t>
              </w:r>
              <w:r>
                <w:rPr>
                  <w:rFonts w:eastAsia="宋体"/>
                  <w:color w:val="0070C0"/>
                  <w:szCs w:val="24"/>
                  <w:lang w:eastAsia="zh-CN"/>
                </w:rPr>
                <w:t xml:space="preserve"> round</w:t>
              </w:r>
            </w:ins>
            <w:ins w:id="2035" w:author="Xiaomi" w:date="2022-02-24T14:46:00Z">
              <w:r>
                <w:rPr>
                  <w:rFonts w:eastAsia="宋体"/>
                  <w:color w:val="0070C0"/>
                  <w:szCs w:val="24"/>
                  <w:lang w:eastAsia="zh-CN"/>
                </w:rPr>
                <w:t>.</w:t>
              </w:r>
            </w:ins>
          </w:p>
        </w:tc>
      </w:tr>
    </w:tbl>
    <w:p w:rsidR="000D5951" w:rsidRPr="00A84A09" w:rsidRDefault="000D5951">
      <w:pPr>
        <w:rPr>
          <w:ins w:id="2036" w:author="Xiaomi" w:date="2022-02-24T14:04:00Z"/>
          <w:color w:val="0070C0"/>
          <w:lang w:eastAsia="zh-CN"/>
        </w:rPr>
      </w:pPr>
    </w:p>
    <w:p w:rsidR="00A84A09" w:rsidRDefault="00A84A09">
      <w:pPr>
        <w:pStyle w:val="50"/>
        <w:numPr>
          <w:ilvl w:val="0"/>
          <w:numId w:val="0"/>
        </w:numPr>
        <w:ind w:left="1008" w:hanging="1008"/>
        <w:rPr>
          <w:ins w:id="2037" w:author="Xiaomi" w:date="2022-02-24T15:02:00Z"/>
        </w:rPr>
        <w:pPrChange w:id="2038" w:author="Xiaomi" w:date="2022-02-24T16:44:00Z">
          <w:pPr/>
        </w:pPrChange>
      </w:pPr>
      <w:ins w:id="2039" w:author="Xiaomi" w:date="2022-02-24T15:02:00Z">
        <w:r>
          <w:t>Issue 1</w:t>
        </w:r>
        <w:r>
          <w:rPr>
            <w:rFonts w:hint="eastAsia"/>
          </w:rPr>
          <w:t>-</w:t>
        </w:r>
        <w:r>
          <w:t>5: The clarification on reference timing adjustment for UE transmit timing.</w:t>
        </w:r>
      </w:ins>
    </w:p>
    <w:tbl>
      <w:tblPr>
        <w:tblStyle w:val="afd"/>
        <w:tblW w:w="0" w:type="auto"/>
        <w:tblLook w:val="04A0" w:firstRow="1" w:lastRow="0" w:firstColumn="1" w:lastColumn="0" w:noHBand="0" w:noVBand="1"/>
      </w:tblPr>
      <w:tblGrid>
        <w:gridCol w:w="1217"/>
        <w:gridCol w:w="8412"/>
      </w:tblGrid>
      <w:tr w:rsidR="00A84A09" w:rsidTr="00A80B50">
        <w:trPr>
          <w:ins w:id="2040" w:author="Xiaomi" w:date="2022-02-24T15:02:00Z"/>
        </w:trPr>
        <w:tc>
          <w:tcPr>
            <w:tcW w:w="1242" w:type="dxa"/>
          </w:tcPr>
          <w:p w:rsidR="00A84A09" w:rsidRPr="00A84A09" w:rsidRDefault="00A84A09" w:rsidP="00A80B50">
            <w:pPr>
              <w:rPr>
                <w:ins w:id="2041" w:author="Xiaomi" w:date="2022-02-24T15:02:00Z"/>
                <w:rFonts w:eastAsiaTheme="minorEastAsia"/>
                <w:b/>
                <w:bCs/>
                <w:color w:val="0070C0"/>
                <w:lang w:eastAsia="zh-CN"/>
                <w:rPrChange w:id="2042" w:author="Xiaomi" w:date="2022-02-24T15:02:00Z">
                  <w:rPr>
                    <w:ins w:id="2043" w:author="Xiaomi" w:date="2022-02-24T15:02:00Z"/>
                    <w:rFonts w:eastAsiaTheme="minorEastAsia"/>
                    <w:b/>
                    <w:bCs/>
                    <w:color w:val="0070C0"/>
                    <w:lang w:val="en-US" w:eastAsia="zh-CN"/>
                  </w:rPr>
                </w:rPrChange>
              </w:rPr>
            </w:pPr>
          </w:p>
        </w:tc>
        <w:tc>
          <w:tcPr>
            <w:tcW w:w="8615" w:type="dxa"/>
          </w:tcPr>
          <w:p w:rsidR="00A84A09" w:rsidRDefault="00A84A09" w:rsidP="00A80B50">
            <w:pPr>
              <w:rPr>
                <w:ins w:id="2044" w:author="Xiaomi" w:date="2022-02-24T15:02:00Z"/>
                <w:rFonts w:eastAsiaTheme="minorEastAsia"/>
                <w:b/>
                <w:bCs/>
                <w:color w:val="0070C0"/>
                <w:lang w:val="en-US" w:eastAsia="zh-CN"/>
              </w:rPr>
            </w:pPr>
            <w:ins w:id="2045" w:author="Xiaomi" w:date="2022-02-24T15:02:00Z">
              <w:r>
                <w:rPr>
                  <w:rFonts w:eastAsiaTheme="minorEastAsia"/>
                  <w:b/>
                  <w:bCs/>
                  <w:color w:val="0070C0"/>
                  <w:lang w:val="en-US" w:eastAsia="zh-CN"/>
                </w:rPr>
                <w:t xml:space="preserve">Status summary </w:t>
              </w:r>
            </w:ins>
          </w:p>
        </w:tc>
      </w:tr>
      <w:tr w:rsidR="00A84A09" w:rsidTr="00A80B50">
        <w:trPr>
          <w:ins w:id="2046" w:author="Xiaomi" w:date="2022-02-24T15:02:00Z"/>
        </w:trPr>
        <w:tc>
          <w:tcPr>
            <w:tcW w:w="1242" w:type="dxa"/>
          </w:tcPr>
          <w:p w:rsidR="00A84A09" w:rsidRDefault="00A84A09" w:rsidP="00A80B50">
            <w:pPr>
              <w:rPr>
                <w:ins w:id="2047" w:author="Xiaomi" w:date="2022-02-24T15:02:00Z"/>
                <w:rFonts w:eastAsiaTheme="minorEastAsia"/>
                <w:color w:val="0070C0"/>
                <w:lang w:val="en-US" w:eastAsia="zh-CN"/>
              </w:rPr>
            </w:pPr>
            <w:ins w:id="2048" w:author="Xiaomi" w:date="2022-02-24T15:02:00Z">
              <w:r>
                <w:rPr>
                  <w:rFonts w:eastAsiaTheme="minorEastAsia"/>
                  <w:b/>
                  <w:bCs/>
                  <w:color w:val="0070C0"/>
                  <w:lang w:val="en-US" w:eastAsia="zh-CN"/>
                </w:rPr>
                <w:t>Issue 1-5</w:t>
              </w:r>
            </w:ins>
          </w:p>
        </w:tc>
        <w:tc>
          <w:tcPr>
            <w:tcW w:w="8615" w:type="dxa"/>
          </w:tcPr>
          <w:p w:rsidR="00A84A09" w:rsidRDefault="00A84A09" w:rsidP="00A84A09">
            <w:pPr>
              <w:pStyle w:val="aff6"/>
              <w:numPr>
                <w:ilvl w:val="0"/>
                <w:numId w:val="14"/>
              </w:numPr>
              <w:overflowPunct/>
              <w:autoSpaceDE/>
              <w:autoSpaceDN/>
              <w:adjustRightInd/>
              <w:spacing w:after="120"/>
              <w:ind w:firstLineChars="0"/>
              <w:textAlignment w:val="auto"/>
              <w:rPr>
                <w:ins w:id="2049" w:author="Xiaomi" w:date="2022-02-24T15:03:00Z"/>
                <w:rFonts w:eastAsia="宋体"/>
                <w:color w:val="0070C0"/>
                <w:szCs w:val="24"/>
                <w:lang w:eastAsia="zh-CN"/>
              </w:rPr>
            </w:pPr>
            <w:ins w:id="2050" w:author="Xiaomi" w:date="2022-02-24T15:03:00Z">
              <w:r>
                <w:rPr>
                  <w:rFonts w:eastAsia="宋体" w:hint="eastAsia"/>
                  <w:color w:val="0070C0"/>
                  <w:szCs w:val="24"/>
                  <w:lang w:eastAsia="zh-CN"/>
                </w:rPr>
                <w:t>O</w:t>
              </w:r>
              <w:r>
                <w:rPr>
                  <w:rFonts w:eastAsia="宋体"/>
                  <w:color w:val="0070C0"/>
                  <w:szCs w:val="24"/>
                  <w:lang w:eastAsia="zh-CN"/>
                </w:rPr>
                <w:t>ption 1: (Xiaomi)</w:t>
              </w:r>
            </w:ins>
          </w:p>
          <w:p w:rsidR="00A84A09" w:rsidRDefault="00A84A09" w:rsidP="00A84A09">
            <w:pPr>
              <w:pStyle w:val="aff6"/>
              <w:numPr>
                <w:ilvl w:val="1"/>
                <w:numId w:val="14"/>
              </w:numPr>
              <w:overflowPunct/>
              <w:autoSpaceDE/>
              <w:autoSpaceDN/>
              <w:adjustRightInd/>
              <w:spacing w:after="120"/>
              <w:ind w:firstLineChars="0"/>
              <w:textAlignment w:val="auto"/>
              <w:rPr>
                <w:ins w:id="2051" w:author="Xiaomi" w:date="2022-02-24T15:03:00Z"/>
                <w:rFonts w:eastAsia="宋体"/>
                <w:color w:val="0070C0"/>
                <w:szCs w:val="24"/>
                <w:lang w:eastAsia="zh-CN"/>
              </w:rPr>
            </w:pPr>
            <w:ins w:id="2052" w:author="Xiaomi" w:date="2022-02-24T15:03:00Z">
              <w:r>
                <w:rPr>
                  <w:rFonts w:eastAsia="宋体"/>
                  <w:color w:val="0070C0"/>
                  <w:szCs w:val="24"/>
                  <w:lang w:eastAsia="zh-CN"/>
                </w:rPr>
                <w:t>The change of reference timing for UE UL transmit timing due to RTT change should be excluded from the timing accuracy requirements, e.g. gradual timing adjustment requirement.</w:t>
              </w:r>
            </w:ins>
          </w:p>
          <w:p w:rsidR="00A84A09" w:rsidRDefault="00A84A09" w:rsidP="00A84A09">
            <w:pPr>
              <w:pStyle w:val="aff6"/>
              <w:numPr>
                <w:ilvl w:val="0"/>
                <w:numId w:val="14"/>
              </w:numPr>
              <w:overflowPunct/>
              <w:autoSpaceDE/>
              <w:autoSpaceDN/>
              <w:adjustRightInd/>
              <w:spacing w:after="120"/>
              <w:ind w:firstLineChars="0"/>
              <w:textAlignment w:val="auto"/>
              <w:rPr>
                <w:ins w:id="2053" w:author="Xiaomi" w:date="2022-02-24T15:03:00Z"/>
                <w:rFonts w:eastAsia="宋体"/>
                <w:color w:val="0070C0"/>
                <w:szCs w:val="24"/>
                <w:lang w:eastAsia="zh-CN"/>
              </w:rPr>
            </w:pPr>
            <w:ins w:id="2054" w:author="Xiaomi" w:date="2022-02-24T15:03:00Z">
              <w:r>
                <w:rPr>
                  <w:rFonts w:eastAsia="宋体" w:hint="eastAsia"/>
                  <w:color w:val="0070C0"/>
                  <w:szCs w:val="24"/>
                  <w:lang w:eastAsia="zh-CN"/>
                </w:rPr>
                <w:t>O</w:t>
              </w:r>
              <w:r>
                <w:rPr>
                  <w:rFonts w:eastAsia="宋体"/>
                  <w:color w:val="0070C0"/>
                  <w:szCs w:val="24"/>
                  <w:lang w:eastAsia="zh-CN"/>
                </w:rPr>
                <w:t>ption 2: (Qualcomm)</w:t>
              </w:r>
            </w:ins>
          </w:p>
          <w:p w:rsidR="00A84A09" w:rsidRDefault="00A84A09" w:rsidP="00A84A09">
            <w:pPr>
              <w:pStyle w:val="aff6"/>
              <w:numPr>
                <w:ilvl w:val="1"/>
                <w:numId w:val="14"/>
              </w:numPr>
              <w:overflowPunct/>
              <w:autoSpaceDE/>
              <w:autoSpaceDN/>
              <w:adjustRightInd/>
              <w:spacing w:after="120"/>
              <w:ind w:firstLineChars="0"/>
              <w:textAlignment w:val="auto"/>
              <w:rPr>
                <w:ins w:id="2055" w:author="Xiaomi" w:date="2022-02-24T15:03:00Z"/>
                <w:rFonts w:eastAsia="宋体"/>
                <w:color w:val="0070C0"/>
                <w:szCs w:val="24"/>
                <w:lang w:eastAsia="zh-CN"/>
              </w:rPr>
            </w:pPr>
            <w:ins w:id="2056" w:author="Xiaomi" w:date="2022-02-24T15:03:00Z">
              <w:r>
                <w:rPr>
                  <w:rFonts w:eastAsia="宋体"/>
                  <w:color w:val="0070C0"/>
                  <w:szCs w:val="24"/>
                  <w:lang w:eastAsia="zh-CN"/>
                </w:rPr>
                <w:t>Downlink frame boundary should also be adjusted according to open-loop TA control related parameters provided by serving cell.</w:t>
              </w:r>
            </w:ins>
          </w:p>
          <w:p w:rsidR="00A84A09" w:rsidRDefault="00A84A09" w:rsidP="00A84A09">
            <w:pPr>
              <w:pStyle w:val="aff6"/>
              <w:numPr>
                <w:ilvl w:val="0"/>
                <w:numId w:val="14"/>
              </w:numPr>
              <w:overflowPunct/>
              <w:autoSpaceDE/>
              <w:autoSpaceDN/>
              <w:adjustRightInd/>
              <w:spacing w:after="120"/>
              <w:ind w:firstLineChars="0"/>
              <w:textAlignment w:val="auto"/>
              <w:rPr>
                <w:ins w:id="2057" w:author="Xiaomi" w:date="2022-02-24T15:03:00Z"/>
                <w:rFonts w:eastAsia="宋体"/>
                <w:color w:val="0070C0"/>
                <w:szCs w:val="24"/>
                <w:lang w:eastAsia="zh-CN"/>
              </w:rPr>
            </w:pPr>
            <w:ins w:id="2058" w:author="Xiaomi" w:date="2022-02-24T15:03:00Z">
              <w:r>
                <w:rPr>
                  <w:rFonts w:eastAsia="宋体" w:hint="eastAsia"/>
                  <w:color w:val="0070C0"/>
                  <w:szCs w:val="24"/>
                  <w:lang w:eastAsia="zh-CN"/>
                </w:rPr>
                <w:t>O</w:t>
              </w:r>
              <w:r>
                <w:rPr>
                  <w:rFonts w:eastAsia="宋体"/>
                  <w:color w:val="0070C0"/>
                  <w:szCs w:val="24"/>
                  <w:lang w:eastAsia="zh-CN"/>
                </w:rPr>
                <w:t>ption 3: (Intel)</w:t>
              </w:r>
            </w:ins>
          </w:p>
          <w:p w:rsidR="00A84A09" w:rsidRDefault="00A84A09" w:rsidP="00A84A09">
            <w:pPr>
              <w:pStyle w:val="aff6"/>
              <w:numPr>
                <w:ilvl w:val="1"/>
                <w:numId w:val="14"/>
              </w:numPr>
              <w:overflowPunct/>
              <w:autoSpaceDE/>
              <w:autoSpaceDN/>
              <w:adjustRightInd/>
              <w:spacing w:after="120"/>
              <w:ind w:firstLineChars="0"/>
              <w:textAlignment w:val="auto"/>
              <w:rPr>
                <w:ins w:id="2059" w:author="Xiaomi" w:date="2022-02-24T15:03:00Z"/>
                <w:rFonts w:eastAsia="宋体"/>
                <w:color w:val="0070C0"/>
                <w:szCs w:val="24"/>
                <w:lang w:eastAsia="zh-CN"/>
              </w:rPr>
            </w:pPr>
            <w:ins w:id="2060" w:author="Xiaomi" w:date="2022-02-24T15:03:00Z">
              <w:r>
                <w:rPr>
                  <w:rFonts w:eastAsia="宋体"/>
                  <w:color w:val="0070C0"/>
                  <w:szCs w:val="24"/>
                  <w:lang w:eastAsia="zh-CN"/>
                </w:rPr>
                <w:t>The reference timing of the UE adjustments is specified as the DL timing of the cell before open loop compensation.</w:t>
              </w:r>
            </w:ins>
          </w:p>
          <w:p w:rsidR="00A84A09" w:rsidRDefault="00A84A09" w:rsidP="00A80B50">
            <w:pPr>
              <w:rPr>
                <w:ins w:id="2061" w:author="Xiaomi" w:date="2022-02-24T15:05:00Z"/>
                <w:rFonts w:eastAsiaTheme="minorEastAsia"/>
                <w:color w:val="0070C0"/>
                <w:lang w:eastAsia="zh-CN"/>
              </w:rPr>
            </w:pPr>
            <w:ins w:id="2062" w:author="Xiaomi" w:date="2022-02-24T15:04:00Z">
              <w:r>
                <w:rPr>
                  <w:rFonts w:eastAsiaTheme="minorEastAsia"/>
                  <w:color w:val="0070C0"/>
                  <w:lang w:eastAsia="zh-CN"/>
                </w:rPr>
                <w:t xml:space="preserve">Some companies suggested </w:t>
              </w:r>
            </w:ins>
            <w:ins w:id="2063" w:author="Xiaomi" w:date="2022-02-24T15:05:00Z">
              <w:r>
                <w:rPr>
                  <w:rFonts w:eastAsiaTheme="minorEastAsia"/>
                  <w:color w:val="0070C0"/>
                  <w:lang w:eastAsia="zh-CN"/>
                </w:rPr>
                <w:t>to follow the agreements in the GTW</w:t>
              </w:r>
            </w:ins>
            <w:ins w:id="2064" w:author="Xiaomi" w:date="2022-02-24T15:02:00Z">
              <w:r>
                <w:rPr>
                  <w:rFonts w:eastAsiaTheme="minorEastAsia"/>
                  <w:color w:val="0070C0"/>
                  <w:lang w:eastAsia="zh-CN"/>
                </w:rPr>
                <w:t>.</w:t>
              </w:r>
            </w:ins>
          </w:p>
          <w:p w:rsidR="00A84A09" w:rsidRPr="00772700" w:rsidRDefault="00A84A09" w:rsidP="00A84A09">
            <w:pPr>
              <w:pStyle w:val="aff6"/>
              <w:numPr>
                <w:ilvl w:val="0"/>
                <w:numId w:val="17"/>
              </w:numPr>
              <w:overflowPunct/>
              <w:autoSpaceDE/>
              <w:autoSpaceDN/>
              <w:adjustRightInd/>
              <w:spacing w:after="120" w:line="252" w:lineRule="auto"/>
              <w:ind w:firstLineChars="0"/>
              <w:jc w:val="left"/>
              <w:textAlignment w:val="auto"/>
              <w:rPr>
                <w:ins w:id="2065" w:author="Xiaomi" w:date="2022-02-24T15:05:00Z"/>
                <w:rFonts w:eastAsia="等线"/>
                <w:highlight w:val="green"/>
              </w:rPr>
            </w:pPr>
            <w:ins w:id="2066" w:author="Xiaomi" w:date="2022-02-24T15:05:00Z">
              <w:r w:rsidRPr="00772700">
                <w:rPr>
                  <w:rFonts w:eastAsia="等线"/>
                  <w:highlight w:val="green"/>
                </w:rPr>
                <w:t>The reference</w:t>
              </w:r>
              <w:r w:rsidRPr="00772700">
                <w:rPr>
                  <w:highlight w:val="green"/>
                </w:rPr>
                <w:t xml:space="preserve"> </w:t>
              </w:r>
              <w:r w:rsidRPr="00772700">
                <w:rPr>
                  <w:rFonts w:eastAsia="等线"/>
                  <w:highlight w:val="green"/>
                </w:rPr>
                <w:t>timing</w:t>
              </w:r>
              <w:r w:rsidRPr="00772700">
                <w:rPr>
                  <w:highlight w:val="green"/>
                </w:rPr>
                <w:t xml:space="preserve"> </w:t>
              </w:r>
              <w:r w:rsidRPr="00772700">
                <w:rPr>
                  <w:rFonts w:eastAsia="等线"/>
                  <w:highlight w:val="green"/>
                </w:rPr>
                <w:t>shall be</w:t>
              </w:r>
              <w:r w:rsidRPr="00772700">
                <w:rPr>
                  <w:highlight w:val="green"/>
                </w:rPr>
                <w:t xml:space="preserve"> </w:t>
              </w:r>
              <w:r w:rsidRPr="00772700">
                <w:rPr>
                  <w:rFonts w:eastAsia="等线"/>
                  <w:highlight w:val="green"/>
                </w:rPr>
                <w:t xml:space="preserve">(NTA+NTA,UE-specific+NTA,common+NTA,offset)×Tc before the downlink timing of the reference cell. </w:t>
              </w:r>
            </w:ins>
          </w:p>
          <w:p w:rsidR="00A84A09" w:rsidRPr="00A84A09" w:rsidRDefault="00A84A09" w:rsidP="00A80B50">
            <w:pPr>
              <w:rPr>
                <w:ins w:id="2067" w:author="Xiaomi" w:date="2022-02-24T15:02:00Z"/>
                <w:rFonts w:eastAsiaTheme="minorEastAsia"/>
                <w:color w:val="0070C0"/>
                <w:lang w:eastAsia="zh-CN"/>
              </w:rPr>
            </w:pPr>
            <w:ins w:id="2068" w:author="Xiaomi" w:date="2022-02-24T15:06:00Z">
              <w:r>
                <w:rPr>
                  <w:rFonts w:eastAsiaTheme="minorEastAsia"/>
                  <w:color w:val="0070C0"/>
                  <w:lang w:eastAsia="zh-CN"/>
                </w:rPr>
                <w:t>And there is no need to have further discussion in the</w:t>
              </w:r>
            </w:ins>
            <w:ins w:id="2069" w:author="Xiaomi" w:date="2022-02-24T15:07:00Z">
              <w:r>
                <w:rPr>
                  <w:rFonts w:eastAsiaTheme="minorEastAsia"/>
                  <w:color w:val="0070C0"/>
                  <w:lang w:eastAsia="zh-CN"/>
                </w:rPr>
                <w:t xml:space="preserve"> 2</w:t>
              </w:r>
              <w:r w:rsidRPr="00A84A09">
                <w:rPr>
                  <w:rFonts w:eastAsiaTheme="minorEastAsia"/>
                  <w:color w:val="0070C0"/>
                  <w:vertAlign w:val="superscript"/>
                  <w:lang w:eastAsia="zh-CN"/>
                </w:rPr>
                <w:t>nd</w:t>
              </w:r>
              <w:r>
                <w:rPr>
                  <w:rFonts w:eastAsiaTheme="minorEastAsia"/>
                  <w:color w:val="0070C0"/>
                  <w:lang w:eastAsia="zh-CN"/>
                </w:rPr>
                <w:t xml:space="preserve"> round discussion, and this issue can be closed.</w:t>
              </w:r>
            </w:ins>
          </w:p>
          <w:p w:rsidR="00A84A09" w:rsidRDefault="00A84A09" w:rsidP="00A80B50">
            <w:pPr>
              <w:rPr>
                <w:ins w:id="2070" w:author="Xiaomi" w:date="2022-02-24T15:02:00Z"/>
                <w:rFonts w:eastAsiaTheme="minorEastAsia"/>
                <w:i/>
                <w:color w:val="0070C0"/>
                <w:lang w:val="en-US" w:eastAsia="zh-CN"/>
              </w:rPr>
            </w:pPr>
            <w:ins w:id="2071" w:author="Xiaomi" w:date="2022-02-24T15:02: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A84A09" w:rsidRPr="001173E3" w:rsidRDefault="00A84A09" w:rsidP="00A80B50">
            <w:pPr>
              <w:pStyle w:val="aff6"/>
              <w:numPr>
                <w:ilvl w:val="0"/>
                <w:numId w:val="14"/>
              </w:numPr>
              <w:overflowPunct/>
              <w:autoSpaceDE/>
              <w:autoSpaceDN/>
              <w:adjustRightInd/>
              <w:spacing w:after="120"/>
              <w:ind w:firstLineChars="0"/>
              <w:textAlignment w:val="auto"/>
              <w:rPr>
                <w:ins w:id="2072" w:author="Xiaomi" w:date="2022-02-24T15:02:00Z"/>
                <w:rFonts w:eastAsiaTheme="minorEastAsia"/>
                <w:color w:val="0070C0"/>
                <w:lang w:val="en-US" w:eastAsia="zh-CN"/>
              </w:rPr>
            </w:pPr>
            <w:ins w:id="2073" w:author="Xiaomi" w:date="2022-02-24T15:07:00Z">
              <w:r>
                <w:rPr>
                  <w:rFonts w:eastAsia="宋体"/>
                  <w:color w:val="0070C0"/>
                  <w:szCs w:val="24"/>
                  <w:lang w:eastAsia="zh-CN"/>
                </w:rPr>
                <w:t>No further discussion in the 2</w:t>
              </w:r>
              <w:r w:rsidRPr="00A84A09">
                <w:rPr>
                  <w:rFonts w:eastAsia="宋体"/>
                  <w:color w:val="0070C0"/>
                  <w:szCs w:val="24"/>
                  <w:vertAlign w:val="superscript"/>
                  <w:lang w:eastAsia="zh-CN"/>
                </w:rPr>
                <w:t>nd</w:t>
              </w:r>
              <w:r>
                <w:rPr>
                  <w:rFonts w:eastAsia="宋体"/>
                  <w:color w:val="0070C0"/>
                  <w:szCs w:val="24"/>
                  <w:lang w:eastAsia="zh-CN"/>
                </w:rPr>
                <w:t xml:space="preserve"> round</w:t>
              </w:r>
            </w:ins>
            <w:ins w:id="2074" w:author="Xiaomi" w:date="2022-02-24T15:02:00Z">
              <w:r>
                <w:rPr>
                  <w:rFonts w:eastAsia="宋体"/>
                  <w:color w:val="0070C0"/>
                  <w:szCs w:val="24"/>
                  <w:lang w:eastAsia="zh-CN"/>
                </w:rPr>
                <w:t>.</w:t>
              </w:r>
            </w:ins>
          </w:p>
        </w:tc>
      </w:tr>
    </w:tbl>
    <w:p w:rsidR="001173E3" w:rsidRPr="00A84A09" w:rsidRDefault="001173E3">
      <w:pPr>
        <w:rPr>
          <w:ins w:id="2075" w:author="Xiaomi" w:date="2022-02-24T15:02:00Z"/>
          <w:color w:val="0070C0"/>
          <w:lang w:eastAsia="zh-CN"/>
        </w:rPr>
      </w:pPr>
    </w:p>
    <w:p w:rsidR="002C75CF" w:rsidRDefault="002C75CF">
      <w:pPr>
        <w:pStyle w:val="50"/>
        <w:numPr>
          <w:ilvl w:val="0"/>
          <w:numId w:val="0"/>
        </w:numPr>
        <w:ind w:left="1008" w:hanging="1008"/>
        <w:rPr>
          <w:ins w:id="2076" w:author="Xiaomi" w:date="2022-02-24T15:13:00Z"/>
        </w:rPr>
        <w:pPrChange w:id="2077" w:author="Xiaomi" w:date="2022-02-24T16:44:00Z">
          <w:pPr/>
        </w:pPrChange>
      </w:pPr>
      <w:ins w:id="2078" w:author="Xiaomi" w:date="2022-02-24T15:14:00Z">
        <w:r>
          <w:t>Issue 1-6: Double correction issue related to combination of open and closed loop TA control.</w:t>
        </w:r>
      </w:ins>
    </w:p>
    <w:tbl>
      <w:tblPr>
        <w:tblStyle w:val="afd"/>
        <w:tblW w:w="0" w:type="auto"/>
        <w:tblLook w:val="04A0" w:firstRow="1" w:lastRow="0" w:firstColumn="1" w:lastColumn="0" w:noHBand="0" w:noVBand="1"/>
      </w:tblPr>
      <w:tblGrid>
        <w:gridCol w:w="1222"/>
        <w:gridCol w:w="8407"/>
      </w:tblGrid>
      <w:tr w:rsidR="002C75CF" w:rsidTr="00A80B50">
        <w:trPr>
          <w:ins w:id="2079" w:author="Xiaomi" w:date="2022-02-24T15:13:00Z"/>
        </w:trPr>
        <w:tc>
          <w:tcPr>
            <w:tcW w:w="1242" w:type="dxa"/>
          </w:tcPr>
          <w:p w:rsidR="002C75CF" w:rsidRPr="00372B3C" w:rsidRDefault="002C75CF" w:rsidP="00A80B50">
            <w:pPr>
              <w:rPr>
                <w:ins w:id="2080" w:author="Xiaomi" w:date="2022-02-24T15:13:00Z"/>
                <w:rFonts w:eastAsiaTheme="minorEastAsia"/>
                <w:b/>
                <w:bCs/>
                <w:color w:val="0070C0"/>
                <w:lang w:eastAsia="zh-CN"/>
              </w:rPr>
            </w:pPr>
          </w:p>
        </w:tc>
        <w:tc>
          <w:tcPr>
            <w:tcW w:w="8615" w:type="dxa"/>
          </w:tcPr>
          <w:p w:rsidR="002C75CF" w:rsidRDefault="002C75CF" w:rsidP="00A80B50">
            <w:pPr>
              <w:rPr>
                <w:ins w:id="2081" w:author="Xiaomi" w:date="2022-02-24T15:13:00Z"/>
                <w:rFonts w:eastAsiaTheme="minorEastAsia"/>
                <w:b/>
                <w:bCs/>
                <w:color w:val="0070C0"/>
                <w:lang w:val="en-US" w:eastAsia="zh-CN"/>
              </w:rPr>
            </w:pPr>
            <w:ins w:id="2082" w:author="Xiaomi" w:date="2022-02-24T15:13:00Z">
              <w:r>
                <w:rPr>
                  <w:rFonts w:eastAsiaTheme="minorEastAsia"/>
                  <w:b/>
                  <w:bCs/>
                  <w:color w:val="0070C0"/>
                  <w:lang w:val="en-US" w:eastAsia="zh-CN"/>
                </w:rPr>
                <w:t xml:space="preserve">Status summary </w:t>
              </w:r>
            </w:ins>
          </w:p>
        </w:tc>
      </w:tr>
      <w:tr w:rsidR="002C75CF" w:rsidTr="00A80B50">
        <w:trPr>
          <w:ins w:id="2083" w:author="Xiaomi" w:date="2022-02-24T15:13:00Z"/>
        </w:trPr>
        <w:tc>
          <w:tcPr>
            <w:tcW w:w="1242" w:type="dxa"/>
          </w:tcPr>
          <w:p w:rsidR="002C75CF" w:rsidRDefault="002C75CF" w:rsidP="00A80B50">
            <w:pPr>
              <w:rPr>
                <w:ins w:id="2084" w:author="Xiaomi" w:date="2022-02-24T15:13:00Z"/>
                <w:rFonts w:eastAsiaTheme="minorEastAsia"/>
                <w:color w:val="0070C0"/>
                <w:lang w:val="en-US" w:eastAsia="zh-CN"/>
              </w:rPr>
            </w:pPr>
            <w:ins w:id="2085" w:author="Xiaomi" w:date="2022-02-24T15:13:00Z">
              <w:r>
                <w:rPr>
                  <w:rFonts w:eastAsiaTheme="minorEastAsia"/>
                  <w:b/>
                  <w:bCs/>
                  <w:color w:val="0070C0"/>
                  <w:lang w:val="en-US" w:eastAsia="zh-CN"/>
                </w:rPr>
                <w:t>Issue 1-</w:t>
              </w:r>
            </w:ins>
            <w:ins w:id="2086" w:author="Xiaomi" w:date="2022-02-24T15:16:00Z">
              <w:r>
                <w:rPr>
                  <w:rFonts w:eastAsiaTheme="minorEastAsia"/>
                  <w:b/>
                  <w:bCs/>
                  <w:color w:val="0070C0"/>
                  <w:lang w:val="en-US" w:eastAsia="zh-CN"/>
                </w:rPr>
                <w:t>6</w:t>
              </w:r>
            </w:ins>
          </w:p>
        </w:tc>
        <w:tc>
          <w:tcPr>
            <w:tcW w:w="8615" w:type="dxa"/>
          </w:tcPr>
          <w:p w:rsidR="002C75CF" w:rsidRPr="002C75CF" w:rsidRDefault="002C75CF" w:rsidP="002C75CF">
            <w:pPr>
              <w:overflowPunct/>
              <w:autoSpaceDE/>
              <w:autoSpaceDN/>
              <w:adjustRightInd/>
              <w:spacing w:after="120" w:line="252" w:lineRule="auto"/>
              <w:jc w:val="left"/>
              <w:textAlignment w:val="auto"/>
              <w:rPr>
                <w:ins w:id="2087" w:author="Xiaomi" w:date="2022-02-24T15:17:00Z"/>
                <w:rFonts w:eastAsia="等线"/>
              </w:rPr>
            </w:pPr>
            <w:ins w:id="2088" w:author="Xiaomi" w:date="2022-02-24T15:13:00Z">
              <w:r w:rsidRPr="002C75CF">
                <w:rPr>
                  <w:rFonts w:eastAsia="等线"/>
                </w:rPr>
                <w:t xml:space="preserve"> </w:t>
              </w:r>
            </w:ins>
            <w:ins w:id="2089" w:author="Xiaomi" w:date="2022-02-24T15:17:00Z">
              <w:r w:rsidRPr="002C75CF">
                <w:rPr>
                  <w:rFonts w:eastAsia="等线"/>
                </w:rPr>
                <w:t>Agreements in GTW session:</w:t>
              </w:r>
            </w:ins>
          </w:p>
          <w:p w:rsidR="002C75CF" w:rsidRPr="005A532F" w:rsidRDefault="005A532F" w:rsidP="005A532F">
            <w:pPr>
              <w:pStyle w:val="aff6"/>
              <w:numPr>
                <w:ilvl w:val="1"/>
                <w:numId w:val="17"/>
              </w:numPr>
              <w:overflowPunct/>
              <w:autoSpaceDE/>
              <w:autoSpaceDN/>
              <w:adjustRightInd/>
              <w:spacing w:after="120" w:line="252" w:lineRule="auto"/>
              <w:ind w:left="1364" w:firstLineChars="0"/>
              <w:jc w:val="left"/>
              <w:textAlignment w:val="auto"/>
              <w:rPr>
                <w:ins w:id="2090" w:author="Xiaomi" w:date="2022-02-24T15:13:00Z"/>
                <w:highlight w:val="green"/>
                <w:lang w:eastAsia="ja-JP"/>
              </w:rPr>
            </w:pPr>
            <w:ins w:id="2091" w:author="Xiaomi" w:date="2022-02-24T15:20:00Z">
              <w:r w:rsidRPr="00EC59B8">
                <w:rPr>
                  <w:highlight w:val="green"/>
                  <w:lang w:eastAsia="ja-JP"/>
                </w:rPr>
                <w:t>Double correction issue shall be taken into account in the gradual timing adjustment accuracy requirement.</w:t>
              </w:r>
            </w:ins>
          </w:p>
          <w:p w:rsidR="002C75CF" w:rsidRDefault="002C75CF" w:rsidP="00A80B50">
            <w:pPr>
              <w:rPr>
                <w:ins w:id="2092" w:author="Xiaomi" w:date="2022-02-24T15:13:00Z"/>
                <w:rFonts w:eastAsiaTheme="minorEastAsia"/>
                <w:i/>
                <w:color w:val="0070C0"/>
                <w:lang w:val="en-US" w:eastAsia="zh-CN"/>
              </w:rPr>
            </w:pPr>
            <w:ins w:id="2093" w:author="Xiaomi" w:date="2022-02-24T15:13: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2C75CF" w:rsidRPr="001173E3" w:rsidRDefault="002C75CF" w:rsidP="00A80B50">
            <w:pPr>
              <w:pStyle w:val="aff6"/>
              <w:numPr>
                <w:ilvl w:val="0"/>
                <w:numId w:val="14"/>
              </w:numPr>
              <w:overflowPunct/>
              <w:autoSpaceDE/>
              <w:autoSpaceDN/>
              <w:adjustRightInd/>
              <w:spacing w:after="120"/>
              <w:ind w:firstLineChars="0"/>
              <w:textAlignment w:val="auto"/>
              <w:rPr>
                <w:ins w:id="2094" w:author="Xiaomi" w:date="2022-02-24T15:13:00Z"/>
                <w:rFonts w:eastAsiaTheme="minorEastAsia"/>
                <w:color w:val="0070C0"/>
                <w:lang w:val="en-US" w:eastAsia="zh-CN"/>
              </w:rPr>
            </w:pPr>
            <w:ins w:id="2095" w:author="Xiaomi" w:date="2022-02-24T15:13:00Z">
              <w:r>
                <w:rPr>
                  <w:rFonts w:eastAsia="宋体"/>
                  <w:color w:val="0070C0"/>
                  <w:szCs w:val="24"/>
                  <w:lang w:eastAsia="zh-CN"/>
                </w:rPr>
                <w:t>No further discussion in the 2</w:t>
              </w:r>
              <w:r w:rsidRPr="00A84A09">
                <w:rPr>
                  <w:rFonts w:eastAsia="宋体"/>
                  <w:color w:val="0070C0"/>
                  <w:szCs w:val="24"/>
                  <w:vertAlign w:val="superscript"/>
                  <w:lang w:eastAsia="zh-CN"/>
                </w:rPr>
                <w:t>nd</w:t>
              </w:r>
              <w:r>
                <w:rPr>
                  <w:rFonts w:eastAsia="宋体"/>
                  <w:color w:val="0070C0"/>
                  <w:szCs w:val="24"/>
                  <w:lang w:eastAsia="zh-CN"/>
                </w:rPr>
                <w:t xml:space="preserve"> round.</w:t>
              </w:r>
            </w:ins>
          </w:p>
        </w:tc>
      </w:tr>
    </w:tbl>
    <w:p w:rsidR="00A84A09" w:rsidRPr="002C75CF" w:rsidRDefault="00A84A09">
      <w:pPr>
        <w:rPr>
          <w:ins w:id="2096" w:author="Xiaomi" w:date="2022-02-24T15:02:00Z"/>
          <w:color w:val="0070C0"/>
          <w:lang w:eastAsia="zh-CN"/>
        </w:rPr>
      </w:pPr>
    </w:p>
    <w:p w:rsidR="00C9740B" w:rsidRDefault="00C9740B">
      <w:pPr>
        <w:pStyle w:val="50"/>
        <w:numPr>
          <w:ilvl w:val="0"/>
          <w:numId w:val="0"/>
        </w:numPr>
        <w:ind w:left="1008" w:hanging="1008"/>
        <w:rPr>
          <w:ins w:id="2097" w:author="Xiaomi" w:date="2022-02-24T15:21:00Z"/>
        </w:rPr>
        <w:pPrChange w:id="2098" w:author="Xiaomi" w:date="2022-02-24T16:44:00Z">
          <w:pPr/>
        </w:pPrChange>
      </w:pPr>
      <w:ins w:id="2099" w:author="Xiaomi" w:date="2022-02-24T15:22:00Z">
        <w:r>
          <w:t>Issue 1-7: Gradual timing adjustment requirement.</w:t>
        </w:r>
      </w:ins>
    </w:p>
    <w:tbl>
      <w:tblPr>
        <w:tblStyle w:val="afd"/>
        <w:tblW w:w="0" w:type="auto"/>
        <w:tblLook w:val="04A0" w:firstRow="1" w:lastRow="0" w:firstColumn="1" w:lastColumn="0" w:noHBand="0" w:noVBand="1"/>
      </w:tblPr>
      <w:tblGrid>
        <w:gridCol w:w="1063"/>
        <w:gridCol w:w="8566"/>
      </w:tblGrid>
      <w:tr w:rsidR="00C9740B" w:rsidTr="00A80B50">
        <w:trPr>
          <w:ins w:id="2100" w:author="Xiaomi" w:date="2022-02-24T15:21:00Z"/>
        </w:trPr>
        <w:tc>
          <w:tcPr>
            <w:tcW w:w="1242" w:type="dxa"/>
          </w:tcPr>
          <w:p w:rsidR="00C9740B" w:rsidRPr="00372B3C" w:rsidRDefault="00C9740B" w:rsidP="00A80B50">
            <w:pPr>
              <w:rPr>
                <w:ins w:id="2101" w:author="Xiaomi" w:date="2022-02-24T15:21:00Z"/>
                <w:rFonts w:eastAsiaTheme="minorEastAsia"/>
                <w:b/>
                <w:bCs/>
                <w:color w:val="0070C0"/>
                <w:lang w:eastAsia="zh-CN"/>
              </w:rPr>
            </w:pPr>
          </w:p>
        </w:tc>
        <w:tc>
          <w:tcPr>
            <w:tcW w:w="8615" w:type="dxa"/>
          </w:tcPr>
          <w:p w:rsidR="00C9740B" w:rsidRDefault="00C9740B" w:rsidP="00A80B50">
            <w:pPr>
              <w:rPr>
                <w:ins w:id="2102" w:author="Xiaomi" w:date="2022-02-24T15:21:00Z"/>
                <w:rFonts w:eastAsiaTheme="minorEastAsia"/>
                <w:b/>
                <w:bCs/>
                <w:color w:val="0070C0"/>
                <w:lang w:val="en-US" w:eastAsia="zh-CN"/>
              </w:rPr>
            </w:pPr>
            <w:ins w:id="2103" w:author="Xiaomi" w:date="2022-02-24T15:21:00Z">
              <w:r>
                <w:rPr>
                  <w:rFonts w:eastAsiaTheme="minorEastAsia"/>
                  <w:b/>
                  <w:bCs/>
                  <w:color w:val="0070C0"/>
                  <w:lang w:val="en-US" w:eastAsia="zh-CN"/>
                </w:rPr>
                <w:t xml:space="preserve">Status summary </w:t>
              </w:r>
            </w:ins>
          </w:p>
        </w:tc>
      </w:tr>
      <w:tr w:rsidR="00C9740B" w:rsidTr="00A80B50">
        <w:trPr>
          <w:ins w:id="2104" w:author="Xiaomi" w:date="2022-02-24T15:21:00Z"/>
        </w:trPr>
        <w:tc>
          <w:tcPr>
            <w:tcW w:w="1242" w:type="dxa"/>
          </w:tcPr>
          <w:p w:rsidR="00C9740B" w:rsidRDefault="00C9740B" w:rsidP="00A80B50">
            <w:pPr>
              <w:rPr>
                <w:ins w:id="2105" w:author="Xiaomi" w:date="2022-02-24T15:21:00Z"/>
                <w:rFonts w:eastAsiaTheme="minorEastAsia"/>
                <w:color w:val="0070C0"/>
                <w:lang w:val="en-US" w:eastAsia="zh-CN"/>
              </w:rPr>
            </w:pPr>
            <w:ins w:id="2106" w:author="Xiaomi" w:date="2022-02-24T15:21:00Z">
              <w:r>
                <w:rPr>
                  <w:rFonts w:eastAsiaTheme="minorEastAsia"/>
                  <w:b/>
                  <w:bCs/>
                  <w:color w:val="0070C0"/>
                  <w:lang w:val="en-US" w:eastAsia="zh-CN"/>
                </w:rPr>
                <w:t>Issue 1-</w:t>
              </w:r>
            </w:ins>
            <w:ins w:id="2107" w:author="Xiaomi" w:date="2022-02-24T15:22:00Z">
              <w:r>
                <w:rPr>
                  <w:rFonts w:eastAsiaTheme="minorEastAsia"/>
                  <w:b/>
                  <w:bCs/>
                  <w:color w:val="0070C0"/>
                  <w:lang w:val="en-US" w:eastAsia="zh-CN"/>
                </w:rPr>
                <w:t>7</w:t>
              </w:r>
            </w:ins>
          </w:p>
        </w:tc>
        <w:tc>
          <w:tcPr>
            <w:tcW w:w="8615" w:type="dxa"/>
          </w:tcPr>
          <w:p w:rsidR="00C9740B" w:rsidRPr="002C75CF" w:rsidRDefault="00C9740B" w:rsidP="00A80B50">
            <w:pPr>
              <w:overflowPunct/>
              <w:autoSpaceDE/>
              <w:autoSpaceDN/>
              <w:adjustRightInd/>
              <w:spacing w:after="120" w:line="252" w:lineRule="auto"/>
              <w:jc w:val="left"/>
              <w:textAlignment w:val="auto"/>
              <w:rPr>
                <w:ins w:id="2108" w:author="Xiaomi" w:date="2022-02-24T15:21:00Z"/>
                <w:rFonts w:eastAsia="等线"/>
              </w:rPr>
            </w:pPr>
            <w:ins w:id="2109" w:author="Xiaomi" w:date="2022-02-24T15:21:00Z">
              <w:r w:rsidRPr="002C75CF">
                <w:rPr>
                  <w:rFonts w:eastAsia="等线"/>
                </w:rPr>
                <w:t xml:space="preserve"> Agreements in GTW session:</w:t>
              </w:r>
            </w:ins>
          </w:p>
          <w:p w:rsidR="00C9740B" w:rsidRPr="00772700" w:rsidRDefault="00C9740B" w:rsidP="00C9740B">
            <w:pPr>
              <w:pStyle w:val="aff6"/>
              <w:numPr>
                <w:ilvl w:val="1"/>
                <w:numId w:val="17"/>
              </w:numPr>
              <w:overflowPunct/>
              <w:autoSpaceDE/>
              <w:autoSpaceDN/>
              <w:adjustRightInd/>
              <w:spacing w:after="120" w:line="252" w:lineRule="auto"/>
              <w:ind w:firstLineChars="0"/>
              <w:jc w:val="left"/>
              <w:textAlignment w:val="auto"/>
              <w:rPr>
                <w:ins w:id="2110" w:author="Xiaomi" w:date="2022-02-24T15:23:00Z"/>
                <w:highlight w:val="green"/>
                <w:lang w:eastAsia="ja-JP"/>
              </w:rPr>
            </w:pPr>
            <w:ins w:id="2111" w:author="Xiaomi" w:date="2022-02-24T15:23:00Z">
              <w:r w:rsidRPr="00772700">
                <w:rPr>
                  <w:rFonts w:eastAsia="等线"/>
                  <w:highlight w:val="green"/>
                </w:rPr>
                <w:t>When the transmission timing error between the UE and the reference timing exceeds ±Te_NTN then the UE is required to adjust its timing to within ±Te_NTN.</w:t>
              </w:r>
              <w:r w:rsidRPr="00772700">
                <w:rPr>
                  <w:highlight w:val="green"/>
                </w:rPr>
                <w:t xml:space="preserve"> </w:t>
              </w:r>
            </w:ins>
          </w:p>
          <w:p w:rsidR="00C9740B" w:rsidRPr="00772700" w:rsidRDefault="00C9740B" w:rsidP="00C9740B">
            <w:pPr>
              <w:pStyle w:val="aff6"/>
              <w:numPr>
                <w:ilvl w:val="1"/>
                <w:numId w:val="17"/>
              </w:numPr>
              <w:overflowPunct/>
              <w:autoSpaceDE/>
              <w:autoSpaceDN/>
              <w:adjustRightInd/>
              <w:spacing w:after="120" w:line="252" w:lineRule="auto"/>
              <w:ind w:firstLineChars="0"/>
              <w:jc w:val="left"/>
              <w:textAlignment w:val="auto"/>
              <w:rPr>
                <w:ins w:id="2112" w:author="Xiaomi" w:date="2022-02-24T15:23:00Z"/>
                <w:rFonts w:eastAsia="等线"/>
                <w:highlight w:val="green"/>
              </w:rPr>
            </w:pPr>
            <w:ins w:id="2113" w:author="Xiaomi" w:date="2022-02-24T15:23:00Z">
              <w:r w:rsidRPr="00772700">
                <w:rPr>
                  <w:rFonts w:eastAsia="等线"/>
                  <w:highlight w:val="green"/>
                </w:rPr>
                <w:lastRenderedPageBreak/>
                <w:t>The reference</w:t>
              </w:r>
              <w:r w:rsidRPr="00772700">
                <w:rPr>
                  <w:highlight w:val="green"/>
                </w:rPr>
                <w:t xml:space="preserve"> </w:t>
              </w:r>
              <w:r w:rsidRPr="00772700">
                <w:rPr>
                  <w:rFonts w:eastAsia="等线"/>
                  <w:highlight w:val="green"/>
                </w:rPr>
                <w:t>timing</w:t>
              </w:r>
              <w:r w:rsidRPr="00772700">
                <w:rPr>
                  <w:highlight w:val="green"/>
                </w:rPr>
                <w:t xml:space="preserve"> </w:t>
              </w:r>
              <w:r w:rsidRPr="00772700">
                <w:rPr>
                  <w:rFonts w:eastAsia="等线"/>
                  <w:highlight w:val="green"/>
                </w:rPr>
                <w:t>shall be</w:t>
              </w:r>
              <w:r w:rsidRPr="00772700">
                <w:rPr>
                  <w:highlight w:val="green"/>
                </w:rPr>
                <w:t xml:space="preserve"> </w:t>
              </w:r>
              <w:r w:rsidRPr="00772700">
                <w:rPr>
                  <w:rFonts w:eastAsia="等线"/>
                  <w:highlight w:val="green"/>
                </w:rPr>
                <w:t xml:space="preserve">(NTA+NTA,UE-specific+NTA,common+NTA,offset)×Tc before the downlink timing of the reference cell. </w:t>
              </w:r>
            </w:ins>
          </w:p>
          <w:p w:rsidR="00C9740B" w:rsidRPr="00772700" w:rsidRDefault="00C9740B" w:rsidP="00C9740B">
            <w:pPr>
              <w:pStyle w:val="aff6"/>
              <w:numPr>
                <w:ilvl w:val="1"/>
                <w:numId w:val="17"/>
              </w:numPr>
              <w:overflowPunct/>
              <w:autoSpaceDE/>
              <w:autoSpaceDN/>
              <w:adjustRightInd/>
              <w:spacing w:after="120" w:line="252" w:lineRule="auto"/>
              <w:ind w:firstLineChars="0"/>
              <w:jc w:val="left"/>
              <w:textAlignment w:val="auto"/>
              <w:rPr>
                <w:ins w:id="2114" w:author="Xiaomi" w:date="2022-02-24T15:23:00Z"/>
                <w:highlight w:val="green"/>
                <w:lang w:eastAsia="ja-JP"/>
              </w:rPr>
            </w:pPr>
            <w:ins w:id="2115" w:author="Xiaomi" w:date="2022-02-24T15:23:00Z">
              <w:r w:rsidRPr="00772700">
                <w:rPr>
                  <w:rFonts w:eastAsia="等线"/>
                  <w:highlight w:val="green"/>
                </w:rPr>
                <w:t>All adjustments made to the UE uplink timing shall follow these rules:</w:t>
              </w:r>
            </w:ins>
          </w:p>
          <w:p w:rsidR="00C9740B" w:rsidRPr="00772700" w:rsidRDefault="00C9740B" w:rsidP="00C9740B">
            <w:pPr>
              <w:numPr>
                <w:ilvl w:val="2"/>
                <w:numId w:val="17"/>
              </w:numPr>
              <w:spacing w:line="240" w:lineRule="auto"/>
              <w:jc w:val="left"/>
              <w:rPr>
                <w:ins w:id="2116" w:author="Xiaomi" w:date="2022-02-24T15:23:00Z"/>
                <w:highlight w:val="green"/>
              </w:rPr>
            </w:pPr>
            <w:ins w:id="2117" w:author="Xiaomi" w:date="2022-02-24T15:23:00Z">
              <w:r w:rsidRPr="00772700">
                <w:rPr>
                  <w:highlight w:val="green"/>
                </w:rPr>
                <w:t xml:space="preserve">Option 1: </w:t>
              </w:r>
            </w:ins>
          </w:p>
          <w:p w:rsidR="00C9740B" w:rsidRPr="00772700" w:rsidRDefault="00C9740B" w:rsidP="00C9740B">
            <w:pPr>
              <w:numPr>
                <w:ilvl w:val="3"/>
                <w:numId w:val="17"/>
              </w:numPr>
              <w:spacing w:line="240" w:lineRule="auto"/>
              <w:jc w:val="left"/>
              <w:rPr>
                <w:ins w:id="2118" w:author="Xiaomi" w:date="2022-02-24T15:23:00Z"/>
                <w:highlight w:val="green"/>
              </w:rPr>
            </w:pPr>
            <w:ins w:id="2119" w:author="Xiaomi" w:date="2022-02-24T15:23:00Z">
              <w:r w:rsidRPr="00772700">
                <w:rPr>
                  <w:highlight w:val="green"/>
                </w:rPr>
                <w:t>The maximum amount of the magnitude of the timing change in one adjustment shall be T</w:t>
              </w:r>
              <w:r w:rsidRPr="00772700">
                <w:rPr>
                  <w:highlight w:val="green"/>
                  <w:vertAlign w:val="subscript"/>
                </w:rPr>
                <w:t>q</w:t>
              </w:r>
              <w:r w:rsidRPr="00772700">
                <w:rPr>
                  <w:highlight w:val="green"/>
                </w:rPr>
                <w:t>.</w:t>
              </w:r>
            </w:ins>
          </w:p>
          <w:p w:rsidR="00C9740B" w:rsidRPr="00772700" w:rsidRDefault="00C9740B" w:rsidP="00C9740B">
            <w:pPr>
              <w:numPr>
                <w:ilvl w:val="3"/>
                <w:numId w:val="17"/>
              </w:numPr>
              <w:spacing w:line="240" w:lineRule="auto"/>
              <w:jc w:val="left"/>
              <w:rPr>
                <w:ins w:id="2120" w:author="Xiaomi" w:date="2022-02-24T15:23:00Z"/>
                <w:highlight w:val="green"/>
              </w:rPr>
            </w:pPr>
            <w:ins w:id="2121" w:author="Xiaomi" w:date="2022-02-24T15:23:00Z">
              <w:r w:rsidRPr="00772700">
                <w:rPr>
                  <w:highlight w:val="green"/>
                </w:rPr>
                <w:t>The minimum aggregate adjustment rate shall be T</w:t>
              </w:r>
              <w:r w:rsidRPr="00772700">
                <w:rPr>
                  <w:highlight w:val="green"/>
                  <w:vertAlign w:val="subscript"/>
                </w:rPr>
                <w:t>p</w:t>
              </w:r>
              <w:r w:rsidRPr="00772700">
                <w:rPr>
                  <w:highlight w:val="green"/>
                </w:rPr>
                <w:t> per second.</w:t>
              </w:r>
            </w:ins>
          </w:p>
          <w:p w:rsidR="00C9740B" w:rsidRPr="00772700" w:rsidRDefault="00C9740B" w:rsidP="00C9740B">
            <w:pPr>
              <w:numPr>
                <w:ilvl w:val="3"/>
                <w:numId w:val="17"/>
              </w:numPr>
              <w:spacing w:line="240" w:lineRule="auto"/>
              <w:jc w:val="left"/>
              <w:rPr>
                <w:ins w:id="2122" w:author="Xiaomi" w:date="2022-02-24T15:23:00Z"/>
                <w:highlight w:val="green"/>
              </w:rPr>
            </w:pPr>
            <w:ins w:id="2123" w:author="Xiaomi" w:date="2022-02-24T15:23:00Z">
              <w:r w:rsidRPr="00772700">
                <w:rPr>
                  <w:highlight w:val="green"/>
                </w:rPr>
                <w:t>The maximum aggregate adjustment rate shall be T</w:t>
              </w:r>
              <w:r w:rsidRPr="00772700">
                <w:rPr>
                  <w:highlight w:val="green"/>
                  <w:vertAlign w:val="subscript"/>
                </w:rPr>
                <w:t>q</w:t>
              </w:r>
              <w:r w:rsidRPr="00772700">
                <w:rPr>
                  <w:highlight w:val="green"/>
                </w:rPr>
                <w:t> per 200 ms.</w:t>
              </w:r>
            </w:ins>
          </w:p>
          <w:p w:rsidR="00C9740B" w:rsidRPr="00772700" w:rsidRDefault="00C9740B" w:rsidP="00C9740B">
            <w:pPr>
              <w:numPr>
                <w:ilvl w:val="2"/>
                <w:numId w:val="17"/>
              </w:numPr>
              <w:spacing w:line="240" w:lineRule="auto"/>
              <w:jc w:val="left"/>
              <w:rPr>
                <w:ins w:id="2124" w:author="Xiaomi" w:date="2022-02-24T15:23:00Z"/>
                <w:highlight w:val="green"/>
              </w:rPr>
            </w:pPr>
            <w:ins w:id="2125" w:author="Xiaomi" w:date="2022-02-24T15:23:00Z">
              <w:r w:rsidRPr="00772700">
                <w:rPr>
                  <w:highlight w:val="green"/>
                </w:rPr>
                <w:t xml:space="preserve">Option 2: </w:t>
              </w:r>
            </w:ins>
          </w:p>
          <w:p w:rsidR="00C9740B" w:rsidRPr="00772700" w:rsidRDefault="00C9740B" w:rsidP="00C9740B">
            <w:pPr>
              <w:numPr>
                <w:ilvl w:val="3"/>
                <w:numId w:val="17"/>
              </w:numPr>
              <w:overflowPunct/>
              <w:autoSpaceDE/>
              <w:autoSpaceDN/>
              <w:adjustRightInd/>
              <w:spacing w:after="120" w:line="240" w:lineRule="auto"/>
              <w:jc w:val="left"/>
              <w:rPr>
                <w:ins w:id="2126" w:author="Xiaomi" w:date="2022-02-24T15:23:00Z"/>
                <w:rFonts w:eastAsiaTheme="minorEastAsia"/>
                <w:highlight w:val="green"/>
                <w:lang w:val="en-US" w:eastAsia="zh-CN"/>
              </w:rPr>
            </w:pPr>
            <w:ins w:id="2127" w:author="Xiaomi" w:date="2022-02-24T15:23:00Z">
              <w:r w:rsidRPr="00772700">
                <w:rPr>
                  <w:rFonts w:eastAsiaTheme="minorEastAsia"/>
                  <w:highlight w:val="green"/>
                  <w:lang w:val="en-US" w:eastAsia="zh-CN"/>
                </w:rPr>
                <w:t>The maximum amount of the magnitude of the timing change, apart from a change of (N</w:t>
              </w:r>
              <w:r w:rsidRPr="00772700">
                <w:rPr>
                  <w:rFonts w:eastAsiaTheme="minorEastAsia"/>
                  <w:highlight w:val="green"/>
                  <w:vertAlign w:val="subscript"/>
                  <w:lang w:val="en-US" w:eastAsia="zh-CN"/>
                </w:rPr>
                <w:t>TA,UE-specific</w:t>
              </w:r>
              <w:r w:rsidRPr="00772700">
                <w:rPr>
                  <w:rFonts w:eastAsiaTheme="minorEastAsia"/>
                  <w:highlight w:val="green"/>
                  <w:lang w:val="en-US" w:eastAsia="zh-CN"/>
                </w:rPr>
                <w:t>+N</w:t>
              </w:r>
              <w:r w:rsidRPr="00772700">
                <w:rPr>
                  <w:rFonts w:eastAsiaTheme="minorEastAsia"/>
                  <w:highlight w:val="green"/>
                  <w:vertAlign w:val="subscript"/>
                  <w:lang w:val="en-US" w:eastAsia="zh-CN"/>
                </w:rPr>
                <w:t>TA,common</w:t>
              </w:r>
              <w:r w:rsidRPr="00772700">
                <w:rPr>
                  <w:rFonts w:eastAsiaTheme="minorEastAsia"/>
                  <w:highlight w:val="green"/>
                  <w:lang w:val="en-US" w:eastAsia="zh-CN"/>
                </w:rPr>
                <w:t>) between the previous transmission and the current transmission, in one adjustment shall be Tq.</w:t>
              </w:r>
            </w:ins>
          </w:p>
          <w:p w:rsidR="00C9740B" w:rsidRPr="00772700" w:rsidRDefault="00C9740B" w:rsidP="00C9740B">
            <w:pPr>
              <w:numPr>
                <w:ilvl w:val="3"/>
                <w:numId w:val="17"/>
              </w:numPr>
              <w:overflowPunct/>
              <w:autoSpaceDE/>
              <w:autoSpaceDN/>
              <w:adjustRightInd/>
              <w:spacing w:after="120" w:line="240" w:lineRule="auto"/>
              <w:jc w:val="left"/>
              <w:rPr>
                <w:ins w:id="2128" w:author="Xiaomi" w:date="2022-02-24T15:23:00Z"/>
                <w:rFonts w:eastAsiaTheme="minorEastAsia"/>
                <w:highlight w:val="green"/>
                <w:lang w:val="en-US" w:eastAsia="zh-CN"/>
              </w:rPr>
            </w:pPr>
            <w:ins w:id="2129" w:author="Xiaomi" w:date="2022-02-24T15:23:00Z">
              <w:r w:rsidRPr="00772700">
                <w:rPr>
                  <w:rFonts w:eastAsiaTheme="minorEastAsia"/>
                  <w:highlight w:val="green"/>
                  <w:lang w:val="en-US" w:eastAsia="zh-CN"/>
                </w:rPr>
                <w:t>The minimum aggregate adjustment rate, apart from a change of (N</w:t>
              </w:r>
              <w:r w:rsidRPr="00772700">
                <w:rPr>
                  <w:rFonts w:eastAsiaTheme="minorEastAsia"/>
                  <w:highlight w:val="green"/>
                  <w:vertAlign w:val="subscript"/>
                  <w:lang w:val="en-US" w:eastAsia="zh-CN"/>
                </w:rPr>
                <w:t>TA,UE-specific</w:t>
              </w:r>
              <w:r w:rsidRPr="00772700">
                <w:rPr>
                  <w:rFonts w:eastAsiaTheme="minorEastAsia"/>
                  <w:highlight w:val="green"/>
                  <w:lang w:val="en-US" w:eastAsia="zh-CN"/>
                </w:rPr>
                <w:t>+N</w:t>
              </w:r>
              <w:r w:rsidRPr="00772700">
                <w:rPr>
                  <w:rFonts w:eastAsiaTheme="minorEastAsia"/>
                  <w:highlight w:val="green"/>
                  <w:vertAlign w:val="subscript"/>
                  <w:lang w:val="en-US" w:eastAsia="zh-CN"/>
                </w:rPr>
                <w:t>TA,common</w:t>
              </w:r>
              <w:r w:rsidRPr="00772700">
                <w:rPr>
                  <w:rFonts w:eastAsiaTheme="minorEastAsia"/>
                  <w:highlight w:val="green"/>
                  <w:lang w:val="en-US" w:eastAsia="zh-CN"/>
                </w:rPr>
                <w:t>) during the last one second, shall be Tp per second.</w:t>
              </w:r>
            </w:ins>
          </w:p>
          <w:p w:rsidR="00C9740B" w:rsidRPr="00772700" w:rsidRDefault="00C9740B" w:rsidP="00C9740B">
            <w:pPr>
              <w:numPr>
                <w:ilvl w:val="3"/>
                <w:numId w:val="17"/>
              </w:numPr>
              <w:overflowPunct/>
              <w:autoSpaceDE/>
              <w:autoSpaceDN/>
              <w:adjustRightInd/>
              <w:spacing w:after="120" w:line="240" w:lineRule="auto"/>
              <w:jc w:val="left"/>
              <w:rPr>
                <w:ins w:id="2130" w:author="Xiaomi" w:date="2022-02-24T15:23:00Z"/>
                <w:rFonts w:eastAsiaTheme="minorEastAsia"/>
                <w:highlight w:val="green"/>
                <w:lang w:val="en-US" w:eastAsia="zh-CN"/>
              </w:rPr>
            </w:pPr>
            <w:ins w:id="2131" w:author="Xiaomi" w:date="2022-02-24T15:23:00Z">
              <w:r w:rsidRPr="00772700">
                <w:rPr>
                  <w:rFonts w:eastAsiaTheme="minorEastAsia"/>
                  <w:highlight w:val="green"/>
                  <w:lang w:val="en-US" w:eastAsia="zh-CN"/>
                </w:rPr>
                <w:t>The maximum aggregate adjustment rate, apart from a change of (N</w:t>
              </w:r>
              <w:r w:rsidRPr="00772700">
                <w:rPr>
                  <w:rFonts w:eastAsiaTheme="minorEastAsia"/>
                  <w:highlight w:val="green"/>
                  <w:vertAlign w:val="subscript"/>
                  <w:lang w:val="en-US" w:eastAsia="zh-CN"/>
                </w:rPr>
                <w:t>TA,UE-specific</w:t>
              </w:r>
              <w:r w:rsidRPr="00772700">
                <w:rPr>
                  <w:rFonts w:eastAsiaTheme="minorEastAsia"/>
                  <w:highlight w:val="green"/>
                  <w:lang w:val="en-US" w:eastAsia="zh-CN"/>
                </w:rPr>
                <w:t>+N</w:t>
              </w:r>
              <w:r w:rsidRPr="00772700">
                <w:rPr>
                  <w:rFonts w:eastAsiaTheme="minorEastAsia"/>
                  <w:highlight w:val="green"/>
                  <w:vertAlign w:val="subscript"/>
                  <w:lang w:val="en-US" w:eastAsia="zh-CN"/>
                </w:rPr>
                <w:t>TA,common</w:t>
              </w:r>
              <w:r w:rsidRPr="00772700">
                <w:rPr>
                  <w:rFonts w:eastAsiaTheme="minorEastAsia"/>
                  <w:highlight w:val="green"/>
                  <w:lang w:val="en-US" w:eastAsia="zh-CN"/>
                </w:rPr>
                <w:t>) during the last 200ms, shall be Tq per 200 ms.</w:t>
              </w:r>
            </w:ins>
          </w:p>
          <w:p w:rsidR="00C9740B" w:rsidRPr="00772700" w:rsidRDefault="00C9740B" w:rsidP="00C9740B">
            <w:pPr>
              <w:numPr>
                <w:ilvl w:val="3"/>
                <w:numId w:val="17"/>
              </w:numPr>
              <w:overflowPunct/>
              <w:autoSpaceDE/>
              <w:autoSpaceDN/>
              <w:adjustRightInd/>
              <w:spacing w:after="120" w:line="240" w:lineRule="auto"/>
              <w:jc w:val="left"/>
              <w:rPr>
                <w:ins w:id="2132" w:author="Xiaomi" w:date="2022-02-24T15:23:00Z"/>
                <w:rFonts w:eastAsiaTheme="minorEastAsia"/>
                <w:highlight w:val="green"/>
                <w:lang w:val="en-US" w:eastAsia="zh-CN"/>
              </w:rPr>
            </w:pPr>
            <w:ins w:id="2133" w:author="Xiaomi" w:date="2022-02-24T15:23:00Z">
              <w:r w:rsidRPr="00772700">
                <w:rPr>
                  <w:rFonts w:eastAsiaTheme="minorEastAsia"/>
                  <w:highlight w:val="green"/>
                  <w:lang w:val="en-US" w:eastAsia="zh-CN"/>
                </w:rPr>
                <w:t>where the maximum autonomous time adjustment step Tq and the aggregate adjustment rate Tp are specified in Table 7.1.2.1-1.</w:t>
              </w:r>
            </w:ins>
          </w:p>
          <w:p w:rsidR="00C9740B" w:rsidRDefault="00C9740B" w:rsidP="00C9740B">
            <w:pPr>
              <w:numPr>
                <w:ilvl w:val="1"/>
                <w:numId w:val="17"/>
              </w:numPr>
              <w:spacing w:line="240" w:lineRule="auto"/>
              <w:jc w:val="left"/>
              <w:rPr>
                <w:ins w:id="2134" w:author="Xiaomi" w:date="2022-02-24T15:23:00Z"/>
                <w:highlight w:val="green"/>
              </w:rPr>
            </w:pPr>
            <w:ins w:id="2135" w:author="Xiaomi" w:date="2022-02-24T15:23:00Z">
              <w:r w:rsidRPr="00772700">
                <w:rPr>
                  <w:highlight w:val="green"/>
                </w:rPr>
                <w:t>The maximum autonomous time adjustment step T</w:t>
              </w:r>
              <w:r w:rsidRPr="00772700">
                <w:rPr>
                  <w:highlight w:val="green"/>
                  <w:vertAlign w:val="subscript"/>
                </w:rPr>
                <w:t>q</w:t>
              </w:r>
              <w:r w:rsidRPr="00772700">
                <w:rPr>
                  <w:highlight w:val="green"/>
                </w:rPr>
                <w:t> and the aggregate adjustment rate T</w:t>
              </w:r>
              <w:r w:rsidRPr="00772700">
                <w:rPr>
                  <w:highlight w:val="green"/>
                  <w:vertAlign w:val="subscript"/>
                </w:rPr>
                <w:t>p</w:t>
              </w:r>
              <w:r w:rsidRPr="00772700">
                <w:rPr>
                  <w:highlight w:val="green"/>
                </w:rPr>
                <w:t> are specified in Table below.</w:t>
              </w:r>
            </w:ins>
          </w:p>
          <w:tbl>
            <w:tblPr>
              <w:tblW w:w="7259" w:type="dxa"/>
              <w:tblInd w:w="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6"/>
              <w:gridCol w:w="2016"/>
              <w:gridCol w:w="2105"/>
              <w:gridCol w:w="2105"/>
            </w:tblGrid>
            <w:tr w:rsidR="00C9740B" w:rsidRPr="00772700" w:rsidTr="00C9740B">
              <w:trPr>
                <w:cantSplit/>
                <w:ins w:id="2136" w:author="Xiaomi" w:date="2022-02-24T15:23:00Z"/>
              </w:trPr>
              <w:tc>
                <w:tcPr>
                  <w:tcW w:w="946" w:type="pct"/>
                  <w:vAlign w:val="center"/>
                </w:tcPr>
                <w:p w:rsidR="00C9740B" w:rsidRPr="00772700" w:rsidRDefault="00C9740B" w:rsidP="00C9740B">
                  <w:pPr>
                    <w:pStyle w:val="TAH"/>
                    <w:rPr>
                      <w:ins w:id="2137" w:author="Xiaomi" w:date="2022-02-24T15:23:00Z"/>
                      <w:rFonts w:ascii="Times New Roman" w:hAnsi="Times New Roman"/>
                      <w:b w:val="0"/>
                      <w:bCs/>
                      <w:iCs/>
                      <w:sz w:val="20"/>
                      <w:highlight w:val="green"/>
                    </w:rPr>
                  </w:pPr>
                  <w:ins w:id="2138" w:author="Xiaomi" w:date="2022-02-24T15:23:00Z">
                    <w:r w:rsidRPr="00772700">
                      <w:rPr>
                        <w:rFonts w:ascii="Times New Roman" w:hAnsi="Times New Roman"/>
                        <w:b w:val="0"/>
                        <w:bCs/>
                        <w:iCs/>
                        <w:sz w:val="20"/>
                        <w:highlight w:val="green"/>
                      </w:rPr>
                      <w:t>Frequency Range</w:t>
                    </w:r>
                  </w:ins>
                </w:p>
              </w:tc>
              <w:tc>
                <w:tcPr>
                  <w:tcW w:w="993" w:type="pct"/>
                </w:tcPr>
                <w:p w:rsidR="00C9740B" w:rsidRPr="00C9740B" w:rsidRDefault="00C9740B" w:rsidP="00C9740B">
                  <w:pPr>
                    <w:pStyle w:val="TAH"/>
                    <w:rPr>
                      <w:ins w:id="2139" w:author="Xiaomi" w:date="2022-02-24T15:23:00Z"/>
                      <w:rFonts w:ascii="Times New Roman" w:hAnsi="Times New Roman"/>
                      <w:b w:val="0"/>
                      <w:bCs/>
                      <w:iCs/>
                      <w:sz w:val="20"/>
                      <w:highlight w:val="green"/>
                      <w:lang w:val="en-US"/>
                    </w:rPr>
                  </w:pPr>
                  <w:ins w:id="2140" w:author="Xiaomi" w:date="2022-02-24T15:23:00Z">
                    <w:r w:rsidRPr="00C9740B">
                      <w:rPr>
                        <w:rFonts w:ascii="Times New Roman" w:hAnsi="Times New Roman"/>
                        <w:b w:val="0"/>
                        <w:bCs/>
                        <w:iCs/>
                        <w:sz w:val="20"/>
                        <w:highlight w:val="green"/>
                        <w:lang w:val="en-US"/>
                      </w:rPr>
                      <w:t>SCS of uplink signals (kHz)</w:t>
                    </w:r>
                  </w:ins>
                </w:p>
              </w:tc>
              <w:tc>
                <w:tcPr>
                  <w:tcW w:w="1507" w:type="pct"/>
                  <w:vAlign w:val="center"/>
                </w:tcPr>
                <w:p w:rsidR="00C9740B" w:rsidRPr="00772700" w:rsidRDefault="00C9740B" w:rsidP="00C9740B">
                  <w:pPr>
                    <w:pStyle w:val="TAH"/>
                    <w:rPr>
                      <w:ins w:id="2141" w:author="Xiaomi" w:date="2022-02-24T15:23:00Z"/>
                      <w:rFonts w:ascii="Times New Roman" w:hAnsi="Times New Roman"/>
                      <w:b w:val="0"/>
                      <w:bCs/>
                      <w:iCs/>
                      <w:sz w:val="20"/>
                      <w:highlight w:val="green"/>
                    </w:rPr>
                  </w:pPr>
                  <w:ins w:id="2142" w:author="Xiaomi" w:date="2022-02-24T15:23:00Z">
                    <w:r w:rsidRPr="00772700">
                      <w:rPr>
                        <w:rFonts w:ascii="Times New Roman" w:hAnsi="Times New Roman"/>
                        <w:b w:val="0"/>
                        <w:bCs/>
                        <w:iCs/>
                        <w:sz w:val="20"/>
                        <w:highlight w:val="green"/>
                      </w:rPr>
                      <w:t>T</w:t>
                    </w:r>
                    <w:r w:rsidRPr="00772700">
                      <w:rPr>
                        <w:rFonts w:ascii="Times New Roman" w:hAnsi="Times New Roman"/>
                        <w:b w:val="0"/>
                        <w:bCs/>
                        <w:iCs/>
                        <w:sz w:val="20"/>
                        <w:highlight w:val="green"/>
                        <w:vertAlign w:val="subscript"/>
                      </w:rPr>
                      <w:t>q_NTN</w:t>
                    </w:r>
                    <w:r w:rsidRPr="00772700">
                      <w:rPr>
                        <w:rFonts w:ascii="Times New Roman" w:hAnsi="Times New Roman"/>
                        <w:b w:val="0"/>
                        <w:bCs/>
                        <w:iCs/>
                        <w:sz w:val="20"/>
                        <w:highlight w:val="green"/>
                      </w:rPr>
                      <w:t xml:space="preserve"> </w:t>
                    </w:r>
                  </w:ins>
                </w:p>
              </w:tc>
              <w:tc>
                <w:tcPr>
                  <w:tcW w:w="1554" w:type="pct"/>
                  <w:vAlign w:val="center"/>
                </w:tcPr>
                <w:p w:rsidR="00C9740B" w:rsidRPr="00772700" w:rsidRDefault="00C9740B" w:rsidP="00C9740B">
                  <w:pPr>
                    <w:pStyle w:val="TAH"/>
                    <w:rPr>
                      <w:ins w:id="2143" w:author="Xiaomi" w:date="2022-02-24T15:23:00Z"/>
                      <w:rFonts w:ascii="Times New Roman" w:hAnsi="Times New Roman"/>
                      <w:b w:val="0"/>
                      <w:bCs/>
                      <w:iCs/>
                      <w:sz w:val="20"/>
                      <w:highlight w:val="green"/>
                    </w:rPr>
                  </w:pPr>
                  <w:ins w:id="2144" w:author="Xiaomi" w:date="2022-02-24T15:23:00Z">
                    <w:r w:rsidRPr="00772700">
                      <w:rPr>
                        <w:rFonts w:ascii="Times New Roman" w:hAnsi="Times New Roman"/>
                        <w:b w:val="0"/>
                        <w:bCs/>
                        <w:iCs/>
                        <w:sz w:val="20"/>
                        <w:highlight w:val="green"/>
                      </w:rPr>
                      <w:t>T</w:t>
                    </w:r>
                    <w:r w:rsidRPr="00772700">
                      <w:rPr>
                        <w:rFonts w:ascii="Times New Roman" w:hAnsi="Times New Roman"/>
                        <w:b w:val="0"/>
                        <w:bCs/>
                        <w:iCs/>
                        <w:sz w:val="20"/>
                        <w:highlight w:val="green"/>
                        <w:vertAlign w:val="subscript"/>
                      </w:rPr>
                      <w:t>p_NTN</w:t>
                    </w:r>
                  </w:ins>
                </w:p>
              </w:tc>
            </w:tr>
            <w:tr w:rsidR="00C9740B" w:rsidRPr="00772700" w:rsidTr="00C9740B">
              <w:trPr>
                <w:cantSplit/>
                <w:ins w:id="2145" w:author="Xiaomi" w:date="2022-02-24T15:23:00Z"/>
              </w:trPr>
              <w:tc>
                <w:tcPr>
                  <w:tcW w:w="946" w:type="pct"/>
                  <w:tcBorders>
                    <w:bottom w:val="nil"/>
                  </w:tcBorders>
                  <w:vAlign w:val="center"/>
                </w:tcPr>
                <w:p w:rsidR="00C9740B" w:rsidRPr="00772700" w:rsidRDefault="00C9740B" w:rsidP="00C9740B">
                  <w:pPr>
                    <w:pStyle w:val="TAC"/>
                    <w:ind w:left="2000" w:hanging="400"/>
                    <w:rPr>
                      <w:ins w:id="2146" w:author="Xiaomi" w:date="2022-02-24T15:23:00Z"/>
                      <w:rFonts w:ascii="Times New Roman" w:hAnsi="Times New Roman"/>
                      <w:bCs/>
                      <w:iCs/>
                      <w:sz w:val="20"/>
                      <w:highlight w:val="green"/>
                    </w:rPr>
                  </w:pPr>
                  <w:ins w:id="2147" w:author="Xiaomi" w:date="2022-02-24T15:23:00Z">
                    <w:r w:rsidRPr="00772700">
                      <w:rPr>
                        <w:rFonts w:ascii="Times New Roman" w:hAnsi="Times New Roman"/>
                        <w:bCs/>
                        <w:iCs/>
                        <w:sz w:val="20"/>
                        <w:highlight w:val="green"/>
                      </w:rPr>
                      <w:t>1</w:t>
                    </w:r>
                  </w:ins>
                </w:p>
              </w:tc>
              <w:tc>
                <w:tcPr>
                  <w:tcW w:w="993" w:type="pct"/>
                </w:tcPr>
                <w:p w:rsidR="00C9740B" w:rsidRPr="00772700" w:rsidRDefault="00C9740B" w:rsidP="00C9740B">
                  <w:pPr>
                    <w:pStyle w:val="TAC"/>
                    <w:tabs>
                      <w:tab w:val="left" w:pos="1600"/>
                    </w:tabs>
                    <w:ind w:left="2000" w:hanging="400"/>
                    <w:jc w:val="left"/>
                    <w:rPr>
                      <w:ins w:id="2148" w:author="Xiaomi" w:date="2022-02-24T15:23:00Z"/>
                      <w:rFonts w:ascii="Times New Roman" w:hAnsi="Times New Roman"/>
                      <w:bCs/>
                      <w:iCs/>
                      <w:sz w:val="20"/>
                      <w:highlight w:val="green"/>
                    </w:rPr>
                  </w:pPr>
                  <w:ins w:id="2149" w:author="Xiaomi" w:date="2022-02-24T15:23:00Z">
                    <w:r w:rsidRPr="00772700">
                      <w:rPr>
                        <w:rFonts w:ascii="Times New Roman" w:hAnsi="Times New Roman"/>
                        <w:bCs/>
                        <w:iCs/>
                        <w:sz w:val="20"/>
                        <w:highlight w:val="green"/>
                      </w:rPr>
                      <w:t>15</w:t>
                    </w:r>
                  </w:ins>
                </w:p>
              </w:tc>
              <w:tc>
                <w:tcPr>
                  <w:tcW w:w="1507" w:type="pct"/>
                </w:tcPr>
                <w:p w:rsidR="00C9740B" w:rsidRPr="00772700" w:rsidRDefault="00C9740B" w:rsidP="00C9740B">
                  <w:pPr>
                    <w:pStyle w:val="TAC"/>
                    <w:ind w:left="565" w:hanging="400"/>
                    <w:rPr>
                      <w:ins w:id="2150" w:author="Xiaomi" w:date="2022-02-24T15:23:00Z"/>
                      <w:rFonts w:ascii="Times New Roman" w:hAnsi="Times New Roman"/>
                      <w:bCs/>
                      <w:iCs/>
                      <w:sz w:val="20"/>
                      <w:highlight w:val="green"/>
                    </w:rPr>
                  </w:pPr>
                  <w:ins w:id="2151" w:author="Xiaomi" w:date="2022-02-24T15:23:00Z">
                    <w:r w:rsidRPr="00772700">
                      <w:rPr>
                        <w:rFonts w:ascii="Times New Roman" w:hAnsi="Times New Roman"/>
                        <w:bCs/>
                        <w:iCs/>
                        <w:sz w:val="20"/>
                        <w:highlight w:val="green"/>
                      </w:rPr>
                      <w:t>[5.5 to 9.5]*64*T</w:t>
                    </w:r>
                    <w:r w:rsidRPr="00772700">
                      <w:rPr>
                        <w:rFonts w:ascii="Times New Roman" w:hAnsi="Times New Roman"/>
                        <w:bCs/>
                        <w:iCs/>
                        <w:sz w:val="20"/>
                        <w:highlight w:val="green"/>
                        <w:vertAlign w:val="subscript"/>
                      </w:rPr>
                      <w:t>c</w:t>
                    </w:r>
                  </w:ins>
                </w:p>
              </w:tc>
              <w:tc>
                <w:tcPr>
                  <w:tcW w:w="1554" w:type="pct"/>
                </w:tcPr>
                <w:p w:rsidR="00C9740B" w:rsidRPr="00772700" w:rsidRDefault="00C9740B" w:rsidP="00C9740B">
                  <w:pPr>
                    <w:pStyle w:val="TAC"/>
                    <w:ind w:left="331" w:hanging="400"/>
                    <w:rPr>
                      <w:ins w:id="2152" w:author="Xiaomi" w:date="2022-02-24T15:23:00Z"/>
                      <w:rFonts w:ascii="Times New Roman" w:hAnsi="Times New Roman"/>
                      <w:bCs/>
                      <w:iCs/>
                      <w:sz w:val="20"/>
                      <w:highlight w:val="green"/>
                    </w:rPr>
                  </w:pPr>
                  <w:ins w:id="2153" w:author="Xiaomi" w:date="2022-02-24T15:23:00Z">
                    <w:r w:rsidRPr="00772700">
                      <w:rPr>
                        <w:rFonts w:ascii="Times New Roman" w:hAnsi="Times New Roman"/>
                        <w:bCs/>
                        <w:iCs/>
                        <w:sz w:val="20"/>
                        <w:highlight w:val="green"/>
                      </w:rPr>
                      <w:t>[5.5 to 13.5]*64*T</w:t>
                    </w:r>
                    <w:r w:rsidRPr="00772700">
                      <w:rPr>
                        <w:rFonts w:ascii="Times New Roman" w:hAnsi="Times New Roman"/>
                        <w:bCs/>
                        <w:iCs/>
                        <w:sz w:val="20"/>
                        <w:highlight w:val="green"/>
                        <w:vertAlign w:val="subscript"/>
                      </w:rPr>
                      <w:t>c</w:t>
                    </w:r>
                  </w:ins>
                </w:p>
              </w:tc>
            </w:tr>
            <w:tr w:rsidR="00C9740B" w:rsidRPr="00772700" w:rsidTr="00C9740B">
              <w:trPr>
                <w:cantSplit/>
                <w:ins w:id="2154" w:author="Xiaomi" w:date="2022-02-24T15:23:00Z"/>
              </w:trPr>
              <w:tc>
                <w:tcPr>
                  <w:tcW w:w="946" w:type="pct"/>
                  <w:tcBorders>
                    <w:top w:val="nil"/>
                    <w:bottom w:val="nil"/>
                  </w:tcBorders>
                  <w:vAlign w:val="center"/>
                </w:tcPr>
                <w:p w:rsidR="00C9740B" w:rsidRPr="00772700" w:rsidRDefault="00C9740B" w:rsidP="00C9740B">
                  <w:pPr>
                    <w:pStyle w:val="TAC"/>
                    <w:ind w:left="2000" w:hanging="400"/>
                    <w:rPr>
                      <w:ins w:id="2155" w:author="Xiaomi" w:date="2022-02-24T15:23:00Z"/>
                      <w:rFonts w:ascii="Times New Roman" w:hAnsi="Times New Roman"/>
                      <w:bCs/>
                      <w:iCs/>
                      <w:sz w:val="20"/>
                      <w:highlight w:val="green"/>
                    </w:rPr>
                  </w:pPr>
                </w:p>
              </w:tc>
              <w:tc>
                <w:tcPr>
                  <w:tcW w:w="993" w:type="pct"/>
                </w:tcPr>
                <w:p w:rsidR="00C9740B" w:rsidRPr="00772700" w:rsidRDefault="00C9740B" w:rsidP="00C9740B">
                  <w:pPr>
                    <w:pStyle w:val="TAC"/>
                    <w:ind w:left="2000" w:hanging="400"/>
                    <w:jc w:val="left"/>
                    <w:rPr>
                      <w:ins w:id="2156" w:author="Xiaomi" w:date="2022-02-24T15:23:00Z"/>
                      <w:rFonts w:ascii="Times New Roman" w:hAnsi="Times New Roman"/>
                      <w:bCs/>
                      <w:iCs/>
                      <w:sz w:val="20"/>
                      <w:highlight w:val="green"/>
                    </w:rPr>
                  </w:pPr>
                  <w:ins w:id="2157" w:author="Xiaomi" w:date="2022-02-24T15:23:00Z">
                    <w:r w:rsidRPr="00772700">
                      <w:rPr>
                        <w:rFonts w:ascii="Times New Roman" w:hAnsi="Times New Roman"/>
                        <w:bCs/>
                        <w:iCs/>
                        <w:sz w:val="20"/>
                        <w:highlight w:val="green"/>
                      </w:rPr>
                      <w:t>30</w:t>
                    </w:r>
                  </w:ins>
                </w:p>
              </w:tc>
              <w:tc>
                <w:tcPr>
                  <w:tcW w:w="1507" w:type="pct"/>
                </w:tcPr>
                <w:p w:rsidR="00C9740B" w:rsidRPr="00772700" w:rsidRDefault="00C9740B" w:rsidP="00C9740B">
                  <w:pPr>
                    <w:pStyle w:val="TAC"/>
                    <w:ind w:left="565" w:hanging="400"/>
                    <w:rPr>
                      <w:ins w:id="2158" w:author="Xiaomi" w:date="2022-02-24T15:23:00Z"/>
                      <w:rFonts w:ascii="Times New Roman" w:hAnsi="Times New Roman"/>
                      <w:bCs/>
                      <w:iCs/>
                      <w:sz w:val="20"/>
                      <w:highlight w:val="green"/>
                    </w:rPr>
                  </w:pPr>
                  <w:ins w:id="2159" w:author="Xiaomi" w:date="2022-02-24T15:23:00Z">
                    <w:r w:rsidRPr="00772700">
                      <w:rPr>
                        <w:rFonts w:ascii="Times New Roman" w:hAnsi="Times New Roman"/>
                        <w:bCs/>
                        <w:iCs/>
                        <w:sz w:val="20"/>
                        <w:highlight w:val="green"/>
                      </w:rPr>
                      <w:t>[5.5 to 9.5]*64*T</w:t>
                    </w:r>
                    <w:r w:rsidRPr="00772700">
                      <w:rPr>
                        <w:rFonts w:ascii="Times New Roman" w:hAnsi="Times New Roman"/>
                        <w:bCs/>
                        <w:iCs/>
                        <w:sz w:val="20"/>
                        <w:highlight w:val="green"/>
                        <w:vertAlign w:val="subscript"/>
                      </w:rPr>
                      <w:t>c</w:t>
                    </w:r>
                  </w:ins>
                </w:p>
              </w:tc>
              <w:tc>
                <w:tcPr>
                  <w:tcW w:w="1554" w:type="pct"/>
                </w:tcPr>
                <w:p w:rsidR="00C9740B" w:rsidRPr="00772700" w:rsidRDefault="00C9740B" w:rsidP="00C9740B">
                  <w:pPr>
                    <w:pStyle w:val="TAC"/>
                    <w:ind w:left="389" w:hanging="400"/>
                    <w:rPr>
                      <w:ins w:id="2160" w:author="Xiaomi" w:date="2022-02-24T15:23:00Z"/>
                      <w:rFonts w:ascii="Times New Roman" w:hAnsi="Times New Roman"/>
                      <w:bCs/>
                      <w:iCs/>
                      <w:sz w:val="20"/>
                      <w:highlight w:val="green"/>
                    </w:rPr>
                  </w:pPr>
                  <w:ins w:id="2161" w:author="Xiaomi" w:date="2022-02-24T15:23:00Z">
                    <w:r w:rsidRPr="00772700">
                      <w:rPr>
                        <w:rFonts w:ascii="Times New Roman" w:hAnsi="Times New Roman"/>
                        <w:bCs/>
                        <w:iCs/>
                        <w:sz w:val="20"/>
                        <w:highlight w:val="green"/>
                      </w:rPr>
                      <w:t>[5.5 to 13.5]*64*T</w:t>
                    </w:r>
                    <w:r w:rsidRPr="00772700">
                      <w:rPr>
                        <w:rFonts w:ascii="Times New Roman" w:hAnsi="Times New Roman"/>
                        <w:bCs/>
                        <w:iCs/>
                        <w:sz w:val="20"/>
                        <w:highlight w:val="green"/>
                        <w:vertAlign w:val="subscript"/>
                      </w:rPr>
                      <w:t>c</w:t>
                    </w:r>
                  </w:ins>
                </w:p>
              </w:tc>
            </w:tr>
            <w:tr w:rsidR="00C9740B" w:rsidRPr="00772700" w:rsidTr="00C9740B">
              <w:trPr>
                <w:cantSplit/>
                <w:ins w:id="2162" w:author="Xiaomi" w:date="2022-02-24T15:23:00Z"/>
              </w:trPr>
              <w:tc>
                <w:tcPr>
                  <w:tcW w:w="946" w:type="pct"/>
                  <w:tcBorders>
                    <w:top w:val="nil"/>
                  </w:tcBorders>
                  <w:vAlign w:val="center"/>
                </w:tcPr>
                <w:p w:rsidR="00C9740B" w:rsidRPr="00772700" w:rsidRDefault="00C9740B" w:rsidP="00C9740B">
                  <w:pPr>
                    <w:pStyle w:val="TAC"/>
                    <w:ind w:left="2000" w:hanging="400"/>
                    <w:rPr>
                      <w:ins w:id="2163" w:author="Xiaomi" w:date="2022-02-24T15:23:00Z"/>
                      <w:rFonts w:ascii="Times New Roman" w:hAnsi="Times New Roman"/>
                      <w:bCs/>
                      <w:iCs/>
                      <w:sz w:val="20"/>
                      <w:highlight w:val="green"/>
                    </w:rPr>
                  </w:pPr>
                </w:p>
              </w:tc>
              <w:tc>
                <w:tcPr>
                  <w:tcW w:w="993" w:type="pct"/>
                </w:tcPr>
                <w:p w:rsidR="00C9740B" w:rsidRPr="00772700" w:rsidRDefault="00C9740B" w:rsidP="00C9740B">
                  <w:pPr>
                    <w:pStyle w:val="TAC"/>
                    <w:ind w:left="2000" w:hanging="400"/>
                    <w:jc w:val="left"/>
                    <w:rPr>
                      <w:ins w:id="2164" w:author="Xiaomi" w:date="2022-02-24T15:23:00Z"/>
                      <w:rFonts w:ascii="Times New Roman" w:hAnsi="Times New Roman"/>
                      <w:bCs/>
                      <w:iCs/>
                      <w:sz w:val="20"/>
                      <w:highlight w:val="green"/>
                    </w:rPr>
                  </w:pPr>
                  <w:ins w:id="2165" w:author="Xiaomi" w:date="2022-02-24T15:23:00Z">
                    <w:r w:rsidRPr="00772700">
                      <w:rPr>
                        <w:rFonts w:ascii="Times New Roman" w:hAnsi="Times New Roman"/>
                        <w:bCs/>
                        <w:iCs/>
                        <w:sz w:val="20"/>
                        <w:highlight w:val="green"/>
                      </w:rPr>
                      <w:t>60</w:t>
                    </w:r>
                  </w:ins>
                </w:p>
              </w:tc>
              <w:tc>
                <w:tcPr>
                  <w:tcW w:w="1507" w:type="pct"/>
                </w:tcPr>
                <w:p w:rsidR="00C9740B" w:rsidRPr="00772700" w:rsidRDefault="00C9740B" w:rsidP="00C9740B">
                  <w:pPr>
                    <w:pStyle w:val="TAC"/>
                    <w:tabs>
                      <w:tab w:val="left" w:pos="1643"/>
                    </w:tabs>
                    <w:ind w:left="2000" w:hanging="400"/>
                    <w:rPr>
                      <w:ins w:id="2166" w:author="Xiaomi" w:date="2022-02-24T15:23:00Z"/>
                      <w:rFonts w:ascii="Times New Roman" w:hAnsi="Times New Roman"/>
                      <w:bCs/>
                      <w:iCs/>
                      <w:sz w:val="20"/>
                      <w:highlight w:val="green"/>
                    </w:rPr>
                  </w:pPr>
                  <w:ins w:id="2167" w:author="Xiaomi" w:date="2022-02-24T15:23:00Z">
                    <w:r w:rsidRPr="00772700">
                      <w:rPr>
                        <w:rFonts w:ascii="Times New Roman" w:hAnsi="Times New Roman"/>
                        <w:bCs/>
                        <w:iCs/>
                        <w:sz w:val="20"/>
                        <w:highlight w:val="green"/>
                      </w:rPr>
                      <w:t>NA</w:t>
                    </w:r>
                  </w:ins>
                </w:p>
              </w:tc>
              <w:tc>
                <w:tcPr>
                  <w:tcW w:w="1554" w:type="pct"/>
                </w:tcPr>
                <w:p w:rsidR="00C9740B" w:rsidRPr="00772700" w:rsidRDefault="00C9740B" w:rsidP="00C9740B">
                  <w:pPr>
                    <w:pStyle w:val="TAC"/>
                    <w:ind w:left="2000" w:hanging="400"/>
                    <w:rPr>
                      <w:ins w:id="2168" w:author="Xiaomi" w:date="2022-02-24T15:23:00Z"/>
                      <w:rFonts w:ascii="Times New Roman" w:hAnsi="Times New Roman"/>
                      <w:bCs/>
                      <w:iCs/>
                      <w:sz w:val="20"/>
                      <w:highlight w:val="green"/>
                    </w:rPr>
                  </w:pPr>
                  <w:ins w:id="2169" w:author="Xiaomi" w:date="2022-02-24T15:23:00Z">
                    <w:r w:rsidRPr="00772700">
                      <w:rPr>
                        <w:rFonts w:ascii="Times New Roman" w:hAnsi="Times New Roman"/>
                        <w:bCs/>
                        <w:iCs/>
                        <w:sz w:val="20"/>
                        <w:highlight w:val="green"/>
                      </w:rPr>
                      <w:t>NA</w:t>
                    </w:r>
                  </w:ins>
                </w:p>
              </w:tc>
            </w:tr>
            <w:tr w:rsidR="00C9740B" w:rsidRPr="000632F8" w:rsidTr="00C9740B">
              <w:trPr>
                <w:cantSplit/>
                <w:ins w:id="2170" w:author="Xiaomi" w:date="2022-02-24T15:23:00Z"/>
              </w:trPr>
              <w:tc>
                <w:tcPr>
                  <w:tcW w:w="5000" w:type="pct"/>
                  <w:gridSpan w:val="4"/>
                </w:tcPr>
                <w:p w:rsidR="00C9740B" w:rsidRPr="00C9740B" w:rsidRDefault="00C9740B" w:rsidP="00C9740B">
                  <w:pPr>
                    <w:pStyle w:val="TAN"/>
                    <w:rPr>
                      <w:ins w:id="2171" w:author="Xiaomi" w:date="2022-02-24T15:23:00Z"/>
                      <w:rFonts w:ascii="Times New Roman" w:hAnsi="Times New Roman"/>
                      <w:bCs/>
                      <w:iCs/>
                      <w:sz w:val="20"/>
                      <w:lang w:val="en-US"/>
                    </w:rPr>
                  </w:pPr>
                  <w:ins w:id="2172" w:author="Xiaomi" w:date="2022-02-24T15:23:00Z">
                    <w:r w:rsidRPr="00C9740B">
                      <w:rPr>
                        <w:rFonts w:ascii="Times New Roman" w:hAnsi="Times New Roman"/>
                        <w:bCs/>
                        <w:iCs/>
                        <w:sz w:val="20"/>
                        <w:highlight w:val="green"/>
                        <w:lang w:val="en-US"/>
                      </w:rPr>
                      <w:t>NOTE:</w:t>
                    </w:r>
                    <w:r w:rsidRPr="00C9740B">
                      <w:rPr>
                        <w:rFonts w:ascii="Times New Roman" w:hAnsi="Times New Roman"/>
                        <w:bCs/>
                        <w:iCs/>
                        <w:sz w:val="20"/>
                        <w:highlight w:val="green"/>
                        <w:lang w:val="en-US"/>
                      </w:rPr>
                      <w:tab/>
                      <w:t>T</w:t>
                    </w:r>
                    <w:r w:rsidRPr="00C9740B">
                      <w:rPr>
                        <w:rFonts w:ascii="Times New Roman" w:hAnsi="Times New Roman"/>
                        <w:bCs/>
                        <w:iCs/>
                        <w:sz w:val="20"/>
                        <w:highlight w:val="green"/>
                        <w:vertAlign w:val="subscript"/>
                        <w:lang w:val="en-US"/>
                      </w:rPr>
                      <w:t>c</w:t>
                    </w:r>
                    <w:r w:rsidRPr="00C9740B">
                      <w:rPr>
                        <w:rFonts w:ascii="Times New Roman" w:hAnsi="Times New Roman"/>
                        <w:bCs/>
                        <w:iCs/>
                        <w:sz w:val="20"/>
                        <w:highlight w:val="green"/>
                        <w:lang w:val="en-US"/>
                      </w:rPr>
                      <w:t xml:space="preserve"> is the basic timing unit defined in TS 38.211</w:t>
                    </w:r>
                    <w:r w:rsidRPr="00C9740B">
                      <w:rPr>
                        <w:rFonts w:ascii="Times New Roman" w:hAnsi="Times New Roman"/>
                        <w:bCs/>
                        <w:iCs/>
                        <w:sz w:val="20"/>
                        <w:lang w:val="en-US"/>
                      </w:rPr>
                      <w:t xml:space="preserve"> </w:t>
                    </w:r>
                  </w:ins>
                </w:p>
              </w:tc>
            </w:tr>
          </w:tbl>
          <w:p w:rsidR="00C9740B" w:rsidRDefault="00C9740B" w:rsidP="00C9740B">
            <w:pPr>
              <w:spacing w:line="240" w:lineRule="auto"/>
              <w:jc w:val="left"/>
              <w:rPr>
                <w:ins w:id="2173" w:author="Xiaomi" w:date="2022-02-24T15:30:00Z"/>
                <w:rFonts w:eastAsiaTheme="minorEastAsia"/>
                <w:lang w:eastAsia="zh-CN"/>
              </w:rPr>
            </w:pPr>
            <w:ins w:id="2174" w:author="Xiaomi" w:date="2022-02-24T15:27:00Z">
              <w:r w:rsidRPr="00C9740B">
                <w:rPr>
                  <w:rFonts w:eastAsiaTheme="minorEastAsia" w:hint="eastAsia"/>
                  <w:lang w:eastAsia="zh-CN"/>
                </w:rPr>
                <w:t>A</w:t>
              </w:r>
              <w:r w:rsidRPr="00C9740B">
                <w:rPr>
                  <w:rFonts w:eastAsiaTheme="minorEastAsia"/>
                  <w:lang w:eastAsia="zh-CN"/>
                </w:rPr>
                <w:t>fter the</w:t>
              </w:r>
            </w:ins>
            <w:ins w:id="2175" w:author="Xiaomi" w:date="2022-02-24T15:28:00Z">
              <w:r>
                <w:rPr>
                  <w:rFonts w:eastAsiaTheme="minorEastAsia"/>
                  <w:lang w:eastAsia="zh-CN"/>
                </w:rPr>
                <w:t xml:space="preserve"> GTW session discussion, the interested  </w:t>
              </w:r>
            </w:ins>
            <w:ins w:id="2176" w:author="Xiaomi" w:date="2022-02-24T15:29:00Z">
              <w:r>
                <w:rPr>
                  <w:rFonts w:eastAsiaTheme="minorEastAsia"/>
                  <w:lang w:eastAsia="zh-CN"/>
                </w:rPr>
                <w:t xml:space="preserve">companies continue the discussion in email thread#221, and </w:t>
              </w:r>
              <w:r w:rsidR="00A80B50">
                <w:rPr>
                  <w:rFonts w:eastAsiaTheme="minorEastAsia"/>
                  <w:lang w:eastAsia="zh-CN"/>
                </w:rPr>
                <w:t>many compa</w:t>
              </w:r>
            </w:ins>
            <w:ins w:id="2177" w:author="Xiaomi" w:date="2022-02-24T15:30:00Z">
              <w:r w:rsidR="00A80B50">
                <w:rPr>
                  <w:rFonts w:eastAsiaTheme="minorEastAsia"/>
                  <w:lang w:eastAsia="zh-CN"/>
                </w:rPr>
                <w:t>nies support the updated option 2 as follows:</w:t>
              </w:r>
            </w:ins>
          </w:p>
          <w:p w:rsidR="00A80B50" w:rsidRPr="00A80B50" w:rsidRDefault="00A80B50" w:rsidP="00A80B50">
            <w:pPr>
              <w:numPr>
                <w:ilvl w:val="1"/>
                <w:numId w:val="17"/>
              </w:numPr>
              <w:overflowPunct/>
              <w:autoSpaceDE/>
              <w:autoSpaceDN/>
              <w:adjustRightInd/>
              <w:spacing w:after="120"/>
              <w:rPr>
                <w:ins w:id="2178" w:author="Xiaomi" w:date="2022-02-24T15:31:00Z"/>
                <w:rFonts w:eastAsiaTheme="minorEastAsia"/>
                <w:highlight w:val="yellow"/>
                <w:lang w:val="en-US" w:eastAsia="zh-CN"/>
              </w:rPr>
            </w:pPr>
            <w:ins w:id="2179" w:author="Xiaomi" w:date="2022-02-24T15:31:00Z">
              <w:r w:rsidRPr="00A80B50">
                <w:rPr>
                  <w:rFonts w:eastAsiaTheme="minorEastAsia"/>
                  <w:highlight w:val="yellow"/>
                  <w:lang w:val="en-US" w:eastAsia="zh-CN"/>
                </w:rPr>
                <w:t>The maximum amount of the magnitude of the timing change, apart from a change of N</w:t>
              </w:r>
              <w:r w:rsidRPr="00A80B50">
                <w:rPr>
                  <w:rFonts w:eastAsiaTheme="minorEastAsia"/>
                  <w:highlight w:val="yellow"/>
                  <w:vertAlign w:val="subscript"/>
                  <w:lang w:val="en-US" w:eastAsia="zh-CN"/>
                </w:rPr>
                <w:t>TA,UE-specific</w:t>
              </w:r>
              <w:r w:rsidRPr="00A80B50">
                <w:rPr>
                  <w:rFonts w:eastAsiaTheme="minorEastAsia"/>
                  <w:highlight w:val="yellow"/>
                  <w:lang w:val="en-US" w:eastAsia="zh-CN"/>
                </w:rPr>
                <w:t xml:space="preserve"> due to satellite position update and N</w:t>
              </w:r>
              <w:r w:rsidRPr="00A80B50">
                <w:rPr>
                  <w:rFonts w:eastAsiaTheme="minorEastAsia"/>
                  <w:highlight w:val="yellow"/>
                  <w:vertAlign w:val="subscript"/>
                  <w:lang w:val="en-US" w:eastAsia="zh-CN"/>
                </w:rPr>
                <w:t>TA,common</w:t>
              </w:r>
              <w:r w:rsidRPr="00A80B50">
                <w:rPr>
                  <w:rFonts w:eastAsiaTheme="minorEastAsia"/>
                  <w:highlight w:val="yellow"/>
                  <w:lang w:val="en-US" w:eastAsia="zh-CN"/>
                </w:rPr>
                <w:t xml:space="preserve"> between the previous transmission and the current transmission, in one adjustment shall be Tq.</w:t>
              </w:r>
            </w:ins>
          </w:p>
          <w:p w:rsidR="00A80B50" w:rsidRPr="00A80B50" w:rsidRDefault="00A80B50" w:rsidP="00A80B50">
            <w:pPr>
              <w:numPr>
                <w:ilvl w:val="1"/>
                <w:numId w:val="17"/>
              </w:numPr>
              <w:overflowPunct/>
              <w:autoSpaceDE/>
              <w:autoSpaceDN/>
              <w:adjustRightInd/>
              <w:spacing w:after="120"/>
              <w:rPr>
                <w:ins w:id="2180" w:author="Xiaomi" w:date="2022-02-24T15:31:00Z"/>
                <w:rFonts w:eastAsiaTheme="minorEastAsia"/>
                <w:highlight w:val="yellow"/>
                <w:lang w:val="en-US" w:eastAsia="zh-CN"/>
              </w:rPr>
            </w:pPr>
            <w:ins w:id="2181" w:author="Xiaomi" w:date="2022-02-24T15:31:00Z">
              <w:r w:rsidRPr="00A80B50">
                <w:rPr>
                  <w:rFonts w:eastAsiaTheme="minorEastAsia"/>
                  <w:highlight w:val="yellow"/>
                  <w:lang w:val="en-US" w:eastAsia="zh-CN"/>
                </w:rPr>
                <w:t>The minimum aggregate adjustment rate, apart from a change of N</w:t>
              </w:r>
              <w:r w:rsidRPr="00A80B50">
                <w:rPr>
                  <w:rFonts w:eastAsiaTheme="minorEastAsia"/>
                  <w:highlight w:val="yellow"/>
                  <w:vertAlign w:val="subscript"/>
                  <w:lang w:val="en-US" w:eastAsia="zh-CN"/>
                </w:rPr>
                <w:t>TA,UE-specific</w:t>
              </w:r>
              <w:r w:rsidRPr="00A80B50">
                <w:rPr>
                  <w:rFonts w:eastAsiaTheme="minorEastAsia"/>
                  <w:highlight w:val="yellow"/>
                  <w:lang w:val="en-US" w:eastAsia="zh-CN"/>
                </w:rPr>
                <w:t xml:space="preserve"> due to satellite position update and N</w:t>
              </w:r>
              <w:r w:rsidRPr="00A80B50">
                <w:rPr>
                  <w:rFonts w:eastAsiaTheme="minorEastAsia"/>
                  <w:highlight w:val="yellow"/>
                  <w:vertAlign w:val="subscript"/>
                  <w:lang w:val="en-US" w:eastAsia="zh-CN"/>
                </w:rPr>
                <w:t>TA,common</w:t>
              </w:r>
              <w:r w:rsidRPr="00A80B50">
                <w:rPr>
                  <w:rFonts w:eastAsiaTheme="minorEastAsia"/>
                  <w:highlight w:val="yellow"/>
                  <w:lang w:val="en-US" w:eastAsia="zh-CN"/>
                </w:rPr>
                <w:t xml:space="preserve"> during the last one second, shall be Tp per second.</w:t>
              </w:r>
            </w:ins>
          </w:p>
          <w:p w:rsidR="00A80B50" w:rsidRPr="00A80B50" w:rsidRDefault="00A80B50" w:rsidP="00A80B50">
            <w:pPr>
              <w:numPr>
                <w:ilvl w:val="1"/>
                <w:numId w:val="17"/>
              </w:numPr>
              <w:overflowPunct/>
              <w:autoSpaceDE/>
              <w:autoSpaceDN/>
              <w:adjustRightInd/>
              <w:spacing w:after="120"/>
              <w:rPr>
                <w:ins w:id="2182" w:author="Xiaomi" w:date="2022-02-24T15:31:00Z"/>
                <w:rFonts w:eastAsiaTheme="minorEastAsia"/>
                <w:highlight w:val="yellow"/>
                <w:lang w:val="en-US" w:eastAsia="zh-CN"/>
              </w:rPr>
            </w:pPr>
            <w:ins w:id="2183" w:author="Xiaomi" w:date="2022-02-24T15:31:00Z">
              <w:r w:rsidRPr="00A80B50">
                <w:rPr>
                  <w:rFonts w:eastAsiaTheme="minorEastAsia"/>
                  <w:highlight w:val="yellow"/>
                  <w:lang w:val="en-US" w:eastAsia="zh-CN"/>
                </w:rPr>
                <w:t>The maximum aggregate adjustment rate, apart from a change of N</w:t>
              </w:r>
              <w:r w:rsidRPr="00A80B50">
                <w:rPr>
                  <w:rFonts w:eastAsiaTheme="minorEastAsia"/>
                  <w:highlight w:val="yellow"/>
                  <w:vertAlign w:val="subscript"/>
                  <w:lang w:val="en-US" w:eastAsia="zh-CN"/>
                </w:rPr>
                <w:t>TA,UE-specific</w:t>
              </w:r>
              <w:r w:rsidRPr="00A80B50">
                <w:rPr>
                  <w:rFonts w:eastAsiaTheme="minorEastAsia"/>
                  <w:highlight w:val="yellow"/>
                  <w:lang w:val="en-US" w:eastAsia="zh-CN"/>
                </w:rPr>
                <w:t xml:space="preserve"> due to satellite position update and N</w:t>
              </w:r>
              <w:r w:rsidRPr="00A80B50">
                <w:rPr>
                  <w:rFonts w:eastAsiaTheme="minorEastAsia"/>
                  <w:highlight w:val="yellow"/>
                  <w:vertAlign w:val="subscript"/>
                  <w:lang w:val="en-US" w:eastAsia="zh-CN"/>
                </w:rPr>
                <w:t>TA,common</w:t>
              </w:r>
              <w:r w:rsidRPr="00A80B50">
                <w:rPr>
                  <w:rFonts w:eastAsiaTheme="minorEastAsia"/>
                  <w:highlight w:val="yellow"/>
                  <w:lang w:val="en-US" w:eastAsia="zh-CN"/>
                </w:rPr>
                <w:t xml:space="preserve"> during the last 200ms, shall be Tq per 200 ms.</w:t>
              </w:r>
            </w:ins>
          </w:p>
          <w:p w:rsidR="00A80B50" w:rsidRPr="00A80B50" w:rsidRDefault="00A80B50" w:rsidP="00A80B50">
            <w:pPr>
              <w:numPr>
                <w:ilvl w:val="1"/>
                <w:numId w:val="17"/>
              </w:numPr>
              <w:overflowPunct/>
              <w:autoSpaceDE/>
              <w:autoSpaceDN/>
              <w:adjustRightInd/>
              <w:spacing w:after="120"/>
              <w:rPr>
                <w:ins w:id="2184" w:author="Xiaomi" w:date="2022-02-24T15:23:00Z"/>
                <w:rFonts w:eastAsiaTheme="minorEastAsia"/>
                <w:highlight w:val="yellow"/>
                <w:lang w:val="en-US" w:eastAsia="zh-CN"/>
              </w:rPr>
            </w:pPr>
            <w:ins w:id="2185" w:author="Xiaomi" w:date="2022-02-24T15:31:00Z">
              <w:r w:rsidRPr="00A80B50">
                <w:rPr>
                  <w:rFonts w:eastAsiaTheme="minorEastAsia"/>
                  <w:highlight w:val="yellow"/>
                  <w:lang w:val="en-US" w:eastAsia="zh-CN"/>
                </w:rPr>
                <w:t>where the maximum autonomous time adjustment step Tq and the aggregate adjustment rate Tp are specified in Table 7.1.2.1-1.</w:t>
              </w:r>
            </w:ins>
          </w:p>
          <w:p w:rsidR="00A80B50" w:rsidRDefault="00A80B50" w:rsidP="00A80B50">
            <w:pPr>
              <w:rPr>
                <w:ins w:id="2186" w:author="Xiaomi" w:date="2022-02-24T15:38:00Z"/>
                <w:rFonts w:eastAsiaTheme="minorEastAsia"/>
                <w:i/>
                <w:color w:val="0070C0"/>
                <w:lang w:val="en-US" w:eastAsia="zh-CN"/>
              </w:rPr>
            </w:pPr>
            <w:ins w:id="2187" w:author="Xiaomi" w:date="2022-02-24T15:38:00Z">
              <w:r>
                <w:rPr>
                  <w:rFonts w:eastAsiaTheme="minorEastAsia" w:hint="eastAsia"/>
                  <w:i/>
                  <w:color w:val="0070C0"/>
                  <w:lang w:val="en-US" w:eastAsia="zh-CN"/>
                </w:rPr>
                <w:t>C</w:t>
              </w:r>
              <w:r>
                <w:rPr>
                  <w:rFonts w:eastAsiaTheme="minorEastAsia"/>
                  <w:i/>
                  <w:color w:val="0070C0"/>
                  <w:lang w:val="en-US" w:eastAsia="zh-CN"/>
                </w:rPr>
                <w:t>andidate options:</w:t>
              </w:r>
            </w:ins>
          </w:p>
          <w:p w:rsidR="00A80B50" w:rsidRPr="00E27303" w:rsidRDefault="00A80B50" w:rsidP="00A80B50">
            <w:pPr>
              <w:pStyle w:val="aff6"/>
              <w:numPr>
                <w:ilvl w:val="1"/>
                <w:numId w:val="17"/>
              </w:numPr>
              <w:overflowPunct/>
              <w:autoSpaceDE/>
              <w:autoSpaceDN/>
              <w:adjustRightInd/>
              <w:spacing w:after="120" w:line="252" w:lineRule="auto"/>
              <w:ind w:firstLineChars="0"/>
              <w:jc w:val="left"/>
              <w:textAlignment w:val="auto"/>
              <w:rPr>
                <w:ins w:id="2188" w:author="Xiaomi" w:date="2022-02-24T15:39:00Z"/>
                <w:lang w:eastAsia="ja-JP"/>
              </w:rPr>
            </w:pPr>
            <w:ins w:id="2189" w:author="Xiaomi" w:date="2022-02-24T15:39:00Z">
              <w:r w:rsidRPr="00E27303">
                <w:rPr>
                  <w:rFonts w:eastAsia="等线"/>
                </w:rPr>
                <w:t>When the transmission timing error between the UE and the reference timing exceeds ±Te_NTN then the UE is required to adjust its timing to within ±Te_NTN.</w:t>
              </w:r>
              <w:r w:rsidRPr="00E27303">
                <w:t xml:space="preserve"> </w:t>
              </w:r>
            </w:ins>
          </w:p>
          <w:p w:rsidR="00A80B50" w:rsidRPr="00E27303" w:rsidRDefault="00A80B50" w:rsidP="00A80B50">
            <w:pPr>
              <w:pStyle w:val="aff6"/>
              <w:numPr>
                <w:ilvl w:val="1"/>
                <w:numId w:val="17"/>
              </w:numPr>
              <w:overflowPunct/>
              <w:autoSpaceDE/>
              <w:autoSpaceDN/>
              <w:adjustRightInd/>
              <w:spacing w:after="120" w:line="252" w:lineRule="auto"/>
              <w:ind w:firstLineChars="0"/>
              <w:jc w:val="left"/>
              <w:textAlignment w:val="auto"/>
              <w:rPr>
                <w:ins w:id="2190" w:author="Xiaomi" w:date="2022-02-24T15:39:00Z"/>
                <w:rFonts w:eastAsia="等线"/>
              </w:rPr>
            </w:pPr>
            <w:ins w:id="2191" w:author="Xiaomi" w:date="2022-02-24T15:39:00Z">
              <w:r w:rsidRPr="00E27303">
                <w:rPr>
                  <w:rFonts w:eastAsia="等线"/>
                </w:rPr>
                <w:t>The reference</w:t>
              </w:r>
              <w:r w:rsidRPr="00E27303">
                <w:t xml:space="preserve"> </w:t>
              </w:r>
              <w:r w:rsidRPr="00E27303">
                <w:rPr>
                  <w:rFonts w:eastAsia="等线"/>
                </w:rPr>
                <w:t>timing</w:t>
              </w:r>
              <w:r w:rsidRPr="00E27303">
                <w:t xml:space="preserve"> </w:t>
              </w:r>
              <w:r w:rsidRPr="00E27303">
                <w:rPr>
                  <w:rFonts w:eastAsia="等线"/>
                </w:rPr>
                <w:t>shall be</w:t>
              </w:r>
              <w:r w:rsidRPr="00E27303">
                <w:t xml:space="preserve"> </w:t>
              </w:r>
              <w:r w:rsidRPr="00E27303">
                <w:rPr>
                  <w:rFonts w:eastAsia="等线"/>
                </w:rPr>
                <w:t xml:space="preserve">(NTA+NTA,UE-specific+NTA,common+NTA,offset)×Tc before the downlink timing of the reference cell. </w:t>
              </w:r>
            </w:ins>
          </w:p>
          <w:p w:rsidR="00A80B50" w:rsidRPr="00E27303" w:rsidRDefault="00A80B50" w:rsidP="00A80B50">
            <w:pPr>
              <w:pStyle w:val="aff6"/>
              <w:numPr>
                <w:ilvl w:val="1"/>
                <w:numId w:val="17"/>
              </w:numPr>
              <w:overflowPunct/>
              <w:autoSpaceDE/>
              <w:autoSpaceDN/>
              <w:adjustRightInd/>
              <w:spacing w:after="120" w:line="252" w:lineRule="auto"/>
              <w:ind w:firstLineChars="0"/>
              <w:jc w:val="left"/>
              <w:textAlignment w:val="auto"/>
              <w:rPr>
                <w:ins w:id="2192" w:author="Xiaomi" w:date="2022-02-24T15:39:00Z"/>
                <w:lang w:eastAsia="ja-JP"/>
              </w:rPr>
            </w:pPr>
            <w:ins w:id="2193" w:author="Xiaomi" w:date="2022-02-24T15:39:00Z">
              <w:r w:rsidRPr="00E27303">
                <w:rPr>
                  <w:rFonts w:eastAsia="等线"/>
                </w:rPr>
                <w:t>All adjustments made to the UE uplink timing shall follow these rules:</w:t>
              </w:r>
            </w:ins>
          </w:p>
          <w:p w:rsidR="00A80B50" w:rsidRPr="0074520F" w:rsidRDefault="0074520F" w:rsidP="00A80B50">
            <w:pPr>
              <w:numPr>
                <w:ilvl w:val="2"/>
                <w:numId w:val="17"/>
              </w:numPr>
              <w:spacing w:line="240" w:lineRule="auto"/>
              <w:jc w:val="left"/>
              <w:rPr>
                <w:ins w:id="2194" w:author="Xiaomi" w:date="2022-02-24T15:39:00Z"/>
                <w:highlight w:val="yellow"/>
              </w:rPr>
            </w:pPr>
            <w:ins w:id="2195" w:author="Xiaomi" w:date="2022-02-25T07:20:00Z">
              <w:r w:rsidRPr="0074520F">
                <w:rPr>
                  <w:rFonts w:eastAsiaTheme="minorEastAsia"/>
                  <w:highlight w:val="yellow"/>
                  <w:lang w:eastAsia="zh-CN"/>
                </w:rPr>
                <w:lastRenderedPageBreak/>
                <w:t>Tentative</w:t>
              </w:r>
              <w:r w:rsidRPr="0074520F">
                <w:rPr>
                  <w:highlight w:val="yellow"/>
                </w:rPr>
                <w:t xml:space="preserve"> </w:t>
              </w:r>
              <w:r w:rsidRPr="0074520F">
                <w:rPr>
                  <w:rFonts w:eastAsiaTheme="minorEastAsia"/>
                  <w:highlight w:val="yellow"/>
                  <w:lang w:eastAsia="zh-CN"/>
                </w:rPr>
                <w:t>agreements</w:t>
              </w:r>
            </w:ins>
            <w:ins w:id="2196" w:author="Xiaomi" w:date="2022-02-24T15:39:00Z">
              <w:r w:rsidR="00A80B50" w:rsidRPr="0074520F">
                <w:rPr>
                  <w:highlight w:val="yellow"/>
                </w:rPr>
                <w:t xml:space="preserve">: </w:t>
              </w:r>
            </w:ins>
          </w:p>
          <w:p w:rsidR="00E27303" w:rsidRPr="00E27303" w:rsidRDefault="00E27303" w:rsidP="00E27303">
            <w:pPr>
              <w:numPr>
                <w:ilvl w:val="3"/>
                <w:numId w:val="17"/>
              </w:numPr>
              <w:spacing w:after="120" w:line="240" w:lineRule="auto"/>
              <w:jc w:val="left"/>
              <w:rPr>
                <w:ins w:id="2197" w:author="Xiaomi" w:date="2022-02-24T15:40:00Z"/>
                <w:rFonts w:eastAsiaTheme="minorEastAsia"/>
                <w:lang w:val="en-US" w:eastAsia="zh-CN"/>
              </w:rPr>
            </w:pPr>
            <w:ins w:id="2198" w:author="Xiaomi" w:date="2022-02-24T15:40:00Z">
              <w:r w:rsidRPr="00E27303">
                <w:rPr>
                  <w:rFonts w:eastAsiaTheme="minorEastAsia"/>
                  <w:lang w:val="en-US" w:eastAsia="zh-CN"/>
                </w:rPr>
                <w:t xml:space="preserve">The maximum amount of the magnitude of the timing change, </w:t>
              </w:r>
              <w:r w:rsidRPr="00E27303">
                <w:rPr>
                  <w:rFonts w:eastAsiaTheme="minorEastAsia"/>
                  <w:highlight w:val="yellow"/>
                  <w:lang w:val="en-US" w:eastAsia="zh-CN"/>
                </w:rPr>
                <w:t>apart from a change of NTA,UE-specific due to satellite position update</w:t>
              </w:r>
              <w:r w:rsidRPr="00E27303">
                <w:rPr>
                  <w:rFonts w:eastAsiaTheme="minorEastAsia"/>
                  <w:lang w:val="en-US" w:eastAsia="zh-CN"/>
                </w:rPr>
                <w:t xml:space="preserve"> and NTA,common between the previous transmission and the current transmission, in one adjustment shall be Tq.</w:t>
              </w:r>
            </w:ins>
          </w:p>
          <w:p w:rsidR="00E27303" w:rsidRPr="00E27303" w:rsidRDefault="00E27303" w:rsidP="00E27303">
            <w:pPr>
              <w:numPr>
                <w:ilvl w:val="3"/>
                <w:numId w:val="17"/>
              </w:numPr>
              <w:spacing w:after="120" w:line="240" w:lineRule="auto"/>
              <w:jc w:val="left"/>
              <w:rPr>
                <w:ins w:id="2199" w:author="Xiaomi" w:date="2022-02-24T15:40:00Z"/>
                <w:rFonts w:eastAsiaTheme="minorEastAsia"/>
                <w:lang w:val="en-US" w:eastAsia="zh-CN"/>
              </w:rPr>
            </w:pPr>
            <w:ins w:id="2200" w:author="Xiaomi" w:date="2022-02-24T15:40:00Z">
              <w:r w:rsidRPr="00E27303">
                <w:rPr>
                  <w:rFonts w:eastAsiaTheme="minorEastAsia"/>
                  <w:lang w:val="en-US" w:eastAsia="zh-CN"/>
                </w:rPr>
                <w:t xml:space="preserve">The minimum aggregate adjustment rate, </w:t>
              </w:r>
              <w:r w:rsidRPr="00E27303">
                <w:rPr>
                  <w:rFonts w:eastAsiaTheme="minorEastAsia"/>
                  <w:highlight w:val="yellow"/>
                  <w:lang w:val="en-US" w:eastAsia="zh-CN"/>
                </w:rPr>
                <w:t>apart from a change of NTA,UE-specific due to satellite position update</w:t>
              </w:r>
              <w:r w:rsidRPr="00E27303">
                <w:rPr>
                  <w:rFonts w:eastAsiaTheme="minorEastAsia"/>
                  <w:lang w:val="en-US" w:eastAsia="zh-CN"/>
                </w:rPr>
                <w:t xml:space="preserve"> and NTA,common during the last one second, shall be Tp per second.</w:t>
              </w:r>
            </w:ins>
          </w:p>
          <w:p w:rsidR="00E27303" w:rsidRPr="00E27303" w:rsidRDefault="00E27303" w:rsidP="00E27303">
            <w:pPr>
              <w:numPr>
                <w:ilvl w:val="3"/>
                <w:numId w:val="17"/>
              </w:numPr>
              <w:spacing w:after="120" w:line="240" w:lineRule="auto"/>
              <w:jc w:val="left"/>
              <w:rPr>
                <w:ins w:id="2201" w:author="Xiaomi" w:date="2022-02-24T15:40:00Z"/>
                <w:rFonts w:eastAsiaTheme="minorEastAsia"/>
                <w:lang w:val="en-US" w:eastAsia="zh-CN"/>
              </w:rPr>
            </w:pPr>
            <w:ins w:id="2202" w:author="Xiaomi" w:date="2022-02-24T15:40:00Z">
              <w:r w:rsidRPr="00E27303">
                <w:rPr>
                  <w:rFonts w:eastAsiaTheme="minorEastAsia"/>
                  <w:lang w:val="en-US" w:eastAsia="zh-CN"/>
                </w:rPr>
                <w:t xml:space="preserve">The maximum aggregate adjustment rate, </w:t>
              </w:r>
              <w:r w:rsidRPr="00E27303">
                <w:rPr>
                  <w:rFonts w:eastAsiaTheme="minorEastAsia"/>
                  <w:highlight w:val="yellow"/>
                  <w:lang w:val="en-US" w:eastAsia="zh-CN"/>
                </w:rPr>
                <w:t>apart from a change of NTA,UE-specific due to satellite position update</w:t>
              </w:r>
              <w:r w:rsidRPr="00E27303">
                <w:rPr>
                  <w:rFonts w:eastAsiaTheme="minorEastAsia"/>
                  <w:lang w:val="en-US" w:eastAsia="zh-CN"/>
                </w:rPr>
                <w:t xml:space="preserve"> and NTA,common during the last 200ms, shall be Tq per 200 ms.</w:t>
              </w:r>
            </w:ins>
          </w:p>
          <w:p w:rsidR="00E27303" w:rsidRPr="00E27303" w:rsidRDefault="00E27303" w:rsidP="00E27303">
            <w:pPr>
              <w:numPr>
                <w:ilvl w:val="3"/>
                <w:numId w:val="17"/>
              </w:numPr>
              <w:spacing w:after="120" w:line="240" w:lineRule="auto"/>
              <w:jc w:val="left"/>
              <w:rPr>
                <w:ins w:id="2203" w:author="Xiaomi" w:date="2022-02-24T15:40:00Z"/>
                <w:rFonts w:eastAsiaTheme="minorEastAsia"/>
                <w:lang w:val="en-US" w:eastAsia="zh-CN"/>
              </w:rPr>
            </w:pPr>
            <w:ins w:id="2204" w:author="Xiaomi" w:date="2022-02-24T15:40:00Z">
              <w:r w:rsidRPr="00E27303">
                <w:rPr>
                  <w:rFonts w:eastAsiaTheme="minorEastAsia"/>
                  <w:lang w:val="en-US" w:eastAsia="zh-CN"/>
                </w:rPr>
                <w:t>where the maximum autonomous time adjustment step Tq and the aggregate adjustment rate Tp are specified in Table.</w:t>
              </w:r>
            </w:ins>
          </w:p>
          <w:p w:rsidR="00A80B50" w:rsidRPr="00E27303" w:rsidRDefault="00A80B50" w:rsidP="00A80B50">
            <w:pPr>
              <w:numPr>
                <w:ilvl w:val="1"/>
                <w:numId w:val="17"/>
              </w:numPr>
              <w:spacing w:line="240" w:lineRule="auto"/>
              <w:jc w:val="left"/>
              <w:rPr>
                <w:ins w:id="2205" w:author="Xiaomi" w:date="2022-02-24T15:39:00Z"/>
              </w:rPr>
            </w:pPr>
            <w:ins w:id="2206" w:author="Xiaomi" w:date="2022-02-24T15:39:00Z">
              <w:r w:rsidRPr="00E27303">
                <w:t>The maximum autonomous time adjustment step T</w:t>
              </w:r>
              <w:r w:rsidRPr="00E27303">
                <w:rPr>
                  <w:vertAlign w:val="subscript"/>
                </w:rPr>
                <w:t>q</w:t>
              </w:r>
              <w:r w:rsidRPr="00E27303">
                <w:t> and the aggregate adjustment rate T</w:t>
              </w:r>
              <w:r w:rsidRPr="00E27303">
                <w:rPr>
                  <w:vertAlign w:val="subscript"/>
                </w:rPr>
                <w:t>p</w:t>
              </w:r>
              <w:r w:rsidRPr="00E27303">
                <w:t> are specified in Table below.</w:t>
              </w:r>
            </w:ins>
          </w:p>
          <w:tbl>
            <w:tblPr>
              <w:tblW w:w="6659" w:type="dxa"/>
              <w:tblInd w:w="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6"/>
              <w:gridCol w:w="2016"/>
              <w:gridCol w:w="2105"/>
              <w:gridCol w:w="2105"/>
            </w:tblGrid>
            <w:tr w:rsidR="00A80B50" w:rsidRPr="00A80B50" w:rsidTr="00E27303">
              <w:trPr>
                <w:cantSplit/>
                <w:ins w:id="2207" w:author="Xiaomi" w:date="2022-02-24T15:39:00Z"/>
              </w:trPr>
              <w:tc>
                <w:tcPr>
                  <w:tcW w:w="1439" w:type="pct"/>
                  <w:vAlign w:val="center"/>
                </w:tcPr>
                <w:p w:rsidR="00A80B50" w:rsidRPr="00E27303" w:rsidRDefault="00A80B50" w:rsidP="00A80B50">
                  <w:pPr>
                    <w:pStyle w:val="TAH"/>
                    <w:rPr>
                      <w:ins w:id="2208" w:author="Xiaomi" w:date="2022-02-24T15:39:00Z"/>
                      <w:rFonts w:ascii="Times New Roman" w:hAnsi="Times New Roman"/>
                      <w:b w:val="0"/>
                      <w:bCs/>
                      <w:iCs/>
                      <w:sz w:val="20"/>
                    </w:rPr>
                  </w:pPr>
                  <w:ins w:id="2209" w:author="Xiaomi" w:date="2022-02-24T15:39:00Z">
                    <w:r w:rsidRPr="00E27303">
                      <w:rPr>
                        <w:rFonts w:ascii="Times New Roman" w:hAnsi="Times New Roman"/>
                        <w:b w:val="0"/>
                        <w:bCs/>
                        <w:iCs/>
                        <w:sz w:val="20"/>
                      </w:rPr>
                      <w:t>Frequency Range</w:t>
                    </w:r>
                  </w:ins>
                </w:p>
              </w:tc>
              <w:tc>
                <w:tcPr>
                  <w:tcW w:w="1514" w:type="pct"/>
                </w:tcPr>
                <w:p w:rsidR="00A80B50" w:rsidRPr="00E27303" w:rsidRDefault="00A80B50" w:rsidP="00A80B50">
                  <w:pPr>
                    <w:pStyle w:val="TAH"/>
                    <w:rPr>
                      <w:ins w:id="2210" w:author="Xiaomi" w:date="2022-02-24T15:39:00Z"/>
                      <w:rFonts w:ascii="Times New Roman" w:hAnsi="Times New Roman"/>
                      <w:b w:val="0"/>
                      <w:bCs/>
                      <w:iCs/>
                      <w:sz w:val="20"/>
                      <w:lang w:val="en-US"/>
                    </w:rPr>
                  </w:pPr>
                  <w:ins w:id="2211" w:author="Xiaomi" w:date="2022-02-24T15:39:00Z">
                    <w:r w:rsidRPr="00E27303">
                      <w:rPr>
                        <w:rFonts w:ascii="Times New Roman" w:hAnsi="Times New Roman"/>
                        <w:b w:val="0"/>
                        <w:bCs/>
                        <w:iCs/>
                        <w:sz w:val="20"/>
                        <w:lang w:val="en-US"/>
                      </w:rPr>
                      <w:t>SCS of uplink signals (kHz)</w:t>
                    </w:r>
                  </w:ins>
                </w:p>
              </w:tc>
              <w:tc>
                <w:tcPr>
                  <w:tcW w:w="462" w:type="pct"/>
                  <w:vAlign w:val="center"/>
                </w:tcPr>
                <w:p w:rsidR="00A80B50" w:rsidRPr="00E27303" w:rsidRDefault="00A80B50" w:rsidP="00E27303">
                  <w:pPr>
                    <w:pStyle w:val="TAH"/>
                    <w:rPr>
                      <w:ins w:id="2212" w:author="Xiaomi" w:date="2022-02-24T15:39:00Z"/>
                      <w:rFonts w:ascii="Times New Roman" w:hAnsi="Times New Roman"/>
                      <w:b w:val="0"/>
                      <w:bCs/>
                      <w:iCs/>
                      <w:sz w:val="20"/>
                    </w:rPr>
                  </w:pPr>
                  <w:ins w:id="2213" w:author="Xiaomi" w:date="2022-02-24T15:39:00Z">
                    <w:r w:rsidRPr="00E27303">
                      <w:rPr>
                        <w:rFonts w:ascii="Times New Roman" w:hAnsi="Times New Roman"/>
                        <w:b w:val="0"/>
                        <w:bCs/>
                        <w:iCs/>
                        <w:sz w:val="20"/>
                      </w:rPr>
                      <w:t>T</w:t>
                    </w:r>
                    <w:r w:rsidRPr="00E27303">
                      <w:rPr>
                        <w:rFonts w:ascii="Times New Roman" w:hAnsi="Times New Roman"/>
                        <w:b w:val="0"/>
                        <w:bCs/>
                        <w:iCs/>
                        <w:sz w:val="20"/>
                        <w:vertAlign w:val="subscript"/>
                      </w:rPr>
                      <w:t>q</w:t>
                    </w:r>
                    <w:r w:rsidRPr="00E27303">
                      <w:rPr>
                        <w:rFonts w:ascii="Times New Roman" w:hAnsi="Times New Roman"/>
                        <w:b w:val="0"/>
                        <w:bCs/>
                        <w:iCs/>
                        <w:sz w:val="20"/>
                      </w:rPr>
                      <w:t xml:space="preserve"> </w:t>
                    </w:r>
                  </w:ins>
                </w:p>
              </w:tc>
              <w:tc>
                <w:tcPr>
                  <w:tcW w:w="1581" w:type="pct"/>
                  <w:vAlign w:val="center"/>
                </w:tcPr>
                <w:p w:rsidR="00A80B50" w:rsidRPr="00E27303" w:rsidRDefault="00A80B50" w:rsidP="00E27303">
                  <w:pPr>
                    <w:pStyle w:val="TAH"/>
                    <w:rPr>
                      <w:ins w:id="2214" w:author="Xiaomi" w:date="2022-02-24T15:39:00Z"/>
                      <w:rFonts w:ascii="Times New Roman" w:hAnsi="Times New Roman"/>
                      <w:b w:val="0"/>
                      <w:bCs/>
                      <w:iCs/>
                      <w:sz w:val="20"/>
                    </w:rPr>
                  </w:pPr>
                  <w:ins w:id="2215" w:author="Xiaomi" w:date="2022-02-24T15:39:00Z">
                    <w:r w:rsidRPr="00E27303">
                      <w:rPr>
                        <w:rFonts w:ascii="Times New Roman" w:hAnsi="Times New Roman"/>
                        <w:b w:val="0"/>
                        <w:bCs/>
                        <w:iCs/>
                        <w:sz w:val="20"/>
                      </w:rPr>
                      <w:t>T</w:t>
                    </w:r>
                    <w:r w:rsidRPr="00E27303">
                      <w:rPr>
                        <w:rFonts w:ascii="Times New Roman" w:hAnsi="Times New Roman"/>
                        <w:b w:val="0"/>
                        <w:bCs/>
                        <w:iCs/>
                        <w:sz w:val="20"/>
                        <w:vertAlign w:val="subscript"/>
                      </w:rPr>
                      <w:t>p</w:t>
                    </w:r>
                  </w:ins>
                  <w:ins w:id="2216" w:author="Xiaomi" w:date="2022-02-24T15:42:00Z">
                    <w:r w:rsidR="00E27303" w:rsidRPr="00E27303">
                      <w:rPr>
                        <w:rFonts w:ascii="Times New Roman" w:hAnsi="Times New Roman"/>
                        <w:b w:val="0"/>
                        <w:bCs/>
                        <w:iCs/>
                        <w:sz w:val="20"/>
                      </w:rPr>
                      <w:t xml:space="preserve"> </w:t>
                    </w:r>
                  </w:ins>
                </w:p>
              </w:tc>
            </w:tr>
            <w:tr w:rsidR="00A80B50" w:rsidRPr="00A80B50" w:rsidTr="00E27303">
              <w:trPr>
                <w:cantSplit/>
                <w:ins w:id="2217" w:author="Xiaomi" w:date="2022-02-24T15:39:00Z"/>
              </w:trPr>
              <w:tc>
                <w:tcPr>
                  <w:tcW w:w="1439" w:type="pct"/>
                  <w:tcBorders>
                    <w:bottom w:val="nil"/>
                  </w:tcBorders>
                  <w:vAlign w:val="center"/>
                </w:tcPr>
                <w:p w:rsidR="00A80B50" w:rsidRPr="00A80B50" w:rsidRDefault="00A80B50" w:rsidP="00A80B50">
                  <w:pPr>
                    <w:pStyle w:val="TAC"/>
                    <w:ind w:left="2000" w:hanging="400"/>
                    <w:rPr>
                      <w:ins w:id="2218" w:author="Xiaomi" w:date="2022-02-24T15:39:00Z"/>
                      <w:rFonts w:ascii="Times New Roman" w:hAnsi="Times New Roman"/>
                      <w:bCs/>
                      <w:iCs/>
                      <w:sz w:val="20"/>
                    </w:rPr>
                  </w:pPr>
                  <w:ins w:id="2219" w:author="Xiaomi" w:date="2022-02-24T15:39:00Z">
                    <w:r w:rsidRPr="00A80B50">
                      <w:rPr>
                        <w:rFonts w:ascii="Times New Roman" w:hAnsi="Times New Roman"/>
                        <w:bCs/>
                        <w:iCs/>
                        <w:sz w:val="20"/>
                      </w:rPr>
                      <w:t>1</w:t>
                    </w:r>
                  </w:ins>
                </w:p>
              </w:tc>
              <w:tc>
                <w:tcPr>
                  <w:tcW w:w="1514" w:type="pct"/>
                </w:tcPr>
                <w:p w:rsidR="00A80B50" w:rsidRPr="00A80B50" w:rsidRDefault="00A80B50" w:rsidP="00A80B50">
                  <w:pPr>
                    <w:pStyle w:val="TAC"/>
                    <w:tabs>
                      <w:tab w:val="left" w:pos="1600"/>
                    </w:tabs>
                    <w:ind w:left="2000" w:hanging="400"/>
                    <w:jc w:val="left"/>
                    <w:rPr>
                      <w:ins w:id="2220" w:author="Xiaomi" w:date="2022-02-24T15:39:00Z"/>
                      <w:rFonts w:ascii="Times New Roman" w:hAnsi="Times New Roman"/>
                      <w:bCs/>
                      <w:iCs/>
                      <w:sz w:val="20"/>
                    </w:rPr>
                  </w:pPr>
                  <w:ins w:id="2221" w:author="Xiaomi" w:date="2022-02-24T15:39:00Z">
                    <w:r w:rsidRPr="00A80B50">
                      <w:rPr>
                        <w:rFonts w:ascii="Times New Roman" w:hAnsi="Times New Roman"/>
                        <w:bCs/>
                        <w:iCs/>
                        <w:sz w:val="20"/>
                      </w:rPr>
                      <w:t>15</w:t>
                    </w:r>
                  </w:ins>
                </w:p>
              </w:tc>
              <w:tc>
                <w:tcPr>
                  <w:tcW w:w="462" w:type="pct"/>
                </w:tcPr>
                <w:p w:rsidR="00A80B50" w:rsidRPr="00A80B50" w:rsidRDefault="00A80B50" w:rsidP="00A80B50">
                  <w:pPr>
                    <w:pStyle w:val="TAC"/>
                    <w:ind w:left="565" w:hanging="400"/>
                    <w:rPr>
                      <w:ins w:id="2222" w:author="Xiaomi" w:date="2022-02-24T15:39:00Z"/>
                      <w:rFonts w:ascii="Times New Roman" w:hAnsi="Times New Roman"/>
                      <w:bCs/>
                      <w:iCs/>
                      <w:sz w:val="20"/>
                    </w:rPr>
                  </w:pPr>
                  <w:ins w:id="2223" w:author="Xiaomi" w:date="2022-02-24T15:39:00Z">
                    <w:r w:rsidRPr="00A80B50">
                      <w:rPr>
                        <w:rFonts w:ascii="Times New Roman" w:hAnsi="Times New Roman"/>
                        <w:bCs/>
                        <w:iCs/>
                        <w:sz w:val="20"/>
                      </w:rPr>
                      <w:t>[5.5 to 9.5]*64*T</w:t>
                    </w:r>
                    <w:r w:rsidRPr="00A80B50">
                      <w:rPr>
                        <w:rFonts w:ascii="Times New Roman" w:hAnsi="Times New Roman"/>
                        <w:bCs/>
                        <w:iCs/>
                        <w:sz w:val="20"/>
                        <w:vertAlign w:val="subscript"/>
                      </w:rPr>
                      <w:t>c</w:t>
                    </w:r>
                  </w:ins>
                </w:p>
              </w:tc>
              <w:tc>
                <w:tcPr>
                  <w:tcW w:w="1581" w:type="pct"/>
                </w:tcPr>
                <w:p w:rsidR="00A80B50" w:rsidRPr="00A80B50" w:rsidRDefault="00A80B50" w:rsidP="00A80B50">
                  <w:pPr>
                    <w:pStyle w:val="TAC"/>
                    <w:ind w:left="331" w:hanging="400"/>
                    <w:rPr>
                      <w:ins w:id="2224" w:author="Xiaomi" w:date="2022-02-24T15:39:00Z"/>
                      <w:rFonts w:ascii="Times New Roman" w:hAnsi="Times New Roman"/>
                      <w:bCs/>
                      <w:iCs/>
                      <w:sz w:val="20"/>
                    </w:rPr>
                  </w:pPr>
                  <w:ins w:id="2225" w:author="Xiaomi" w:date="2022-02-24T15:39:00Z">
                    <w:r w:rsidRPr="00A80B50">
                      <w:rPr>
                        <w:rFonts w:ascii="Times New Roman" w:hAnsi="Times New Roman"/>
                        <w:bCs/>
                        <w:iCs/>
                        <w:sz w:val="20"/>
                      </w:rPr>
                      <w:t>[5.5 to 13.5]*64*T</w:t>
                    </w:r>
                    <w:r w:rsidRPr="00A80B50">
                      <w:rPr>
                        <w:rFonts w:ascii="Times New Roman" w:hAnsi="Times New Roman"/>
                        <w:bCs/>
                        <w:iCs/>
                        <w:sz w:val="20"/>
                        <w:vertAlign w:val="subscript"/>
                      </w:rPr>
                      <w:t>c</w:t>
                    </w:r>
                  </w:ins>
                </w:p>
              </w:tc>
            </w:tr>
            <w:tr w:rsidR="00A80B50" w:rsidRPr="00A80B50" w:rsidTr="00E27303">
              <w:trPr>
                <w:cantSplit/>
                <w:ins w:id="2226" w:author="Xiaomi" w:date="2022-02-24T15:39:00Z"/>
              </w:trPr>
              <w:tc>
                <w:tcPr>
                  <w:tcW w:w="1439" w:type="pct"/>
                  <w:tcBorders>
                    <w:top w:val="nil"/>
                    <w:bottom w:val="nil"/>
                  </w:tcBorders>
                  <w:vAlign w:val="center"/>
                </w:tcPr>
                <w:p w:rsidR="00A80B50" w:rsidRPr="00A80B50" w:rsidRDefault="00A80B50" w:rsidP="00A80B50">
                  <w:pPr>
                    <w:pStyle w:val="TAC"/>
                    <w:ind w:left="2000" w:hanging="400"/>
                    <w:rPr>
                      <w:ins w:id="2227" w:author="Xiaomi" w:date="2022-02-24T15:39:00Z"/>
                      <w:rFonts w:ascii="Times New Roman" w:hAnsi="Times New Roman"/>
                      <w:bCs/>
                      <w:iCs/>
                      <w:sz w:val="20"/>
                    </w:rPr>
                  </w:pPr>
                </w:p>
              </w:tc>
              <w:tc>
                <w:tcPr>
                  <w:tcW w:w="1514" w:type="pct"/>
                </w:tcPr>
                <w:p w:rsidR="00A80B50" w:rsidRPr="00A80B50" w:rsidRDefault="00A80B50" w:rsidP="00A80B50">
                  <w:pPr>
                    <w:pStyle w:val="TAC"/>
                    <w:ind w:left="2000" w:hanging="400"/>
                    <w:jc w:val="left"/>
                    <w:rPr>
                      <w:ins w:id="2228" w:author="Xiaomi" w:date="2022-02-24T15:39:00Z"/>
                      <w:rFonts w:ascii="Times New Roman" w:hAnsi="Times New Roman"/>
                      <w:bCs/>
                      <w:iCs/>
                      <w:sz w:val="20"/>
                    </w:rPr>
                  </w:pPr>
                  <w:ins w:id="2229" w:author="Xiaomi" w:date="2022-02-24T15:39:00Z">
                    <w:r w:rsidRPr="00A80B50">
                      <w:rPr>
                        <w:rFonts w:ascii="Times New Roman" w:hAnsi="Times New Roman"/>
                        <w:bCs/>
                        <w:iCs/>
                        <w:sz w:val="20"/>
                      </w:rPr>
                      <w:t>30</w:t>
                    </w:r>
                  </w:ins>
                </w:p>
              </w:tc>
              <w:tc>
                <w:tcPr>
                  <w:tcW w:w="462" w:type="pct"/>
                </w:tcPr>
                <w:p w:rsidR="00A80B50" w:rsidRPr="00A80B50" w:rsidRDefault="00A80B50" w:rsidP="00A80B50">
                  <w:pPr>
                    <w:pStyle w:val="TAC"/>
                    <w:ind w:left="565" w:hanging="400"/>
                    <w:rPr>
                      <w:ins w:id="2230" w:author="Xiaomi" w:date="2022-02-24T15:39:00Z"/>
                      <w:rFonts w:ascii="Times New Roman" w:hAnsi="Times New Roman"/>
                      <w:bCs/>
                      <w:iCs/>
                      <w:sz w:val="20"/>
                    </w:rPr>
                  </w:pPr>
                  <w:ins w:id="2231" w:author="Xiaomi" w:date="2022-02-24T15:39:00Z">
                    <w:r w:rsidRPr="00A80B50">
                      <w:rPr>
                        <w:rFonts w:ascii="Times New Roman" w:hAnsi="Times New Roman"/>
                        <w:bCs/>
                        <w:iCs/>
                        <w:sz w:val="20"/>
                      </w:rPr>
                      <w:t>[5.5 to 9.5]*64*T</w:t>
                    </w:r>
                    <w:r w:rsidRPr="00A80B50">
                      <w:rPr>
                        <w:rFonts w:ascii="Times New Roman" w:hAnsi="Times New Roman"/>
                        <w:bCs/>
                        <w:iCs/>
                        <w:sz w:val="20"/>
                        <w:vertAlign w:val="subscript"/>
                      </w:rPr>
                      <w:t>c</w:t>
                    </w:r>
                  </w:ins>
                </w:p>
              </w:tc>
              <w:tc>
                <w:tcPr>
                  <w:tcW w:w="1581" w:type="pct"/>
                </w:tcPr>
                <w:p w:rsidR="00A80B50" w:rsidRPr="00A80B50" w:rsidRDefault="00A80B50" w:rsidP="00A80B50">
                  <w:pPr>
                    <w:pStyle w:val="TAC"/>
                    <w:ind w:left="389" w:hanging="400"/>
                    <w:rPr>
                      <w:ins w:id="2232" w:author="Xiaomi" w:date="2022-02-24T15:39:00Z"/>
                      <w:rFonts w:ascii="Times New Roman" w:hAnsi="Times New Roman"/>
                      <w:bCs/>
                      <w:iCs/>
                      <w:sz w:val="20"/>
                    </w:rPr>
                  </w:pPr>
                  <w:ins w:id="2233" w:author="Xiaomi" w:date="2022-02-24T15:39:00Z">
                    <w:r w:rsidRPr="00A80B50">
                      <w:rPr>
                        <w:rFonts w:ascii="Times New Roman" w:hAnsi="Times New Roman"/>
                        <w:bCs/>
                        <w:iCs/>
                        <w:sz w:val="20"/>
                      </w:rPr>
                      <w:t>[5.5 to 13.5]*64*T</w:t>
                    </w:r>
                    <w:r w:rsidRPr="00A80B50">
                      <w:rPr>
                        <w:rFonts w:ascii="Times New Roman" w:hAnsi="Times New Roman"/>
                        <w:bCs/>
                        <w:iCs/>
                        <w:sz w:val="20"/>
                        <w:vertAlign w:val="subscript"/>
                      </w:rPr>
                      <w:t>c</w:t>
                    </w:r>
                  </w:ins>
                </w:p>
              </w:tc>
            </w:tr>
            <w:tr w:rsidR="00A80B50" w:rsidRPr="00A80B50" w:rsidTr="00E27303">
              <w:trPr>
                <w:cantSplit/>
                <w:ins w:id="2234" w:author="Xiaomi" w:date="2022-02-24T15:39:00Z"/>
              </w:trPr>
              <w:tc>
                <w:tcPr>
                  <w:tcW w:w="1439" w:type="pct"/>
                  <w:tcBorders>
                    <w:top w:val="nil"/>
                  </w:tcBorders>
                  <w:vAlign w:val="center"/>
                </w:tcPr>
                <w:p w:rsidR="00A80B50" w:rsidRPr="00A80B50" w:rsidRDefault="00A80B50" w:rsidP="00A80B50">
                  <w:pPr>
                    <w:pStyle w:val="TAC"/>
                    <w:ind w:left="2000" w:hanging="400"/>
                    <w:rPr>
                      <w:ins w:id="2235" w:author="Xiaomi" w:date="2022-02-24T15:39:00Z"/>
                      <w:rFonts w:ascii="Times New Roman" w:hAnsi="Times New Roman"/>
                      <w:bCs/>
                      <w:iCs/>
                      <w:sz w:val="20"/>
                    </w:rPr>
                  </w:pPr>
                </w:p>
              </w:tc>
              <w:tc>
                <w:tcPr>
                  <w:tcW w:w="1514" w:type="pct"/>
                </w:tcPr>
                <w:p w:rsidR="00A80B50" w:rsidRPr="00A80B50" w:rsidRDefault="00A80B50" w:rsidP="00A80B50">
                  <w:pPr>
                    <w:pStyle w:val="TAC"/>
                    <w:ind w:left="2000" w:hanging="400"/>
                    <w:jc w:val="left"/>
                    <w:rPr>
                      <w:ins w:id="2236" w:author="Xiaomi" w:date="2022-02-24T15:39:00Z"/>
                      <w:rFonts w:ascii="Times New Roman" w:hAnsi="Times New Roman"/>
                      <w:bCs/>
                      <w:iCs/>
                      <w:sz w:val="20"/>
                    </w:rPr>
                  </w:pPr>
                  <w:ins w:id="2237" w:author="Xiaomi" w:date="2022-02-24T15:39:00Z">
                    <w:r w:rsidRPr="00A80B50">
                      <w:rPr>
                        <w:rFonts w:ascii="Times New Roman" w:hAnsi="Times New Roman"/>
                        <w:bCs/>
                        <w:iCs/>
                        <w:sz w:val="20"/>
                      </w:rPr>
                      <w:t>60</w:t>
                    </w:r>
                  </w:ins>
                </w:p>
              </w:tc>
              <w:tc>
                <w:tcPr>
                  <w:tcW w:w="462" w:type="pct"/>
                </w:tcPr>
                <w:p w:rsidR="00A80B50" w:rsidRPr="00A80B50" w:rsidRDefault="00A80B50" w:rsidP="00A80B50">
                  <w:pPr>
                    <w:pStyle w:val="TAC"/>
                    <w:tabs>
                      <w:tab w:val="left" w:pos="1643"/>
                    </w:tabs>
                    <w:ind w:left="2000" w:hanging="400"/>
                    <w:rPr>
                      <w:ins w:id="2238" w:author="Xiaomi" w:date="2022-02-24T15:39:00Z"/>
                      <w:rFonts w:ascii="Times New Roman" w:hAnsi="Times New Roman"/>
                      <w:bCs/>
                      <w:iCs/>
                      <w:sz w:val="20"/>
                    </w:rPr>
                  </w:pPr>
                  <w:ins w:id="2239" w:author="Xiaomi" w:date="2022-02-24T15:39:00Z">
                    <w:r w:rsidRPr="00A80B50">
                      <w:rPr>
                        <w:rFonts w:ascii="Times New Roman" w:hAnsi="Times New Roman"/>
                        <w:bCs/>
                        <w:iCs/>
                        <w:sz w:val="20"/>
                      </w:rPr>
                      <w:t>NA</w:t>
                    </w:r>
                  </w:ins>
                </w:p>
              </w:tc>
              <w:tc>
                <w:tcPr>
                  <w:tcW w:w="1581" w:type="pct"/>
                </w:tcPr>
                <w:p w:rsidR="00A80B50" w:rsidRPr="00A80B50" w:rsidRDefault="00A80B50" w:rsidP="00A80B50">
                  <w:pPr>
                    <w:pStyle w:val="TAC"/>
                    <w:ind w:left="2000" w:hanging="400"/>
                    <w:rPr>
                      <w:ins w:id="2240" w:author="Xiaomi" w:date="2022-02-24T15:39:00Z"/>
                      <w:rFonts w:ascii="Times New Roman" w:hAnsi="Times New Roman"/>
                      <w:bCs/>
                      <w:iCs/>
                      <w:sz w:val="20"/>
                    </w:rPr>
                  </w:pPr>
                  <w:ins w:id="2241" w:author="Xiaomi" w:date="2022-02-24T15:39:00Z">
                    <w:r w:rsidRPr="00A80B50">
                      <w:rPr>
                        <w:rFonts w:ascii="Times New Roman" w:hAnsi="Times New Roman"/>
                        <w:bCs/>
                        <w:iCs/>
                        <w:sz w:val="20"/>
                      </w:rPr>
                      <w:t>NA</w:t>
                    </w:r>
                  </w:ins>
                </w:p>
              </w:tc>
            </w:tr>
            <w:tr w:rsidR="00A80B50" w:rsidRPr="000632F8" w:rsidTr="00E27303">
              <w:trPr>
                <w:cantSplit/>
                <w:ins w:id="2242" w:author="Xiaomi" w:date="2022-02-24T15:39:00Z"/>
              </w:trPr>
              <w:tc>
                <w:tcPr>
                  <w:tcW w:w="5000" w:type="pct"/>
                  <w:gridSpan w:val="4"/>
                </w:tcPr>
                <w:p w:rsidR="00A80B50" w:rsidRPr="00C9740B" w:rsidRDefault="00A80B50" w:rsidP="00A80B50">
                  <w:pPr>
                    <w:pStyle w:val="TAN"/>
                    <w:rPr>
                      <w:ins w:id="2243" w:author="Xiaomi" w:date="2022-02-24T15:39:00Z"/>
                      <w:rFonts w:ascii="Times New Roman" w:hAnsi="Times New Roman"/>
                      <w:bCs/>
                      <w:iCs/>
                      <w:sz w:val="20"/>
                      <w:lang w:val="en-US"/>
                    </w:rPr>
                  </w:pPr>
                  <w:ins w:id="2244" w:author="Xiaomi" w:date="2022-02-24T15:39:00Z">
                    <w:r w:rsidRPr="00A80B50">
                      <w:rPr>
                        <w:rFonts w:ascii="Times New Roman" w:hAnsi="Times New Roman"/>
                        <w:bCs/>
                        <w:iCs/>
                        <w:sz w:val="20"/>
                        <w:lang w:val="en-US"/>
                      </w:rPr>
                      <w:t>NOTE:</w:t>
                    </w:r>
                    <w:r w:rsidRPr="00A80B50">
                      <w:rPr>
                        <w:rFonts w:ascii="Times New Roman" w:hAnsi="Times New Roman"/>
                        <w:bCs/>
                        <w:iCs/>
                        <w:sz w:val="20"/>
                        <w:lang w:val="en-US"/>
                      </w:rPr>
                      <w:tab/>
                      <w:t>T</w:t>
                    </w:r>
                    <w:r w:rsidRPr="00A80B50">
                      <w:rPr>
                        <w:rFonts w:ascii="Times New Roman" w:hAnsi="Times New Roman"/>
                        <w:bCs/>
                        <w:iCs/>
                        <w:sz w:val="20"/>
                        <w:vertAlign w:val="subscript"/>
                        <w:lang w:val="en-US"/>
                      </w:rPr>
                      <w:t>c</w:t>
                    </w:r>
                    <w:r w:rsidRPr="00A80B50">
                      <w:rPr>
                        <w:rFonts w:ascii="Times New Roman" w:hAnsi="Times New Roman"/>
                        <w:bCs/>
                        <w:iCs/>
                        <w:sz w:val="20"/>
                        <w:lang w:val="en-US"/>
                      </w:rPr>
                      <w:t xml:space="preserve"> is the basic timing unit defined in TS 38.211</w:t>
                    </w:r>
                    <w:r w:rsidRPr="00C9740B">
                      <w:rPr>
                        <w:rFonts w:ascii="Times New Roman" w:hAnsi="Times New Roman"/>
                        <w:bCs/>
                        <w:iCs/>
                        <w:sz w:val="20"/>
                        <w:lang w:val="en-US"/>
                      </w:rPr>
                      <w:t xml:space="preserve"> </w:t>
                    </w:r>
                  </w:ins>
                </w:p>
              </w:tc>
            </w:tr>
          </w:tbl>
          <w:p w:rsidR="00A80B50" w:rsidRDefault="00A80B50" w:rsidP="00A80B50">
            <w:pPr>
              <w:rPr>
                <w:ins w:id="2245" w:author="Xiaomi" w:date="2022-02-24T15:38:00Z"/>
                <w:rFonts w:eastAsiaTheme="minorEastAsia"/>
                <w:i/>
                <w:color w:val="0070C0"/>
                <w:lang w:val="en-US" w:eastAsia="zh-CN"/>
              </w:rPr>
            </w:pPr>
          </w:p>
          <w:p w:rsidR="00C9740B" w:rsidRDefault="00C9740B" w:rsidP="00A80B50">
            <w:pPr>
              <w:rPr>
                <w:ins w:id="2246" w:author="Xiaomi" w:date="2022-02-24T15:21:00Z"/>
                <w:rFonts w:eastAsiaTheme="minorEastAsia"/>
                <w:i/>
                <w:color w:val="0070C0"/>
                <w:lang w:val="en-US" w:eastAsia="zh-CN"/>
              </w:rPr>
            </w:pPr>
            <w:ins w:id="2247" w:author="Xiaomi" w:date="2022-02-24T15:21: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A80B50" w:rsidRPr="001173E3" w:rsidRDefault="00A80B50" w:rsidP="00A80B50">
            <w:pPr>
              <w:pStyle w:val="aff6"/>
              <w:numPr>
                <w:ilvl w:val="0"/>
                <w:numId w:val="14"/>
              </w:numPr>
              <w:overflowPunct/>
              <w:autoSpaceDE/>
              <w:autoSpaceDN/>
              <w:adjustRightInd/>
              <w:spacing w:after="120"/>
              <w:ind w:firstLineChars="0"/>
              <w:textAlignment w:val="auto"/>
              <w:rPr>
                <w:ins w:id="2248" w:author="Xiaomi" w:date="2022-02-24T15:21:00Z"/>
                <w:rFonts w:eastAsiaTheme="minorEastAsia"/>
                <w:color w:val="0070C0"/>
                <w:lang w:val="en-US" w:eastAsia="zh-CN"/>
              </w:rPr>
            </w:pPr>
            <w:ins w:id="2249" w:author="Xiaomi" w:date="2022-02-24T15:37:00Z">
              <w:r>
                <w:rPr>
                  <w:rFonts w:eastAsia="宋体"/>
                  <w:color w:val="0070C0"/>
                  <w:szCs w:val="24"/>
                  <w:lang w:eastAsia="zh-CN"/>
                </w:rPr>
                <w:t>Companies are encouraged to provide views on Tp and Tq values for NTN based on the candidate option.</w:t>
              </w:r>
            </w:ins>
          </w:p>
        </w:tc>
      </w:tr>
    </w:tbl>
    <w:p w:rsidR="00A84A09" w:rsidRPr="00C9740B" w:rsidRDefault="00A84A09">
      <w:pPr>
        <w:rPr>
          <w:ins w:id="2250" w:author="Xiaomi" w:date="2022-02-24T15:20:00Z"/>
          <w:color w:val="0070C0"/>
          <w:lang w:eastAsia="zh-CN"/>
        </w:rPr>
      </w:pPr>
    </w:p>
    <w:p w:rsidR="00223690" w:rsidRDefault="00223690">
      <w:pPr>
        <w:pStyle w:val="50"/>
        <w:numPr>
          <w:ilvl w:val="0"/>
          <w:numId w:val="0"/>
        </w:numPr>
        <w:ind w:left="1008" w:hanging="1008"/>
        <w:rPr>
          <w:ins w:id="2251" w:author="Xiaomi" w:date="2022-02-24T15:43:00Z"/>
        </w:rPr>
        <w:pPrChange w:id="2252" w:author="Xiaomi" w:date="2022-02-24T16:44:00Z">
          <w:pPr/>
        </w:pPrChange>
      </w:pPr>
      <w:ins w:id="2253" w:author="Xiaomi" w:date="2022-02-24T15:43:00Z">
        <w:r>
          <w:t>Issue 1-8: UE behaviour for gradual timing adjustment for NTN UE.</w:t>
        </w:r>
      </w:ins>
    </w:p>
    <w:tbl>
      <w:tblPr>
        <w:tblStyle w:val="afd"/>
        <w:tblW w:w="0" w:type="auto"/>
        <w:tblLook w:val="04A0" w:firstRow="1" w:lastRow="0" w:firstColumn="1" w:lastColumn="0" w:noHBand="0" w:noVBand="1"/>
      </w:tblPr>
      <w:tblGrid>
        <w:gridCol w:w="1221"/>
        <w:gridCol w:w="8408"/>
      </w:tblGrid>
      <w:tr w:rsidR="00223690" w:rsidTr="00372B3C">
        <w:trPr>
          <w:ins w:id="2254" w:author="Xiaomi" w:date="2022-02-24T15:43:00Z"/>
        </w:trPr>
        <w:tc>
          <w:tcPr>
            <w:tcW w:w="1242" w:type="dxa"/>
          </w:tcPr>
          <w:p w:rsidR="00223690" w:rsidRPr="00372B3C" w:rsidRDefault="00223690" w:rsidP="00372B3C">
            <w:pPr>
              <w:rPr>
                <w:ins w:id="2255" w:author="Xiaomi" w:date="2022-02-24T15:43:00Z"/>
                <w:rFonts w:eastAsiaTheme="minorEastAsia"/>
                <w:b/>
                <w:bCs/>
                <w:color w:val="0070C0"/>
                <w:lang w:eastAsia="zh-CN"/>
              </w:rPr>
            </w:pPr>
          </w:p>
        </w:tc>
        <w:tc>
          <w:tcPr>
            <w:tcW w:w="8615" w:type="dxa"/>
          </w:tcPr>
          <w:p w:rsidR="00223690" w:rsidRDefault="00223690" w:rsidP="00372B3C">
            <w:pPr>
              <w:rPr>
                <w:ins w:id="2256" w:author="Xiaomi" w:date="2022-02-24T15:43:00Z"/>
                <w:rFonts w:eastAsiaTheme="minorEastAsia"/>
                <w:b/>
                <w:bCs/>
                <w:color w:val="0070C0"/>
                <w:lang w:val="en-US" w:eastAsia="zh-CN"/>
              </w:rPr>
            </w:pPr>
            <w:ins w:id="2257" w:author="Xiaomi" w:date="2022-02-24T15:43:00Z">
              <w:r>
                <w:rPr>
                  <w:rFonts w:eastAsiaTheme="minorEastAsia"/>
                  <w:b/>
                  <w:bCs/>
                  <w:color w:val="0070C0"/>
                  <w:lang w:val="en-US" w:eastAsia="zh-CN"/>
                </w:rPr>
                <w:t xml:space="preserve">Status summary </w:t>
              </w:r>
            </w:ins>
          </w:p>
        </w:tc>
      </w:tr>
      <w:tr w:rsidR="00223690" w:rsidTr="00372B3C">
        <w:trPr>
          <w:ins w:id="2258" w:author="Xiaomi" w:date="2022-02-24T15:43:00Z"/>
        </w:trPr>
        <w:tc>
          <w:tcPr>
            <w:tcW w:w="1242" w:type="dxa"/>
          </w:tcPr>
          <w:p w:rsidR="00223690" w:rsidRDefault="00223690" w:rsidP="00372B3C">
            <w:pPr>
              <w:rPr>
                <w:ins w:id="2259" w:author="Xiaomi" w:date="2022-02-24T15:43:00Z"/>
                <w:rFonts w:eastAsiaTheme="minorEastAsia"/>
                <w:color w:val="0070C0"/>
                <w:lang w:val="en-US" w:eastAsia="zh-CN"/>
              </w:rPr>
            </w:pPr>
            <w:ins w:id="2260" w:author="Xiaomi" w:date="2022-02-24T15:43:00Z">
              <w:r>
                <w:rPr>
                  <w:rFonts w:eastAsiaTheme="minorEastAsia"/>
                  <w:b/>
                  <w:bCs/>
                  <w:color w:val="0070C0"/>
                  <w:lang w:val="en-US" w:eastAsia="zh-CN"/>
                </w:rPr>
                <w:t>Issue 1-8</w:t>
              </w:r>
            </w:ins>
          </w:p>
        </w:tc>
        <w:tc>
          <w:tcPr>
            <w:tcW w:w="8615" w:type="dxa"/>
          </w:tcPr>
          <w:p w:rsidR="00223690" w:rsidRDefault="00223690" w:rsidP="00223690">
            <w:pPr>
              <w:pStyle w:val="aff6"/>
              <w:numPr>
                <w:ilvl w:val="0"/>
                <w:numId w:val="14"/>
              </w:numPr>
              <w:overflowPunct/>
              <w:autoSpaceDE/>
              <w:autoSpaceDN/>
              <w:adjustRightInd/>
              <w:spacing w:after="120"/>
              <w:ind w:firstLineChars="0"/>
              <w:textAlignment w:val="auto"/>
              <w:rPr>
                <w:ins w:id="2261" w:author="Xiaomi" w:date="2022-02-24T15:43:00Z"/>
                <w:rFonts w:eastAsia="宋体"/>
                <w:color w:val="0070C0"/>
                <w:szCs w:val="24"/>
                <w:lang w:eastAsia="zh-CN"/>
              </w:rPr>
            </w:pPr>
            <w:ins w:id="2262" w:author="Xiaomi" w:date="2022-02-24T15:43:00Z">
              <w:r>
                <w:rPr>
                  <w:rFonts w:eastAsia="宋体"/>
                  <w:color w:val="0070C0"/>
                  <w:szCs w:val="24"/>
                  <w:lang w:eastAsia="zh-CN"/>
                </w:rPr>
                <w:t xml:space="preserve">Option 1: </w:t>
              </w:r>
            </w:ins>
            <w:ins w:id="2263" w:author="Xiaomi" w:date="2022-02-24T15:44:00Z">
              <w:r>
                <w:rPr>
                  <w:rFonts w:eastAsia="宋体"/>
                  <w:color w:val="0070C0"/>
                  <w:szCs w:val="24"/>
                  <w:lang w:eastAsia="zh-CN"/>
                </w:rPr>
                <w:t>(Xiaomi)</w:t>
              </w:r>
            </w:ins>
          </w:p>
          <w:p w:rsidR="00223690" w:rsidRDefault="00223690" w:rsidP="00223690">
            <w:pPr>
              <w:pStyle w:val="aff6"/>
              <w:numPr>
                <w:ilvl w:val="1"/>
                <w:numId w:val="14"/>
              </w:numPr>
              <w:overflowPunct/>
              <w:autoSpaceDE/>
              <w:autoSpaceDN/>
              <w:adjustRightInd/>
              <w:spacing w:after="120"/>
              <w:ind w:firstLineChars="0"/>
              <w:textAlignment w:val="auto"/>
              <w:rPr>
                <w:ins w:id="2264" w:author="Xiaomi" w:date="2022-02-24T15:43:00Z"/>
                <w:rFonts w:eastAsia="宋体"/>
                <w:color w:val="0070C0"/>
                <w:szCs w:val="24"/>
                <w:lang w:eastAsia="zh-CN"/>
              </w:rPr>
            </w:pPr>
            <w:ins w:id="2265" w:author="Xiaomi" w:date="2022-02-24T15:43:00Z">
              <w:r>
                <w:rPr>
                  <w:rFonts w:eastAsia="宋体"/>
                  <w:color w:val="0070C0"/>
                  <w:szCs w:val="24"/>
                  <w:lang w:eastAsia="zh-CN"/>
                </w:rPr>
                <w:t>UE performs timing adjustment for downlink reception timing drifting and UE specific TA change separately.</w:t>
              </w:r>
            </w:ins>
          </w:p>
          <w:p w:rsidR="00223690" w:rsidRDefault="00223690" w:rsidP="00223690">
            <w:pPr>
              <w:pStyle w:val="aff6"/>
              <w:numPr>
                <w:ilvl w:val="0"/>
                <w:numId w:val="14"/>
              </w:numPr>
              <w:overflowPunct/>
              <w:autoSpaceDE/>
              <w:autoSpaceDN/>
              <w:adjustRightInd/>
              <w:spacing w:after="120"/>
              <w:ind w:firstLineChars="0"/>
              <w:textAlignment w:val="auto"/>
              <w:rPr>
                <w:ins w:id="2266" w:author="Xiaomi" w:date="2022-02-24T15:43:00Z"/>
                <w:rFonts w:eastAsia="宋体"/>
                <w:color w:val="0070C0"/>
                <w:szCs w:val="24"/>
                <w:lang w:eastAsia="zh-CN"/>
              </w:rPr>
            </w:pPr>
            <w:ins w:id="2267" w:author="Xiaomi" w:date="2022-02-24T15:43:00Z">
              <w:r>
                <w:rPr>
                  <w:rFonts w:eastAsia="宋体"/>
                  <w:color w:val="0070C0"/>
                  <w:szCs w:val="24"/>
                  <w:lang w:eastAsia="zh-CN"/>
                </w:rPr>
                <w:t>Option 2: (Apple, CATT, CMCC</w:t>
              </w:r>
            </w:ins>
            <w:ins w:id="2268" w:author="Xiaomi" w:date="2022-02-24T15:44:00Z">
              <w:r>
                <w:rPr>
                  <w:rFonts w:eastAsia="宋体"/>
                  <w:color w:val="0070C0"/>
                  <w:szCs w:val="24"/>
                  <w:lang w:eastAsia="zh-CN"/>
                </w:rPr>
                <w:t>, Huawei, Ericsson, Qualcomm, CMCC, THALES, CATT</w:t>
              </w:r>
            </w:ins>
            <w:ins w:id="2269" w:author="Xiaomi" w:date="2022-02-24T15:43:00Z">
              <w:r>
                <w:rPr>
                  <w:rFonts w:eastAsia="宋体"/>
                  <w:color w:val="0070C0"/>
                  <w:szCs w:val="24"/>
                  <w:lang w:eastAsia="zh-CN"/>
                </w:rPr>
                <w:t>)</w:t>
              </w:r>
            </w:ins>
          </w:p>
          <w:p w:rsidR="00223690" w:rsidRDefault="00223690" w:rsidP="00223690">
            <w:pPr>
              <w:pStyle w:val="aff6"/>
              <w:numPr>
                <w:ilvl w:val="1"/>
                <w:numId w:val="14"/>
              </w:numPr>
              <w:overflowPunct/>
              <w:autoSpaceDE/>
              <w:autoSpaceDN/>
              <w:adjustRightInd/>
              <w:spacing w:after="120"/>
              <w:ind w:firstLineChars="0"/>
              <w:textAlignment w:val="auto"/>
              <w:rPr>
                <w:ins w:id="2270" w:author="Xiaomi" w:date="2022-02-24T15:43:00Z"/>
                <w:rFonts w:eastAsia="宋体"/>
                <w:color w:val="0070C0"/>
                <w:szCs w:val="24"/>
                <w:lang w:eastAsia="zh-CN"/>
              </w:rPr>
            </w:pPr>
            <w:ins w:id="2271" w:author="Xiaomi" w:date="2022-02-24T15:43:00Z">
              <w:r>
                <w:rPr>
                  <w:rFonts w:eastAsia="宋体"/>
                  <w:color w:val="0070C0"/>
                  <w:szCs w:val="24"/>
                  <w:lang w:eastAsia="zh-CN"/>
                </w:rPr>
                <w:t>UE performs timing adjustment with combining downlink reception timing drifting and UE specific TA change as one adjustment.</w:t>
              </w:r>
            </w:ins>
          </w:p>
          <w:p w:rsidR="00223690" w:rsidRDefault="00223690" w:rsidP="00372B3C">
            <w:pPr>
              <w:rPr>
                <w:ins w:id="2272" w:author="Xiaomi" w:date="2022-02-24T15:45:00Z"/>
                <w:rFonts w:eastAsiaTheme="minorEastAsia"/>
                <w:color w:val="0070C0"/>
                <w:lang w:val="en-US" w:eastAsia="zh-CN"/>
              </w:rPr>
            </w:pPr>
            <w:ins w:id="2273" w:author="Xiaomi" w:date="2022-02-24T15:44:00Z">
              <w:r>
                <w:rPr>
                  <w:rFonts w:eastAsiaTheme="minorEastAsia" w:hint="eastAsia"/>
                  <w:color w:val="0070C0"/>
                  <w:lang w:val="en-US" w:eastAsia="zh-CN"/>
                </w:rPr>
                <w:t>M</w:t>
              </w:r>
              <w:r>
                <w:rPr>
                  <w:rFonts w:eastAsiaTheme="minorEastAsia"/>
                  <w:color w:val="0070C0"/>
                  <w:lang w:val="en-US" w:eastAsia="zh-CN"/>
                </w:rPr>
                <w:t>aj</w:t>
              </w:r>
            </w:ins>
            <w:ins w:id="2274" w:author="Xiaomi" w:date="2022-02-24T15:45:00Z">
              <w:r>
                <w:rPr>
                  <w:rFonts w:eastAsiaTheme="minorEastAsia"/>
                  <w:color w:val="0070C0"/>
                  <w:lang w:val="en-US" w:eastAsia="zh-CN"/>
                </w:rPr>
                <w:t xml:space="preserve">ority companies support option 2, </w:t>
              </w:r>
            </w:ins>
            <w:ins w:id="2275" w:author="Xiaomi" w:date="2022-02-24T15:52:00Z">
              <w:r w:rsidR="00A71231">
                <w:rPr>
                  <w:rFonts w:eastAsiaTheme="minorEastAsia"/>
                  <w:color w:val="0070C0"/>
                  <w:lang w:val="en-US" w:eastAsia="zh-CN"/>
                </w:rPr>
                <w:t>t</w:t>
              </w:r>
            </w:ins>
            <w:ins w:id="2276" w:author="Xiaomi" w:date="2022-02-24T15:45:00Z">
              <w:r>
                <w:rPr>
                  <w:rFonts w:eastAsiaTheme="minorEastAsia"/>
                  <w:color w:val="0070C0"/>
                  <w:lang w:val="en-US" w:eastAsia="zh-CN"/>
                </w:rPr>
                <w:t>o move forward, it is proposed to agree option2.</w:t>
              </w:r>
            </w:ins>
          </w:p>
          <w:p w:rsidR="00223690" w:rsidRPr="00223690" w:rsidRDefault="00223690" w:rsidP="00372B3C">
            <w:pPr>
              <w:rPr>
                <w:ins w:id="2277" w:author="Xiaomi" w:date="2022-02-24T15:45:00Z"/>
                <w:rFonts w:eastAsiaTheme="minorEastAsia"/>
                <w:color w:val="0070C0"/>
                <w:highlight w:val="yellow"/>
                <w:lang w:val="en-US" w:eastAsia="zh-CN"/>
              </w:rPr>
            </w:pPr>
            <w:ins w:id="2278" w:author="Xiaomi" w:date="2022-02-24T15:45:00Z">
              <w:r w:rsidRPr="00223690">
                <w:rPr>
                  <w:rFonts w:eastAsiaTheme="minorEastAsia"/>
                  <w:color w:val="0070C0"/>
                  <w:highlight w:val="yellow"/>
                  <w:lang w:val="en-US" w:eastAsia="zh-CN"/>
                </w:rPr>
                <w:t>Tentative agreements:</w:t>
              </w:r>
            </w:ins>
          </w:p>
          <w:p w:rsidR="00223690" w:rsidRPr="00223690" w:rsidRDefault="00223690" w:rsidP="00223690">
            <w:pPr>
              <w:pStyle w:val="aff6"/>
              <w:numPr>
                <w:ilvl w:val="1"/>
                <w:numId w:val="14"/>
              </w:numPr>
              <w:overflowPunct/>
              <w:autoSpaceDE/>
              <w:autoSpaceDN/>
              <w:adjustRightInd/>
              <w:spacing w:after="120"/>
              <w:ind w:firstLineChars="0"/>
              <w:textAlignment w:val="auto"/>
              <w:rPr>
                <w:ins w:id="2279" w:author="Xiaomi" w:date="2022-02-24T15:44:00Z"/>
                <w:rFonts w:eastAsia="宋体"/>
                <w:color w:val="0070C0"/>
                <w:szCs w:val="24"/>
                <w:highlight w:val="yellow"/>
                <w:lang w:eastAsia="zh-CN"/>
              </w:rPr>
            </w:pPr>
            <w:ins w:id="2280" w:author="Xiaomi" w:date="2022-02-24T15:46:00Z">
              <w:r w:rsidRPr="00223690">
                <w:rPr>
                  <w:rFonts w:eastAsia="宋体"/>
                  <w:color w:val="0070C0"/>
                  <w:szCs w:val="24"/>
                  <w:highlight w:val="yellow"/>
                  <w:lang w:eastAsia="zh-CN"/>
                </w:rPr>
                <w:t>UE performs timing adjustment with combining downlink reception timing drifting and UE specific TA change as one adjustment.</w:t>
              </w:r>
            </w:ins>
          </w:p>
          <w:p w:rsidR="00223690" w:rsidRDefault="00223690" w:rsidP="00372B3C">
            <w:pPr>
              <w:rPr>
                <w:ins w:id="2281" w:author="Xiaomi" w:date="2022-02-24T15:43:00Z"/>
                <w:rFonts w:eastAsiaTheme="minorEastAsia"/>
                <w:i/>
                <w:color w:val="0070C0"/>
                <w:lang w:val="en-US" w:eastAsia="zh-CN"/>
              </w:rPr>
            </w:pPr>
            <w:ins w:id="2282" w:author="Xiaomi" w:date="2022-02-24T15:43: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223690" w:rsidRPr="001173E3" w:rsidRDefault="00223690" w:rsidP="00372B3C">
            <w:pPr>
              <w:pStyle w:val="aff6"/>
              <w:numPr>
                <w:ilvl w:val="0"/>
                <w:numId w:val="14"/>
              </w:numPr>
              <w:overflowPunct/>
              <w:autoSpaceDE/>
              <w:autoSpaceDN/>
              <w:adjustRightInd/>
              <w:spacing w:after="120"/>
              <w:ind w:firstLineChars="0"/>
              <w:textAlignment w:val="auto"/>
              <w:rPr>
                <w:ins w:id="2283" w:author="Xiaomi" w:date="2022-02-24T15:43:00Z"/>
                <w:rFonts w:eastAsiaTheme="minorEastAsia"/>
                <w:color w:val="0070C0"/>
                <w:lang w:val="en-US" w:eastAsia="zh-CN"/>
              </w:rPr>
            </w:pPr>
            <w:ins w:id="2284" w:author="Xiaomi" w:date="2022-02-24T15:43:00Z">
              <w:r>
                <w:rPr>
                  <w:rFonts w:eastAsia="宋体"/>
                  <w:color w:val="0070C0"/>
                  <w:szCs w:val="24"/>
                  <w:lang w:eastAsia="zh-CN"/>
                </w:rPr>
                <w:t>No further discussion in the 2</w:t>
              </w:r>
              <w:r w:rsidRPr="00A84A09">
                <w:rPr>
                  <w:rFonts w:eastAsia="宋体"/>
                  <w:color w:val="0070C0"/>
                  <w:szCs w:val="24"/>
                  <w:vertAlign w:val="superscript"/>
                  <w:lang w:eastAsia="zh-CN"/>
                </w:rPr>
                <w:t>nd</w:t>
              </w:r>
              <w:r>
                <w:rPr>
                  <w:rFonts w:eastAsia="宋体"/>
                  <w:color w:val="0070C0"/>
                  <w:szCs w:val="24"/>
                  <w:lang w:eastAsia="zh-CN"/>
                </w:rPr>
                <w:t xml:space="preserve"> round.</w:t>
              </w:r>
            </w:ins>
          </w:p>
        </w:tc>
      </w:tr>
    </w:tbl>
    <w:p w:rsidR="005A532F" w:rsidRPr="00223690" w:rsidRDefault="005A532F">
      <w:pPr>
        <w:rPr>
          <w:ins w:id="2285" w:author="Xiaomi" w:date="2022-02-24T15:20:00Z"/>
          <w:color w:val="0070C0"/>
          <w:lang w:eastAsia="zh-CN"/>
        </w:rPr>
      </w:pPr>
    </w:p>
    <w:p w:rsidR="00A71231" w:rsidRDefault="00A71231">
      <w:pPr>
        <w:pStyle w:val="50"/>
        <w:numPr>
          <w:ilvl w:val="0"/>
          <w:numId w:val="0"/>
        </w:numPr>
        <w:ind w:left="1008" w:hanging="1008"/>
        <w:rPr>
          <w:ins w:id="2286" w:author="Xiaomi" w:date="2022-02-24T15:52:00Z"/>
        </w:rPr>
        <w:pPrChange w:id="2287" w:author="Xiaomi" w:date="2022-02-24T16:44:00Z">
          <w:pPr/>
        </w:pPrChange>
      </w:pPr>
      <w:ins w:id="2288" w:author="Xiaomi" w:date="2022-02-24T15:52:00Z">
        <w:r>
          <w:lastRenderedPageBreak/>
          <w:t>Issue 1-9: Whether the maximum delay variation for the round trip delay should be considered in the gradual timing adjustment requirement in NTN?</w:t>
        </w:r>
      </w:ins>
    </w:p>
    <w:tbl>
      <w:tblPr>
        <w:tblStyle w:val="afd"/>
        <w:tblW w:w="0" w:type="auto"/>
        <w:tblLook w:val="04A0" w:firstRow="1" w:lastRow="0" w:firstColumn="1" w:lastColumn="0" w:noHBand="0" w:noVBand="1"/>
      </w:tblPr>
      <w:tblGrid>
        <w:gridCol w:w="1221"/>
        <w:gridCol w:w="8408"/>
      </w:tblGrid>
      <w:tr w:rsidR="00A71231" w:rsidTr="00372B3C">
        <w:trPr>
          <w:ins w:id="2289" w:author="Xiaomi" w:date="2022-02-24T15:52:00Z"/>
        </w:trPr>
        <w:tc>
          <w:tcPr>
            <w:tcW w:w="1242" w:type="dxa"/>
          </w:tcPr>
          <w:p w:rsidR="00A71231" w:rsidRPr="00372B3C" w:rsidRDefault="00A71231" w:rsidP="00372B3C">
            <w:pPr>
              <w:rPr>
                <w:ins w:id="2290" w:author="Xiaomi" w:date="2022-02-24T15:52:00Z"/>
                <w:rFonts w:eastAsiaTheme="minorEastAsia"/>
                <w:b/>
                <w:bCs/>
                <w:color w:val="0070C0"/>
                <w:lang w:eastAsia="zh-CN"/>
              </w:rPr>
            </w:pPr>
          </w:p>
        </w:tc>
        <w:tc>
          <w:tcPr>
            <w:tcW w:w="8615" w:type="dxa"/>
          </w:tcPr>
          <w:p w:rsidR="00A71231" w:rsidRDefault="00A71231" w:rsidP="00372B3C">
            <w:pPr>
              <w:rPr>
                <w:ins w:id="2291" w:author="Xiaomi" w:date="2022-02-24T15:52:00Z"/>
                <w:rFonts w:eastAsiaTheme="minorEastAsia"/>
                <w:b/>
                <w:bCs/>
                <w:color w:val="0070C0"/>
                <w:lang w:val="en-US" w:eastAsia="zh-CN"/>
              </w:rPr>
            </w:pPr>
            <w:ins w:id="2292" w:author="Xiaomi" w:date="2022-02-24T15:52:00Z">
              <w:r>
                <w:rPr>
                  <w:rFonts w:eastAsiaTheme="minorEastAsia"/>
                  <w:b/>
                  <w:bCs/>
                  <w:color w:val="0070C0"/>
                  <w:lang w:val="en-US" w:eastAsia="zh-CN"/>
                </w:rPr>
                <w:t xml:space="preserve">Status summary </w:t>
              </w:r>
            </w:ins>
          </w:p>
        </w:tc>
      </w:tr>
      <w:tr w:rsidR="00A71231" w:rsidTr="00372B3C">
        <w:trPr>
          <w:ins w:id="2293" w:author="Xiaomi" w:date="2022-02-24T15:52:00Z"/>
        </w:trPr>
        <w:tc>
          <w:tcPr>
            <w:tcW w:w="1242" w:type="dxa"/>
          </w:tcPr>
          <w:p w:rsidR="00A71231" w:rsidRDefault="00A71231" w:rsidP="00372B3C">
            <w:pPr>
              <w:rPr>
                <w:ins w:id="2294" w:author="Xiaomi" w:date="2022-02-24T15:52:00Z"/>
                <w:rFonts w:eastAsiaTheme="minorEastAsia"/>
                <w:color w:val="0070C0"/>
                <w:lang w:val="en-US" w:eastAsia="zh-CN"/>
              </w:rPr>
            </w:pPr>
            <w:ins w:id="2295" w:author="Xiaomi" w:date="2022-02-24T15:52:00Z">
              <w:r>
                <w:rPr>
                  <w:rFonts w:eastAsiaTheme="minorEastAsia"/>
                  <w:b/>
                  <w:bCs/>
                  <w:color w:val="0070C0"/>
                  <w:lang w:val="en-US" w:eastAsia="zh-CN"/>
                </w:rPr>
                <w:t>Issue 1-9</w:t>
              </w:r>
            </w:ins>
          </w:p>
        </w:tc>
        <w:tc>
          <w:tcPr>
            <w:tcW w:w="8615" w:type="dxa"/>
          </w:tcPr>
          <w:p w:rsidR="00A71231" w:rsidRDefault="00A71231" w:rsidP="00A71231">
            <w:pPr>
              <w:pStyle w:val="aff6"/>
              <w:numPr>
                <w:ilvl w:val="0"/>
                <w:numId w:val="14"/>
              </w:numPr>
              <w:overflowPunct/>
              <w:autoSpaceDE/>
              <w:autoSpaceDN/>
              <w:adjustRightInd/>
              <w:spacing w:after="120"/>
              <w:ind w:firstLineChars="0"/>
              <w:textAlignment w:val="auto"/>
              <w:rPr>
                <w:ins w:id="2296" w:author="Xiaomi" w:date="2022-02-24T15:52:00Z"/>
                <w:rFonts w:eastAsia="宋体"/>
                <w:color w:val="0070C0"/>
                <w:szCs w:val="24"/>
                <w:lang w:eastAsia="zh-CN"/>
              </w:rPr>
            </w:pPr>
            <w:ins w:id="2297" w:author="Xiaomi" w:date="2022-02-24T15:52:00Z">
              <w:r>
                <w:rPr>
                  <w:rFonts w:eastAsia="宋体"/>
                  <w:color w:val="0070C0"/>
                  <w:szCs w:val="24"/>
                  <w:lang w:eastAsia="zh-CN"/>
                </w:rPr>
                <w:t xml:space="preserve">Option 1: </w:t>
              </w:r>
            </w:ins>
          </w:p>
          <w:p w:rsidR="00A71231" w:rsidRDefault="00A71231" w:rsidP="00A71231">
            <w:pPr>
              <w:pStyle w:val="aff6"/>
              <w:numPr>
                <w:ilvl w:val="1"/>
                <w:numId w:val="14"/>
              </w:numPr>
              <w:overflowPunct/>
              <w:autoSpaceDE/>
              <w:autoSpaceDN/>
              <w:adjustRightInd/>
              <w:spacing w:after="120"/>
              <w:ind w:firstLineChars="0"/>
              <w:textAlignment w:val="auto"/>
              <w:rPr>
                <w:ins w:id="2298" w:author="Xiaomi" w:date="2022-02-24T15:52:00Z"/>
                <w:rFonts w:eastAsia="宋体"/>
                <w:color w:val="0070C0"/>
                <w:szCs w:val="24"/>
                <w:lang w:eastAsia="zh-CN"/>
              </w:rPr>
            </w:pPr>
            <w:ins w:id="2299" w:author="Xiaomi" w:date="2022-02-24T15:52:00Z">
              <w:r>
                <w:rPr>
                  <w:rFonts w:eastAsia="宋体"/>
                  <w:color w:val="0070C0"/>
                  <w:szCs w:val="24"/>
                  <w:lang w:eastAsia="zh-CN"/>
                </w:rPr>
                <w:t>Yes</w:t>
              </w:r>
            </w:ins>
          </w:p>
          <w:p w:rsidR="00A71231" w:rsidRDefault="00A71231" w:rsidP="00A71231">
            <w:pPr>
              <w:pStyle w:val="aff6"/>
              <w:numPr>
                <w:ilvl w:val="0"/>
                <w:numId w:val="14"/>
              </w:numPr>
              <w:overflowPunct/>
              <w:autoSpaceDE/>
              <w:autoSpaceDN/>
              <w:adjustRightInd/>
              <w:spacing w:after="120"/>
              <w:ind w:firstLineChars="0"/>
              <w:textAlignment w:val="auto"/>
              <w:rPr>
                <w:ins w:id="2300" w:author="Xiaomi" w:date="2022-02-24T15:52:00Z"/>
                <w:rFonts w:eastAsia="宋体"/>
                <w:color w:val="0070C0"/>
                <w:szCs w:val="24"/>
                <w:lang w:eastAsia="zh-CN"/>
              </w:rPr>
            </w:pPr>
            <w:ins w:id="2301" w:author="Xiaomi" w:date="2022-02-24T15:52:00Z">
              <w:r>
                <w:rPr>
                  <w:rFonts w:eastAsia="宋体"/>
                  <w:color w:val="0070C0"/>
                  <w:szCs w:val="24"/>
                  <w:lang w:eastAsia="zh-CN"/>
                </w:rPr>
                <w:t xml:space="preserve">Option 2: (CATT, Xiaomi, CMCC, Huawei, Ericsson, Qualcomm, </w:t>
              </w:r>
            </w:ins>
            <w:ins w:id="2302" w:author="Xiaomi" w:date="2022-02-24T15:53:00Z">
              <w:r>
                <w:rPr>
                  <w:rFonts w:eastAsia="宋体"/>
                  <w:color w:val="0070C0"/>
                  <w:szCs w:val="24"/>
                  <w:lang w:eastAsia="zh-CN"/>
                </w:rPr>
                <w:t>MTK, THALES, ZTE, LGE, Apple</w:t>
              </w:r>
            </w:ins>
            <w:ins w:id="2303" w:author="Xiaomi" w:date="2022-02-24T15:52:00Z">
              <w:r>
                <w:rPr>
                  <w:rFonts w:eastAsia="宋体"/>
                  <w:color w:val="0070C0"/>
                  <w:szCs w:val="24"/>
                  <w:lang w:eastAsia="zh-CN"/>
                </w:rPr>
                <w:t>)</w:t>
              </w:r>
            </w:ins>
          </w:p>
          <w:p w:rsidR="00A71231" w:rsidRDefault="00A71231" w:rsidP="00A71231">
            <w:pPr>
              <w:pStyle w:val="aff6"/>
              <w:numPr>
                <w:ilvl w:val="1"/>
                <w:numId w:val="14"/>
              </w:numPr>
              <w:overflowPunct/>
              <w:autoSpaceDE/>
              <w:autoSpaceDN/>
              <w:adjustRightInd/>
              <w:spacing w:after="120"/>
              <w:ind w:firstLineChars="0"/>
              <w:textAlignment w:val="auto"/>
              <w:rPr>
                <w:ins w:id="2304" w:author="Xiaomi" w:date="2022-02-24T15:52:00Z"/>
                <w:rFonts w:eastAsia="宋体"/>
                <w:color w:val="0070C0"/>
                <w:szCs w:val="24"/>
                <w:lang w:eastAsia="zh-CN"/>
              </w:rPr>
            </w:pPr>
            <w:ins w:id="2305" w:author="Xiaomi" w:date="2022-02-24T15:52:00Z">
              <w:r>
                <w:rPr>
                  <w:rFonts w:eastAsia="宋体"/>
                  <w:color w:val="0070C0"/>
                  <w:szCs w:val="24"/>
                  <w:lang w:eastAsia="zh-CN"/>
                </w:rPr>
                <w:t>No</w:t>
              </w:r>
            </w:ins>
          </w:p>
          <w:p w:rsidR="00A71231" w:rsidRDefault="00A71231" w:rsidP="00372B3C">
            <w:pPr>
              <w:rPr>
                <w:ins w:id="2306" w:author="Xiaomi" w:date="2022-02-24T15:52:00Z"/>
                <w:rFonts w:eastAsiaTheme="minorEastAsia"/>
                <w:color w:val="0070C0"/>
                <w:lang w:val="en-US" w:eastAsia="zh-CN"/>
              </w:rPr>
            </w:pPr>
            <w:ins w:id="2307" w:author="Xiaomi" w:date="2022-02-24T15:53:00Z">
              <w:r>
                <w:rPr>
                  <w:rFonts w:eastAsiaTheme="minorEastAsia"/>
                  <w:color w:val="0070C0"/>
                  <w:lang w:val="en-US" w:eastAsia="zh-CN"/>
                </w:rPr>
                <w:t>All</w:t>
              </w:r>
            </w:ins>
            <w:ins w:id="2308" w:author="Xiaomi" w:date="2022-02-24T15:52:00Z">
              <w:r>
                <w:rPr>
                  <w:rFonts w:eastAsiaTheme="minorEastAsia"/>
                  <w:color w:val="0070C0"/>
                  <w:lang w:val="en-US" w:eastAsia="zh-CN"/>
                </w:rPr>
                <w:t xml:space="preserve"> companies support option 2.</w:t>
              </w:r>
            </w:ins>
          </w:p>
          <w:p w:rsidR="00A71231" w:rsidRPr="00223690" w:rsidRDefault="00A71231" w:rsidP="00372B3C">
            <w:pPr>
              <w:rPr>
                <w:ins w:id="2309" w:author="Xiaomi" w:date="2022-02-24T15:52:00Z"/>
                <w:rFonts w:eastAsiaTheme="minorEastAsia"/>
                <w:color w:val="0070C0"/>
                <w:highlight w:val="yellow"/>
                <w:lang w:val="en-US" w:eastAsia="zh-CN"/>
              </w:rPr>
            </w:pPr>
            <w:ins w:id="2310" w:author="Xiaomi" w:date="2022-02-24T15:52:00Z">
              <w:r w:rsidRPr="00223690">
                <w:rPr>
                  <w:rFonts w:eastAsiaTheme="minorEastAsia"/>
                  <w:color w:val="0070C0"/>
                  <w:highlight w:val="yellow"/>
                  <w:lang w:val="en-US" w:eastAsia="zh-CN"/>
                </w:rPr>
                <w:t>Tentative agreements:</w:t>
              </w:r>
            </w:ins>
          </w:p>
          <w:p w:rsidR="00A71231" w:rsidRPr="00A71231" w:rsidRDefault="00A71231" w:rsidP="00A71231">
            <w:pPr>
              <w:pStyle w:val="aff6"/>
              <w:numPr>
                <w:ilvl w:val="1"/>
                <w:numId w:val="14"/>
              </w:numPr>
              <w:overflowPunct/>
              <w:autoSpaceDE/>
              <w:autoSpaceDN/>
              <w:adjustRightInd/>
              <w:spacing w:after="120"/>
              <w:ind w:firstLineChars="0"/>
              <w:textAlignment w:val="auto"/>
              <w:rPr>
                <w:ins w:id="2311" w:author="Xiaomi" w:date="2022-02-24T15:52:00Z"/>
                <w:rFonts w:eastAsia="宋体"/>
                <w:color w:val="0070C0"/>
                <w:szCs w:val="24"/>
                <w:highlight w:val="yellow"/>
                <w:lang w:eastAsia="zh-CN"/>
              </w:rPr>
            </w:pPr>
            <w:ins w:id="2312" w:author="Xiaomi" w:date="2022-02-24T15:53:00Z">
              <w:r w:rsidRPr="00A71231">
                <w:rPr>
                  <w:rFonts w:eastAsia="宋体"/>
                  <w:color w:val="0070C0"/>
                  <w:szCs w:val="24"/>
                  <w:highlight w:val="yellow"/>
                  <w:lang w:eastAsia="zh-CN"/>
                </w:rPr>
                <w:t xml:space="preserve">The maximum delay variation for the round trip delay </w:t>
              </w:r>
            </w:ins>
            <w:ins w:id="2313" w:author="Xiaomi" w:date="2022-02-24T15:57:00Z">
              <w:r>
                <w:rPr>
                  <w:rFonts w:eastAsia="宋体"/>
                  <w:color w:val="0070C0"/>
                  <w:szCs w:val="24"/>
                  <w:highlight w:val="yellow"/>
                  <w:lang w:eastAsia="zh-CN"/>
                </w:rPr>
                <w:t>is</w:t>
              </w:r>
            </w:ins>
            <w:ins w:id="2314" w:author="Xiaomi" w:date="2022-02-24T15:53:00Z">
              <w:r w:rsidRPr="00A71231">
                <w:rPr>
                  <w:rFonts w:eastAsia="宋体"/>
                  <w:color w:val="0070C0"/>
                  <w:szCs w:val="24"/>
                  <w:highlight w:val="yellow"/>
                  <w:lang w:eastAsia="zh-CN"/>
                </w:rPr>
                <w:t xml:space="preserve"> not considered in the gradual timing adjustment requirement.</w:t>
              </w:r>
            </w:ins>
          </w:p>
          <w:p w:rsidR="00A71231" w:rsidRDefault="00A71231" w:rsidP="00372B3C">
            <w:pPr>
              <w:rPr>
                <w:ins w:id="2315" w:author="Xiaomi" w:date="2022-02-24T15:52:00Z"/>
                <w:rFonts w:eastAsiaTheme="minorEastAsia"/>
                <w:i/>
                <w:color w:val="0070C0"/>
                <w:lang w:val="en-US" w:eastAsia="zh-CN"/>
              </w:rPr>
            </w:pPr>
            <w:ins w:id="2316" w:author="Xiaomi" w:date="2022-02-24T15:52: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A71231" w:rsidRPr="001173E3" w:rsidRDefault="00A71231" w:rsidP="00372B3C">
            <w:pPr>
              <w:pStyle w:val="aff6"/>
              <w:numPr>
                <w:ilvl w:val="0"/>
                <w:numId w:val="14"/>
              </w:numPr>
              <w:overflowPunct/>
              <w:autoSpaceDE/>
              <w:autoSpaceDN/>
              <w:adjustRightInd/>
              <w:spacing w:after="120"/>
              <w:ind w:firstLineChars="0"/>
              <w:textAlignment w:val="auto"/>
              <w:rPr>
                <w:ins w:id="2317" w:author="Xiaomi" w:date="2022-02-24T15:52:00Z"/>
                <w:rFonts w:eastAsiaTheme="minorEastAsia"/>
                <w:color w:val="0070C0"/>
                <w:lang w:val="en-US" w:eastAsia="zh-CN"/>
              </w:rPr>
            </w:pPr>
            <w:ins w:id="2318" w:author="Xiaomi" w:date="2022-02-24T15:52:00Z">
              <w:r>
                <w:rPr>
                  <w:rFonts w:eastAsia="宋体"/>
                  <w:color w:val="0070C0"/>
                  <w:szCs w:val="24"/>
                  <w:lang w:eastAsia="zh-CN"/>
                </w:rPr>
                <w:t>No further discussion in the 2</w:t>
              </w:r>
              <w:r w:rsidRPr="00A84A09">
                <w:rPr>
                  <w:rFonts w:eastAsia="宋体"/>
                  <w:color w:val="0070C0"/>
                  <w:szCs w:val="24"/>
                  <w:vertAlign w:val="superscript"/>
                  <w:lang w:eastAsia="zh-CN"/>
                </w:rPr>
                <w:t>nd</w:t>
              </w:r>
              <w:r>
                <w:rPr>
                  <w:rFonts w:eastAsia="宋体"/>
                  <w:color w:val="0070C0"/>
                  <w:szCs w:val="24"/>
                  <w:lang w:eastAsia="zh-CN"/>
                </w:rPr>
                <w:t xml:space="preserve"> round.</w:t>
              </w:r>
            </w:ins>
          </w:p>
        </w:tc>
      </w:tr>
    </w:tbl>
    <w:p w:rsidR="005A532F" w:rsidRPr="00A71231" w:rsidRDefault="005A532F">
      <w:pPr>
        <w:rPr>
          <w:ins w:id="2319" w:author="Xiaomi" w:date="2022-02-24T15:20:00Z"/>
          <w:color w:val="0070C0"/>
          <w:lang w:eastAsia="zh-CN"/>
        </w:rPr>
      </w:pPr>
    </w:p>
    <w:p w:rsidR="00A71231" w:rsidRDefault="00A71231">
      <w:pPr>
        <w:pStyle w:val="50"/>
        <w:numPr>
          <w:ilvl w:val="0"/>
          <w:numId w:val="0"/>
        </w:numPr>
        <w:ind w:left="1008" w:hanging="1008"/>
        <w:rPr>
          <w:ins w:id="2320" w:author="Xiaomi" w:date="2022-02-24T15:54:00Z"/>
        </w:rPr>
        <w:pPrChange w:id="2321" w:author="Xiaomi" w:date="2022-02-24T16:44:00Z">
          <w:pPr/>
        </w:pPrChange>
      </w:pPr>
      <w:ins w:id="2322" w:author="Xiaomi" w:date="2022-02-24T15:54:00Z">
        <w:r>
          <w:t>Issue 1-10: Whether the feeder link time drift should be considered in the gradual timing adjustment requirement in NTN?</w:t>
        </w:r>
      </w:ins>
    </w:p>
    <w:tbl>
      <w:tblPr>
        <w:tblStyle w:val="afd"/>
        <w:tblW w:w="0" w:type="auto"/>
        <w:tblLook w:val="04A0" w:firstRow="1" w:lastRow="0" w:firstColumn="1" w:lastColumn="0" w:noHBand="0" w:noVBand="1"/>
      </w:tblPr>
      <w:tblGrid>
        <w:gridCol w:w="1221"/>
        <w:gridCol w:w="8408"/>
      </w:tblGrid>
      <w:tr w:rsidR="00A71231" w:rsidTr="00372B3C">
        <w:trPr>
          <w:ins w:id="2323" w:author="Xiaomi" w:date="2022-02-24T15:54:00Z"/>
        </w:trPr>
        <w:tc>
          <w:tcPr>
            <w:tcW w:w="1242" w:type="dxa"/>
          </w:tcPr>
          <w:p w:rsidR="00A71231" w:rsidRPr="00372B3C" w:rsidRDefault="00A71231" w:rsidP="00372B3C">
            <w:pPr>
              <w:rPr>
                <w:ins w:id="2324" w:author="Xiaomi" w:date="2022-02-24T15:54:00Z"/>
                <w:rFonts w:eastAsiaTheme="minorEastAsia"/>
                <w:b/>
                <w:bCs/>
                <w:color w:val="0070C0"/>
                <w:lang w:eastAsia="zh-CN"/>
              </w:rPr>
            </w:pPr>
          </w:p>
        </w:tc>
        <w:tc>
          <w:tcPr>
            <w:tcW w:w="8615" w:type="dxa"/>
          </w:tcPr>
          <w:p w:rsidR="00A71231" w:rsidRDefault="00A71231" w:rsidP="00372B3C">
            <w:pPr>
              <w:rPr>
                <w:ins w:id="2325" w:author="Xiaomi" w:date="2022-02-24T15:54:00Z"/>
                <w:rFonts w:eastAsiaTheme="minorEastAsia"/>
                <w:b/>
                <w:bCs/>
                <w:color w:val="0070C0"/>
                <w:lang w:val="en-US" w:eastAsia="zh-CN"/>
              </w:rPr>
            </w:pPr>
            <w:ins w:id="2326" w:author="Xiaomi" w:date="2022-02-24T15:54:00Z">
              <w:r>
                <w:rPr>
                  <w:rFonts w:eastAsiaTheme="minorEastAsia"/>
                  <w:b/>
                  <w:bCs/>
                  <w:color w:val="0070C0"/>
                  <w:lang w:val="en-US" w:eastAsia="zh-CN"/>
                </w:rPr>
                <w:t xml:space="preserve">Status summary </w:t>
              </w:r>
            </w:ins>
          </w:p>
        </w:tc>
      </w:tr>
      <w:tr w:rsidR="00A71231" w:rsidTr="00372B3C">
        <w:trPr>
          <w:ins w:id="2327" w:author="Xiaomi" w:date="2022-02-24T15:54:00Z"/>
        </w:trPr>
        <w:tc>
          <w:tcPr>
            <w:tcW w:w="1242" w:type="dxa"/>
          </w:tcPr>
          <w:p w:rsidR="00A71231" w:rsidRDefault="00A71231" w:rsidP="00372B3C">
            <w:pPr>
              <w:rPr>
                <w:ins w:id="2328" w:author="Xiaomi" w:date="2022-02-24T15:54:00Z"/>
                <w:rFonts w:eastAsiaTheme="minorEastAsia"/>
                <w:color w:val="0070C0"/>
                <w:lang w:val="en-US" w:eastAsia="zh-CN"/>
              </w:rPr>
            </w:pPr>
            <w:ins w:id="2329" w:author="Xiaomi" w:date="2022-02-24T15:54:00Z">
              <w:r>
                <w:rPr>
                  <w:rFonts w:eastAsiaTheme="minorEastAsia"/>
                  <w:b/>
                  <w:bCs/>
                  <w:color w:val="0070C0"/>
                  <w:lang w:val="en-US" w:eastAsia="zh-CN"/>
                </w:rPr>
                <w:t>Issue 1-10</w:t>
              </w:r>
            </w:ins>
          </w:p>
        </w:tc>
        <w:tc>
          <w:tcPr>
            <w:tcW w:w="8615" w:type="dxa"/>
          </w:tcPr>
          <w:p w:rsidR="00A71231" w:rsidRDefault="00A71231" w:rsidP="00372B3C">
            <w:pPr>
              <w:pStyle w:val="aff6"/>
              <w:numPr>
                <w:ilvl w:val="0"/>
                <w:numId w:val="14"/>
              </w:numPr>
              <w:overflowPunct/>
              <w:autoSpaceDE/>
              <w:autoSpaceDN/>
              <w:adjustRightInd/>
              <w:spacing w:after="120"/>
              <w:ind w:firstLineChars="0"/>
              <w:textAlignment w:val="auto"/>
              <w:rPr>
                <w:ins w:id="2330" w:author="Xiaomi" w:date="2022-02-24T15:54:00Z"/>
                <w:rFonts w:eastAsia="宋体"/>
                <w:color w:val="0070C0"/>
                <w:szCs w:val="24"/>
                <w:lang w:eastAsia="zh-CN"/>
              </w:rPr>
            </w:pPr>
            <w:ins w:id="2331" w:author="Xiaomi" w:date="2022-02-24T15:54:00Z">
              <w:r>
                <w:rPr>
                  <w:rFonts w:eastAsia="宋体"/>
                  <w:color w:val="0070C0"/>
                  <w:szCs w:val="24"/>
                  <w:lang w:eastAsia="zh-CN"/>
                </w:rPr>
                <w:t xml:space="preserve">Option 1: </w:t>
              </w:r>
            </w:ins>
            <w:ins w:id="2332" w:author="Xiaomi" w:date="2022-02-24T15:56:00Z">
              <w:r>
                <w:rPr>
                  <w:rFonts w:eastAsia="宋体"/>
                  <w:color w:val="0070C0"/>
                  <w:szCs w:val="24"/>
                  <w:lang w:eastAsia="zh-CN"/>
                </w:rPr>
                <w:t>(Huawei)</w:t>
              </w:r>
            </w:ins>
          </w:p>
          <w:p w:rsidR="00A71231" w:rsidRDefault="00A71231" w:rsidP="00372B3C">
            <w:pPr>
              <w:pStyle w:val="aff6"/>
              <w:numPr>
                <w:ilvl w:val="1"/>
                <w:numId w:val="14"/>
              </w:numPr>
              <w:overflowPunct/>
              <w:autoSpaceDE/>
              <w:autoSpaceDN/>
              <w:adjustRightInd/>
              <w:spacing w:after="120"/>
              <w:ind w:firstLineChars="0"/>
              <w:textAlignment w:val="auto"/>
              <w:rPr>
                <w:ins w:id="2333" w:author="Xiaomi" w:date="2022-02-24T15:54:00Z"/>
                <w:rFonts w:eastAsia="宋体"/>
                <w:color w:val="0070C0"/>
                <w:szCs w:val="24"/>
                <w:lang w:eastAsia="zh-CN"/>
              </w:rPr>
            </w:pPr>
            <w:ins w:id="2334" w:author="Xiaomi" w:date="2022-02-24T15:54:00Z">
              <w:r>
                <w:rPr>
                  <w:rFonts w:eastAsia="宋体"/>
                  <w:color w:val="0070C0"/>
                  <w:szCs w:val="24"/>
                  <w:lang w:eastAsia="zh-CN"/>
                </w:rPr>
                <w:t>Yes</w:t>
              </w:r>
            </w:ins>
          </w:p>
          <w:p w:rsidR="00A71231" w:rsidRDefault="00A71231" w:rsidP="00372B3C">
            <w:pPr>
              <w:pStyle w:val="aff6"/>
              <w:numPr>
                <w:ilvl w:val="0"/>
                <w:numId w:val="14"/>
              </w:numPr>
              <w:overflowPunct/>
              <w:autoSpaceDE/>
              <w:autoSpaceDN/>
              <w:adjustRightInd/>
              <w:spacing w:after="120"/>
              <w:ind w:firstLineChars="0"/>
              <w:textAlignment w:val="auto"/>
              <w:rPr>
                <w:ins w:id="2335" w:author="Xiaomi" w:date="2022-02-24T15:54:00Z"/>
                <w:rFonts w:eastAsia="宋体"/>
                <w:color w:val="0070C0"/>
                <w:szCs w:val="24"/>
                <w:lang w:eastAsia="zh-CN"/>
              </w:rPr>
            </w:pPr>
            <w:ins w:id="2336" w:author="Xiaomi" w:date="2022-02-24T15:54:00Z">
              <w:r>
                <w:rPr>
                  <w:rFonts w:eastAsia="宋体"/>
                  <w:color w:val="0070C0"/>
                  <w:szCs w:val="24"/>
                  <w:lang w:eastAsia="zh-CN"/>
                </w:rPr>
                <w:t>Option 2: (</w:t>
              </w:r>
            </w:ins>
            <w:ins w:id="2337" w:author="Xiaomi" w:date="2022-02-24T15:55:00Z">
              <w:r>
                <w:rPr>
                  <w:rFonts w:eastAsia="宋体"/>
                  <w:color w:val="0070C0"/>
                  <w:szCs w:val="24"/>
                  <w:lang w:val="fr-FR" w:eastAsia="zh-CN"/>
                </w:rPr>
                <w:t>CATT, Xiaomi, CMCC, MTK, Ericsson, Qualcomm, THALES, ZTE, Apple, Nokia</w:t>
              </w:r>
            </w:ins>
            <w:ins w:id="2338" w:author="Xiaomi" w:date="2022-02-24T15:54:00Z">
              <w:r>
                <w:rPr>
                  <w:rFonts w:eastAsia="宋体"/>
                  <w:color w:val="0070C0"/>
                  <w:szCs w:val="24"/>
                  <w:lang w:eastAsia="zh-CN"/>
                </w:rPr>
                <w:t>)</w:t>
              </w:r>
            </w:ins>
          </w:p>
          <w:p w:rsidR="00A71231" w:rsidRDefault="00A71231" w:rsidP="00372B3C">
            <w:pPr>
              <w:pStyle w:val="aff6"/>
              <w:numPr>
                <w:ilvl w:val="1"/>
                <w:numId w:val="14"/>
              </w:numPr>
              <w:overflowPunct/>
              <w:autoSpaceDE/>
              <w:autoSpaceDN/>
              <w:adjustRightInd/>
              <w:spacing w:after="120"/>
              <w:ind w:firstLineChars="0"/>
              <w:textAlignment w:val="auto"/>
              <w:rPr>
                <w:ins w:id="2339" w:author="Xiaomi" w:date="2022-02-24T15:54:00Z"/>
                <w:rFonts w:eastAsia="宋体"/>
                <w:color w:val="0070C0"/>
                <w:szCs w:val="24"/>
                <w:lang w:eastAsia="zh-CN"/>
              </w:rPr>
            </w:pPr>
            <w:ins w:id="2340" w:author="Xiaomi" w:date="2022-02-24T15:54:00Z">
              <w:r>
                <w:rPr>
                  <w:rFonts w:eastAsia="宋体"/>
                  <w:color w:val="0070C0"/>
                  <w:szCs w:val="24"/>
                  <w:lang w:eastAsia="zh-CN"/>
                </w:rPr>
                <w:t>No</w:t>
              </w:r>
            </w:ins>
          </w:p>
          <w:p w:rsidR="00A71231" w:rsidRDefault="00A71231" w:rsidP="00372B3C">
            <w:pPr>
              <w:rPr>
                <w:ins w:id="2341" w:author="Xiaomi" w:date="2022-02-24T15:54:00Z"/>
                <w:rFonts w:eastAsiaTheme="minorEastAsia"/>
                <w:color w:val="0070C0"/>
                <w:lang w:val="en-US" w:eastAsia="zh-CN"/>
              </w:rPr>
            </w:pPr>
            <w:ins w:id="2342" w:author="Xiaomi" w:date="2022-02-24T15:55:00Z">
              <w:r>
                <w:rPr>
                  <w:rFonts w:eastAsiaTheme="minorEastAsia"/>
                  <w:color w:val="0070C0"/>
                  <w:lang w:val="en-US" w:eastAsia="zh-CN"/>
                </w:rPr>
                <w:t>Majority</w:t>
              </w:r>
            </w:ins>
            <w:ins w:id="2343" w:author="Xiaomi" w:date="2022-02-24T15:54:00Z">
              <w:r>
                <w:rPr>
                  <w:rFonts w:eastAsiaTheme="minorEastAsia"/>
                  <w:color w:val="0070C0"/>
                  <w:lang w:val="en-US" w:eastAsia="zh-CN"/>
                </w:rPr>
                <w:t xml:space="preserve"> companies support option 2.</w:t>
              </w:r>
            </w:ins>
            <w:ins w:id="2344" w:author="Xiaomi" w:date="2022-02-24T15:56:00Z">
              <w:r>
                <w:rPr>
                  <w:rFonts w:eastAsiaTheme="minorEastAsia"/>
                  <w:color w:val="0070C0"/>
                  <w:lang w:val="en-US" w:eastAsia="zh-CN"/>
                </w:rPr>
                <w:t xml:space="preserve"> Only 1 company support option 1. To move forward, it is proposed to agree with </w:t>
              </w:r>
            </w:ins>
            <w:ins w:id="2345" w:author="Xiaomi" w:date="2022-02-24T15:57:00Z">
              <w:r>
                <w:rPr>
                  <w:rFonts w:eastAsiaTheme="minorEastAsia"/>
                  <w:color w:val="0070C0"/>
                  <w:lang w:val="en-US" w:eastAsia="zh-CN"/>
                </w:rPr>
                <w:t>option 2.</w:t>
              </w:r>
            </w:ins>
          </w:p>
          <w:p w:rsidR="00A71231" w:rsidRPr="00223690" w:rsidRDefault="00A71231" w:rsidP="00372B3C">
            <w:pPr>
              <w:rPr>
                <w:ins w:id="2346" w:author="Xiaomi" w:date="2022-02-24T15:54:00Z"/>
                <w:rFonts w:eastAsiaTheme="minorEastAsia"/>
                <w:color w:val="0070C0"/>
                <w:highlight w:val="yellow"/>
                <w:lang w:val="en-US" w:eastAsia="zh-CN"/>
              </w:rPr>
            </w:pPr>
            <w:ins w:id="2347" w:author="Xiaomi" w:date="2022-02-24T15:54:00Z">
              <w:r w:rsidRPr="00223690">
                <w:rPr>
                  <w:rFonts w:eastAsiaTheme="minorEastAsia"/>
                  <w:color w:val="0070C0"/>
                  <w:highlight w:val="yellow"/>
                  <w:lang w:val="en-US" w:eastAsia="zh-CN"/>
                </w:rPr>
                <w:t>Tentative agreements:</w:t>
              </w:r>
            </w:ins>
          </w:p>
          <w:p w:rsidR="00A71231" w:rsidRPr="00A71231" w:rsidRDefault="00A71231" w:rsidP="00372B3C">
            <w:pPr>
              <w:pStyle w:val="aff6"/>
              <w:numPr>
                <w:ilvl w:val="1"/>
                <w:numId w:val="14"/>
              </w:numPr>
              <w:overflowPunct/>
              <w:autoSpaceDE/>
              <w:autoSpaceDN/>
              <w:adjustRightInd/>
              <w:spacing w:after="120"/>
              <w:ind w:firstLineChars="0"/>
              <w:textAlignment w:val="auto"/>
              <w:rPr>
                <w:ins w:id="2348" w:author="Xiaomi" w:date="2022-02-24T15:54:00Z"/>
                <w:rFonts w:eastAsia="宋体"/>
                <w:color w:val="0070C0"/>
                <w:szCs w:val="24"/>
                <w:highlight w:val="yellow"/>
                <w:lang w:eastAsia="zh-CN"/>
              </w:rPr>
            </w:pPr>
            <w:ins w:id="2349" w:author="Xiaomi" w:date="2022-02-24T15:57:00Z">
              <w:r w:rsidRPr="00A71231">
                <w:rPr>
                  <w:rFonts w:eastAsia="宋体"/>
                  <w:color w:val="0070C0"/>
                  <w:szCs w:val="24"/>
                  <w:highlight w:val="yellow"/>
                  <w:lang w:eastAsia="zh-CN"/>
                </w:rPr>
                <w:t>The feeder link time drift is not considered in the gradual timing adjustment requirement.</w:t>
              </w:r>
            </w:ins>
          </w:p>
          <w:p w:rsidR="00A71231" w:rsidRDefault="00A71231" w:rsidP="00372B3C">
            <w:pPr>
              <w:rPr>
                <w:ins w:id="2350" w:author="Xiaomi" w:date="2022-02-24T15:54:00Z"/>
                <w:rFonts w:eastAsiaTheme="minorEastAsia"/>
                <w:i/>
                <w:color w:val="0070C0"/>
                <w:lang w:val="en-US" w:eastAsia="zh-CN"/>
              </w:rPr>
            </w:pPr>
            <w:ins w:id="2351" w:author="Xiaomi" w:date="2022-02-24T15:54: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A71231" w:rsidRPr="001173E3" w:rsidRDefault="00A71231" w:rsidP="00372B3C">
            <w:pPr>
              <w:pStyle w:val="aff6"/>
              <w:numPr>
                <w:ilvl w:val="0"/>
                <w:numId w:val="14"/>
              </w:numPr>
              <w:overflowPunct/>
              <w:autoSpaceDE/>
              <w:autoSpaceDN/>
              <w:adjustRightInd/>
              <w:spacing w:after="120"/>
              <w:ind w:firstLineChars="0"/>
              <w:textAlignment w:val="auto"/>
              <w:rPr>
                <w:ins w:id="2352" w:author="Xiaomi" w:date="2022-02-24T15:54:00Z"/>
                <w:rFonts w:eastAsiaTheme="minorEastAsia"/>
                <w:color w:val="0070C0"/>
                <w:lang w:val="en-US" w:eastAsia="zh-CN"/>
              </w:rPr>
            </w:pPr>
            <w:ins w:id="2353" w:author="Xiaomi" w:date="2022-02-24T15:54:00Z">
              <w:r>
                <w:rPr>
                  <w:rFonts w:eastAsia="宋体"/>
                  <w:color w:val="0070C0"/>
                  <w:szCs w:val="24"/>
                  <w:lang w:eastAsia="zh-CN"/>
                </w:rPr>
                <w:t>No further discussion in the 2</w:t>
              </w:r>
              <w:r w:rsidRPr="00A84A09">
                <w:rPr>
                  <w:rFonts w:eastAsia="宋体"/>
                  <w:color w:val="0070C0"/>
                  <w:szCs w:val="24"/>
                  <w:vertAlign w:val="superscript"/>
                  <w:lang w:eastAsia="zh-CN"/>
                </w:rPr>
                <w:t>nd</w:t>
              </w:r>
              <w:r>
                <w:rPr>
                  <w:rFonts w:eastAsia="宋体"/>
                  <w:color w:val="0070C0"/>
                  <w:szCs w:val="24"/>
                  <w:lang w:eastAsia="zh-CN"/>
                </w:rPr>
                <w:t xml:space="preserve"> round.</w:t>
              </w:r>
            </w:ins>
          </w:p>
        </w:tc>
      </w:tr>
    </w:tbl>
    <w:p w:rsidR="005A532F" w:rsidRPr="00A71231" w:rsidRDefault="005A532F">
      <w:pPr>
        <w:rPr>
          <w:ins w:id="2354" w:author="Xiaomi" w:date="2022-02-24T15:20:00Z"/>
          <w:color w:val="0070C0"/>
          <w:lang w:eastAsia="zh-CN"/>
        </w:rPr>
      </w:pPr>
    </w:p>
    <w:p w:rsidR="00C64DA0" w:rsidRPr="00C64DA0" w:rsidRDefault="00C64DA0">
      <w:pPr>
        <w:pStyle w:val="4"/>
        <w:rPr>
          <w:ins w:id="2355" w:author="Xiaomi" w:date="2022-02-24T15:58:00Z"/>
        </w:rPr>
        <w:pPrChange w:id="2356" w:author="Xiaomi" w:date="2022-02-24T15:59:00Z">
          <w:pPr>
            <w:pStyle w:val="3"/>
          </w:pPr>
        </w:pPrChange>
      </w:pPr>
      <w:ins w:id="2357" w:author="Xiaomi" w:date="2022-02-24T15:58:00Z">
        <w:r w:rsidRPr="00C64DA0">
          <w:t>TA adjustment accuracy requirements</w:t>
        </w:r>
      </w:ins>
    </w:p>
    <w:p w:rsidR="00C64DA0" w:rsidRDefault="00097706">
      <w:pPr>
        <w:pStyle w:val="50"/>
        <w:numPr>
          <w:ilvl w:val="0"/>
          <w:numId w:val="0"/>
        </w:numPr>
        <w:ind w:left="1008" w:hanging="1008"/>
        <w:rPr>
          <w:ins w:id="2358" w:author="Xiaomi" w:date="2022-02-24T15:59:00Z"/>
          <w:lang w:eastAsia="ko-KR"/>
        </w:rPr>
        <w:pPrChange w:id="2359" w:author="Xiaomi" w:date="2022-02-24T16:44:00Z">
          <w:pPr/>
        </w:pPrChange>
      </w:pPr>
      <w:ins w:id="2360" w:author="Xiaomi" w:date="2022-02-24T16:11:00Z">
        <w:r>
          <w:rPr>
            <w:lang w:eastAsia="ko-KR"/>
          </w:rPr>
          <w:t xml:space="preserve">Issue 2-1: </w:t>
        </w:r>
        <w:r>
          <w:t>The additional conditions for NTN TA adjustment accuracy requirement.</w:t>
        </w:r>
      </w:ins>
    </w:p>
    <w:tbl>
      <w:tblPr>
        <w:tblStyle w:val="afd"/>
        <w:tblW w:w="0" w:type="auto"/>
        <w:tblLook w:val="04A0" w:firstRow="1" w:lastRow="0" w:firstColumn="1" w:lastColumn="0" w:noHBand="0" w:noVBand="1"/>
      </w:tblPr>
      <w:tblGrid>
        <w:gridCol w:w="1218"/>
        <w:gridCol w:w="8411"/>
      </w:tblGrid>
      <w:tr w:rsidR="00C64DA0" w:rsidTr="00372B3C">
        <w:trPr>
          <w:ins w:id="2361" w:author="Xiaomi" w:date="2022-02-24T15:59:00Z"/>
        </w:trPr>
        <w:tc>
          <w:tcPr>
            <w:tcW w:w="1242" w:type="dxa"/>
          </w:tcPr>
          <w:p w:rsidR="00C64DA0" w:rsidRPr="00372B3C" w:rsidRDefault="00C64DA0" w:rsidP="00372B3C">
            <w:pPr>
              <w:rPr>
                <w:ins w:id="2362" w:author="Xiaomi" w:date="2022-02-24T15:59:00Z"/>
                <w:rFonts w:eastAsiaTheme="minorEastAsia"/>
                <w:b/>
                <w:bCs/>
                <w:color w:val="0070C0"/>
                <w:lang w:eastAsia="zh-CN"/>
              </w:rPr>
            </w:pPr>
          </w:p>
        </w:tc>
        <w:tc>
          <w:tcPr>
            <w:tcW w:w="8615" w:type="dxa"/>
          </w:tcPr>
          <w:p w:rsidR="00C64DA0" w:rsidRDefault="00C64DA0" w:rsidP="00372B3C">
            <w:pPr>
              <w:rPr>
                <w:ins w:id="2363" w:author="Xiaomi" w:date="2022-02-24T15:59:00Z"/>
                <w:rFonts w:eastAsiaTheme="minorEastAsia"/>
                <w:b/>
                <w:bCs/>
                <w:color w:val="0070C0"/>
                <w:lang w:val="en-US" w:eastAsia="zh-CN"/>
              </w:rPr>
            </w:pPr>
            <w:ins w:id="2364" w:author="Xiaomi" w:date="2022-02-24T15:59:00Z">
              <w:r>
                <w:rPr>
                  <w:rFonts w:eastAsiaTheme="minorEastAsia"/>
                  <w:b/>
                  <w:bCs/>
                  <w:color w:val="0070C0"/>
                  <w:lang w:val="en-US" w:eastAsia="zh-CN"/>
                </w:rPr>
                <w:t xml:space="preserve">Status summary </w:t>
              </w:r>
            </w:ins>
          </w:p>
        </w:tc>
      </w:tr>
      <w:tr w:rsidR="00C64DA0" w:rsidTr="00372B3C">
        <w:trPr>
          <w:ins w:id="2365" w:author="Xiaomi" w:date="2022-02-24T15:59:00Z"/>
        </w:trPr>
        <w:tc>
          <w:tcPr>
            <w:tcW w:w="1242" w:type="dxa"/>
          </w:tcPr>
          <w:p w:rsidR="00C64DA0" w:rsidRDefault="00C64DA0" w:rsidP="00372B3C">
            <w:pPr>
              <w:rPr>
                <w:ins w:id="2366" w:author="Xiaomi" w:date="2022-02-24T15:59:00Z"/>
                <w:rFonts w:eastAsiaTheme="minorEastAsia"/>
                <w:color w:val="0070C0"/>
                <w:lang w:val="en-US" w:eastAsia="zh-CN"/>
              </w:rPr>
            </w:pPr>
            <w:ins w:id="2367" w:author="Xiaomi" w:date="2022-02-24T15:59:00Z">
              <w:r>
                <w:rPr>
                  <w:rFonts w:eastAsiaTheme="minorEastAsia"/>
                  <w:b/>
                  <w:bCs/>
                  <w:color w:val="0070C0"/>
                  <w:lang w:val="en-US" w:eastAsia="zh-CN"/>
                </w:rPr>
                <w:t>Issue 2-1</w:t>
              </w:r>
            </w:ins>
          </w:p>
        </w:tc>
        <w:tc>
          <w:tcPr>
            <w:tcW w:w="8615" w:type="dxa"/>
          </w:tcPr>
          <w:p w:rsidR="00C64DA0" w:rsidRDefault="00C64DA0" w:rsidP="00C64DA0">
            <w:pPr>
              <w:pStyle w:val="aff6"/>
              <w:numPr>
                <w:ilvl w:val="0"/>
                <w:numId w:val="14"/>
              </w:numPr>
              <w:overflowPunct/>
              <w:autoSpaceDE/>
              <w:autoSpaceDN/>
              <w:adjustRightInd/>
              <w:spacing w:after="120"/>
              <w:ind w:firstLineChars="0"/>
              <w:textAlignment w:val="auto"/>
              <w:rPr>
                <w:ins w:id="2368" w:author="Xiaomi" w:date="2022-02-24T16:00:00Z"/>
                <w:rFonts w:eastAsia="宋体"/>
                <w:color w:val="0070C0"/>
                <w:szCs w:val="24"/>
                <w:lang w:eastAsia="zh-CN"/>
              </w:rPr>
            </w:pPr>
            <w:ins w:id="2369" w:author="Xiaomi" w:date="2022-02-24T16:00:00Z">
              <w:r>
                <w:rPr>
                  <w:rFonts w:eastAsia="宋体" w:hint="eastAsia"/>
                  <w:color w:val="0070C0"/>
                  <w:szCs w:val="24"/>
                  <w:lang w:eastAsia="zh-CN"/>
                </w:rPr>
                <w:t>O</w:t>
              </w:r>
              <w:r>
                <w:rPr>
                  <w:rFonts w:eastAsia="宋体"/>
                  <w:color w:val="0070C0"/>
                  <w:szCs w:val="24"/>
                  <w:lang w:eastAsia="zh-CN"/>
                </w:rPr>
                <w:t>ption 1: (Apple, CATT</w:t>
              </w:r>
              <w:r w:rsidR="002A0852">
                <w:rPr>
                  <w:rFonts w:eastAsia="宋体"/>
                  <w:color w:val="0070C0"/>
                  <w:szCs w:val="24"/>
                  <w:lang w:eastAsia="zh-CN"/>
                </w:rPr>
                <w:t>, Xiaomi</w:t>
              </w:r>
              <w:r>
                <w:rPr>
                  <w:rFonts w:eastAsia="宋体"/>
                  <w:color w:val="0070C0"/>
                  <w:szCs w:val="24"/>
                  <w:lang w:eastAsia="zh-CN"/>
                </w:rPr>
                <w:t>)</w:t>
              </w:r>
            </w:ins>
          </w:p>
          <w:p w:rsidR="00C64DA0" w:rsidRDefault="00C64DA0" w:rsidP="00C64DA0">
            <w:pPr>
              <w:pStyle w:val="aff6"/>
              <w:numPr>
                <w:ilvl w:val="1"/>
                <w:numId w:val="14"/>
              </w:numPr>
              <w:overflowPunct/>
              <w:autoSpaceDE/>
              <w:autoSpaceDN/>
              <w:adjustRightInd/>
              <w:spacing w:after="120"/>
              <w:ind w:firstLineChars="0"/>
              <w:textAlignment w:val="auto"/>
              <w:rPr>
                <w:ins w:id="2370" w:author="Xiaomi" w:date="2022-02-24T16:00:00Z"/>
                <w:rFonts w:eastAsia="宋体"/>
                <w:color w:val="0070C0"/>
                <w:szCs w:val="24"/>
                <w:lang w:eastAsia="zh-CN"/>
              </w:rPr>
            </w:pPr>
            <w:ins w:id="2371" w:author="Xiaomi" w:date="2022-02-24T16:00:00Z">
              <w:r>
                <w:rPr>
                  <w:rFonts w:eastAsia="宋体"/>
                  <w:color w:val="0070C0"/>
                  <w:szCs w:val="24"/>
                  <w:lang w:eastAsia="zh-CN"/>
                </w:rPr>
                <w:t>No need to introduce additional conditions for NTN TA adjustment accuracy requirement.</w:t>
              </w:r>
            </w:ins>
          </w:p>
          <w:p w:rsidR="00C64DA0" w:rsidRDefault="00C64DA0" w:rsidP="00C64DA0">
            <w:pPr>
              <w:pStyle w:val="aff6"/>
              <w:numPr>
                <w:ilvl w:val="0"/>
                <w:numId w:val="14"/>
              </w:numPr>
              <w:overflowPunct/>
              <w:autoSpaceDE/>
              <w:autoSpaceDN/>
              <w:adjustRightInd/>
              <w:spacing w:after="120"/>
              <w:ind w:firstLineChars="0"/>
              <w:textAlignment w:val="auto"/>
              <w:rPr>
                <w:ins w:id="2372" w:author="Xiaomi" w:date="2022-02-24T16:00:00Z"/>
                <w:rFonts w:eastAsia="宋体"/>
                <w:color w:val="0070C0"/>
                <w:szCs w:val="24"/>
                <w:lang w:eastAsia="zh-CN"/>
              </w:rPr>
            </w:pPr>
            <w:ins w:id="2373" w:author="Xiaomi" w:date="2022-02-24T16:00:00Z">
              <w:r>
                <w:rPr>
                  <w:rFonts w:eastAsia="宋体" w:hint="eastAsia"/>
                  <w:color w:val="0070C0"/>
                  <w:szCs w:val="24"/>
                  <w:lang w:eastAsia="zh-CN"/>
                </w:rPr>
                <w:lastRenderedPageBreak/>
                <w:t>O</w:t>
              </w:r>
              <w:r>
                <w:rPr>
                  <w:rFonts w:eastAsia="宋体"/>
                  <w:color w:val="0070C0"/>
                  <w:szCs w:val="24"/>
                  <w:lang w:eastAsia="zh-CN"/>
                </w:rPr>
                <w:t>ption 1a: (LGE</w:t>
              </w:r>
            </w:ins>
            <w:ins w:id="2374" w:author="Xiaomi" w:date="2022-02-24T16:01:00Z">
              <w:r w:rsidR="002A0852">
                <w:rPr>
                  <w:rFonts w:eastAsia="宋体"/>
                  <w:color w:val="0070C0"/>
                  <w:szCs w:val="24"/>
                  <w:lang w:eastAsia="zh-CN"/>
                </w:rPr>
                <w:t>, CATT</w:t>
              </w:r>
            </w:ins>
            <w:ins w:id="2375" w:author="Xiaomi" w:date="2022-02-24T16:00:00Z">
              <w:r>
                <w:rPr>
                  <w:rFonts w:eastAsia="宋体"/>
                  <w:color w:val="0070C0"/>
                  <w:szCs w:val="24"/>
                  <w:lang w:eastAsia="zh-CN"/>
                </w:rPr>
                <w:t>)</w:t>
              </w:r>
            </w:ins>
          </w:p>
          <w:p w:rsidR="00C64DA0" w:rsidRDefault="00C64DA0" w:rsidP="00C64DA0">
            <w:pPr>
              <w:pStyle w:val="aff6"/>
              <w:numPr>
                <w:ilvl w:val="1"/>
                <w:numId w:val="14"/>
              </w:numPr>
              <w:overflowPunct/>
              <w:autoSpaceDE/>
              <w:autoSpaceDN/>
              <w:adjustRightInd/>
              <w:spacing w:after="120"/>
              <w:ind w:firstLineChars="0"/>
              <w:textAlignment w:val="auto"/>
              <w:rPr>
                <w:ins w:id="2376" w:author="Xiaomi" w:date="2022-02-24T16:00:00Z"/>
                <w:rFonts w:eastAsia="宋体"/>
                <w:color w:val="0070C0"/>
                <w:szCs w:val="24"/>
                <w:lang w:eastAsia="zh-CN"/>
              </w:rPr>
            </w:pPr>
            <w:ins w:id="2377" w:author="Xiaomi" w:date="2022-02-24T16:00:00Z">
              <w:r>
                <w:rPr>
                  <w:rFonts w:eastAsia="宋体"/>
                  <w:color w:val="0070C0"/>
                  <w:szCs w:val="24"/>
                  <w:lang w:eastAsia="zh-CN"/>
                </w:rPr>
                <w:t xml:space="preserve">Reuse existing TA adjustment accuracy without additional condition if proper </w:t>
              </w:r>
              <w:r>
                <w:rPr>
                  <w:rFonts w:eastAsia="宋体"/>
                  <w:color w:val="0070C0"/>
                  <w:szCs w:val="24"/>
                  <w:lang w:eastAsia="zh-CN"/>
                </w:rPr>
                <w:pgNum/>
              </w:r>
              <w:r>
                <w:rPr>
                  <w:rFonts w:eastAsia="宋体"/>
                  <w:color w:val="0070C0"/>
                  <w:szCs w:val="24"/>
                  <w:lang w:eastAsia="zh-CN"/>
                </w:rPr>
                <w:t>ehaviour of UE specific TA update is specified in double correction issue.</w:t>
              </w:r>
            </w:ins>
          </w:p>
          <w:p w:rsidR="00C64DA0" w:rsidRDefault="00C64DA0" w:rsidP="00C64DA0">
            <w:pPr>
              <w:pStyle w:val="aff6"/>
              <w:numPr>
                <w:ilvl w:val="0"/>
                <w:numId w:val="14"/>
              </w:numPr>
              <w:overflowPunct/>
              <w:autoSpaceDE/>
              <w:autoSpaceDN/>
              <w:adjustRightInd/>
              <w:spacing w:after="120"/>
              <w:ind w:firstLineChars="0"/>
              <w:textAlignment w:val="auto"/>
              <w:rPr>
                <w:ins w:id="2378" w:author="Xiaomi" w:date="2022-02-24T16:00:00Z"/>
                <w:rFonts w:eastAsia="宋体"/>
                <w:color w:val="0070C0"/>
                <w:szCs w:val="24"/>
                <w:lang w:eastAsia="zh-CN"/>
              </w:rPr>
            </w:pPr>
            <w:ins w:id="2379" w:author="Xiaomi" w:date="2022-02-24T16:00:00Z">
              <w:r>
                <w:rPr>
                  <w:rFonts w:eastAsia="宋体" w:hint="eastAsia"/>
                  <w:color w:val="0070C0"/>
                  <w:szCs w:val="24"/>
                  <w:lang w:eastAsia="zh-CN"/>
                </w:rPr>
                <w:t>O</w:t>
              </w:r>
              <w:r>
                <w:rPr>
                  <w:rFonts w:eastAsia="宋体"/>
                  <w:color w:val="0070C0"/>
                  <w:szCs w:val="24"/>
                  <w:lang w:eastAsia="zh-CN"/>
                </w:rPr>
                <w:t>ption 1b: (Xiaomi</w:t>
              </w:r>
            </w:ins>
            <w:ins w:id="2380" w:author="Xiaomi" w:date="2022-02-24T16:01:00Z">
              <w:r w:rsidR="002A0852">
                <w:rPr>
                  <w:rFonts w:eastAsia="宋体"/>
                  <w:color w:val="0070C0"/>
                  <w:szCs w:val="24"/>
                  <w:lang w:eastAsia="zh-CN"/>
                </w:rPr>
                <w:t>, LGE, Apple, CATT</w:t>
              </w:r>
            </w:ins>
            <w:ins w:id="2381" w:author="Xiaomi" w:date="2022-02-24T16:00:00Z">
              <w:r>
                <w:rPr>
                  <w:rFonts w:eastAsia="宋体"/>
                  <w:color w:val="0070C0"/>
                  <w:szCs w:val="24"/>
                  <w:lang w:eastAsia="zh-CN"/>
                </w:rPr>
                <w:t>)</w:t>
              </w:r>
            </w:ins>
          </w:p>
          <w:p w:rsidR="00C64DA0" w:rsidRDefault="00C64DA0" w:rsidP="00C64DA0">
            <w:pPr>
              <w:pStyle w:val="aff6"/>
              <w:numPr>
                <w:ilvl w:val="1"/>
                <w:numId w:val="14"/>
              </w:numPr>
              <w:overflowPunct/>
              <w:autoSpaceDE/>
              <w:autoSpaceDN/>
              <w:adjustRightInd/>
              <w:spacing w:after="120"/>
              <w:ind w:firstLineChars="0"/>
              <w:textAlignment w:val="auto"/>
              <w:rPr>
                <w:ins w:id="2382" w:author="Xiaomi" w:date="2022-02-24T16:00:00Z"/>
                <w:rFonts w:eastAsia="宋体"/>
                <w:color w:val="0070C0"/>
                <w:szCs w:val="24"/>
                <w:lang w:eastAsia="zh-CN"/>
              </w:rPr>
            </w:pPr>
            <w:ins w:id="2383" w:author="Xiaomi" w:date="2022-02-24T16:00:00Z">
              <w:r>
                <w:rPr>
                  <w:rFonts w:eastAsia="宋体"/>
                  <w:color w:val="0070C0"/>
                  <w:szCs w:val="24"/>
                  <w:lang w:eastAsia="zh-CN"/>
                </w:rPr>
                <w:t>NTN TA adjustment accuracy requirement is only applied to closed loop TA control.</w:t>
              </w:r>
            </w:ins>
          </w:p>
          <w:p w:rsidR="00C64DA0" w:rsidRDefault="00C64DA0" w:rsidP="00C64DA0">
            <w:pPr>
              <w:pStyle w:val="aff6"/>
              <w:numPr>
                <w:ilvl w:val="0"/>
                <w:numId w:val="14"/>
              </w:numPr>
              <w:overflowPunct/>
              <w:autoSpaceDE/>
              <w:adjustRightInd/>
              <w:spacing w:after="120"/>
              <w:ind w:firstLineChars="0"/>
              <w:textAlignment w:val="auto"/>
              <w:rPr>
                <w:ins w:id="2384" w:author="Xiaomi" w:date="2022-02-24T16:00:00Z"/>
                <w:rFonts w:eastAsia="宋体"/>
                <w:color w:val="0070C0"/>
                <w:szCs w:val="24"/>
                <w:lang w:eastAsia="zh-CN"/>
              </w:rPr>
            </w:pPr>
            <w:ins w:id="2385" w:author="Xiaomi" w:date="2022-02-24T16:00:00Z">
              <w:r>
                <w:rPr>
                  <w:rFonts w:eastAsia="宋体" w:hint="eastAsia"/>
                  <w:color w:val="0070C0"/>
                  <w:szCs w:val="24"/>
                  <w:lang w:eastAsia="zh-CN"/>
                </w:rPr>
                <w:t xml:space="preserve">Option </w:t>
              </w:r>
              <w:r>
                <w:rPr>
                  <w:rFonts w:eastAsia="宋体"/>
                  <w:color w:val="0070C0"/>
                  <w:szCs w:val="24"/>
                  <w:lang w:eastAsia="zh-CN"/>
                </w:rPr>
                <w:t>2</w:t>
              </w:r>
              <w:r>
                <w:rPr>
                  <w:rFonts w:eastAsia="宋体" w:hint="eastAsia"/>
                  <w:color w:val="0070C0"/>
                  <w:szCs w:val="24"/>
                  <w:lang w:eastAsia="zh-CN"/>
                </w:rPr>
                <w:t>: (Q</w:t>
              </w:r>
              <w:r>
                <w:rPr>
                  <w:rFonts w:eastAsia="宋体"/>
                  <w:color w:val="0070C0"/>
                  <w:szCs w:val="24"/>
                  <w:lang w:eastAsia="zh-CN"/>
                </w:rPr>
                <w:t>ualcomm</w:t>
              </w:r>
            </w:ins>
            <w:ins w:id="2386" w:author="Xiaomi" w:date="2022-02-24T16:01:00Z">
              <w:r w:rsidR="002A0852">
                <w:rPr>
                  <w:rFonts w:eastAsia="宋体"/>
                  <w:color w:val="0070C0"/>
                  <w:szCs w:val="24"/>
                  <w:lang w:eastAsia="zh-CN"/>
                </w:rPr>
                <w:t>, MTK, Nokia</w:t>
              </w:r>
            </w:ins>
            <w:ins w:id="2387" w:author="Xiaomi" w:date="2022-02-24T16:00:00Z">
              <w:r>
                <w:rPr>
                  <w:rFonts w:eastAsia="宋体" w:hint="eastAsia"/>
                  <w:color w:val="0070C0"/>
                  <w:szCs w:val="24"/>
                  <w:lang w:eastAsia="zh-CN"/>
                </w:rPr>
                <w:t>)</w:t>
              </w:r>
            </w:ins>
          </w:p>
          <w:p w:rsidR="00C64DA0" w:rsidRDefault="00C64DA0" w:rsidP="00C64DA0">
            <w:pPr>
              <w:pStyle w:val="aff6"/>
              <w:numPr>
                <w:ilvl w:val="1"/>
                <w:numId w:val="14"/>
              </w:numPr>
              <w:overflowPunct/>
              <w:autoSpaceDE/>
              <w:autoSpaceDN/>
              <w:adjustRightInd/>
              <w:spacing w:after="120"/>
              <w:ind w:firstLineChars="0"/>
              <w:textAlignment w:val="auto"/>
              <w:rPr>
                <w:ins w:id="2388" w:author="Xiaomi" w:date="2022-02-24T16:00:00Z"/>
                <w:rFonts w:eastAsia="宋体"/>
                <w:color w:val="0070C0"/>
                <w:szCs w:val="24"/>
                <w:lang w:eastAsia="zh-CN"/>
              </w:rPr>
            </w:pPr>
            <w:ins w:id="2389" w:author="Xiaomi" w:date="2022-02-24T16:00:00Z">
              <w:r>
                <w:rPr>
                  <w:rFonts w:eastAsia="宋体"/>
                  <w:color w:val="0070C0"/>
                  <w:szCs w:val="24"/>
                  <w:lang w:eastAsia="zh-CN"/>
                </w:rPr>
                <w:t>UE autonomous TA adjustment due to updates of UE position estimation, satellite position prediction, and feeder link time drift shall be excluded from the definition of TA adjustment error in response to TAC, i.e. “a relative accuracy to the signalled timing advance value compared to the timing of preceding uplink transmission” shall be modified to not include UE autonomous TA update due to satellite position update and N_{TA,common} update.</w:t>
              </w:r>
            </w:ins>
          </w:p>
          <w:p w:rsidR="00C64DA0" w:rsidRDefault="00C64DA0" w:rsidP="00C64DA0">
            <w:pPr>
              <w:pStyle w:val="aff6"/>
              <w:numPr>
                <w:ilvl w:val="1"/>
                <w:numId w:val="14"/>
              </w:numPr>
              <w:overflowPunct/>
              <w:autoSpaceDE/>
              <w:autoSpaceDN/>
              <w:adjustRightInd/>
              <w:spacing w:after="120"/>
              <w:ind w:firstLineChars="0"/>
              <w:textAlignment w:val="auto"/>
              <w:rPr>
                <w:ins w:id="2390" w:author="Xiaomi" w:date="2022-02-24T16:00:00Z"/>
                <w:rFonts w:eastAsia="宋体"/>
                <w:color w:val="0070C0"/>
                <w:szCs w:val="24"/>
                <w:lang w:eastAsia="zh-CN"/>
              </w:rPr>
            </w:pPr>
            <w:ins w:id="2391" w:author="Xiaomi" w:date="2022-02-24T16:00:00Z">
              <w:r>
                <w:rPr>
                  <w:rFonts w:eastAsia="宋体"/>
                  <w:color w:val="0070C0"/>
                  <w:szCs w:val="24"/>
                  <w:lang w:eastAsia="zh-CN"/>
                </w:rPr>
                <w:t>The requirement applies only to a stationary UE.</w:t>
              </w:r>
            </w:ins>
          </w:p>
          <w:p w:rsidR="002A0852" w:rsidRDefault="002A0852" w:rsidP="00372B3C">
            <w:pPr>
              <w:rPr>
                <w:ins w:id="2392" w:author="Xiaomi" w:date="2022-02-24T16:04:00Z"/>
                <w:rFonts w:eastAsiaTheme="minorEastAsia"/>
                <w:color w:val="0070C0"/>
                <w:lang w:val="en-US" w:eastAsia="zh-CN"/>
              </w:rPr>
            </w:pPr>
            <w:ins w:id="2393" w:author="Xiaomi" w:date="2022-02-24T16:02:00Z">
              <w:r>
                <w:rPr>
                  <w:rFonts w:eastAsiaTheme="minorEastAsia"/>
                  <w:color w:val="0070C0"/>
                  <w:lang w:val="en-US" w:eastAsia="zh-CN"/>
                </w:rPr>
                <w:t>1</w:t>
              </w:r>
            </w:ins>
            <w:ins w:id="2394" w:author="Xiaomi" w:date="2022-02-24T15:59:00Z">
              <w:r>
                <w:rPr>
                  <w:rFonts w:eastAsiaTheme="minorEastAsia"/>
                  <w:color w:val="0070C0"/>
                  <w:lang w:val="en-US" w:eastAsia="zh-CN"/>
                </w:rPr>
                <w:t xml:space="preserve"> compan</w:t>
              </w:r>
            </w:ins>
            <w:ins w:id="2395" w:author="Xiaomi" w:date="2022-02-24T16:03:00Z">
              <w:r>
                <w:rPr>
                  <w:rFonts w:eastAsiaTheme="minorEastAsia"/>
                  <w:color w:val="0070C0"/>
                  <w:lang w:val="en-US" w:eastAsia="zh-CN"/>
                </w:rPr>
                <w:t xml:space="preserve">y think </w:t>
              </w:r>
            </w:ins>
            <w:ins w:id="2396" w:author="Xiaomi" w:date="2022-02-24T15:59:00Z">
              <w:r>
                <w:rPr>
                  <w:rFonts w:eastAsiaTheme="minorEastAsia"/>
                  <w:color w:val="0070C0"/>
                  <w:lang w:val="en-US" w:eastAsia="zh-CN"/>
                </w:rPr>
                <w:t xml:space="preserve">option </w:t>
              </w:r>
            </w:ins>
            <w:ins w:id="2397" w:author="Xiaomi" w:date="2022-02-24T16:03:00Z">
              <w:r>
                <w:rPr>
                  <w:rFonts w:eastAsiaTheme="minorEastAsia"/>
                  <w:color w:val="0070C0"/>
                  <w:lang w:val="en-US" w:eastAsia="zh-CN"/>
                </w:rPr>
                <w:t xml:space="preserve">1b </w:t>
              </w:r>
            </w:ins>
            <w:ins w:id="2398" w:author="Xiaomi" w:date="2022-02-24T16:07:00Z">
              <w:r>
                <w:rPr>
                  <w:rFonts w:eastAsiaTheme="minorEastAsia"/>
                  <w:color w:val="0070C0"/>
                  <w:lang w:val="en-US" w:eastAsia="zh-CN"/>
                </w:rPr>
                <w:t>and</w:t>
              </w:r>
            </w:ins>
            <w:ins w:id="2399" w:author="Xiaomi" w:date="2022-02-24T16:03:00Z">
              <w:r>
                <w:rPr>
                  <w:rFonts w:eastAsiaTheme="minorEastAsia"/>
                  <w:color w:val="0070C0"/>
                  <w:lang w:val="en-US" w:eastAsia="zh-CN"/>
                </w:rPr>
                <w:t xml:space="preserve"> option 2</w:t>
              </w:r>
            </w:ins>
            <w:ins w:id="2400" w:author="Xiaomi" w:date="2022-02-24T16:07:00Z">
              <w:r>
                <w:rPr>
                  <w:rFonts w:eastAsiaTheme="minorEastAsia"/>
                  <w:color w:val="0070C0"/>
                  <w:lang w:val="en-US" w:eastAsia="zh-CN"/>
                </w:rPr>
                <w:t xml:space="preserve"> has the same intention</w:t>
              </w:r>
            </w:ins>
            <w:ins w:id="2401" w:author="Xiaomi" w:date="2022-02-24T15:59:00Z">
              <w:r w:rsidR="00C64DA0">
                <w:rPr>
                  <w:rFonts w:eastAsiaTheme="minorEastAsia"/>
                  <w:color w:val="0070C0"/>
                  <w:lang w:val="en-US" w:eastAsia="zh-CN"/>
                </w:rPr>
                <w:t xml:space="preserve">. </w:t>
              </w:r>
            </w:ins>
            <w:ins w:id="2402" w:author="Xiaomi" w:date="2022-02-24T16:03:00Z">
              <w:r>
                <w:rPr>
                  <w:rFonts w:eastAsiaTheme="minorEastAsia"/>
                  <w:color w:val="0070C0"/>
                  <w:lang w:val="en-US" w:eastAsia="zh-CN"/>
                </w:rPr>
                <w:t xml:space="preserve">1 company suggest to modify option </w:t>
              </w:r>
            </w:ins>
            <w:ins w:id="2403" w:author="Xiaomi" w:date="2022-02-24T16:04:00Z">
              <w:r>
                <w:rPr>
                  <w:rFonts w:eastAsiaTheme="minorEastAsia"/>
                  <w:color w:val="0070C0"/>
                  <w:lang w:val="en-US" w:eastAsia="zh-CN"/>
                </w:rPr>
                <w:t>2 as follows:</w:t>
              </w:r>
            </w:ins>
          </w:p>
          <w:p w:rsidR="00C64DA0" w:rsidRDefault="002A0852" w:rsidP="00372B3C">
            <w:pPr>
              <w:rPr>
                <w:ins w:id="2404" w:author="Xiaomi" w:date="2022-02-24T16:04:00Z"/>
                <w:rFonts w:eastAsiaTheme="minorEastAsia"/>
                <w:color w:val="0070C0"/>
                <w:lang w:val="en-US" w:eastAsia="zh-CN"/>
              </w:rPr>
            </w:pPr>
            <w:ins w:id="2405" w:author="Xiaomi" w:date="2022-02-24T16:04:00Z">
              <w:r>
                <w:rPr>
                  <w:rFonts w:eastAsiaTheme="minorEastAsia"/>
                  <w:color w:val="0070C0"/>
                  <w:lang w:val="en-US" w:eastAsia="zh-CN"/>
                </w:rPr>
                <w:t>Updated option 2:</w:t>
              </w:r>
            </w:ins>
          </w:p>
          <w:p w:rsidR="002A0852" w:rsidRDefault="002A0852" w:rsidP="002A0852">
            <w:pPr>
              <w:pStyle w:val="aff6"/>
              <w:numPr>
                <w:ilvl w:val="0"/>
                <w:numId w:val="14"/>
              </w:numPr>
              <w:overflowPunct/>
              <w:autoSpaceDE/>
              <w:adjustRightInd/>
              <w:spacing w:after="120"/>
              <w:ind w:firstLineChars="0"/>
              <w:textAlignment w:val="auto"/>
              <w:rPr>
                <w:ins w:id="2406" w:author="Xiaomi" w:date="2022-02-24T16:06:00Z"/>
                <w:rFonts w:eastAsia="宋体"/>
                <w:color w:val="0070C0"/>
                <w:szCs w:val="24"/>
                <w:lang w:eastAsia="zh-CN"/>
              </w:rPr>
            </w:pPr>
            <w:ins w:id="2407" w:author="Xiaomi" w:date="2022-02-24T16:04:00Z">
              <w:r w:rsidRPr="002A0852">
                <w:rPr>
                  <w:rFonts w:eastAsia="宋体"/>
                  <w:color w:val="0070C0"/>
                  <w:szCs w:val="24"/>
                  <w:lang w:eastAsia="zh-CN"/>
                </w:rPr>
                <w:t>UE gradual timing adjustment due to updates of UE position (Tp/Tq adjustment), satellite position, and TA common during the TAC adjustment delay time period</w:t>
              </w:r>
              <w:r>
                <w:rPr>
                  <w:rFonts w:eastAsia="宋体"/>
                  <w:color w:val="0070C0"/>
                  <w:szCs w:val="24"/>
                  <w:lang w:eastAsia="zh-CN"/>
                </w:rPr>
                <w:t xml:space="preserve"> shall be excluded from the definition of TA adjustment error in response to TAC.</w:t>
              </w:r>
            </w:ins>
          </w:p>
          <w:p w:rsidR="002A0852" w:rsidRDefault="002A0852" w:rsidP="002A0852">
            <w:pPr>
              <w:pStyle w:val="aff6"/>
              <w:numPr>
                <w:ilvl w:val="1"/>
                <w:numId w:val="14"/>
              </w:numPr>
              <w:overflowPunct/>
              <w:autoSpaceDE/>
              <w:autoSpaceDN/>
              <w:adjustRightInd/>
              <w:spacing w:after="120"/>
              <w:ind w:firstLineChars="0"/>
              <w:textAlignment w:val="auto"/>
              <w:rPr>
                <w:ins w:id="2408" w:author="Xiaomi" w:date="2022-02-25T07:24:00Z"/>
                <w:rFonts w:eastAsia="宋体"/>
                <w:color w:val="0070C0"/>
                <w:szCs w:val="24"/>
                <w:lang w:eastAsia="zh-CN"/>
              </w:rPr>
            </w:pPr>
            <w:ins w:id="2409" w:author="Xiaomi" w:date="2022-02-24T16:06:00Z">
              <w:r>
                <w:rPr>
                  <w:rFonts w:eastAsia="宋体"/>
                  <w:color w:val="0070C0"/>
                  <w:szCs w:val="24"/>
                  <w:lang w:eastAsia="zh-CN"/>
                </w:rPr>
                <w:t xml:space="preserve">FFS on whether </w:t>
              </w:r>
              <w:r w:rsidRPr="002A0852">
                <w:rPr>
                  <w:rFonts w:eastAsia="宋体"/>
                  <w:color w:val="0070C0"/>
                  <w:szCs w:val="24"/>
                  <w:lang w:eastAsia="zh-CN"/>
                </w:rPr>
                <w:t>the gradual timing adjustment shall not be performed on the Tx slot when UE applie</w:t>
              </w:r>
            </w:ins>
            <w:ins w:id="2410" w:author="Xiaomi" w:date="2022-02-24T16:07:00Z">
              <w:r w:rsidRPr="002A0852">
                <w:rPr>
                  <w:rFonts w:eastAsia="宋体"/>
                  <w:color w:val="0070C0"/>
                  <w:szCs w:val="24"/>
                  <w:lang w:eastAsia="zh-CN"/>
                </w:rPr>
                <w:t>s TAC.</w:t>
              </w:r>
            </w:ins>
          </w:p>
          <w:p w:rsidR="009A35DF" w:rsidRDefault="009A35DF" w:rsidP="009A35DF">
            <w:pPr>
              <w:overflowPunct/>
              <w:autoSpaceDE/>
              <w:autoSpaceDN/>
              <w:adjustRightInd/>
              <w:spacing w:after="120"/>
              <w:textAlignment w:val="auto"/>
              <w:rPr>
                <w:ins w:id="2411" w:author="Xiaomi" w:date="2022-02-25T07:24:00Z"/>
                <w:rFonts w:eastAsia="宋体"/>
                <w:color w:val="0070C0"/>
                <w:szCs w:val="24"/>
                <w:lang w:eastAsia="zh-CN"/>
              </w:rPr>
            </w:pPr>
            <w:ins w:id="2412" w:author="Xiaomi" w:date="2022-02-25T07:24:00Z">
              <w:r>
                <w:rPr>
                  <w:rFonts w:eastAsia="宋体" w:hint="eastAsia"/>
                  <w:color w:val="0070C0"/>
                  <w:szCs w:val="24"/>
                  <w:lang w:eastAsia="zh-CN"/>
                </w:rPr>
                <w:t>Can</w:t>
              </w:r>
              <w:r>
                <w:rPr>
                  <w:rFonts w:eastAsia="宋体"/>
                  <w:color w:val="0070C0"/>
                  <w:szCs w:val="24"/>
                  <w:lang w:eastAsia="zh-CN"/>
                </w:rPr>
                <w:t>didate option</w:t>
              </w:r>
            </w:ins>
            <w:ins w:id="2413" w:author="Xiaomi" w:date="2022-02-25T07:26:00Z">
              <w:r>
                <w:rPr>
                  <w:rFonts w:eastAsia="宋体"/>
                  <w:color w:val="0070C0"/>
                  <w:szCs w:val="24"/>
                  <w:lang w:eastAsia="zh-CN"/>
                </w:rPr>
                <w:t>s</w:t>
              </w:r>
            </w:ins>
            <w:ins w:id="2414" w:author="Xiaomi" w:date="2022-02-25T07:24:00Z">
              <w:r>
                <w:rPr>
                  <w:rFonts w:eastAsia="宋体"/>
                  <w:color w:val="0070C0"/>
                  <w:szCs w:val="24"/>
                  <w:lang w:eastAsia="zh-CN"/>
                </w:rPr>
                <w:t>:</w:t>
              </w:r>
            </w:ins>
          </w:p>
          <w:p w:rsidR="009A35DF" w:rsidRDefault="009A35DF" w:rsidP="009A35DF">
            <w:pPr>
              <w:pStyle w:val="aff6"/>
              <w:numPr>
                <w:ilvl w:val="0"/>
                <w:numId w:val="14"/>
              </w:numPr>
              <w:overflowPunct/>
              <w:autoSpaceDE/>
              <w:adjustRightInd/>
              <w:spacing w:after="120"/>
              <w:ind w:firstLineChars="0"/>
              <w:textAlignment w:val="auto"/>
              <w:rPr>
                <w:ins w:id="2415" w:author="Xiaomi" w:date="2022-02-25T07:24:00Z"/>
                <w:rFonts w:eastAsia="宋体"/>
                <w:color w:val="0070C0"/>
                <w:szCs w:val="24"/>
                <w:lang w:eastAsia="zh-CN"/>
              </w:rPr>
            </w:pPr>
            <w:ins w:id="2416" w:author="Xiaomi" w:date="2022-02-25T07:24:00Z">
              <w:r>
                <w:rPr>
                  <w:rFonts w:eastAsia="宋体" w:hint="eastAsia"/>
                  <w:color w:val="0070C0"/>
                  <w:szCs w:val="24"/>
                  <w:lang w:eastAsia="zh-CN"/>
                </w:rPr>
                <w:t xml:space="preserve">Option </w:t>
              </w:r>
            </w:ins>
            <w:ins w:id="2417" w:author="Xiaomi" w:date="2022-02-25T07:25:00Z">
              <w:r>
                <w:rPr>
                  <w:rFonts w:eastAsia="宋体"/>
                  <w:color w:val="0070C0"/>
                  <w:szCs w:val="24"/>
                  <w:lang w:eastAsia="zh-CN"/>
                </w:rPr>
                <w:t>1</w:t>
              </w:r>
            </w:ins>
            <w:ins w:id="2418" w:author="Xiaomi" w:date="2022-02-25T07:24:00Z">
              <w:r>
                <w:rPr>
                  <w:rFonts w:eastAsia="宋体" w:hint="eastAsia"/>
                  <w:color w:val="0070C0"/>
                  <w:szCs w:val="24"/>
                  <w:lang w:eastAsia="zh-CN"/>
                </w:rPr>
                <w:t xml:space="preserve">: </w:t>
              </w:r>
            </w:ins>
          </w:p>
          <w:p w:rsidR="009A35DF" w:rsidRDefault="009A35DF" w:rsidP="009A35DF">
            <w:pPr>
              <w:pStyle w:val="aff6"/>
              <w:numPr>
                <w:ilvl w:val="1"/>
                <w:numId w:val="14"/>
              </w:numPr>
              <w:overflowPunct/>
              <w:autoSpaceDE/>
              <w:autoSpaceDN/>
              <w:adjustRightInd/>
              <w:spacing w:after="120"/>
              <w:ind w:firstLineChars="0"/>
              <w:textAlignment w:val="auto"/>
              <w:rPr>
                <w:ins w:id="2419" w:author="Xiaomi" w:date="2022-02-25T07:24:00Z"/>
                <w:rFonts w:eastAsia="宋体"/>
                <w:color w:val="0070C0"/>
                <w:szCs w:val="24"/>
                <w:lang w:eastAsia="zh-CN"/>
              </w:rPr>
            </w:pPr>
            <w:ins w:id="2420" w:author="Xiaomi" w:date="2022-02-25T07:24:00Z">
              <w:r>
                <w:rPr>
                  <w:rFonts w:eastAsia="宋体"/>
                  <w:color w:val="0070C0"/>
                  <w:szCs w:val="24"/>
                  <w:lang w:eastAsia="zh-CN"/>
                </w:rPr>
                <w:t>UE autonomous TA adjustment due to updates of UE position estimation, satellite position prediction, and feeder link time drift shall be excluded from the definition of TA adjustment error in response to TAC, i.e. “a relative accuracy to the signalled timing advance value compared to the timing of preceding uplink transmission” shall be modified to not include UE autonomous TA update due to satellite position update and N_{TA,common} update.</w:t>
              </w:r>
            </w:ins>
          </w:p>
          <w:p w:rsidR="009A35DF" w:rsidRDefault="009A35DF" w:rsidP="009A35DF">
            <w:pPr>
              <w:pStyle w:val="aff6"/>
              <w:numPr>
                <w:ilvl w:val="1"/>
                <w:numId w:val="14"/>
              </w:numPr>
              <w:overflowPunct/>
              <w:autoSpaceDE/>
              <w:autoSpaceDN/>
              <w:adjustRightInd/>
              <w:spacing w:after="120"/>
              <w:ind w:firstLineChars="0"/>
              <w:textAlignment w:val="auto"/>
              <w:rPr>
                <w:ins w:id="2421" w:author="Xiaomi" w:date="2022-02-25T07:24:00Z"/>
                <w:rFonts w:eastAsia="宋体"/>
                <w:color w:val="0070C0"/>
                <w:szCs w:val="24"/>
                <w:lang w:eastAsia="zh-CN"/>
              </w:rPr>
            </w:pPr>
            <w:ins w:id="2422" w:author="Xiaomi" w:date="2022-02-25T07:24:00Z">
              <w:r>
                <w:rPr>
                  <w:rFonts w:eastAsia="宋体"/>
                  <w:color w:val="0070C0"/>
                  <w:szCs w:val="24"/>
                  <w:lang w:eastAsia="zh-CN"/>
                </w:rPr>
                <w:t>The requirement applies only to a stationary UE.</w:t>
              </w:r>
            </w:ins>
          </w:p>
          <w:p w:rsidR="009A35DF" w:rsidRDefault="009A35DF" w:rsidP="009A35DF">
            <w:pPr>
              <w:pStyle w:val="aff6"/>
              <w:numPr>
                <w:ilvl w:val="0"/>
                <w:numId w:val="14"/>
              </w:numPr>
              <w:overflowPunct/>
              <w:autoSpaceDE/>
              <w:adjustRightInd/>
              <w:spacing w:after="120"/>
              <w:ind w:firstLineChars="0"/>
              <w:textAlignment w:val="auto"/>
              <w:rPr>
                <w:ins w:id="2423" w:author="Xiaomi" w:date="2022-02-25T07:25:00Z"/>
                <w:rFonts w:eastAsia="宋体"/>
                <w:color w:val="0070C0"/>
                <w:szCs w:val="24"/>
                <w:lang w:eastAsia="zh-CN"/>
              </w:rPr>
            </w:pPr>
            <w:ins w:id="2424" w:author="Xiaomi" w:date="2022-02-25T07:25:00Z">
              <w:r>
                <w:rPr>
                  <w:rFonts w:eastAsia="宋体" w:hint="eastAsia"/>
                  <w:color w:val="0070C0"/>
                  <w:szCs w:val="24"/>
                  <w:lang w:eastAsia="zh-CN"/>
                </w:rPr>
                <w:t xml:space="preserve">Option </w:t>
              </w:r>
              <w:r>
                <w:rPr>
                  <w:rFonts w:eastAsia="宋体"/>
                  <w:color w:val="0070C0"/>
                  <w:szCs w:val="24"/>
                  <w:lang w:eastAsia="zh-CN"/>
                </w:rPr>
                <w:t>2</w:t>
              </w:r>
              <w:r>
                <w:rPr>
                  <w:rFonts w:eastAsia="宋体" w:hint="eastAsia"/>
                  <w:color w:val="0070C0"/>
                  <w:szCs w:val="24"/>
                  <w:lang w:eastAsia="zh-CN"/>
                </w:rPr>
                <w:t xml:space="preserve">: </w:t>
              </w:r>
            </w:ins>
          </w:p>
          <w:p w:rsidR="009A35DF" w:rsidRDefault="009A35DF" w:rsidP="009A35DF">
            <w:pPr>
              <w:pStyle w:val="aff6"/>
              <w:numPr>
                <w:ilvl w:val="1"/>
                <w:numId w:val="14"/>
              </w:numPr>
              <w:overflowPunct/>
              <w:autoSpaceDE/>
              <w:autoSpaceDN/>
              <w:adjustRightInd/>
              <w:spacing w:after="120"/>
              <w:ind w:firstLineChars="0"/>
              <w:textAlignment w:val="auto"/>
              <w:rPr>
                <w:ins w:id="2425" w:author="Xiaomi" w:date="2022-02-25T07:25:00Z"/>
                <w:rFonts w:eastAsia="宋体"/>
                <w:color w:val="0070C0"/>
                <w:szCs w:val="24"/>
                <w:lang w:eastAsia="zh-CN"/>
              </w:rPr>
            </w:pPr>
            <w:ins w:id="2426" w:author="Xiaomi" w:date="2022-02-25T07:25:00Z">
              <w:r w:rsidRPr="002A0852">
                <w:rPr>
                  <w:rFonts w:eastAsia="宋体"/>
                  <w:color w:val="0070C0"/>
                  <w:szCs w:val="24"/>
                  <w:lang w:eastAsia="zh-CN"/>
                </w:rPr>
                <w:t>UE gradual timing adjustment due to updates of UE position (Tp/Tq adjustment), satellite position, and TA common during the TAC adjustment delay time period</w:t>
              </w:r>
              <w:r>
                <w:rPr>
                  <w:rFonts w:eastAsia="宋体"/>
                  <w:color w:val="0070C0"/>
                  <w:szCs w:val="24"/>
                  <w:lang w:eastAsia="zh-CN"/>
                </w:rPr>
                <w:t xml:space="preserve"> shall be excluded from the definition of TA adjustment error in response to TAC.</w:t>
              </w:r>
            </w:ins>
          </w:p>
          <w:p w:rsidR="009A35DF" w:rsidRPr="009A35DF" w:rsidRDefault="009A35DF" w:rsidP="009A35DF">
            <w:pPr>
              <w:pStyle w:val="aff6"/>
              <w:numPr>
                <w:ilvl w:val="2"/>
                <w:numId w:val="14"/>
              </w:numPr>
              <w:overflowPunct/>
              <w:autoSpaceDE/>
              <w:autoSpaceDN/>
              <w:adjustRightInd/>
              <w:spacing w:after="120"/>
              <w:ind w:firstLineChars="0"/>
              <w:textAlignment w:val="auto"/>
              <w:rPr>
                <w:ins w:id="2427" w:author="Xiaomi" w:date="2022-02-24T15:59:00Z"/>
                <w:rFonts w:eastAsia="宋体" w:hint="eastAsia"/>
                <w:color w:val="0070C0"/>
                <w:szCs w:val="24"/>
                <w:lang w:eastAsia="zh-CN"/>
              </w:rPr>
            </w:pPr>
            <w:ins w:id="2428" w:author="Xiaomi" w:date="2022-02-25T07:25:00Z">
              <w:r>
                <w:rPr>
                  <w:rFonts w:eastAsia="宋体"/>
                  <w:color w:val="0070C0"/>
                  <w:szCs w:val="24"/>
                  <w:lang w:eastAsia="zh-CN"/>
                </w:rPr>
                <w:t xml:space="preserve">FFS on whether </w:t>
              </w:r>
              <w:r w:rsidRPr="002A0852">
                <w:rPr>
                  <w:rFonts w:eastAsia="宋体"/>
                  <w:color w:val="0070C0"/>
                  <w:szCs w:val="24"/>
                  <w:lang w:eastAsia="zh-CN"/>
                </w:rPr>
                <w:t>the gradual timing adjustment shall not be performed on the Tx slot when UE applies TAC.</w:t>
              </w:r>
            </w:ins>
          </w:p>
          <w:p w:rsidR="00C64DA0" w:rsidRDefault="00C64DA0" w:rsidP="00372B3C">
            <w:pPr>
              <w:rPr>
                <w:ins w:id="2429" w:author="Xiaomi" w:date="2022-02-24T15:59:00Z"/>
                <w:rFonts w:eastAsiaTheme="minorEastAsia"/>
                <w:i/>
                <w:color w:val="0070C0"/>
                <w:lang w:val="en-US" w:eastAsia="zh-CN"/>
              </w:rPr>
            </w:pPr>
            <w:ins w:id="2430" w:author="Xiaomi" w:date="2022-02-24T15:59: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C64DA0" w:rsidRPr="001173E3" w:rsidRDefault="009A35DF" w:rsidP="009A35DF">
            <w:pPr>
              <w:pStyle w:val="aff6"/>
              <w:numPr>
                <w:ilvl w:val="0"/>
                <w:numId w:val="14"/>
              </w:numPr>
              <w:overflowPunct/>
              <w:autoSpaceDE/>
              <w:autoSpaceDN/>
              <w:adjustRightInd/>
              <w:spacing w:after="120"/>
              <w:ind w:firstLineChars="0"/>
              <w:textAlignment w:val="auto"/>
              <w:rPr>
                <w:ins w:id="2431" w:author="Xiaomi" w:date="2022-02-24T15:59:00Z"/>
                <w:rFonts w:eastAsiaTheme="minorEastAsia"/>
                <w:color w:val="0070C0"/>
                <w:lang w:val="en-US" w:eastAsia="zh-CN"/>
              </w:rPr>
            </w:pPr>
            <w:ins w:id="2432" w:author="Xiaomi" w:date="2022-02-25T07:26:00Z">
              <w:r>
                <w:rPr>
                  <w:rFonts w:eastAsia="宋体"/>
                  <w:color w:val="0070C0"/>
                  <w:szCs w:val="24"/>
                  <w:lang w:eastAsia="zh-CN"/>
                </w:rPr>
                <w:t>Continue the discussion</w:t>
              </w:r>
            </w:ins>
            <w:ins w:id="2433" w:author="Xiaomi" w:date="2022-02-24T16:08:00Z">
              <w:r w:rsidR="002A0852">
                <w:rPr>
                  <w:rFonts w:eastAsia="宋体"/>
                  <w:color w:val="0070C0"/>
                  <w:szCs w:val="24"/>
                  <w:lang w:eastAsia="zh-CN"/>
                </w:rPr>
                <w:t xml:space="preserve"> </w:t>
              </w:r>
            </w:ins>
            <w:ins w:id="2434" w:author="Xiaomi" w:date="2022-02-25T07:26:00Z">
              <w:r>
                <w:rPr>
                  <w:rFonts w:eastAsia="宋体"/>
                  <w:color w:val="0070C0"/>
                  <w:szCs w:val="24"/>
                  <w:lang w:eastAsia="zh-CN"/>
                </w:rPr>
                <w:t xml:space="preserve">based on </w:t>
              </w:r>
            </w:ins>
            <w:ins w:id="2435" w:author="Xiaomi" w:date="2022-02-25T07:27:00Z">
              <w:r>
                <w:rPr>
                  <w:rFonts w:eastAsia="宋体"/>
                  <w:color w:val="0070C0"/>
                  <w:szCs w:val="24"/>
                  <w:lang w:eastAsia="zh-CN"/>
                </w:rPr>
                <w:t>the candidate options</w:t>
              </w:r>
            </w:ins>
            <w:bookmarkStart w:id="2436" w:name="_GoBack"/>
            <w:bookmarkEnd w:id="2436"/>
            <w:ins w:id="2437" w:author="Xiaomi" w:date="2022-02-24T15:59:00Z">
              <w:r w:rsidR="00C64DA0">
                <w:rPr>
                  <w:rFonts w:eastAsia="宋体"/>
                  <w:color w:val="0070C0"/>
                  <w:szCs w:val="24"/>
                  <w:lang w:eastAsia="zh-CN"/>
                </w:rPr>
                <w:t xml:space="preserve"> in the 2</w:t>
              </w:r>
              <w:r w:rsidR="00C64DA0" w:rsidRPr="00A84A09">
                <w:rPr>
                  <w:rFonts w:eastAsia="宋体"/>
                  <w:color w:val="0070C0"/>
                  <w:szCs w:val="24"/>
                  <w:vertAlign w:val="superscript"/>
                  <w:lang w:eastAsia="zh-CN"/>
                </w:rPr>
                <w:t>nd</w:t>
              </w:r>
              <w:r w:rsidR="00C64DA0">
                <w:rPr>
                  <w:rFonts w:eastAsia="宋体"/>
                  <w:color w:val="0070C0"/>
                  <w:szCs w:val="24"/>
                  <w:lang w:eastAsia="zh-CN"/>
                </w:rPr>
                <w:t xml:space="preserve"> round.</w:t>
              </w:r>
            </w:ins>
          </w:p>
        </w:tc>
      </w:tr>
    </w:tbl>
    <w:p w:rsidR="005A532F" w:rsidRDefault="005A532F">
      <w:pPr>
        <w:rPr>
          <w:ins w:id="2438" w:author="Xiaomi" w:date="2022-02-24T15:59:00Z"/>
          <w:color w:val="0070C0"/>
          <w:lang w:eastAsia="zh-CN"/>
        </w:rPr>
      </w:pPr>
    </w:p>
    <w:p w:rsidR="00097706" w:rsidRDefault="00097706">
      <w:pPr>
        <w:pStyle w:val="50"/>
        <w:numPr>
          <w:ilvl w:val="0"/>
          <w:numId w:val="0"/>
        </w:numPr>
        <w:ind w:left="1008" w:hanging="1008"/>
        <w:rPr>
          <w:ins w:id="2439" w:author="Xiaomi" w:date="2022-02-24T16:12:00Z"/>
          <w:lang w:eastAsia="ko-KR"/>
        </w:rPr>
        <w:pPrChange w:id="2440" w:author="Xiaomi" w:date="2022-02-24T16:44:00Z">
          <w:pPr/>
        </w:pPrChange>
      </w:pPr>
      <w:ins w:id="2441" w:author="Xiaomi" w:date="2022-02-24T16:12:00Z">
        <w:r>
          <w:rPr>
            <w:lang w:eastAsia="ko-KR"/>
          </w:rPr>
          <w:t xml:space="preserve">Issue 2-2: </w:t>
        </w:r>
        <w:r>
          <w:t>The margin to accommodate UE autonomous open loop TA pre-compensation.</w:t>
        </w:r>
      </w:ins>
    </w:p>
    <w:tbl>
      <w:tblPr>
        <w:tblStyle w:val="afd"/>
        <w:tblW w:w="0" w:type="auto"/>
        <w:tblLook w:val="04A0" w:firstRow="1" w:lastRow="0" w:firstColumn="1" w:lastColumn="0" w:noHBand="0" w:noVBand="1"/>
      </w:tblPr>
      <w:tblGrid>
        <w:gridCol w:w="1220"/>
        <w:gridCol w:w="8409"/>
      </w:tblGrid>
      <w:tr w:rsidR="00097706" w:rsidTr="00372B3C">
        <w:trPr>
          <w:ins w:id="2442" w:author="Xiaomi" w:date="2022-02-24T16:12:00Z"/>
        </w:trPr>
        <w:tc>
          <w:tcPr>
            <w:tcW w:w="1242" w:type="dxa"/>
          </w:tcPr>
          <w:p w:rsidR="00097706" w:rsidRPr="00372B3C" w:rsidRDefault="00097706" w:rsidP="00372B3C">
            <w:pPr>
              <w:rPr>
                <w:ins w:id="2443" w:author="Xiaomi" w:date="2022-02-24T16:12:00Z"/>
                <w:rFonts w:eastAsiaTheme="minorEastAsia"/>
                <w:b/>
                <w:bCs/>
                <w:color w:val="0070C0"/>
                <w:lang w:eastAsia="zh-CN"/>
              </w:rPr>
            </w:pPr>
          </w:p>
        </w:tc>
        <w:tc>
          <w:tcPr>
            <w:tcW w:w="8615" w:type="dxa"/>
          </w:tcPr>
          <w:p w:rsidR="00097706" w:rsidRDefault="00097706" w:rsidP="00372B3C">
            <w:pPr>
              <w:rPr>
                <w:ins w:id="2444" w:author="Xiaomi" w:date="2022-02-24T16:12:00Z"/>
                <w:rFonts w:eastAsiaTheme="minorEastAsia"/>
                <w:b/>
                <w:bCs/>
                <w:color w:val="0070C0"/>
                <w:lang w:val="en-US" w:eastAsia="zh-CN"/>
              </w:rPr>
            </w:pPr>
            <w:ins w:id="2445" w:author="Xiaomi" w:date="2022-02-24T16:12:00Z">
              <w:r>
                <w:rPr>
                  <w:rFonts w:eastAsiaTheme="minorEastAsia"/>
                  <w:b/>
                  <w:bCs/>
                  <w:color w:val="0070C0"/>
                  <w:lang w:val="en-US" w:eastAsia="zh-CN"/>
                </w:rPr>
                <w:t xml:space="preserve">Status summary </w:t>
              </w:r>
            </w:ins>
          </w:p>
        </w:tc>
      </w:tr>
      <w:tr w:rsidR="00097706" w:rsidTr="00372B3C">
        <w:trPr>
          <w:ins w:id="2446" w:author="Xiaomi" w:date="2022-02-24T16:12:00Z"/>
        </w:trPr>
        <w:tc>
          <w:tcPr>
            <w:tcW w:w="1242" w:type="dxa"/>
          </w:tcPr>
          <w:p w:rsidR="00097706" w:rsidRDefault="00097706" w:rsidP="00372B3C">
            <w:pPr>
              <w:rPr>
                <w:ins w:id="2447" w:author="Xiaomi" w:date="2022-02-24T16:12:00Z"/>
                <w:rFonts w:eastAsiaTheme="minorEastAsia"/>
                <w:color w:val="0070C0"/>
                <w:lang w:val="en-US" w:eastAsia="zh-CN"/>
              </w:rPr>
            </w:pPr>
            <w:ins w:id="2448" w:author="Xiaomi" w:date="2022-02-24T16:12:00Z">
              <w:r>
                <w:rPr>
                  <w:rFonts w:eastAsiaTheme="minorEastAsia"/>
                  <w:b/>
                  <w:bCs/>
                  <w:color w:val="0070C0"/>
                  <w:lang w:val="en-US" w:eastAsia="zh-CN"/>
                </w:rPr>
                <w:t>Issue 2-2</w:t>
              </w:r>
            </w:ins>
          </w:p>
        </w:tc>
        <w:tc>
          <w:tcPr>
            <w:tcW w:w="8615" w:type="dxa"/>
          </w:tcPr>
          <w:p w:rsidR="00097706" w:rsidRDefault="00097706" w:rsidP="00097706">
            <w:pPr>
              <w:pStyle w:val="aff6"/>
              <w:numPr>
                <w:ilvl w:val="0"/>
                <w:numId w:val="14"/>
              </w:numPr>
              <w:overflowPunct/>
              <w:autoSpaceDE/>
              <w:autoSpaceDN/>
              <w:adjustRightInd/>
              <w:spacing w:after="120"/>
              <w:ind w:firstLineChars="0"/>
              <w:textAlignment w:val="auto"/>
              <w:rPr>
                <w:ins w:id="2449" w:author="Xiaomi" w:date="2022-02-24T16:12:00Z"/>
                <w:rFonts w:eastAsia="宋体"/>
                <w:color w:val="0070C0"/>
                <w:szCs w:val="24"/>
                <w:lang w:eastAsia="zh-CN"/>
              </w:rPr>
            </w:pPr>
            <w:ins w:id="2450" w:author="Xiaomi" w:date="2022-02-24T16:12:00Z">
              <w:r>
                <w:rPr>
                  <w:rFonts w:eastAsia="宋体" w:hint="eastAsia"/>
                  <w:color w:val="0070C0"/>
                  <w:szCs w:val="24"/>
                  <w:lang w:eastAsia="zh-CN"/>
                </w:rPr>
                <w:t>O</w:t>
              </w:r>
              <w:r>
                <w:rPr>
                  <w:rFonts w:eastAsia="宋体"/>
                  <w:color w:val="0070C0"/>
                  <w:szCs w:val="24"/>
                  <w:lang w:eastAsia="zh-CN"/>
                </w:rPr>
                <w:t>ption 1: (Apple, CATT, Xiaomi, Hua</w:t>
              </w:r>
            </w:ins>
            <w:ins w:id="2451" w:author="Xiaomi" w:date="2022-02-24T16:13:00Z">
              <w:r>
                <w:rPr>
                  <w:rFonts w:eastAsia="宋体"/>
                  <w:color w:val="0070C0"/>
                  <w:szCs w:val="24"/>
                  <w:lang w:eastAsia="zh-CN"/>
                </w:rPr>
                <w:t>wei, Ericsson, CMCC, ZTE, LGE</w:t>
              </w:r>
            </w:ins>
            <w:ins w:id="2452" w:author="Xiaomi" w:date="2022-02-24T16:12:00Z">
              <w:r>
                <w:rPr>
                  <w:rFonts w:eastAsia="宋体"/>
                  <w:color w:val="0070C0"/>
                  <w:szCs w:val="24"/>
                  <w:lang w:eastAsia="zh-CN"/>
                </w:rPr>
                <w:t>)</w:t>
              </w:r>
            </w:ins>
          </w:p>
          <w:p w:rsidR="00097706" w:rsidRDefault="00097706" w:rsidP="00097706">
            <w:pPr>
              <w:pStyle w:val="aff6"/>
              <w:numPr>
                <w:ilvl w:val="1"/>
                <w:numId w:val="14"/>
              </w:numPr>
              <w:overflowPunct/>
              <w:autoSpaceDE/>
              <w:autoSpaceDN/>
              <w:adjustRightInd/>
              <w:spacing w:after="120"/>
              <w:ind w:firstLineChars="0"/>
              <w:textAlignment w:val="auto"/>
              <w:rPr>
                <w:ins w:id="2453" w:author="Xiaomi" w:date="2022-02-24T16:12:00Z"/>
                <w:rFonts w:eastAsia="宋体"/>
                <w:color w:val="0070C0"/>
                <w:szCs w:val="24"/>
                <w:lang w:eastAsia="zh-CN"/>
              </w:rPr>
            </w:pPr>
            <w:ins w:id="2454" w:author="Xiaomi" w:date="2022-02-24T16:12:00Z">
              <w:r>
                <w:rPr>
                  <w:rFonts w:eastAsia="宋体"/>
                  <w:color w:val="0070C0"/>
                  <w:szCs w:val="24"/>
                  <w:lang w:eastAsia="zh-CN"/>
                </w:rPr>
                <w:lastRenderedPageBreak/>
                <w:t>No need to consider margin for UE autonomous open loop TA pre-compensation.</w:t>
              </w:r>
            </w:ins>
          </w:p>
          <w:p w:rsidR="00097706" w:rsidRDefault="00097706" w:rsidP="00097706">
            <w:pPr>
              <w:pStyle w:val="aff6"/>
              <w:numPr>
                <w:ilvl w:val="0"/>
                <w:numId w:val="14"/>
              </w:numPr>
              <w:overflowPunct/>
              <w:autoSpaceDE/>
              <w:autoSpaceDN/>
              <w:adjustRightInd/>
              <w:spacing w:after="120"/>
              <w:ind w:firstLineChars="0"/>
              <w:textAlignment w:val="auto"/>
              <w:rPr>
                <w:ins w:id="2455" w:author="Xiaomi" w:date="2022-02-24T16:12:00Z"/>
                <w:rFonts w:eastAsia="宋体"/>
                <w:color w:val="0070C0"/>
                <w:szCs w:val="24"/>
                <w:lang w:eastAsia="zh-CN"/>
              </w:rPr>
            </w:pPr>
            <w:ins w:id="2456" w:author="Xiaomi" w:date="2022-02-24T16:12:00Z">
              <w:r>
                <w:rPr>
                  <w:rFonts w:eastAsia="宋体" w:hint="eastAsia"/>
                  <w:color w:val="0070C0"/>
                  <w:szCs w:val="24"/>
                  <w:lang w:eastAsia="zh-CN"/>
                </w:rPr>
                <w:t>O</w:t>
              </w:r>
              <w:r>
                <w:rPr>
                  <w:rFonts w:eastAsia="宋体"/>
                  <w:color w:val="0070C0"/>
                  <w:szCs w:val="24"/>
                  <w:lang w:eastAsia="zh-CN"/>
                </w:rPr>
                <w:t>ption 2: (Qualcomm</w:t>
              </w:r>
            </w:ins>
            <w:ins w:id="2457" w:author="Xiaomi" w:date="2022-02-24T16:13:00Z">
              <w:r>
                <w:rPr>
                  <w:rFonts w:eastAsia="宋体"/>
                  <w:color w:val="0070C0"/>
                  <w:szCs w:val="24"/>
                  <w:lang w:eastAsia="zh-CN"/>
                </w:rPr>
                <w:t>, Nokia</w:t>
              </w:r>
            </w:ins>
            <w:ins w:id="2458" w:author="Xiaomi" w:date="2022-02-24T16:12:00Z">
              <w:r>
                <w:rPr>
                  <w:rFonts w:eastAsia="宋体"/>
                  <w:color w:val="0070C0"/>
                  <w:szCs w:val="24"/>
                  <w:lang w:eastAsia="zh-CN"/>
                </w:rPr>
                <w:t>)</w:t>
              </w:r>
            </w:ins>
          </w:p>
          <w:p w:rsidR="00097706" w:rsidRDefault="00097706" w:rsidP="00097706">
            <w:pPr>
              <w:pStyle w:val="aff6"/>
              <w:numPr>
                <w:ilvl w:val="1"/>
                <w:numId w:val="14"/>
              </w:numPr>
              <w:overflowPunct/>
              <w:autoSpaceDE/>
              <w:autoSpaceDN/>
              <w:adjustRightInd/>
              <w:spacing w:after="120"/>
              <w:ind w:firstLineChars="0"/>
              <w:textAlignment w:val="auto"/>
              <w:rPr>
                <w:ins w:id="2459" w:author="Xiaomi" w:date="2022-02-24T16:12:00Z"/>
                <w:rFonts w:eastAsia="宋体"/>
                <w:color w:val="0070C0"/>
                <w:szCs w:val="24"/>
                <w:lang w:eastAsia="zh-CN"/>
              </w:rPr>
            </w:pPr>
            <w:ins w:id="2460" w:author="Xiaomi" w:date="2022-02-24T16:12:00Z">
              <w:r>
                <w:rPr>
                  <w:rFonts w:eastAsia="宋体"/>
                  <w:color w:val="0070C0"/>
                  <w:szCs w:val="24"/>
                  <w:lang w:eastAsia="zh-CN"/>
                </w:rPr>
                <w:t>To resolve the uncertainty on the amount of additional TA adjustment due to UE position estimation, TA adjustment error margin shall be extended by [10]% of the effective UE position estimation error that is assumed for the derivation of UE initial transmission timing error (50m)</w:t>
              </w:r>
            </w:ins>
          </w:p>
          <w:p w:rsidR="00097706" w:rsidRDefault="00097706" w:rsidP="00097706">
            <w:pPr>
              <w:rPr>
                <w:ins w:id="2461" w:author="Xiaomi" w:date="2022-02-24T16:17:00Z"/>
                <w:rFonts w:eastAsiaTheme="minorEastAsia"/>
                <w:color w:val="0070C0"/>
                <w:lang w:val="en-US" w:eastAsia="zh-CN"/>
              </w:rPr>
            </w:pPr>
            <w:ins w:id="2462" w:author="Xiaomi" w:date="2022-02-24T16:14:00Z">
              <w:r>
                <w:rPr>
                  <w:rFonts w:eastAsiaTheme="minorEastAsia"/>
                  <w:color w:val="0070C0"/>
                  <w:lang w:val="en-US" w:eastAsia="zh-CN"/>
                </w:rPr>
                <w:t>8</w:t>
              </w:r>
            </w:ins>
            <w:ins w:id="2463" w:author="Xiaomi" w:date="2022-02-24T16:12:00Z">
              <w:r>
                <w:rPr>
                  <w:rFonts w:eastAsiaTheme="minorEastAsia"/>
                  <w:color w:val="0070C0"/>
                  <w:lang w:val="en-US" w:eastAsia="zh-CN"/>
                </w:rPr>
                <w:t xml:space="preserve"> compan</w:t>
              </w:r>
            </w:ins>
            <w:ins w:id="2464" w:author="Xiaomi" w:date="2022-02-24T16:13:00Z">
              <w:r>
                <w:rPr>
                  <w:rFonts w:eastAsiaTheme="minorEastAsia"/>
                  <w:color w:val="0070C0"/>
                  <w:lang w:val="en-US" w:eastAsia="zh-CN"/>
                </w:rPr>
                <w:t>ies</w:t>
              </w:r>
            </w:ins>
            <w:ins w:id="2465" w:author="Xiaomi" w:date="2022-02-24T16:12:00Z">
              <w:r>
                <w:rPr>
                  <w:rFonts w:eastAsiaTheme="minorEastAsia"/>
                  <w:color w:val="0070C0"/>
                  <w:lang w:val="en-US" w:eastAsia="zh-CN"/>
                </w:rPr>
                <w:t xml:space="preserve"> </w:t>
              </w:r>
            </w:ins>
            <w:ins w:id="2466" w:author="Xiaomi" w:date="2022-02-24T16:13:00Z">
              <w:r>
                <w:rPr>
                  <w:rFonts w:eastAsiaTheme="minorEastAsia"/>
                  <w:color w:val="0070C0"/>
                  <w:lang w:val="en-US" w:eastAsia="zh-CN"/>
                </w:rPr>
                <w:t>support</w:t>
              </w:r>
            </w:ins>
            <w:ins w:id="2467" w:author="Xiaomi" w:date="2022-02-24T16:12:00Z">
              <w:r>
                <w:rPr>
                  <w:rFonts w:eastAsiaTheme="minorEastAsia"/>
                  <w:color w:val="0070C0"/>
                  <w:lang w:val="en-US" w:eastAsia="zh-CN"/>
                </w:rPr>
                <w:t xml:space="preserve"> option 1</w:t>
              </w:r>
            </w:ins>
            <w:ins w:id="2468" w:author="Xiaomi" w:date="2022-02-24T16:15:00Z">
              <w:r>
                <w:rPr>
                  <w:rFonts w:eastAsiaTheme="minorEastAsia"/>
                  <w:color w:val="0070C0"/>
                  <w:lang w:val="en-US" w:eastAsia="zh-CN"/>
                </w:rPr>
                <w:t>,</w:t>
              </w:r>
            </w:ins>
            <w:ins w:id="2469" w:author="Xiaomi" w:date="2022-02-24T16:12:00Z">
              <w:r>
                <w:rPr>
                  <w:rFonts w:eastAsiaTheme="minorEastAsia"/>
                  <w:color w:val="0070C0"/>
                  <w:lang w:val="en-US" w:eastAsia="zh-CN"/>
                </w:rPr>
                <w:t xml:space="preserve"> </w:t>
              </w:r>
            </w:ins>
            <w:ins w:id="2470" w:author="Xiaomi" w:date="2022-02-24T16:14:00Z">
              <w:r>
                <w:rPr>
                  <w:rFonts w:eastAsiaTheme="minorEastAsia"/>
                  <w:color w:val="0070C0"/>
                  <w:lang w:val="en-US" w:eastAsia="zh-CN"/>
                </w:rPr>
                <w:t xml:space="preserve">2 companies support </w:t>
              </w:r>
            </w:ins>
            <w:ins w:id="2471" w:author="Xiaomi" w:date="2022-02-24T16:12:00Z">
              <w:r>
                <w:rPr>
                  <w:rFonts w:eastAsiaTheme="minorEastAsia"/>
                  <w:color w:val="0070C0"/>
                  <w:lang w:val="en-US" w:eastAsia="zh-CN"/>
                </w:rPr>
                <w:t>option 2</w:t>
              </w:r>
            </w:ins>
            <w:ins w:id="2472" w:author="Xiaomi" w:date="2022-02-24T16:15:00Z">
              <w:r>
                <w:rPr>
                  <w:rFonts w:eastAsiaTheme="minorEastAsia"/>
                  <w:color w:val="0070C0"/>
                  <w:lang w:val="en-US" w:eastAsia="zh-CN"/>
                </w:rPr>
                <w:t>, and one company suggest this error margin can be added and discussed in test discussion</w:t>
              </w:r>
            </w:ins>
            <w:ins w:id="2473" w:author="Xiaomi" w:date="2022-02-24T16:14:00Z">
              <w:r>
                <w:rPr>
                  <w:rFonts w:eastAsiaTheme="minorEastAsia"/>
                  <w:color w:val="0070C0"/>
                  <w:lang w:val="en-US" w:eastAsia="zh-CN"/>
                </w:rPr>
                <w:t>.</w:t>
              </w:r>
            </w:ins>
          </w:p>
          <w:p w:rsidR="00097706" w:rsidRDefault="00097706" w:rsidP="00097706">
            <w:pPr>
              <w:rPr>
                <w:ins w:id="2474" w:author="Xiaomi" w:date="2022-02-24T16:17:00Z"/>
                <w:rFonts w:eastAsia="宋体"/>
                <w:color w:val="0070C0"/>
                <w:szCs w:val="24"/>
                <w:lang w:eastAsia="zh-CN"/>
              </w:rPr>
            </w:pPr>
            <w:ins w:id="2475" w:author="Xiaomi" w:date="2022-02-24T16:17:00Z">
              <w:r>
                <w:rPr>
                  <w:rFonts w:eastAsia="宋体" w:hint="eastAsia"/>
                  <w:color w:val="0070C0"/>
                  <w:szCs w:val="24"/>
                  <w:lang w:eastAsia="zh-CN"/>
                </w:rPr>
                <w:t>C</w:t>
              </w:r>
              <w:r>
                <w:rPr>
                  <w:rFonts w:eastAsia="宋体"/>
                  <w:color w:val="0070C0"/>
                  <w:szCs w:val="24"/>
                  <w:lang w:eastAsia="zh-CN"/>
                </w:rPr>
                <w:t>andidate options:</w:t>
              </w:r>
            </w:ins>
          </w:p>
          <w:p w:rsidR="00097706" w:rsidRDefault="00097706" w:rsidP="00097706">
            <w:pPr>
              <w:pStyle w:val="aff6"/>
              <w:numPr>
                <w:ilvl w:val="0"/>
                <w:numId w:val="14"/>
              </w:numPr>
              <w:overflowPunct/>
              <w:autoSpaceDE/>
              <w:autoSpaceDN/>
              <w:adjustRightInd/>
              <w:spacing w:after="120"/>
              <w:ind w:firstLineChars="0"/>
              <w:textAlignment w:val="auto"/>
              <w:rPr>
                <w:ins w:id="2476" w:author="Xiaomi" w:date="2022-02-24T16:18:00Z"/>
                <w:rFonts w:eastAsia="宋体"/>
                <w:color w:val="0070C0"/>
                <w:szCs w:val="24"/>
                <w:lang w:eastAsia="zh-CN"/>
              </w:rPr>
            </w:pPr>
            <w:ins w:id="2477" w:author="Xiaomi" w:date="2022-02-24T16:18:00Z">
              <w:r>
                <w:rPr>
                  <w:rFonts w:eastAsia="宋体" w:hint="eastAsia"/>
                  <w:color w:val="0070C0"/>
                  <w:szCs w:val="24"/>
                  <w:lang w:eastAsia="zh-CN"/>
                </w:rPr>
                <w:t>O</w:t>
              </w:r>
              <w:r>
                <w:rPr>
                  <w:rFonts w:eastAsia="宋体"/>
                  <w:color w:val="0070C0"/>
                  <w:szCs w:val="24"/>
                  <w:lang w:eastAsia="zh-CN"/>
                </w:rPr>
                <w:t>ption 1: (Apple, CATT, Xiaomi, Huawei, Ericsson, CMCC, ZTE, LGE)</w:t>
              </w:r>
            </w:ins>
          </w:p>
          <w:p w:rsidR="00097706" w:rsidRDefault="00097706" w:rsidP="00097706">
            <w:pPr>
              <w:pStyle w:val="aff6"/>
              <w:numPr>
                <w:ilvl w:val="1"/>
                <w:numId w:val="14"/>
              </w:numPr>
              <w:overflowPunct/>
              <w:autoSpaceDE/>
              <w:autoSpaceDN/>
              <w:adjustRightInd/>
              <w:spacing w:after="120"/>
              <w:ind w:firstLineChars="0"/>
              <w:textAlignment w:val="auto"/>
              <w:rPr>
                <w:ins w:id="2478" w:author="Xiaomi" w:date="2022-02-24T16:18:00Z"/>
                <w:rFonts w:eastAsia="宋体"/>
                <w:color w:val="0070C0"/>
                <w:szCs w:val="24"/>
                <w:lang w:eastAsia="zh-CN"/>
              </w:rPr>
            </w:pPr>
            <w:ins w:id="2479" w:author="Xiaomi" w:date="2022-02-24T16:18:00Z">
              <w:r>
                <w:rPr>
                  <w:rFonts w:eastAsia="宋体"/>
                  <w:color w:val="0070C0"/>
                  <w:szCs w:val="24"/>
                  <w:lang w:eastAsia="zh-CN"/>
                </w:rPr>
                <w:t>No need to consider margin for UE autonomous open loop TA pre-compensation.</w:t>
              </w:r>
            </w:ins>
          </w:p>
          <w:p w:rsidR="00097706" w:rsidRDefault="00097706" w:rsidP="00097706">
            <w:pPr>
              <w:pStyle w:val="aff6"/>
              <w:numPr>
                <w:ilvl w:val="0"/>
                <w:numId w:val="14"/>
              </w:numPr>
              <w:overflowPunct/>
              <w:autoSpaceDE/>
              <w:autoSpaceDN/>
              <w:adjustRightInd/>
              <w:spacing w:after="120"/>
              <w:ind w:firstLineChars="0"/>
              <w:textAlignment w:val="auto"/>
              <w:rPr>
                <w:ins w:id="2480" w:author="Xiaomi" w:date="2022-02-24T16:18:00Z"/>
                <w:rFonts w:eastAsia="宋体"/>
                <w:color w:val="0070C0"/>
                <w:szCs w:val="24"/>
                <w:lang w:eastAsia="zh-CN"/>
              </w:rPr>
            </w:pPr>
            <w:ins w:id="2481" w:author="Xiaomi" w:date="2022-02-24T16:18:00Z">
              <w:r>
                <w:rPr>
                  <w:rFonts w:eastAsia="宋体" w:hint="eastAsia"/>
                  <w:color w:val="0070C0"/>
                  <w:szCs w:val="24"/>
                  <w:lang w:eastAsia="zh-CN"/>
                </w:rPr>
                <w:t>O</w:t>
              </w:r>
              <w:r>
                <w:rPr>
                  <w:rFonts w:eastAsia="宋体"/>
                  <w:color w:val="0070C0"/>
                  <w:szCs w:val="24"/>
                  <w:lang w:eastAsia="zh-CN"/>
                </w:rPr>
                <w:t>ption 2: (Qualcomm, Nokia)</w:t>
              </w:r>
            </w:ins>
          </w:p>
          <w:p w:rsidR="00097706" w:rsidRPr="00097706" w:rsidRDefault="00097706" w:rsidP="00097706">
            <w:pPr>
              <w:pStyle w:val="aff6"/>
              <w:numPr>
                <w:ilvl w:val="1"/>
                <w:numId w:val="14"/>
              </w:numPr>
              <w:overflowPunct/>
              <w:autoSpaceDE/>
              <w:autoSpaceDN/>
              <w:adjustRightInd/>
              <w:spacing w:after="120"/>
              <w:ind w:firstLineChars="0"/>
              <w:textAlignment w:val="auto"/>
              <w:rPr>
                <w:ins w:id="2482" w:author="Xiaomi" w:date="2022-02-24T16:12:00Z"/>
                <w:rFonts w:eastAsia="宋体"/>
                <w:color w:val="0070C0"/>
                <w:szCs w:val="24"/>
                <w:lang w:eastAsia="zh-CN"/>
              </w:rPr>
            </w:pPr>
            <w:ins w:id="2483" w:author="Xiaomi" w:date="2022-02-24T16:18:00Z">
              <w:r>
                <w:rPr>
                  <w:rFonts w:eastAsia="宋体"/>
                  <w:color w:val="0070C0"/>
                  <w:szCs w:val="24"/>
                  <w:lang w:eastAsia="zh-CN"/>
                </w:rPr>
                <w:t>To resolve the uncertainty on the amount of additional TA adjustment due to UE position estimation, TA adjustment error margin shall be extended by [10]% of the effective UE position estimation error that is assumed for the derivation of UE initial transmission timing error (50m)</w:t>
              </w:r>
            </w:ins>
          </w:p>
          <w:p w:rsidR="00097706" w:rsidRDefault="00097706" w:rsidP="00372B3C">
            <w:pPr>
              <w:rPr>
                <w:ins w:id="2484" w:author="Xiaomi" w:date="2022-02-24T16:12:00Z"/>
                <w:rFonts w:eastAsiaTheme="minorEastAsia"/>
                <w:i/>
                <w:color w:val="0070C0"/>
                <w:lang w:val="en-US" w:eastAsia="zh-CN"/>
              </w:rPr>
            </w:pPr>
            <w:ins w:id="2485" w:author="Xiaomi" w:date="2022-02-24T16:12: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097706" w:rsidRPr="003A0091" w:rsidRDefault="00097706" w:rsidP="00372B3C">
            <w:pPr>
              <w:pStyle w:val="aff6"/>
              <w:numPr>
                <w:ilvl w:val="0"/>
                <w:numId w:val="14"/>
              </w:numPr>
              <w:overflowPunct/>
              <w:autoSpaceDE/>
              <w:autoSpaceDN/>
              <w:adjustRightInd/>
              <w:spacing w:after="120"/>
              <w:ind w:firstLineChars="0"/>
              <w:textAlignment w:val="auto"/>
              <w:rPr>
                <w:ins w:id="2486" w:author="Xiaomi" w:date="2022-02-24T16:18:00Z"/>
                <w:rFonts w:eastAsiaTheme="minorEastAsia"/>
                <w:color w:val="0070C0"/>
                <w:lang w:val="en-US" w:eastAsia="zh-CN"/>
              </w:rPr>
            </w:pPr>
            <w:ins w:id="2487" w:author="Xiaomi" w:date="2022-02-24T16:18:00Z">
              <w:r>
                <w:rPr>
                  <w:rFonts w:eastAsia="宋体"/>
                  <w:color w:val="0070C0"/>
                  <w:szCs w:val="24"/>
                  <w:lang w:eastAsia="zh-CN"/>
                </w:rPr>
                <w:t>Continue the discussion based on candidate options</w:t>
              </w:r>
            </w:ins>
            <w:ins w:id="2488" w:author="Xiaomi" w:date="2022-02-24T16:12:00Z">
              <w:r>
                <w:rPr>
                  <w:rFonts w:eastAsia="宋体"/>
                  <w:color w:val="0070C0"/>
                  <w:szCs w:val="24"/>
                  <w:lang w:eastAsia="zh-CN"/>
                </w:rPr>
                <w:t xml:space="preserve"> in the 2</w:t>
              </w:r>
              <w:r w:rsidRPr="00A84A09">
                <w:rPr>
                  <w:rFonts w:eastAsia="宋体"/>
                  <w:color w:val="0070C0"/>
                  <w:szCs w:val="24"/>
                  <w:vertAlign w:val="superscript"/>
                  <w:lang w:eastAsia="zh-CN"/>
                </w:rPr>
                <w:t>nd</w:t>
              </w:r>
              <w:r>
                <w:rPr>
                  <w:rFonts w:eastAsia="宋体"/>
                  <w:color w:val="0070C0"/>
                  <w:szCs w:val="24"/>
                  <w:lang w:eastAsia="zh-CN"/>
                </w:rPr>
                <w:t xml:space="preserve"> round.</w:t>
              </w:r>
            </w:ins>
          </w:p>
          <w:p w:rsidR="00097706" w:rsidRPr="003A0091" w:rsidRDefault="00097706" w:rsidP="00372B3C">
            <w:pPr>
              <w:pStyle w:val="aff6"/>
              <w:numPr>
                <w:ilvl w:val="0"/>
                <w:numId w:val="14"/>
              </w:numPr>
              <w:overflowPunct/>
              <w:autoSpaceDE/>
              <w:autoSpaceDN/>
              <w:adjustRightInd/>
              <w:spacing w:after="120"/>
              <w:ind w:firstLineChars="0"/>
              <w:textAlignment w:val="auto"/>
              <w:rPr>
                <w:ins w:id="2489" w:author="Xiaomi" w:date="2022-02-24T16:28:00Z"/>
                <w:rFonts w:eastAsiaTheme="minorEastAsia"/>
                <w:color w:val="0070C0"/>
                <w:lang w:val="en-US" w:eastAsia="zh-CN"/>
              </w:rPr>
            </w:pPr>
            <w:ins w:id="2490" w:author="Xiaomi" w:date="2022-02-24T16:18:00Z">
              <w:r>
                <w:rPr>
                  <w:rFonts w:eastAsia="宋体"/>
                  <w:color w:val="0070C0"/>
                  <w:szCs w:val="24"/>
                  <w:lang w:eastAsia="zh-CN"/>
                </w:rPr>
                <w:t>Companies are encouraged to pro</w:t>
              </w:r>
            </w:ins>
            <w:ins w:id="2491" w:author="Xiaomi" w:date="2022-02-24T16:19:00Z">
              <w:r>
                <w:rPr>
                  <w:rFonts w:eastAsia="宋体"/>
                  <w:color w:val="0070C0"/>
                  <w:szCs w:val="24"/>
                  <w:lang w:eastAsia="zh-CN"/>
                </w:rPr>
                <w:t xml:space="preserve">vide </w:t>
              </w:r>
              <w:r w:rsidR="003A0091">
                <w:rPr>
                  <w:rFonts w:eastAsia="宋体"/>
                  <w:color w:val="0070C0"/>
                  <w:szCs w:val="24"/>
                  <w:lang w:eastAsia="zh-CN"/>
                </w:rPr>
                <w:t>views on</w:t>
              </w:r>
            </w:ins>
            <w:ins w:id="2492" w:author="Xiaomi" w:date="2022-02-24T16:27:00Z">
              <w:r w:rsidR="003A0091">
                <w:rPr>
                  <w:rFonts w:eastAsia="宋体"/>
                  <w:color w:val="0070C0"/>
                  <w:szCs w:val="24"/>
                  <w:lang w:eastAsia="zh-CN"/>
                </w:rPr>
                <w:t xml:space="preserve"> the following </w:t>
              </w:r>
            </w:ins>
            <w:ins w:id="2493" w:author="Xiaomi" w:date="2022-02-24T16:29:00Z">
              <w:r w:rsidR="003A0091">
                <w:rPr>
                  <w:rFonts w:eastAsia="宋体"/>
                  <w:color w:val="0070C0"/>
                  <w:szCs w:val="24"/>
                  <w:lang w:eastAsia="zh-CN"/>
                </w:rPr>
                <w:t>sentence</w:t>
              </w:r>
            </w:ins>
            <w:ins w:id="2494" w:author="Xiaomi" w:date="2022-02-24T16:28:00Z">
              <w:r w:rsidR="003A0091">
                <w:rPr>
                  <w:rFonts w:eastAsia="宋体"/>
                  <w:color w:val="0070C0"/>
                  <w:szCs w:val="24"/>
                  <w:lang w:eastAsia="zh-CN"/>
                </w:rPr>
                <w:t>:</w:t>
              </w:r>
            </w:ins>
          </w:p>
          <w:p w:rsidR="003A0091" w:rsidRPr="001173E3" w:rsidRDefault="003A0091" w:rsidP="003A0091">
            <w:pPr>
              <w:pStyle w:val="aff6"/>
              <w:numPr>
                <w:ilvl w:val="1"/>
                <w:numId w:val="14"/>
              </w:numPr>
              <w:overflowPunct/>
              <w:autoSpaceDE/>
              <w:autoSpaceDN/>
              <w:adjustRightInd/>
              <w:spacing w:after="120"/>
              <w:ind w:firstLineChars="0"/>
              <w:textAlignment w:val="auto"/>
              <w:rPr>
                <w:ins w:id="2495" w:author="Xiaomi" w:date="2022-02-24T16:12:00Z"/>
                <w:rFonts w:eastAsiaTheme="minorEastAsia"/>
                <w:color w:val="0070C0"/>
                <w:lang w:val="en-US" w:eastAsia="zh-CN"/>
              </w:rPr>
            </w:pPr>
            <w:ins w:id="2496" w:author="Xiaomi" w:date="2022-02-24T16:28:00Z">
              <w:r w:rsidRPr="003A0091">
                <w:rPr>
                  <w:rFonts w:eastAsia="宋体" w:hint="eastAsia"/>
                  <w:color w:val="0070C0"/>
                  <w:szCs w:val="24"/>
                  <w:lang w:eastAsia="zh-CN"/>
                </w:rPr>
                <w:t>T</w:t>
              </w:r>
              <w:r w:rsidRPr="003A0091">
                <w:rPr>
                  <w:rFonts w:eastAsia="宋体"/>
                  <w:color w:val="0070C0"/>
                  <w:szCs w:val="24"/>
                  <w:lang w:eastAsia="zh-CN"/>
                </w:rPr>
                <w:t xml:space="preserve">he margin for TA adjustment accuracy can be </w:t>
              </w:r>
            </w:ins>
            <w:ins w:id="2497" w:author="Xiaomi" w:date="2022-02-24T16:29:00Z">
              <w:r w:rsidRPr="003A0091">
                <w:rPr>
                  <w:rFonts w:eastAsia="宋体"/>
                  <w:color w:val="0070C0"/>
                  <w:szCs w:val="24"/>
                  <w:lang w:eastAsia="zh-CN"/>
                </w:rPr>
                <w:t>added and discussion in test design.</w:t>
              </w:r>
            </w:ins>
          </w:p>
        </w:tc>
      </w:tr>
    </w:tbl>
    <w:p w:rsidR="00C64DA0" w:rsidRPr="00C64DA0" w:rsidRDefault="00C64DA0">
      <w:pPr>
        <w:rPr>
          <w:ins w:id="2498" w:author="Xiaomi" w:date="2022-02-24T15:02:00Z"/>
          <w:color w:val="0070C0"/>
          <w:lang w:eastAsia="zh-CN"/>
        </w:rPr>
      </w:pPr>
    </w:p>
    <w:p w:rsidR="00A84A09" w:rsidRPr="001173E3" w:rsidRDefault="00A84A09">
      <w:pPr>
        <w:rPr>
          <w:color w:val="0070C0"/>
          <w:lang w:eastAsia="zh-CN"/>
        </w:rPr>
      </w:pPr>
    </w:p>
    <w:p w:rsidR="00877BF3" w:rsidRDefault="00A9234D">
      <w:pPr>
        <w:pStyle w:val="3"/>
        <w:rPr>
          <w:sz w:val="24"/>
          <w:szCs w:val="16"/>
        </w:rPr>
      </w:pPr>
      <w:r>
        <w:rPr>
          <w:sz w:val="24"/>
          <w:szCs w:val="16"/>
        </w:rPr>
        <w:t>CRs/TPs</w:t>
      </w:r>
    </w:p>
    <w:p w:rsidR="00877BF3" w:rsidRDefault="00A9234D">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w:t>
      </w:r>
    </w:p>
    <w:p w:rsidR="00877BF3" w:rsidRDefault="00A9234D">
      <w:pPr>
        <w:rPr>
          <w:i/>
          <w:color w:val="0070C0"/>
          <w:lang w:val="en-US"/>
        </w:rPr>
      </w:pPr>
      <w:r>
        <w:rPr>
          <w:i/>
          <w:color w:val="0070C0"/>
          <w:lang w:val="en-US" w:eastAsia="zh-CN"/>
        </w:rPr>
        <w:t xml:space="preserve">Note: The tdoc decisions shall be provided in Section 3 and this table is optional in case moderators would like to provide additional information. </w:t>
      </w:r>
    </w:p>
    <w:tbl>
      <w:tblPr>
        <w:tblStyle w:val="afd"/>
        <w:tblW w:w="0" w:type="auto"/>
        <w:tblLook w:val="04A0" w:firstRow="1" w:lastRow="0" w:firstColumn="1" w:lastColumn="0" w:noHBand="0" w:noVBand="1"/>
      </w:tblPr>
      <w:tblGrid>
        <w:gridCol w:w="1231"/>
        <w:gridCol w:w="8398"/>
      </w:tblGrid>
      <w:tr w:rsidR="00877BF3">
        <w:tc>
          <w:tcPr>
            <w:tcW w:w="1242" w:type="dxa"/>
          </w:tcPr>
          <w:p w:rsidR="00877BF3" w:rsidRDefault="00A9234D">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877BF3" w:rsidRDefault="00A9234D">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877BF3">
        <w:tc>
          <w:tcPr>
            <w:tcW w:w="1242" w:type="dxa"/>
          </w:tcPr>
          <w:p w:rsidR="00877BF3" w:rsidRDefault="00A9234D">
            <w:pPr>
              <w:rPr>
                <w:rFonts w:eastAsiaTheme="minorEastAsia"/>
                <w:color w:val="0070C0"/>
                <w:lang w:val="en-US" w:eastAsia="zh-CN"/>
              </w:rPr>
            </w:pPr>
            <w:r>
              <w:rPr>
                <w:rFonts w:eastAsiaTheme="minorEastAsia" w:hint="eastAsia"/>
                <w:color w:val="0070C0"/>
                <w:lang w:val="en-US" w:eastAsia="zh-CN"/>
              </w:rPr>
              <w:t>XXX</w:t>
            </w:r>
          </w:p>
        </w:tc>
        <w:tc>
          <w:tcPr>
            <w:tcW w:w="8615" w:type="dxa"/>
          </w:tcPr>
          <w:p w:rsidR="00877BF3" w:rsidRDefault="00A9234D">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r w:rsidR="003A24A7">
        <w:trPr>
          <w:ins w:id="2499" w:author="Xiaomi" w:date="2022-02-24T16:30:00Z"/>
        </w:trPr>
        <w:tc>
          <w:tcPr>
            <w:tcW w:w="1242" w:type="dxa"/>
          </w:tcPr>
          <w:p w:rsidR="003A24A7" w:rsidRDefault="003A24A7">
            <w:pPr>
              <w:rPr>
                <w:ins w:id="2500" w:author="Xiaomi" w:date="2022-02-24T16:30:00Z"/>
                <w:rFonts w:eastAsiaTheme="minorEastAsia"/>
                <w:color w:val="0070C0"/>
                <w:lang w:val="en-US" w:eastAsia="zh-CN"/>
              </w:rPr>
            </w:pPr>
          </w:p>
        </w:tc>
        <w:tc>
          <w:tcPr>
            <w:tcW w:w="8615" w:type="dxa"/>
          </w:tcPr>
          <w:p w:rsidR="003A24A7" w:rsidRDefault="003A24A7">
            <w:pPr>
              <w:rPr>
                <w:ins w:id="2501" w:author="Xiaomi" w:date="2022-02-24T16:30:00Z"/>
                <w:rFonts w:eastAsiaTheme="minorEastAsia"/>
                <w:i/>
                <w:color w:val="0070C0"/>
                <w:lang w:val="en-US" w:eastAsia="zh-CN"/>
              </w:rPr>
            </w:pPr>
          </w:p>
        </w:tc>
      </w:tr>
      <w:tr w:rsidR="003A24A7">
        <w:trPr>
          <w:ins w:id="2502" w:author="Xiaomi" w:date="2022-02-24T16:31:00Z"/>
        </w:trPr>
        <w:tc>
          <w:tcPr>
            <w:tcW w:w="1242" w:type="dxa"/>
          </w:tcPr>
          <w:p w:rsidR="003A24A7" w:rsidRDefault="003A24A7">
            <w:pPr>
              <w:rPr>
                <w:ins w:id="2503" w:author="Xiaomi" w:date="2022-02-24T16:31:00Z"/>
                <w:rFonts w:eastAsiaTheme="minorEastAsia"/>
                <w:color w:val="0070C0"/>
                <w:lang w:val="en-US" w:eastAsia="zh-CN"/>
              </w:rPr>
            </w:pPr>
          </w:p>
        </w:tc>
        <w:tc>
          <w:tcPr>
            <w:tcW w:w="8615" w:type="dxa"/>
          </w:tcPr>
          <w:p w:rsidR="003A24A7" w:rsidRDefault="003A24A7">
            <w:pPr>
              <w:rPr>
                <w:ins w:id="2504" w:author="Xiaomi" w:date="2022-02-24T16:31:00Z"/>
                <w:rFonts w:eastAsiaTheme="minorEastAsia"/>
                <w:i/>
                <w:color w:val="0070C0"/>
                <w:lang w:val="en-US" w:eastAsia="zh-CN"/>
              </w:rPr>
            </w:pPr>
          </w:p>
        </w:tc>
      </w:tr>
      <w:tr w:rsidR="003810CA">
        <w:trPr>
          <w:ins w:id="2505" w:author="Xiaomi" w:date="2022-02-24T16:31:00Z"/>
        </w:trPr>
        <w:tc>
          <w:tcPr>
            <w:tcW w:w="1242" w:type="dxa"/>
          </w:tcPr>
          <w:p w:rsidR="003810CA" w:rsidRDefault="003810CA">
            <w:pPr>
              <w:rPr>
                <w:ins w:id="2506" w:author="Xiaomi" w:date="2022-02-24T16:31:00Z"/>
              </w:rPr>
            </w:pPr>
          </w:p>
        </w:tc>
        <w:tc>
          <w:tcPr>
            <w:tcW w:w="8615" w:type="dxa"/>
          </w:tcPr>
          <w:p w:rsidR="003810CA" w:rsidRDefault="003810CA">
            <w:pPr>
              <w:rPr>
                <w:ins w:id="2507" w:author="Xiaomi" w:date="2022-02-24T16:31:00Z"/>
                <w:rFonts w:eastAsiaTheme="minorEastAsia"/>
                <w:i/>
                <w:color w:val="0070C0"/>
                <w:lang w:val="en-US" w:eastAsia="zh-CN"/>
              </w:rPr>
            </w:pPr>
          </w:p>
        </w:tc>
      </w:tr>
    </w:tbl>
    <w:p w:rsidR="00877BF3" w:rsidRDefault="00877BF3">
      <w:pPr>
        <w:rPr>
          <w:color w:val="0070C0"/>
          <w:lang w:val="en-US" w:eastAsia="zh-CN"/>
        </w:rPr>
      </w:pPr>
    </w:p>
    <w:p w:rsidR="00877BF3" w:rsidRDefault="00A9234D">
      <w:pPr>
        <w:pStyle w:val="2"/>
      </w:pPr>
      <w:r>
        <w:rPr>
          <w:rFonts w:hint="eastAsia"/>
        </w:rPr>
        <w:t>Discussion on 2nd round</w:t>
      </w:r>
      <w:r>
        <w:t xml:space="preserve"> (if applicable)</w:t>
      </w:r>
    </w:p>
    <w:p w:rsidR="00877BF3" w:rsidRDefault="00877BF3">
      <w:pPr>
        <w:rPr>
          <w:lang w:val="sv-SE" w:eastAsia="zh-CN"/>
        </w:rPr>
      </w:pPr>
    </w:p>
    <w:p w:rsidR="00877BF3" w:rsidRDefault="00A9234D">
      <w:pPr>
        <w:pStyle w:val="1"/>
        <w:rPr>
          <w:lang w:val="en-US" w:eastAsia="ja-JP"/>
        </w:rPr>
      </w:pPr>
      <w:r>
        <w:rPr>
          <w:lang w:val="en-US" w:eastAsia="ja-JP"/>
        </w:rPr>
        <w:lastRenderedPageBreak/>
        <w:t>Recommendations for Tdocs</w:t>
      </w:r>
    </w:p>
    <w:p w:rsidR="00877BF3" w:rsidRDefault="00A9234D">
      <w:pPr>
        <w:pStyle w:val="2"/>
      </w:pPr>
      <w:r>
        <w:rPr>
          <w:rFonts w:hint="eastAsia"/>
        </w:rPr>
        <w:t>1st</w:t>
      </w:r>
      <w:r>
        <w:t xml:space="preserve"> </w:t>
      </w:r>
      <w:r>
        <w:rPr>
          <w:rFonts w:hint="eastAsia"/>
        </w:rPr>
        <w:t xml:space="preserve">round </w:t>
      </w:r>
    </w:p>
    <w:p w:rsidR="00877BF3" w:rsidRDefault="00A9234D">
      <w:pPr>
        <w:rPr>
          <w:b/>
          <w:bCs/>
          <w:u w:val="single"/>
          <w:lang w:val="en-US" w:eastAsia="ja-JP"/>
        </w:rPr>
      </w:pPr>
      <w:r>
        <w:rPr>
          <w:b/>
          <w:bCs/>
          <w:u w:val="single"/>
          <w:lang w:val="en-US" w:eastAsia="ja-JP"/>
        </w:rPr>
        <w:t>New tdocs</w:t>
      </w:r>
    </w:p>
    <w:tbl>
      <w:tblPr>
        <w:tblStyle w:val="afd"/>
        <w:tblW w:w="5000" w:type="pct"/>
        <w:tblLook w:val="04A0" w:firstRow="1" w:lastRow="0" w:firstColumn="1" w:lastColumn="0" w:noHBand="0" w:noVBand="1"/>
      </w:tblPr>
      <w:tblGrid>
        <w:gridCol w:w="3963"/>
        <w:gridCol w:w="2552"/>
        <w:gridCol w:w="3114"/>
      </w:tblGrid>
      <w:tr w:rsidR="00877BF3">
        <w:tc>
          <w:tcPr>
            <w:tcW w:w="2058" w:type="pct"/>
          </w:tcPr>
          <w:p w:rsidR="00877BF3" w:rsidRDefault="00A9234D">
            <w:pPr>
              <w:spacing w:after="120"/>
              <w:rPr>
                <w:b/>
                <w:bCs/>
                <w:color w:val="0070C0"/>
                <w:lang w:val="en-US" w:eastAsia="zh-CN"/>
              </w:rPr>
            </w:pPr>
            <w:r>
              <w:rPr>
                <w:b/>
                <w:bCs/>
                <w:color w:val="0070C0"/>
                <w:lang w:val="en-US" w:eastAsia="zh-CN"/>
              </w:rPr>
              <w:t>Title</w:t>
            </w:r>
          </w:p>
        </w:tc>
        <w:tc>
          <w:tcPr>
            <w:tcW w:w="1325" w:type="pct"/>
          </w:tcPr>
          <w:p w:rsidR="00877BF3" w:rsidRDefault="00A9234D">
            <w:pPr>
              <w:spacing w:after="120"/>
              <w:rPr>
                <w:b/>
                <w:bCs/>
                <w:color w:val="0070C0"/>
                <w:lang w:val="en-US" w:eastAsia="zh-CN"/>
              </w:rPr>
            </w:pPr>
            <w:r>
              <w:rPr>
                <w:b/>
                <w:bCs/>
                <w:color w:val="0070C0"/>
                <w:lang w:val="en-US" w:eastAsia="zh-CN"/>
              </w:rPr>
              <w:t>Source</w:t>
            </w:r>
          </w:p>
        </w:tc>
        <w:tc>
          <w:tcPr>
            <w:tcW w:w="1617" w:type="pct"/>
          </w:tcPr>
          <w:p w:rsidR="00877BF3" w:rsidRDefault="00A9234D">
            <w:pPr>
              <w:spacing w:after="120"/>
              <w:rPr>
                <w:b/>
                <w:bCs/>
                <w:color w:val="0070C0"/>
                <w:lang w:val="en-US" w:eastAsia="zh-CN"/>
              </w:rPr>
            </w:pPr>
            <w:r>
              <w:rPr>
                <w:b/>
                <w:bCs/>
                <w:color w:val="0070C0"/>
                <w:lang w:val="en-US" w:eastAsia="zh-CN"/>
              </w:rPr>
              <w:t>Comments</w:t>
            </w:r>
          </w:p>
        </w:tc>
      </w:tr>
      <w:tr w:rsidR="00877BF3">
        <w:tc>
          <w:tcPr>
            <w:tcW w:w="2058" w:type="pct"/>
          </w:tcPr>
          <w:p w:rsidR="00877BF3" w:rsidRDefault="00A9234D">
            <w:pPr>
              <w:spacing w:after="120"/>
              <w:rPr>
                <w:rFonts w:eastAsiaTheme="minorEastAsia"/>
                <w:color w:val="0070C0"/>
                <w:lang w:val="en-US" w:eastAsia="zh-CN"/>
              </w:rPr>
            </w:pPr>
            <w:r>
              <w:rPr>
                <w:rFonts w:eastAsiaTheme="minorEastAsia"/>
                <w:color w:val="0070C0"/>
                <w:lang w:val="en-US" w:eastAsia="zh-CN"/>
              </w:rPr>
              <w:t>WF on …</w:t>
            </w:r>
          </w:p>
        </w:tc>
        <w:tc>
          <w:tcPr>
            <w:tcW w:w="1325" w:type="pct"/>
          </w:tcPr>
          <w:p w:rsidR="00877BF3" w:rsidRDefault="00A9234D">
            <w:pPr>
              <w:spacing w:after="120"/>
              <w:rPr>
                <w:rFonts w:eastAsiaTheme="minorEastAsia"/>
                <w:color w:val="0070C0"/>
                <w:lang w:val="en-US" w:eastAsia="zh-CN"/>
              </w:rPr>
            </w:pPr>
            <w:r>
              <w:rPr>
                <w:rFonts w:eastAsiaTheme="minorEastAsia"/>
                <w:color w:val="0070C0"/>
                <w:lang w:val="en-US" w:eastAsia="zh-CN"/>
              </w:rPr>
              <w:t>YYY</w:t>
            </w:r>
          </w:p>
        </w:tc>
        <w:tc>
          <w:tcPr>
            <w:tcW w:w="1617" w:type="pct"/>
          </w:tcPr>
          <w:p w:rsidR="00877BF3" w:rsidRDefault="00877BF3">
            <w:pPr>
              <w:spacing w:after="120"/>
              <w:rPr>
                <w:rFonts w:eastAsiaTheme="minorEastAsia"/>
                <w:color w:val="0070C0"/>
                <w:lang w:val="en-US" w:eastAsia="zh-CN"/>
              </w:rPr>
            </w:pPr>
          </w:p>
        </w:tc>
      </w:tr>
      <w:tr w:rsidR="00877BF3">
        <w:tc>
          <w:tcPr>
            <w:tcW w:w="2058" w:type="pct"/>
          </w:tcPr>
          <w:p w:rsidR="00877BF3" w:rsidRDefault="00A9234D">
            <w:pPr>
              <w:spacing w:after="120"/>
              <w:rPr>
                <w:rFonts w:eastAsiaTheme="minorEastAsia"/>
                <w:color w:val="0070C0"/>
                <w:lang w:val="en-US" w:eastAsia="zh-CN"/>
              </w:rPr>
            </w:pPr>
            <w:r>
              <w:rPr>
                <w:rFonts w:eastAsiaTheme="minorEastAsia"/>
                <w:color w:val="0070C0"/>
                <w:lang w:val="en-US" w:eastAsia="zh-CN"/>
              </w:rPr>
              <w:t>LS on …</w:t>
            </w:r>
          </w:p>
        </w:tc>
        <w:tc>
          <w:tcPr>
            <w:tcW w:w="1325" w:type="pct"/>
          </w:tcPr>
          <w:p w:rsidR="00877BF3" w:rsidRDefault="00A9234D">
            <w:pPr>
              <w:spacing w:after="120"/>
              <w:rPr>
                <w:rFonts w:eastAsiaTheme="minorEastAsia"/>
                <w:color w:val="0070C0"/>
                <w:lang w:val="en-US" w:eastAsia="zh-CN"/>
              </w:rPr>
            </w:pPr>
            <w:r>
              <w:rPr>
                <w:rFonts w:eastAsiaTheme="minorEastAsia"/>
                <w:color w:val="0070C0"/>
                <w:lang w:val="en-US" w:eastAsia="zh-CN"/>
              </w:rPr>
              <w:t>ZZZ</w:t>
            </w:r>
          </w:p>
        </w:tc>
        <w:tc>
          <w:tcPr>
            <w:tcW w:w="1617" w:type="pct"/>
          </w:tcPr>
          <w:p w:rsidR="00877BF3" w:rsidRDefault="00A9234D">
            <w:pPr>
              <w:spacing w:after="120"/>
              <w:rPr>
                <w:rFonts w:eastAsiaTheme="minorEastAsia"/>
                <w:color w:val="0070C0"/>
                <w:lang w:val="en-US" w:eastAsia="zh-CN"/>
              </w:rPr>
            </w:pPr>
            <w:r>
              <w:rPr>
                <w:rFonts w:eastAsiaTheme="minorEastAsia"/>
                <w:color w:val="0070C0"/>
                <w:lang w:val="en-US" w:eastAsia="zh-CN"/>
              </w:rPr>
              <w:t>To: RAN_X; Cc: RAN_Y</w:t>
            </w:r>
          </w:p>
        </w:tc>
      </w:tr>
      <w:tr w:rsidR="003A32F9">
        <w:tc>
          <w:tcPr>
            <w:tcW w:w="2058" w:type="pct"/>
          </w:tcPr>
          <w:p w:rsidR="003A32F9" w:rsidRDefault="003A32F9" w:rsidP="003A32F9">
            <w:pPr>
              <w:spacing w:after="120"/>
              <w:rPr>
                <w:rFonts w:eastAsiaTheme="minorEastAsia"/>
                <w:i/>
                <w:color w:val="0070C0"/>
                <w:lang w:val="en-US" w:eastAsia="zh-CN"/>
              </w:rPr>
            </w:pPr>
            <w:ins w:id="2508" w:author="Xiaomi" w:date="2022-02-24T16:37:00Z">
              <w:r>
                <w:rPr>
                  <w:rFonts w:eastAsiaTheme="minorEastAsia"/>
                  <w:color w:val="0070C0"/>
                  <w:lang w:val="en-US" w:eastAsia="zh-CN"/>
                </w:rPr>
                <w:t>WF on GNSS-related and timing requirements for NR NTN</w:t>
              </w:r>
            </w:ins>
          </w:p>
        </w:tc>
        <w:tc>
          <w:tcPr>
            <w:tcW w:w="1325" w:type="pct"/>
          </w:tcPr>
          <w:p w:rsidR="003A32F9" w:rsidRDefault="003A32F9" w:rsidP="003A32F9">
            <w:pPr>
              <w:spacing w:after="120"/>
              <w:rPr>
                <w:rFonts w:eastAsiaTheme="minorEastAsia"/>
                <w:i/>
                <w:color w:val="0070C0"/>
                <w:lang w:val="en-US" w:eastAsia="zh-CN"/>
              </w:rPr>
            </w:pPr>
            <w:ins w:id="2509" w:author="Xiaomi" w:date="2022-02-24T16:37:00Z">
              <w:r>
                <w:rPr>
                  <w:rFonts w:eastAsiaTheme="minorEastAsia" w:hint="eastAsia"/>
                  <w:i/>
                  <w:color w:val="0070C0"/>
                  <w:lang w:val="en-US" w:eastAsia="zh-CN"/>
                </w:rPr>
                <w:t>Xiaomi</w:t>
              </w:r>
            </w:ins>
          </w:p>
        </w:tc>
        <w:tc>
          <w:tcPr>
            <w:tcW w:w="1617" w:type="pct"/>
          </w:tcPr>
          <w:p w:rsidR="003A32F9" w:rsidRDefault="003A32F9" w:rsidP="003A32F9">
            <w:pPr>
              <w:spacing w:after="120"/>
              <w:rPr>
                <w:rFonts w:eastAsiaTheme="minorEastAsia"/>
                <w:i/>
                <w:color w:val="0070C0"/>
                <w:lang w:val="en-US" w:eastAsia="zh-CN"/>
              </w:rPr>
            </w:pPr>
          </w:p>
        </w:tc>
      </w:tr>
      <w:tr w:rsidR="003A32F9">
        <w:trPr>
          <w:ins w:id="2510" w:author="Xiaomi" w:date="2022-02-24T16:36:00Z"/>
        </w:trPr>
        <w:tc>
          <w:tcPr>
            <w:tcW w:w="2058" w:type="pct"/>
          </w:tcPr>
          <w:p w:rsidR="003A32F9" w:rsidRDefault="003A32F9" w:rsidP="003A32F9">
            <w:pPr>
              <w:spacing w:after="120"/>
              <w:rPr>
                <w:ins w:id="2511" w:author="Xiaomi" w:date="2022-02-24T16:36:00Z"/>
                <w:rFonts w:eastAsiaTheme="minorEastAsia"/>
                <w:i/>
                <w:color w:val="0070C0"/>
                <w:lang w:val="en-US" w:eastAsia="zh-CN"/>
              </w:rPr>
            </w:pPr>
            <w:ins w:id="2512" w:author="Xiaomi" w:date="2022-02-24T16:37:00Z">
              <w:r>
                <w:rPr>
                  <w:rFonts w:eastAsiaTheme="minorEastAsia"/>
                  <w:color w:val="0070C0"/>
                  <w:lang w:val="en-US" w:eastAsia="zh-CN"/>
                </w:rPr>
                <w:t>Reply LS on NTN UL time and frequency synchronization requirements</w:t>
              </w:r>
            </w:ins>
          </w:p>
        </w:tc>
        <w:tc>
          <w:tcPr>
            <w:tcW w:w="1325" w:type="pct"/>
          </w:tcPr>
          <w:p w:rsidR="003A32F9" w:rsidRDefault="003A32F9" w:rsidP="003A32F9">
            <w:pPr>
              <w:spacing w:after="120"/>
              <w:rPr>
                <w:ins w:id="2513" w:author="Xiaomi" w:date="2022-02-24T16:36:00Z"/>
                <w:rFonts w:eastAsiaTheme="minorEastAsia"/>
                <w:i/>
                <w:color w:val="0070C0"/>
                <w:lang w:val="en-US" w:eastAsia="zh-CN"/>
              </w:rPr>
            </w:pPr>
            <w:ins w:id="2514" w:author="Xiaomi" w:date="2022-02-24T16:37:00Z">
              <w:r>
                <w:rPr>
                  <w:rFonts w:eastAsiaTheme="minorEastAsia" w:hint="eastAsia"/>
                  <w:i/>
                  <w:color w:val="0070C0"/>
                  <w:lang w:val="en-US" w:eastAsia="zh-CN"/>
                </w:rPr>
                <w:t>X</w:t>
              </w:r>
              <w:r>
                <w:rPr>
                  <w:rFonts w:eastAsiaTheme="minorEastAsia"/>
                  <w:i/>
                  <w:color w:val="0070C0"/>
                  <w:lang w:val="en-US" w:eastAsia="zh-CN"/>
                </w:rPr>
                <w:t>iaomi</w:t>
              </w:r>
            </w:ins>
          </w:p>
        </w:tc>
        <w:tc>
          <w:tcPr>
            <w:tcW w:w="1617" w:type="pct"/>
          </w:tcPr>
          <w:p w:rsidR="003A32F9" w:rsidRDefault="003A32F9" w:rsidP="003A32F9">
            <w:pPr>
              <w:spacing w:after="120"/>
              <w:rPr>
                <w:ins w:id="2515" w:author="Xiaomi" w:date="2022-02-24T16:36:00Z"/>
                <w:rFonts w:eastAsiaTheme="minorEastAsia"/>
                <w:i/>
                <w:color w:val="0070C0"/>
                <w:lang w:val="en-US" w:eastAsia="zh-CN"/>
              </w:rPr>
            </w:pPr>
            <w:ins w:id="2516" w:author="Xiaomi" w:date="2022-02-24T16:37:00Z">
              <w:r>
                <w:rPr>
                  <w:rFonts w:eastAsiaTheme="minorEastAsia" w:hint="eastAsia"/>
                  <w:i/>
                  <w:color w:val="0070C0"/>
                  <w:lang w:val="en-US" w:eastAsia="zh-CN"/>
                </w:rPr>
                <w:t>T</w:t>
              </w:r>
              <w:r>
                <w:rPr>
                  <w:rFonts w:eastAsiaTheme="minorEastAsia"/>
                  <w:i/>
                  <w:color w:val="0070C0"/>
                  <w:lang w:val="en-US" w:eastAsia="zh-CN"/>
                </w:rPr>
                <w:t>o</w:t>
              </w:r>
              <w:r>
                <w:rPr>
                  <w:rFonts w:eastAsiaTheme="minorEastAsia" w:hint="eastAsia"/>
                  <w:i/>
                  <w:color w:val="0070C0"/>
                  <w:lang w:val="en-US" w:eastAsia="zh-CN"/>
                </w:rPr>
                <w:t>：</w:t>
              </w:r>
              <w:r>
                <w:rPr>
                  <w:rFonts w:eastAsiaTheme="minorEastAsia" w:hint="eastAsia"/>
                  <w:i/>
                  <w:color w:val="0070C0"/>
                  <w:lang w:val="en-US" w:eastAsia="zh-CN"/>
                </w:rPr>
                <w:t>RAN1</w:t>
              </w:r>
            </w:ins>
          </w:p>
        </w:tc>
      </w:tr>
      <w:tr w:rsidR="003A32F9">
        <w:trPr>
          <w:ins w:id="2517" w:author="Xiaomi" w:date="2022-02-24T16:36:00Z"/>
        </w:trPr>
        <w:tc>
          <w:tcPr>
            <w:tcW w:w="2058" w:type="pct"/>
          </w:tcPr>
          <w:p w:rsidR="003A32F9" w:rsidRDefault="003A32F9" w:rsidP="003A32F9">
            <w:pPr>
              <w:spacing w:after="120"/>
              <w:rPr>
                <w:ins w:id="2518" w:author="Xiaomi" w:date="2022-02-24T16:36:00Z"/>
                <w:rFonts w:eastAsiaTheme="minorEastAsia"/>
                <w:i/>
                <w:color w:val="0070C0"/>
                <w:lang w:val="en-US" w:eastAsia="zh-CN"/>
              </w:rPr>
            </w:pPr>
            <w:ins w:id="2519" w:author="Xiaomi" w:date="2022-02-24T16:37:00Z">
              <w:r>
                <w:rPr>
                  <w:rFonts w:eastAsiaTheme="minorEastAsia"/>
                  <w:color w:val="0070C0"/>
                  <w:lang w:val="en-US" w:eastAsia="zh-CN"/>
                </w:rPr>
                <w:t>Reply LS on</w:t>
              </w:r>
              <w:r>
                <w:t xml:space="preserve"> </w:t>
              </w:r>
              <w:r>
                <w:rPr>
                  <w:rFonts w:eastAsiaTheme="minorEastAsia"/>
                  <w:color w:val="0070C0"/>
                  <w:lang w:val="en-US" w:eastAsia="zh-CN"/>
                </w:rPr>
                <w:t>c</w:t>
              </w:r>
              <w:r w:rsidRPr="00FF63CE">
                <w:rPr>
                  <w:rFonts w:eastAsiaTheme="minorEastAsia"/>
                  <w:color w:val="0070C0"/>
                  <w:lang w:val="en-US" w:eastAsia="zh-CN"/>
                </w:rPr>
                <w:t>ombination of open and closed loop TA control in NTN</w:t>
              </w:r>
            </w:ins>
          </w:p>
        </w:tc>
        <w:tc>
          <w:tcPr>
            <w:tcW w:w="1325" w:type="pct"/>
          </w:tcPr>
          <w:p w:rsidR="003A32F9" w:rsidRDefault="003A32F9" w:rsidP="003A32F9">
            <w:pPr>
              <w:spacing w:after="120"/>
              <w:rPr>
                <w:ins w:id="2520" w:author="Xiaomi" w:date="2022-02-24T16:36:00Z"/>
                <w:rFonts w:eastAsiaTheme="minorEastAsia"/>
                <w:i/>
                <w:color w:val="0070C0"/>
                <w:lang w:val="en-US" w:eastAsia="zh-CN"/>
              </w:rPr>
            </w:pPr>
            <w:ins w:id="2521" w:author="Xiaomi" w:date="2022-02-24T16:37:00Z">
              <w:r>
                <w:rPr>
                  <w:rFonts w:eastAsiaTheme="minorEastAsia" w:hint="eastAsia"/>
                  <w:i/>
                  <w:color w:val="0070C0"/>
                  <w:lang w:val="en-US" w:eastAsia="zh-CN"/>
                </w:rPr>
                <w:t>Q</w:t>
              </w:r>
              <w:r>
                <w:rPr>
                  <w:rFonts w:eastAsiaTheme="minorEastAsia"/>
                  <w:i/>
                  <w:color w:val="0070C0"/>
                  <w:lang w:val="en-US" w:eastAsia="zh-CN"/>
                </w:rPr>
                <w:t>ualcomm</w:t>
              </w:r>
            </w:ins>
          </w:p>
        </w:tc>
        <w:tc>
          <w:tcPr>
            <w:tcW w:w="1617" w:type="pct"/>
          </w:tcPr>
          <w:p w:rsidR="003A32F9" w:rsidRDefault="003A32F9" w:rsidP="003A32F9">
            <w:pPr>
              <w:spacing w:after="120"/>
              <w:rPr>
                <w:ins w:id="2522" w:author="Xiaomi" w:date="2022-02-24T16:36:00Z"/>
                <w:rFonts w:eastAsiaTheme="minorEastAsia"/>
                <w:i/>
                <w:color w:val="0070C0"/>
                <w:lang w:val="en-US" w:eastAsia="zh-CN"/>
              </w:rPr>
            </w:pPr>
            <w:ins w:id="2523" w:author="Xiaomi" w:date="2022-02-24T16:37:00Z">
              <w:r>
                <w:rPr>
                  <w:rFonts w:eastAsiaTheme="minorEastAsia" w:hint="eastAsia"/>
                  <w:i/>
                  <w:color w:val="0070C0"/>
                  <w:lang w:val="en-US" w:eastAsia="zh-CN"/>
                </w:rPr>
                <w:t>T</w:t>
              </w:r>
              <w:r>
                <w:rPr>
                  <w:rFonts w:eastAsiaTheme="minorEastAsia"/>
                  <w:i/>
                  <w:color w:val="0070C0"/>
                  <w:lang w:val="en-US" w:eastAsia="zh-CN"/>
                </w:rPr>
                <w:t>o</w:t>
              </w:r>
              <w:r>
                <w:rPr>
                  <w:rFonts w:eastAsiaTheme="minorEastAsia" w:hint="eastAsia"/>
                  <w:i/>
                  <w:color w:val="0070C0"/>
                  <w:lang w:val="en-US" w:eastAsia="zh-CN"/>
                </w:rPr>
                <w:t>：</w:t>
              </w:r>
              <w:r>
                <w:rPr>
                  <w:rFonts w:eastAsiaTheme="minorEastAsia" w:hint="eastAsia"/>
                  <w:i/>
                  <w:color w:val="0070C0"/>
                  <w:lang w:val="en-US" w:eastAsia="zh-CN"/>
                </w:rPr>
                <w:t>RAN1</w:t>
              </w:r>
            </w:ins>
          </w:p>
        </w:tc>
      </w:tr>
    </w:tbl>
    <w:p w:rsidR="00877BF3" w:rsidRDefault="00877BF3">
      <w:pPr>
        <w:rPr>
          <w:lang w:val="en-US" w:eastAsia="ja-JP"/>
        </w:rPr>
      </w:pPr>
    </w:p>
    <w:p w:rsidR="00877BF3" w:rsidRDefault="00A9234D">
      <w:pPr>
        <w:rPr>
          <w:b/>
          <w:bCs/>
          <w:u w:val="single"/>
          <w:lang w:val="en-US" w:eastAsia="ja-JP"/>
        </w:rPr>
      </w:pPr>
      <w:r>
        <w:rPr>
          <w:b/>
          <w:bCs/>
          <w:u w:val="single"/>
          <w:lang w:val="en-US" w:eastAsia="ja-JP"/>
        </w:rPr>
        <w:t>Existing tdocs</w:t>
      </w:r>
    </w:p>
    <w:tbl>
      <w:tblPr>
        <w:tblStyle w:val="afd"/>
        <w:tblW w:w="0" w:type="auto"/>
        <w:tblLook w:val="04A0" w:firstRow="1" w:lastRow="0" w:firstColumn="1" w:lastColumn="0" w:noHBand="0" w:noVBand="1"/>
      </w:tblPr>
      <w:tblGrid>
        <w:gridCol w:w="1423"/>
        <w:gridCol w:w="2681"/>
        <w:gridCol w:w="1418"/>
        <w:gridCol w:w="2409"/>
        <w:gridCol w:w="1698"/>
      </w:tblGrid>
      <w:tr w:rsidR="00877BF3" w:rsidTr="003A32F9">
        <w:tc>
          <w:tcPr>
            <w:tcW w:w="1423"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1" w:type="dxa"/>
          </w:tcPr>
          <w:p w:rsidR="00877BF3" w:rsidRDefault="00A9234D">
            <w:pPr>
              <w:spacing w:after="120"/>
              <w:rPr>
                <w:b/>
                <w:bCs/>
                <w:color w:val="0070C0"/>
                <w:lang w:val="en-US" w:eastAsia="zh-CN"/>
              </w:rPr>
            </w:pPr>
            <w:r>
              <w:rPr>
                <w:b/>
                <w:bCs/>
                <w:color w:val="0070C0"/>
                <w:lang w:val="en-US" w:eastAsia="zh-CN"/>
              </w:rPr>
              <w:t>Title</w:t>
            </w:r>
          </w:p>
        </w:tc>
        <w:tc>
          <w:tcPr>
            <w:tcW w:w="1418" w:type="dxa"/>
          </w:tcPr>
          <w:p w:rsidR="00877BF3" w:rsidRDefault="00A9234D">
            <w:pPr>
              <w:spacing w:after="120"/>
              <w:rPr>
                <w:b/>
                <w:bCs/>
                <w:color w:val="0070C0"/>
                <w:lang w:val="en-US" w:eastAsia="zh-CN"/>
              </w:rPr>
            </w:pPr>
            <w:r>
              <w:rPr>
                <w:b/>
                <w:bCs/>
                <w:color w:val="0070C0"/>
                <w:lang w:val="en-US" w:eastAsia="zh-CN"/>
              </w:rPr>
              <w:t>Source</w:t>
            </w:r>
          </w:p>
        </w:tc>
        <w:tc>
          <w:tcPr>
            <w:tcW w:w="2409" w:type="dxa"/>
          </w:tcPr>
          <w:p w:rsidR="00877BF3" w:rsidRDefault="00A9234D">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1698" w:type="dxa"/>
          </w:tcPr>
          <w:p w:rsidR="00877BF3" w:rsidRDefault="00A9234D">
            <w:pPr>
              <w:spacing w:after="120"/>
              <w:rPr>
                <w:b/>
                <w:bCs/>
                <w:color w:val="0070C0"/>
                <w:lang w:val="en-US" w:eastAsia="zh-CN"/>
              </w:rPr>
            </w:pPr>
            <w:r>
              <w:rPr>
                <w:b/>
                <w:bCs/>
                <w:color w:val="0070C0"/>
                <w:lang w:val="en-US" w:eastAsia="zh-CN"/>
              </w:rPr>
              <w:t>Comments</w:t>
            </w:r>
          </w:p>
        </w:tc>
      </w:tr>
      <w:tr w:rsidR="00877BF3" w:rsidTr="003A32F9">
        <w:tc>
          <w:tcPr>
            <w:tcW w:w="1423" w:type="dxa"/>
          </w:tcPr>
          <w:p w:rsidR="00877BF3" w:rsidRDefault="00A9234D">
            <w:pPr>
              <w:spacing w:after="120"/>
              <w:rPr>
                <w:rFonts w:eastAsiaTheme="minorEastAsia"/>
                <w:color w:val="0070C0"/>
                <w:lang w:val="en-US" w:eastAsia="zh-CN"/>
              </w:rPr>
            </w:pPr>
            <w:r>
              <w:rPr>
                <w:rFonts w:eastAsiaTheme="minorEastAsia"/>
                <w:color w:val="0070C0"/>
                <w:lang w:val="en-US" w:eastAsia="zh-CN"/>
              </w:rPr>
              <w:t>R4-210xxxx</w:t>
            </w:r>
          </w:p>
        </w:tc>
        <w:tc>
          <w:tcPr>
            <w:tcW w:w="2681" w:type="dxa"/>
          </w:tcPr>
          <w:p w:rsidR="00877BF3" w:rsidRDefault="00A9234D">
            <w:pPr>
              <w:spacing w:after="120"/>
              <w:rPr>
                <w:rFonts w:eastAsiaTheme="minorEastAsia"/>
                <w:color w:val="0070C0"/>
                <w:lang w:val="en-US" w:eastAsia="zh-CN"/>
              </w:rPr>
            </w:pPr>
            <w:r>
              <w:rPr>
                <w:rFonts w:eastAsiaTheme="minorEastAsia"/>
                <w:color w:val="0070C0"/>
                <w:lang w:val="en-US" w:eastAsia="zh-CN"/>
              </w:rPr>
              <w:t>CR on …</w:t>
            </w:r>
          </w:p>
        </w:tc>
        <w:tc>
          <w:tcPr>
            <w:tcW w:w="1418" w:type="dxa"/>
          </w:tcPr>
          <w:p w:rsidR="00877BF3" w:rsidRDefault="00A9234D">
            <w:pPr>
              <w:spacing w:after="120"/>
              <w:rPr>
                <w:rFonts w:eastAsiaTheme="minorEastAsia"/>
                <w:color w:val="0070C0"/>
                <w:lang w:val="en-US" w:eastAsia="zh-CN"/>
              </w:rPr>
            </w:pPr>
            <w:r>
              <w:rPr>
                <w:rFonts w:eastAsiaTheme="minorEastAsia"/>
                <w:color w:val="0070C0"/>
                <w:lang w:val="en-US" w:eastAsia="zh-CN"/>
              </w:rPr>
              <w:t>XXX</w:t>
            </w:r>
          </w:p>
        </w:tc>
        <w:tc>
          <w:tcPr>
            <w:tcW w:w="2409" w:type="dxa"/>
          </w:tcPr>
          <w:p w:rsidR="00877BF3" w:rsidRDefault="00A9234D">
            <w:pPr>
              <w:spacing w:after="120"/>
              <w:rPr>
                <w:rFonts w:eastAsiaTheme="minorEastAsia"/>
                <w:color w:val="0070C0"/>
                <w:lang w:val="en-US" w:eastAsia="zh-CN"/>
              </w:rPr>
            </w:pPr>
            <w:r>
              <w:rPr>
                <w:rFonts w:eastAsiaTheme="minorEastAsia"/>
                <w:color w:val="0070C0"/>
                <w:lang w:val="en-US" w:eastAsia="zh-CN"/>
              </w:rPr>
              <w:t>Agreeable, Revised, Merged, Postponed, Not Pursued</w:t>
            </w:r>
          </w:p>
        </w:tc>
        <w:tc>
          <w:tcPr>
            <w:tcW w:w="1698" w:type="dxa"/>
          </w:tcPr>
          <w:p w:rsidR="00877BF3" w:rsidRDefault="00877BF3">
            <w:pPr>
              <w:spacing w:after="120"/>
              <w:rPr>
                <w:rFonts w:eastAsiaTheme="minorEastAsia"/>
                <w:color w:val="0070C0"/>
                <w:lang w:val="en-US" w:eastAsia="zh-CN"/>
              </w:rPr>
            </w:pPr>
          </w:p>
        </w:tc>
      </w:tr>
      <w:tr w:rsidR="003A32F9" w:rsidTr="003A32F9">
        <w:tc>
          <w:tcPr>
            <w:tcW w:w="1423" w:type="dxa"/>
          </w:tcPr>
          <w:p w:rsidR="003A32F9" w:rsidRDefault="003A32F9" w:rsidP="003A32F9">
            <w:pPr>
              <w:spacing w:after="120"/>
              <w:rPr>
                <w:rFonts w:eastAsiaTheme="minorEastAsia"/>
                <w:color w:val="0070C0"/>
                <w:lang w:val="en-US" w:eastAsia="zh-CN"/>
              </w:rPr>
            </w:pPr>
            <w:ins w:id="2524" w:author="Xiaomi" w:date="2022-02-24T16:35:00Z">
              <w:r>
                <w:t>R4-2204187</w:t>
              </w:r>
            </w:ins>
          </w:p>
        </w:tc>
        <w:tc>
          <w:tcPr>
            <w:tcW w:w="2681" w:type="dxa"/>
          </w:tcPr>
          <w:p w:rsidR="003A32F9" w:rsidRDefault="00B44E76" w:rsidP="003A32F9">
            <w:pPr>
              <w:spacing w:after="120"/>
              <w:rPr>
                <w:rFonts w:eastAsiaTheme="minorEastAsia"/>
                <w:color w:val="0070C0"/>
                <w:lang w:val="en-US" w:eastAsia="zh-CN"/>
              </w:rPr>
            </w:pPr>
            <w:ins w:id="2525" w:author="Xiaomi" w:date="2022-02-24T16:39:00Z">
              <w:r w:rsidRPr="00B44E76">
                <w:rPr>
                  <w:rFonts w:eastAsiaTheme="minorEastAsia"/>
                  <w:color w:val="0070C0"/>
                  <w:lang w:val="en-US" w:eastAsia="zh-CN"/>
                </w:rPr>
                <w:t>Introduction of Timing advance requirement for NTN</w:t>
              </w:r>
            </w:ins>
          </w:p>
        </w:tc>
        <w:tc>
          <w:tcPr>
            <w:tcW w:w="1418" w:type="dxa"/>
          </w:tcPr>
          <w:p w:rsidR="003A32F9" w:rsidRDefault="003A32F9" w:rsidP="003A32F9">
            <w:pPr>
              <w:spacing w:after="120"/>
              <w:rPr>
                <w:rFonts w:eastAsiaTheme="minorEastAsia"/>
                <w:color w:val="0070C0"/>
                <w:lang w:val="en-US" w:eastAsia="zh-CN"/>
              </w:rPr>
            </w:pPr>
            <w:ins w:id="2526" w:author="Xiaomi" w:date="2022-02-24T16:37:00Z">
              <w:r>
                <w:rPr>
                  <w:rFonts w:hint="eastAsia"/>
                </w:rPr>
                <w:t>MediaTek</w:t>
              </w:r>
            </w:ins>
          </w:p>
        </w:tc>
        <w:tc>
          <w:tcPr>
            <w:tcW w:w="2409" w:type="dxa"/>
          </w:tcPr>
          <w:p w:rsidR="003A32F9" w:rsidRDefault="003A32F9" w:rsidP="003A32F9">
            <w:pPr>
              <w:spacing w:after="120"/>
              <w:rPr>
                <w:rFonts w:eastAsiaTheme="minorEastAsia"/>
                <w:color w:val="0070C0"/>
                <w:lang w:val="en-US" w:eastAsia="zh-CN"/>
              </w:rPr>
            </w:pPr>
            <w:ins w:id="2527" w:author="Xiaomi" w:date="2022-02-24T16:35:00Z">
              <w:r>
                <w:rPr>
                  <w:rFonts w:eastAsiaTheme="minorEastAsia"/>
                  <w:i/>
                  <w:color w:val="0070C0"/>
                  <w:lang w:val="en-US" w:eastAsia="zh-CN"/>
                </w:rPr>
                <w:t>To be revised.</w:t>
              </w:r>
            </w:ins>
          </w:p>
        </w:tc>
        <w:tc>
          <w:tcPr>
            <w:tcW w:w="1698" w:type="dxa"/>
          </w:tcPr>
          <w:p w:rsidR="003A32F9" w:rsidRDefault="003A32F9" w:rsidP="003A32F9">
            <w:pPr>
              <w:spacing w:after="120"/>
              <w:rPr>
                <w:rFonts w:eastAsiaTheme="minorEastAsia"/>
                <w:color w:val="0070C0"/>
                <w:lang w:val="en-US" w:eastAsia="zh-CN"/>
              </w:rPr>
            </w:pPr>
          </w:p>
        </w:tc>
      </w:tr>
      <w:tr w:rsidR="003A32F9" w:rsidTr="003A32F9">
        <w:tc>
          <w:tcPr>
            <w:tcW w:w="1423" w:type="dxa"/>
          </w:tcPr>
          <w:p w:rsidR="003A32F9" w:rsidRDefault="003A32F9" w:rsidP="003A32F9">
            <w:pPr>
              <w:spacing w:after="120"/>
              <w:rPr>
                <w:rFonts w:eastAsiaTheme="minorEastAsia"/>
                <w:color w:val="0070C0"/>
                <w:lang w:val="en-US" w:eastAsia="zh-CN"/>
              </w:rPr>
            </w:pPr>
            <w:ins w:id="2528" w:author="Xiaomi" w:date="2022-02-24T16:35:00Z">
              <w:r>
                <w:t>R4-2204239</w:t>
              </w:r>
            </w:ins>
          </w:p>
        </w:tc>
        <w:tc>
          <w:tcPr>
            <w:tcW w:w="2681" w:type="dxa"/>
          </w:tcPr>
          <w:p w:rsidR="003A32F9" w:rsidRDefault="00B44E76" w:rsidP="003A32F9">
            <w:pPr>
              <w:spacing w:after="120"/>
              <w:rPr>
                <w:rFonts w:eastAsiaTheme="minorEastAsia"/>
                <w:color w:val="0070C0"/>
                <w:lang w:val="en-US" w:eastAsia="zh-CN"/>
              </w:rPr>
            </w:pPr>
            <w:ins w:id="2529" w:author="Xiaomi" w:date="2022-02-24T16:39:00Z">
              <w:r w:rsidRPr="00B44E76">
                <w:rPr>
                  <w:rFonts w:eastAsiaTheme="minorEastAsia"/>
                  <w:color w:val="0070C0"/>
                  <w:lang w:val="en-US" w:eastAsia="zh-CN"/>
                </w:rPr>
                <w:t>DraftCR on UE timer accuracy for NR NTN</w:t>
              </w:r>
            </w:ins>
          </w:p>
        </w:tc>
        <w:tc>
          <w:tcPr>
            <w:tcW w:w="1418" w:type="dxa"/>
          </w:tcPr>
          <w:p w:rsidR="003A32F9" w:rsidRPr="003A32F9" w:rsidRDefault="003A32F9" w:rsidP="003A32F9">
            <w:pPr>
              <w:spacing w:after="120"/>
              <w:rPr>
                <w:rFonts w:eastAsiaTheme="minorEastAsia"/>
                <w:lang w:eastAsia="zh-CN"/>
              </w:rPr>
            </w:pPr>
            <w:ins w:id="2530" w:author="Xiaomi" w:date="2022-02-24T16:38:00Z">
              <w:r>
                <w:rPr>
                  <w:rFonts w:eastAsiaTheme="minorEastAsia" w:hint="eastAsia"/>
                  <w:lang w:eastAsia="zh-CN"/>
                </w:rPr>
                <w:t>X</w:t>
              </w:r>
              <w:r>
                <w:rPr>
                  <w:rFonts w:eastAsiaTheme="minorEastAsia"/>
                  <w:lang w:eastAsia="zh-CN"/>
                </w:rPr>
                <w:t>iaomi</w:t>
              </w:r>
            </w:ins>
          </w:p>
        </w:tc>
        <w:tc>
          <w:tcPr>
            <w:tcW w:w="2409" w:type="dxa"/>
          </w:tcPr>
          <w:p w:rsidR="003A32F9" w:rsidRDefault="003A32F9" w:rsidP="003A32F9">
            <w:pPr>
              <w:spacing w:after="120"/>
              <w:rPr>
                <w:rFonts w:eastAsiaTheme="minorEastAsia"/>
                <w:color w:val="0070C0"/>
                <w:lang w:val="en-US" w:eastAsia="zh-CN"/>
              </w:rPr>
            </w:pPr>
            <w:ins w:id="2531" w:author="Xiaomi" w:date="2022-02-24T16:35:00Z">
              <w:r>
                <w:rPr>
                  <w:rFonts w:eastAsiaTheme="minorEastAsia"/>
                  <w:i/>
                  <w:color w:val="0070C0"/>
                  <w:lang w:val="en-US" w:eastAsia="zh-CN"/>
                </w:rPr>
                <w:t>To be revised.</w:t>
              </w:r>
            </w:ins>
          </w:p>
        </w:tc>
        <w:tc>
          <w:tcPr>
            <w:tcW w:w="1698" w:type="dxa"/>
          </w:tcPr>
          <w:p w:rsidR="003A32F9" w:rsidRDefault="003A32F9" w:rsidP="003A32F9">
            <w:pPr>
              <w:spacing w:after="120"/>
              <w:rPr>
                <w:rFonts w:eastAsiaTheme="minorEastAsia"/>
                <w:color w:val="0070C0"/>
                <w:lang w:val="en-US" w:eastAsia="zh-CN"/>
              </w:rPr>
            </w:pPr>
          </w:p>
        </w:tc>
      </w:tr>
      <w:tr w:rsidR="003A32F9" w:rsidTr="003A32F9">
        <w:tc>
          <w:tcPr>
            <w:tcW w:w="1423" w:type="dxa"/>
          </w:tcPr>
          <w:p w:rsidR="003A32F9" w:rsidRDefault="003A32F9" w:rsidP="003A32F9">
            <w:pPr>
              <w:spacing w:after="120"/>
              <w:rPr>
                <w:rFonts w:eastAsiaTheme="minorEastAsia"/>
                <w:color w:val="0070C0"/>
                <w:lang w:eastAsia="zh-CN"/>
              </w:rPr>
            </w:pPr>
            <w:ins w:id="2532" w:author="Xiaomi" w:date="2022-02-24T16:35:00Z">
              <w:r>
                <w:t>R4-2205330</w:t>
              </w:r>
            </w:ins>
          </w:p>
        </w:tc>
        <w:tc>
          <w:tcPr>
            <w:tcW w:w="2681" w:type="dxa"/>
          </w:tcPr>
          <w:p w:rsidR="003A32F9" w:rsidRPr="00B44E76" w:rsidRDefault="00B44E76" w:rsidP="003A32F9">
            <w:pPr>
              <w:spacing w:after="120"/>
              <w:rPr>
                <w:rFonts w:eastAsiaTheme="minorEastAsia"/>
                <w:color w:val="0070C0"/>
                <w:lang w:val="en-US" w:eastAsia="zh-CN"/>
              </w:rPr>
            </w:pPr>
            <w:ins w:id="2533" w:author="Xiaomi" w:date="2022-02-24T16:40:00Z">
              <w:r w:rsidRPr="00B44E76">
                <w:rPr>
                  <w:rFonts w:eastAsiaTheme="minorEastAsia"/>
                  <w:color w:val="0070C0"/>
                  <w:lang w:val="en-US" w:eastAsia="zh-CN"/>
                </w:rPr>
                <w:t>DraftCR on UE transmit timing requirements for NTN</w:t>
              </w:r>
            </w:ins>
          </w:p>
        </w:tc>
        <w:tc>
          <w:tcPr>
            <w:tcW w:w="1418" w:type="dxa"/>
          </w:tcPr>
          <w:p w:rsidR="003A32F9" w:rsidRDefault="003A32F9" w:rsidP="003A32F9">
            <w:pPr>
              <w:spacing w:after="120"/>
              <w:rPr>
                <w:rFonts w:eastAsiaTheme="minorEastAsia"/>
                <w:i/>
                <w:color w:val="0070C0"/>
                <w:lang w:val="en-US" w:eastAsia="zh-CN"/>
              </w:rPr>
            </w:pPr>
            <w:ins w:id="2534" w:author="Xiaomi" w:date="2022-02-24T16:38:00Z">
              <w:r>
                <w:t>Huawei</w:t>
              </w:r>
            </w:ins>
          </w:p>
        </w:tc>
        <w:tc>
          <w:tcPr>
            <w:tcW w:w="2409" w:type="dxa"/>
          </w:tcPr>
          <w:p w:rsidR="003A32F9" w:rsidRDefault="003A32F9" w:rsidP="003A32F9">
            <w:pPr>
              <w:spacing w:after="120"/>
              <w:rPr>
                <w:rFonts w:eastAsiaTheme="minorEastAsia"/>
                <w:color w:val="0070C0"/>
                <w:lang w:val="en-US" w:eastAsia="zh-CN"/>
              </w:rPr>
            </w:pPr>
            <w:ins w:id="2535" w:author="Xiaomi" w:date="2022-02-24T16:35:00Z">
              <w:r>
                <w:rPr>
                  <w:rFonts w:eastAsiaTheme="minorEastAsia"/>
                  <w:i/>
                  <w:color w:val="0070C0"/>
                  <w:lang w:val="en-US" w:eastAsia="zh-CN"/>
                </w:rPr>
                <w:t>To be revised.</w:t>
              </w:r>
            </w:ins>
          </w:p>
        </w:tc>
        <w:tc>
          <w:tcPr>
            <w:tcW w:w="1698" w:type="dxa"/>
          </w:tcPr>
          <w:p w:rsidR="003A32F9" w:rsidRDefault="003A32F9" w:rsidP="003A32F9">
            <w:pPr>
              <w:spacing w:after="120"/>
              <w:rPr>
                <w:rFonts w:eastAsiaTheme="minorEastAsia"/>
                <w:i/>
                <w:color w:val="0070C0"/>
                <w:lang w:val="en-US" w:eastAsia="zh-CN"/>
              </w:rPr>
            </w:pPr>
          </w:p>
        </w:tc>
      </w:tr>
    </w:tbl>
    <w:p w:rsidR="00877BF3" w:rsidRDefault="00877BF3">
      <w:pPr>
        <w:rPr>
          <w:lang w:eastAsia="ja-JP"/>
        </w:rPr>
      </w:pPr>
    </w:p>
    <w:p w:rsidR="00877BF3" w:rsidRDefault="00A9234D">
      <w:pPr>
        <w:rPr>
          <w:rFonts w:eastAsiaTheme="minorEastAsia"/>
          <w:color w:val="0070C0"/>
          <w:lang w:val="en-US" w:eastAsia="zh-CN"/>
        </w:rPr>
      </w:pPr>
      <w:r>
        <w:rPr>
          <w:rFonts w:eastAsiaTheme="minorEastAsia"/>
          <w:color w:val="0070C0"/>
          <w:lang w:val="en-US" w:eastAsia="zh-CN"/>
        </w:rPr>
        <w:t>Notes:</w:t>
      </w:r>
    </w:p>
    <w:p w:rsidR="00877BF3" w:rsidRDefault="00A9234D">
      <w:pPr>
        <w:pStyle w:val="aff6"/>
        <w:numPr>
          <w:ilvl w:val="0"/>
          <w:numId w:val="20"/>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 incl. existing and new tdocs.</w:t>
      </w:r>
    </w:p>
    <w:p w:rsidR="00877BF3" w:rsidRDefault="00A9234D">
      <w:pPr>
        <w:pStyle w:val="aff6"/>
        <w:numPr>
          <w:ilvl w:val="0"/>
          <w:numId w:val="20"/>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rsidR="00877BF3" w:rsidRDefault="00A9234D">
      <w:pPr>
        <w:pStyle w:val="aff6"/>
        <w:numPr>
          <w:ilvl w:val="1"/>
          <w:numId w:val="20"/>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rsidR="00877BF3" w:rsidRDefault="00A9234D">
      <w:pPr>
        <w:pStyle w:val="aff6"/>
        <w:numPr>
          <w:ilvl w:val="1"/>
          <w:numId w:val="20"/>
        </w:numPr>
        <w:ind w:firstLineChars="0"/>
        <w:rPr>
          <w:rFonts w:eastAsiaTheme="minorEastAsia"/>
          <w:color w:val="0070C0"/>
          <w:lang w:val="en-US" w:eastAsia="zh-CN"/>
        </w:rPr>
      </w:pPr>
      <w:r>
        <w:rPr>
          <w:rFonts w:eastAsiaTheme="minorEastAsia"/>
          <w:color w:val="0070C0"/>
          <w:lang w:val="en-US" w:eastAsia="zh-CN"/>
        </w:rPr>
        <w:t>Other documents: Agreeable, Revised, Noted</w:t>
      </w:r>
    </w:p>
    <w:p w:rsidR="00877BF3" w:rsidRDefault="00A9234D">
      <w:pPr>
        <w:pStyle w:val="aff6"/>
        <w:numPr>
          <w:ilvl w:val="0"/>
          <w:numId w:val="20"/>
        </w:numPr>
        <w:ind w:firstLineChars="0"/>
        <w:rPr>
          <w:rFonts w:eastAsiaTheme="minorEastAsia"/>
          <w:color w:val="0070C0"/>
          <w:lang w:val="en-US" w:eastAsia="zh-CN"/>
        </w:rPr>
      </w:pPr>
      <w:r>
        <w:rPr>
          <w:rFonts w:eastAsiaTheme="minorEastAsia"/>
          <w:color w:val="0070C0"/>
          <w:lang w:val="en-US" w:eastAsia="zh-CN"/>
        </w:rPr>
        <w:t>For new LS documents, please include information on To/Cc WGs in the comments column</w:t>
      </w:r>
    </w:p>
    <w:p w:rsidR="00877BF3" w:rsidRDefault="00A9234D">
      <w:pPr>
        <w:pStyle w:val="aff6"/>
        <w:numPr>
          <w:ilvl w:val="0"/>
          <w:numId w:val="20"/>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rsidR="00877BF3" w:rsidRDefault="00877BF3">
      <w:pPr>
        <w:rPr>
          <w:rFonts w:eastAsiaTheme="minorEastAsia"/>
          <w:color w:val="0070C0"/>
          <w:lang w:val="en-US" w:eastAsia="zh-CN"/>
        </w:rPr>
      </w:pPr>
    </w:p>
    <w:p w:rsidR="00877BF3" w:rsidRDefault="00A9234D">
      <w:pPr>
        <w:pStyle w:val="2"/>
      </w:pPr>
      <w:r>
        <w:t xml:space="preserve">2nd </w:t>
      </w:r>
      <w:r>
        <w:rPr>
          <w:rFonts w:hint="eastAsia"/>
        </w:rPr>
        <w:t xml:space="preserve">round </w:t>
      </w:r>
    </w:p>
    <w:p w:rsidR="00877BF3" w:rsidRDefault="00877BF3">
      <w:pPr>
        <w:rPr>
          <w:lang w:val="en-US" w:eastAsia="ja-JP"/>
        </w:rPr>
      </w:pPr>
    </w:p>
    <w:tbl>
      <w:tblPr>
        <w:tblStyle w:val="afd"/>
        <w:tblW w:w="0" w:type="auto"/>
        <w:tblLook w:val="04A0" w:firstRow="1" w:lastRow="0" w:firstColumn="1" w:lastColumn="0" w:noHBand="0" w:noVBand="1"/>
      </w:tblPr>
      <w:tblGrid>
        <w:gridCol w:w="1423"/>
        <w:gridCol w:w="2681"/>
        <w:gridCol w:w="1418"/>
        <w:gridCol w:w="2409"/>
        <w:gridCol w:w="1698"/>
      </w:tblGrid>
      <w:tr w:rsidR="00877BF3">
        <w:tc>
          <w:tcPr>
            <w:tcW w:w="1424"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rsidR="00877BF3" w:rsidRDefault="00A9234D">
            <w:pPr>
              <w:spacing w:after="120"/>
              <w:rPr>
                <w:b/>
                <w:bCs/>
                <w:color w:val="0070C0"/>
                <w:lang w:val="en-US" w:eastAsia="zh-CN"/>
              </w:rPr>
            </w:pPr>
            <w:r>
              <w:rPr>
                <w:b/>
                <w:bCs/>
                <w:color w:val="0070C0"/>
                <w:lang w:val="en-US" w:eastAsia="zh-CN"/>
              </w:rPr>
              <w:t>Title</w:t>
            </w:r>
          </w:p>
        </w:tc>
        <w:tc>
          <w:tcPr>
            <w:tcW w:w="1418" w:type="dxa"/>
          </w:tcPr>
          <w:p w:rsidR="00877BF3" w:rsidRDefault="00A9234D">
            <w:pPr>
              <w:spacing w:after="120"/>
              <w:rPr>
                <w:b/>
                <w:bCs/>
                <w:color w:val="0070C0"/>
                <w:lang w:val="en-US" w:eastAsia="zh-CN"/>
              </w:rPr>
            </w:pPr>
            <w:r>
              <w:rPr>
                <w:b/>
                <w:bCs/>
                <w:color w:val="0070C0"/>
                <w:lang w:val="en-US" w:eastAsia="zh-CN"/>
              </w:rPr>
              <w:t>Source</w:t>
            </w:r>
          </w:p>
        </w:tc>
        <w:tc>
          <w:tcPr>
            <w:tcW w:w="2409" w:type="dxa"/>
          </w:tcPr>
          <w:p w:rsidR="00877BF3" w:rsidRDefault="00A9234D">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1698" w:type="dxa"/>
          </w:tcPr>
          <w:p w:rsidR="00877BF3" w:rsidRDefault="00A9234D">
            <w:pPr>
              <w:spacing w:after="120"/>
              <w:rPr>
                <w:b/>
                <w:bCs/>
                <w:color w:val="0070C0"/>
                <w:lang w:val="en-US" w:eastAsia="zh-CN"/>
              </w:rPr>
            </w:pPr>
            <w:r>
              <w:rPr>
                <w:b/>
                <w:bCs/>
                <w:color w:val="0070C0"/>
                <w:lang w:val="en-US" w:eastAsia="zh-CN"/>
              </w:rPr>
              <w:t>Comments</w:t>
            </w:r>
          </w:p>
        </w:tc>
      </w:tr>
      <w:tr w:rsidR="00877BF3">
        <w:tc>
          <w:tcPr>
            <w:tcW w:w="1424" w:type="dxa"/>
          </w:tcPr>
          <w:p w:rsidR="00877BF3" w:rsidRDefault="00A9234D">
            <w:pPr>
              <w:spacing w:after="120"/>
              <w:rPr>
                <w:rFonts w:eastAsiaTheme="minorEastAsia"/>
                <w:color w:val="0070C0"/>
                <w:lang w:val="en-US" w:eastAsia="zh-CN"/>
              </w:rPr>
            </w:pPr>
            <w:r>
              <w:rPr>
                <w:rFonts w:eastAsiaTheme="minorEastAsia"/>
                <w:color w:val="0070C0"/>
                <w:lang w:val="en-US" w:eastAsia="zh-CN"/>
              </w:rPr>
              <w:lastRenderedPageBreak/>
              <w:t>R4-210xxxx</w:t>
            </w:r>
          </w:p>
        </w:tc>
        <w:tc>
          <w:tcPr>
            <w:tcW w:w="2682" w:type="dxa"/>
          </w:tcPr>
          <w:p w:rsidR="00877BF3" w:rsidRDefault="00A9234D">
            <w:pPr>
              <w:spacing w:after="120"/>
              <w:rPr>
                <w:rFonts w:eastAsiaTheme="minorEastAsia"/>
                <w:color w:val="0070C0"/>
                <w:lang w:val="en-US" w:eastAsia="zh-CN"/>
              </w:rPr>
            </w:pPr>
            <w:r>
              <w:rPr>
                <w:rFonts w:eastAsiaTheme="minorEastAsia"/>
                <w:color w:val="0070C0"/>
                <w:lang w:val="en-US" w:eastAsia="zh-CN"/>
              </w:rPr>
              <w:t>CR on …</w:t>
            </w:r>
          </w:p>
        </w:tc>
        <w:tc>
          <w:tcPr>
            <w:tcW w:w="1418" w:type="dxa"/>
          </w:tcPr>
          <w:p w:rsidR="00877BF3" w:rsidRDefault="00A9234D">
            <w:pPr>
              <w:spacing w:after="120"/>
              <w:rPr>
                <w:rFonts w:eastAsiaTheme="minorEastAsia"/>
                <w:color w:val="0070C0"/>
                <w:lang w:val="en-US" w:eastAsia="zh-CN"/>
              </w:rPr>
            </w:pPr>
            <w:r>
              <w:rPr>
                <w:rFonts w:eastAsiaTheme="minorEastAsia"/>
                <w:color w:val="0070C0"/>
                <w:lang w:val="en-US" w:eastAsia="zh-CN"/>
              </w:rPr>
              <w:t>XXX</w:t>
            </w:r>
          </w:p>
        </w:tc>
        <w:tc>
          <w:tcPr>
            <w:tcW w:w="2409" w:type="dxa"/>
          </w:tcPr>
          <w:p w:rsidR="00877BF3" w:rsidRDefault="00A9234D">
            <w:pPr>
              <w:spacing w:after="120"/>
              <w:rPr>
                <w:rFonts w:eastAsiaTheme="minorEastAsia"/>
                <w:color w:val="0070C0"/>
                <w:lang w:val="en-US" w:eastAsia="zh-CN"/>
              </w:rPr>
            </w:pPr>
            <w:r>
              <w:rPr>
                <w:rFonts w:eastAsiaTheme="minorEastAsia"/>
                <w:color w:val="0070C0"/>
                <w:lang w:val="en-US" w:eastAsia="zh-CN"/>
              </w:rPr>
              <w:t>Agreeable, Revised, Merged, Postponed, Not Pursued</w:t>
            </w:r>
          </w:p>
        </w:tc>
        <w:tc>
          <w:tcPr>
            <w:tcW w:w="1698" w:type="dxa"/>
          </w:tcPr>
          <w:p w:rsidR="00877BF3" w:rsidRDefault="00877BF3">
            <w:pPr>
              <w:spacing w:after="120"/>
              <w:rPr>
                <w:rFonts w:eastAsiaTheme="minorEastAsia"/>
                <w:color w:val="0070C0"/>
                <w:lang w:val="en-US" w:eastAsia="zh-CN"/>
              </w:rPr>
            </w:pPr>
          </w:p>
        </w:tc>
      </w:tr>
      <w:tr w:rsidR="00877BF3">
        <w:tc>
          <w:tcPr>
            <w:tcW w:w="1424" w:type="dxa"/>
          </w:tcPr>
          <w:p w:rsidR="00877BF3" w:rsidRDefault="00A9234D">
            <w:pPr>
              <w:spacing w:after="120"/>
              <w:rPr>
                <w:rFonts w:eastAsiaTheme="minorEastAsia"/>
                <w:color w:val="0070C0"/>
                <w:lang w:val="en-US" w:eastAsia="zh-CN"/>
              </w:rPr>
            </w:pPr>
            <w:r>
              <w:rPr>
                <w:rFonts w:eastAsiaTheme="minorEastAsia"/>
                <w:color w:val="0070C0"/>
                <w:lang w:val="en-US" w:eastAsia="zh-CN"/>
              </w:rPr>
              <w:t>R4-210xxxx</w:t>
            </w:r>
          </w:p>
        </w:tc>
        <w:tc>
          <w:tcPr>
            <w:tcW w:w="2682" w:type="dxa"/>
          </w:tcPr>
          <w:p w:rsidR="00877BF3" w:rsidRDefault="00A9234D">
            <w:pPr>
              <w:spacing w:after="120"/>
              <w:rPr>
                <w:rFonts w:eastAsiaTheme="minorEastAsia"/>
                <w:color w:val="0070C0"/>
                <w:lang w:val="en-US" w:eastAsia="zh-CN"/>
              </w:rPr>
            </w:pPr>
            <w:r>
              <w:rPr>
                <w:rFonts w:eastAsiaTheme="minorEastAsia"/>
                <w:color w:val="0070C0"/>
                <w:lang w:val="en-US" w:eastAsia="zh-CN"/>
              </w:rPr>
              <w:t>WF on …</w:t>
            </w:r>
          </w:p>
        </w:tc>
        <w:tc>
          <w:tcPr>
            <w:tcW w:w="1418" w:type="dxa"/>
          </w:tcPr>
          <w:p w:rsidR="00877BF3" w:rsidRDefault="00A9234D">
            <w:pPr>
              <w:spacing w:after="120"/>
              <w:rPr>
                <w:rFonts w:eastAsiaTheme="minorEastAsia"/>
                <w:color w:val="0070C0"/>
                <w:lang w:val="en-US" w:eastAsia="zh-CN"/>
              </w:rPr>
            </w:pPr>
            <w:r>
              <w:rPr>
                <w:rFonts w:eastAsiaTheme="minorEastAsia"/>
                <w:color w:val="0070C0"/>
                <w:lang w:val="en-US" w:eastAsia="zh-CN"/>
              </w:rPr>
              <w:t>YYY</w:t>
            </w:r>
          </w:p>
        </w:tc>
        <w:tc>
          <w:tcPr>
            <w:tcW w:w="2409" w:type="dxa"/>
          </w:tcPr>
          <w:p w:rsidR="00877BF3" w:rsidRDefault="00A9234D">
            <w:pPr>
              <w:spacing w:after="120"/>
              <w:rPr>
                <w:rFonts w:eastAsiaTheme="minorEastAsia"/>
                <w:color w:val="0070C0"/>
                <w:lang w:val="en-US" w:eastAsia="zh-CN"/>
              </w:rPr>
            </w:pPr>
            <w:r>
              <w:rPr>
                <w:rFonts w:eastAsiaTheme="minorEastAsia"/>
                <w:color w:val="0070C0"/>
                <w:lang w:val="en-US" w:eastAsia="zh-CN"/>
              </w:rPr>
              <w:t>Agreeable, Revised, Noted</w:t>
            </w:r>
          </w:p>
        </w:tc>
        <w:tc>
          <w:tcPr>
            <w:tcW w:w="1698" w:type="dxa"/>
          </w:tcPr>
          <w:p w:rsidR="00877BF3" w:rsidRDefault="00877BF3">
            <w:pPr>
              <w:spacing w:after="120"/>
              <w:rPr>
                <w:rFonts w:eastAsiaTheme="minorEastAsia"/>
                <w:color w:val="0070C0"/>
                <w:lang w:val="en-US" w:eastAsia="zh-CN"/>
              </w:rPr>
            </w:pPr>
          </w:p>
        </w:tc>
      </w:tr>
      <w:tr w:rsidR="00877BF3">
        <w:tc>
          <w:tcPr>
            <w:tcW w:w="1424" w:type="dxa"/>
          </w:tcPr>
          <w:p w:rsidR="00877BF3" w:rsidRDefault="00A9234D">
            <w:pPr>
              <w:spacing w:after="120"/>
              <w:rPr>
                <w:rFonts w:eastAsiaTheme="minorEastAsia"/>
                <w:color w:val="0070C0"/>
                <w:lang w:val="en-US" w:eastAsia="zh-CN"/>
              </w:rPr>
            </w:pPr>
            <w:r>
              <w:rPr>
                <w:rFonts w:eastAsiaTheme="minorEastAsia"/>
                <w:color w:val="0070C0"/>
                <w:lang w:val="en-US" w:eastAsia="zh-CN"/>
              </w:rPr>
              <w:t>R4-210xxxx</w:t>
            </w:r>
          </w:p>
        </w:tc>
        <w:tc>
          <w:tcPr>
            <w:tcW w:w="2682" w:type="dxa"/>
          </w:tcPr>
          <w:p w:rsidR="00877BF3" w:rsidRDefault="00A9234D">
            <w:pPr>
              <w:spacing w:after="120"/>
              <w:rPr>
                <w:rFonts w:eastAsiaTheme="minorEastAsia"/>
                <w:color w:val="0070C0"/>
                <w:lang w:val="en-US" w:eastAsia="zh-CN"/>
              </w:rPr>
            </w:pPr>
            <w:r>
              <w:rPr>
                <w:rFonts w:eastAsiaTheme="minorEastAsia"/>
                <w:color w:val="0070C0"/>
                <w:lang w:val="en-US" w:eastAsia="zh-CN"/>
              </w:rPr>
              <w:t>LS on …</w:t>
            </w:r>
          </w:p>
        </w:tc>
        <w:tc>
          <w:tcPr>
            <w:tcW w:w="1418" w:type="dxa"/>
          </w:tcPr>
          <w:p w:rsidR="00877BF3" w:rsidRDefault="00A9234D">
            <w:pPr>
              <w:spacing w:after="120"/>
              <w:rPr>
                <w:rFonts w:eastAsiaTheme="minorEastAsia"/>
                <w:color w:val="0070C0"/>
                <w:lang w:val="en-US" w:eastAsia="zh-CN"/>
              </w:rPr>
            </w:pPr>
            <w:r>
              <w:rPr>
                <w:rFonts w:eastAsiaTheme="minorEastAsia"/>
                <w:color w:val="0070C0"/>
                <w:lang w:val="en-US" w:eastAsia="zh-CN"/>
              </w:rPr>
              <w:t>ZZZ</w:t>
            </w:r>
          </w:p>
        </w:tc>
        <w:tc>
          <w:tcPr>
            <w:tcW w:w="2409" w:type="dxa"/>
          </w:tcPr>
          <w:p w:rsidR="00877BF3" w:rsidRDefault="00A9234D">
            <w:pPr>
              <w:spacing w:after="120"/>
              <w:rPr>
                <w:rFonts w:eastAsiaTheme="minorEastAsia"/>
                <w:color w:val="0070C0"/>
                <w:lang w:val="en-US" w:eastAsia="zh-CN"/>
              </w:rPr>
            </w:pPr>
            <w:r>
              <w:rPr>
                <w:rFonts w:eastAsiaTheme="minorEastAsia"/>
                <w:color w:val="0070C0"/>
                <w:lang w:val="en-US" w:eastAsia="zh-CN"/>
              </w:rPr>
              <w:t>Agreeable, Revised, Noted</w:t>
            </w:r>
          </w:p>
        </w:tc>
        <w:tc>
          <w:tcPr>
            <w:tcW w:w="1698" w:type="dxa"/>
          </w:tcPr>
          <w:p w:rsidR="00877BF3" w:rsidRDefault="00877BF3">
            <w:pPr>
              <w:spacing w:after="120"/>
              <w:rPr>
                <w:rFonts w:eastAsiaTheme="minorEastAsia"/>
                <w:color w:val="0070C0"/>
                <w:lang w:val="en-US" w:eastAsia="zh-CN"/>
              </w:rPr>
            </w:pPr>
          </w:p>
        </w:tc>
      </w:tr>
      <w:tr w:rsidR="00877BF3">
        <w:tc>
          <w:tcPr>
            <w:tcW w:w="1424" w:type="dxa"/>
          </w:tcPr>
          <w:p w:rsidR="00877BF3" w:rsidRDefault="00877BF3">
            <w:pPr>
              <w:spacing w:after="120"/>
              <w:rPr>
                <w:rFonts w:eastAsiaTheme="minorEastAsia"/>
                <w:color w:val="0070C0"/>
                <w:lang w:eastAsia="zh-CN"/>
              </w:rPr>
            </w:pPr>
          </w:p>
        </w:tc>
        <w:tc>
          <w:tcPr>
            <w:tcW w:w="2682" w:type="dxa"/>
          </w:tcPr>
          <w:p w:rsidR="00877BF3" w:rsidRDefault="00877BF3">
            <w:pPr>
              <w:spacing w:after="120"/>
              <w:rPr>
                <w:rFonts w:eastAsiaTheme="minorEastAsia"/>
                <w:i/>
                <w:color w:val="0070C0"/>
                <w:lang w:val="en-US" w:eastAsia="zh-CN"/>
              </w:rPr>
            </w:pPr>
          </w:p>
        </w:tc>
        <w:tc>
          <w:tcPr>
            <w:tcW w:w="1418" w:type="dxa"/>
          </w:tcPr>
          <w:p w:rsidR="00877BF3" w:rsidRDefault="00877BF3">
            <w:pPr>
              <w:spacing w:after="120"/>
              <w:rPr>
                <w:rFonts w:eastAsiaTheme="minorEastAsia"/>
                <w:i/>
                <w:color w:val="0070C0"/>
                <w:lang w:val="en-US" w:eastAsia="zh-CN"/>
              </w:rPr>
            </w:pPr>
          </w:p>
        </w:tc>
        <w:tc>
          <w:tcPr>
            <w:tcW w:w="2409" w:type="dxa"/>
          </w:tcPr>
          <w:p w:rsidR="00877BF3" w:rsidRDefault="00877BF3">
            <w:pPr>
              <w:spacing w:after="120"/>
              <w:rPr>
                <w:rFonts w:eastAsiaTheme="minorEastAsia"/>
                <w:color w:val="0070C0"/>
                <w:lang w:val="en-US" w:eastAsia="zh-CN"/>
              </w:rPr>
            </w:pPr>
          </w:p>
        </w:tc>
        <w:tc>
          <w:tcPr>
            <w:tcW w:w="1698" w:type="dxa"/>
          </w:tcPr>
          <w:p w:rsidR="00877BF3" w:rsidRDefault="00877BF3">
            <w:pPr>
              <w:spacing w:after="120"/>
              <w:rPr>
                <w:rFonts w:eastAsiaTheme="minorEastAsia"/>
                <w:i/>
                <w:color w:val="0070C0"/>
                <w:lang w:val="en-US" w:eastAsia="zh-CN"/>
              </w:rPr>
            </w:pPr>
          </w:p>
        </w:tc>
      </w:tr>
    </w:tbl>
    <w:p w:rsidR="00877BF3" w:rsidRDefault="00877BF3">
      <w:pPr>
        <w:rPr>
          <w:rFonts w:eastAsiaTheme="minorEastAsia"/>
          <w:color w:val="0070C0"/>
          <w:lang w:val="en-US" w:eastAsia="zh-CN"/>
        </w:rPr>
      </w:pPr>
    </w:p>
    <w:p w:rsidR="00877BF3" w:rsidRDefault="00A9234D">
      <w:pPr>
        <w:rPr>
          <w:rFonts w:eastAsiaTheme="minorEastAsia"/>
          <w:color w:val="0070C0"/>
          <w:lang w:val="en-US" w:eastAsia="zh-CN"/>
        </w:rPr>
      </w:pPr>
      <w:r>
        <w:rPr>
          <w:rFonts w:eastAsiaTheme="minorEastAsia"/>
          <w:color w:val="0070C0"/>
          <w:lang w:val="en-US" w:eastAsia="zh-CN"/>
        </w:rPr>
        <w:t>Notes:</w:t>
      </w:r>
    </w:p>
    <w:p w:rsidR="00877BF3" w:rsidRDefault="00A9234D">
      <w:pPr>
        <w:pStyle w:val="aff6"/>
        <w:numPr>
          <w:ilvl w:val="0"/>
          <w:numId w:val="21"/>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w:t>
      </w:r>
    </w:p>
    <w:p w:rsidR="00877BF3" w:rsidRDefault="00A9234D">
      <w:pPr>
        <w:pStyle w:val="aff6"/>
        <w:numPr>
          <w:ilvl w:val="0"/>
          <w:numId w:val="21"/>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rsidR="00877BF3" w:rsidRDefault="00A9234D">
      <w:pPr>
        <w:pStyle w:val="aff6"/>
        <w:numPr>
          <w:ilvl w:val="1"/>
          <w:numId w:val="21"/>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rsidR="00877BF3" w:rsidRDefault="00A9234D">
      <w:pPr>
        <w:pStyle w:val="aff6"/>
        <w:numPr>
          <w:ilvl w:val="1"/>
          <w:numId w:val="21"/>
        </w:numPr>
        <w:ind w:firstLineChars="0"/>
        <w:rPr>
          <w:rFonts w:eastAsiaTheme="minorEastAsia"/>
          <w:color w:val="0070C0"/>
          <w:lang w:val="en-US" w:eastAsia="zh-CN"/>
        </w:rPr>
      </w:pPr>
      <w:r>
        <w:rPr>
          <w:rFonts w:eastAsiaTheme="minorEastAsia"/>
          <w:color w:val="0070C0"/>
          <w:lang w:val="en-US" w:eastAsia="zh-CN"/>
        </w:rPr>
        <w:t>Other documents: Agreeable, Revised, Noted</w:t>
      </w:r>
    </w:p>
    <w:p w:rsidR="00877BF3" w:rsidRDefault="00A9234D">
      <w:pPr>
        <w:pStyle w:val="aff6"/>
        <w:numPr>
          <w:ilvl w:val="0"/>
          <w:numId w:val="21"/>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rsidR="00877BF3" w:rsidRDefault="00A9234D">
      <w:pPr>
        <w:pStyle w:val="1"/>
        <w:numPr>
          <w:ilvl w:val="0"/>
          <w:numId w:val="0"/>
        </w:numPr>
        <w:rPr>
          <w:lang w:val="en-US" w:eastAsia="ja-JP"/>
        </w:rPr>
      </w:pPr>
      <w:r>
        <w:rPr>
          <w:rFonts w:hint="eastAsia"/>
          <w:lang w:val="en-US" w:eastAsia="ja-JP"/>
        </w:rPr>
        <w:t>Annex</w:t>
      </w:r>
      <w:r>
        <w:rPr>
          <w:lang w:val="en-US" w:eastAsia="ja-JP"/>
        </w:rPr>
        <w:t xml:space="preserve"> </w:t>
      </w:r>
    </w:p>
    <w:p w:rsidR="00877BF3" w:rsidRDefault="00A9234D">
      <w:pPr>
        <w:jc w:val="center"/>
        <w:rPr>
          <w:lang w:val="en-US" w:eastAsia="ja-JP"/>
        </w:rPr>
      </w:pPr>
      <w:r>
        <w:rPr>
          <w:lang w:val="en-US" w:eastAsia="ja-JP"/>
        </w:rPr>
        <w:t>Contact information</w:t>
      </w:r>
    </w:p>
    <w:tbl>
      <w:tblPr>
        <w:tblStyle w:val="afd"/>
        <w:tblW w:w="0" w:type="auto"/>
        <w:tblLook w:val="04A0" w:firstRow="1" w:lastRow="0" w:firstColumn="1" w:lastColumn="0" w:noHBand="0" w:noVBand="1"/>
      </w:tblPr>
      <w:tblGrid>
        <w:gridCol w:w="3210"/>
        <w:gridCol w:w="3209"/>
        <w:gridCol w:w="3210"/>
      </w:tblGrid>
      <w:tr w:rsidR="00877BF3">
        <w:tc>
          <w:tcPr>
            <w:tcW w:w="3210"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3210"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Name</w:t>
            </w:r>
          </w:p>
        </w:tc>
        <w:tc>
          <w:tcPr>
            <w:tcW w:w="3211"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Email address</w:t>
            </w:r>
          </w:p>
        </w:tc>
      </w:tr>
      <w:tr w:rsidR="00877BF3">
        <w:tc>
          <w:tcPr>
            <w:tcW w:w="3210" w:type="dxa"/>
          </w:tcPr>
          <w:p w:rsidR="00877BF3" w:rsidRDefault="00877BF3">
            <w:pPr>
              <w:spacing w:after="120"/>
              <w:rPr>
                <w:rFonts w:eastAsiaTheme="minorEastAsia"/>
                <w:color w:val="0070C0"/>
                <w:lang w:val="en-US" w:eastAsia="zh-CN"/>
              </w:rPr>
            </w:pPr>
          </w:p>
        </w:tc>
        <w:tc>
          <w:tcPr>
            <w:tcW w:w="3210" w:type="dxa"/>
          </w:tcPr>
          <w:p w:rsidR="00877BF3" w:rsidRDefault="00877BF3">
            <w:pPr>
              <w:spacing w:after="120"/>
              <w:rPr>
                <w:rFonts w:eastAsiaTheme="minorEastAsia"/>
                <w:color w:val="0070C0"/>
                <w:lang w:val="en-US" w:eastAsia="zh-CN"/>
              </w:rPr>
            </w:pPr>
          </w:p>
        </w:tc>
        <w:tc>
          <w:tcPr>
            <w:tcW w:w="3211" w:type="dxa"/>
          </w:tcPr>
          <w:p w:rsidR="00877BF3" w:rsidRDefault="00877BF3">
            <w:pPr>
              <w:spacing w:after="120"/>
              <w:rPr>
                <w:rFonts w:eastAsiaTheme="minorEastAsia"/>
                <w:color w:val="0070C0"/>
                <w:lang w:val="en-US" w:eastAsia="zh-CN"/>
              </w:rPr>
            </w:pPr>
          </w:p>
        </w:tc>
      </w:tr>
    </w:tbl>
    <w:p w:rsidR="00877BF3" w:rsidRDefault="00877BF3">
      <w:pPr>
        <w:rPr>
          <w:rFonts w:eastAsia="Yu Mincho"/>
          <w:lang w:val="en-US" w:eastAsia="ja-JP"/>
        </w:rPr>
      </w:pPr>
    </w:p>
    <w:p w:rsidR="00877BF3" w:rsidRDefault="00A9234D">
      <w:pPr>
        <w:rPr>
          <w:rFonts w:eastAsiaTheme="minorEastAsia"/>
          <w:color w:val="0070C0"/>
          <w:lang w:val="en-US" w:eastAsia="zh-CN"/>
        </w:rPr>
      </w:pPr>
      <w:r>
        <w:rPr>
          <w:rFonts w:eastAsiaTheme="minorEastAsia"/>
          <w:color w:val="0070C0"/>
          <w:lang w:val="en-US" w:eastAsia="zh-CN"/>
        </w:rPr>
        <w:t>Note:</w:t>
      </w:r>
    </w:p>
    <w:p w:rsidR="00877BF3" w:rsidRDefault="00A9234D">
      <w:pPr>
        <w:pStyle w:val="aff6"/>
        <w:numPr>
          <w:ilvl w:val="0"/>
          <w:numId w:val="22"/>
        </w:numPr>
        <w:ind w:firstLineChars="0"/>
        <w:rPr>
          <w:rFonts w:eastAsiaTheme="minorEastAsia"/>
          <w:color w:val="0070C0"/>
          <w:lang w:val="en-US" w:eastAsia="zh-CN"/>
        </w:rPr>
      </w:pPr>
      <w:r>
        <w:rPr>
          <w:rFonts w:eastAsiaTheme="minorEastAsia"/>
          <w:color w:val="0070C0"/>
          <w:lang w:val="en-US" w:eastAsia="zh-CN"/>
        </w:rPr>
        <w:t xml:space="preserve">Please add your contact information in above table once you make comments on this email thread. </w:t>
      </w:r>
    </w:p>
    <w:p w:rsidR="00877BF3" w:rsidRDefault="00A9234D">
      <w:pPr>
        <w:pStyle w:val="aff6"/>
        <w:numPr>
          <w:ilvl w:val="0"/>
          <w:numId w:val="22"/>
        </w:numPr>
        <w:ind w:firstLineChars="0"/>
        <w:rPr>
          <w:rFonts w:eastAsiaTheme="minorEastAsia"/>
          <w:color w:val="0070C0"/>
          <w:lang w:val="en-US" w:eastAsia="zh-CN"/>
        </w:rPr>
      </w:pPr>
      <w:r>
        <w:rPr>
          <w:rFonts w:eastAsiaTheme="minorEastAsia"/>
          <w:color w:val="0070C0"/>
          <w:lang w:val="en-US" w:eastAsia="zh-CN"/>
        </w:rPr>
        <w:t>If multiple delegates from the same company make comments on single email thread, please add you name as suffix after company name when make comments i.e. Company A (XX, XX)</w:t>
      </w:r>
    </w:p>
    <w:p w:rsidR="00877BF3" w:rsidRDefault="00877BF3">
      <w:pPr>
        <w:rPr>
          <w:rFonts w:ascii="Arial" w:hAnsi="Arial"/>
          <w:lang w:val="en-US" w:eastAsia="zh-CN"/>
        </w:rPr>
      </w:pPr>
    </w:p>
    <w:sectPr w:rsidR="00877BF3" w:rsidSect="003263DE">
      <w:footnotePr>
        <w:numRestart w:val="eachSect"/>
      </w:footnotePr>
      <w:pgSz w:w="11907" w:h="16840" w:code="9"/>
      <w:pgMar w:top="1134" w:right="1134" w:bottom="1418"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23631" w:rsidRDefault="00723631" w:rsidP="00147FD7">
      <w:pPr>
        <w:spacing w:after="0" w:line="240" w:lineRule="auto"/>
      </w:pPr>
      <w:r>
        <w:separator/>
      </w:r>
    </w:p>
  </w:endnote>
  <w:endnote w:type="continuationSeparator" w:id="0">
    <w:p w:rsidR="00723631" w:rsidRDefault="00723631" w:rsidP="00147F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Yu Mincho">
    <w:altName w:val="Yu Gothic UI"/>
    <w:charset w:val="80"/>
    <w:family w:val="roman"/>
    <w:pitch w:val="variable"/>
    <w:sig w:usb0="800002E7"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S Mincho">
    <w:altName w:val="Yu Gothic UI"/>
    <w:panose1 w:val="02020609040205080304"/>
    <w:charset w:val="80"/>
    <w:family w:val="roman"/>
    <w:notTrueType/>
    <w:pitch w:val="fixed"/>
    <w:sig w:usb0="00000000" w:usb1="08070000" w:usb2="00000010" w:usb3="00000000" w:csb0="00020000" w:csb1="00000000"/>
  </w:font>
  <w:font w:name="等线">
    <w:altName w:val="DengXian"/>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roman"/>
    <w:notTrueType/>
    <w:pitch w:val="fixed"/>
    <w:sig w:usb0="00000000"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Mincho Light">
    <w:altName w:val="@Yu Gothic UI"/>
    <w:charset w:val="80"/>
    <w:family w:val="roman"/>
    <w:pitch w:val="variable"/>
    <w:sig w:usb0="800002E7" w:usb1="2AC7FCFF" w:usb2="00000012" w:usb3="00000000" w:csb0="0002009F" w:csb1="00000000"/>
  </w:font>
  <w:font w:name="sans-serif-black">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Malgun Gothic Semilight"/>
    <w:panose1 w:val="02030600000101010101"/>
    <w:charset w:val="81"/>
    <w:family w:val="auto"/>
    <w:notTrueType/>
    <w:pitch w:val="fixed"/>
    <w:sig w:usb0="00000000" w:usb1="09060000" w:usb2="00000010" w:usb3="00000000" w:csb0="00080000" w:csb1="00000000"/>
  </w:font>
  <w:font w:name="PMingLiU">
    <w:altName w:val="新細明體"/>
    <w:panose1 w:val="02010601000101010101"/>
    <w:charset w:val="88"/>
    <w:family w:val="auto"/>
    <w:notTrueType/>
    <w:pitch w:val="variable"/>
    <w:sig w:usb0="00000001" w:usb1="08080000" w:usb2="00000010" w:usb3="00000000" w:csb0="00100000" w:csb1="00000000"/>
  </w:font>
  <w:font w:name="Times">
    <w:panose1 w:val="02020603050405020304"/>
    <w:charset w:val="00"/>
    <w:family w:val="auto"/>
    <w:pitch w:val="variable"/>
    <w:sig w:usb0="E00002FF" w:usb1="5000205A" w:usb2="00000000" w:usb3="00000000" w:csb0="0000019F"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23631" w:rsidRDefault="00723631" w:rsidP="00147FD7">
      <w:pPr>
        <w:spacing w:after="0" w:line="240" w:lineRule="auto"/>
      </w:pPr>
      <w:r>
        <w:separator/>
      </w:r>
    </w:p>
  </w:footnote>
  <w:footnote w:type="continuationSeparator" w:id="0">
    <w:p w:rsidR="00723631" w:rsidRDefault="00723631" w:rsidP="00147FD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13pt;height:75.2pt" o:bullet="t">
        <v:imagedata r:id="rId1" o:title=""/>
      </v:shape>
    </w:pict>
  </w:numPicBullet>
  <w:abstractNum w:abstractNumId="0" w15:restartNumberingAfterBreak="0">
    <w:nsid w:val="FFFFFF7C"/>
    <w:multiLevelType w:val="singleLevel"/>
    <w:tmpl w:val="FFFFFF7C"/>
    <w:lvl w:ilvl="0">
      <w:start w:val="1"/>
      <w:numFmt w:val="decimal"/>
      <w:pStyle w:val="5"/>
      <w:lvlText w:val="%1."/>
      <w:lvlJc w:val="left"/>
      <w:pPr>
        <w:tabs>
          <w:tab w:val="left" w:pos="2040"/>
        </w:tabs>
        <w:ind w:leftChars="800" w:left="2040" w:hangingChars="200" w:hanging="360"/>
      </w:pPr>
    </w:lvl>
  </w:abstractNum>
  <w:abstractNum w:abstractNumId="1" w15:restartNumberingAfterBreak="0">
    <w:nsid w:val="092E4D29"/>
    <w:multiLevelType w:val="multilevel"/>
    <w:tmpl w:val="092E4D2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8DD0609"/>
    <w:multiLevelType w:val="multilevel"/>
    <w:tmpl w:val="18DD0609"/>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 w15:restartNumberingAfterBreak="0">
    <w:nsid w:val="19C83E10"/>
    <w:multiLevelType w:val="multilevel"/>
    <w:tmpl w:val="19C83E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AC52A7A"/>
    <w:multiLevelType w:val="multilevel"/>
    <w:tmpl w:val="1AC52A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10E5EFC"/>
    <w:multiLevelType w:val="hybridMultilevel"/>
    <w:tmpl w:val="4BAEB002"/>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26117AF"/>
    <w:multiLevelType w:val="multilevel"/>
    <w:tmpl w:val="226117AF"/>
    <w:lvl w:ilvl="0">
      <w:start w:val="1"/>
      <w:numFmt w:val="bullet"/>
      <w:lvlText w:val=""/>
      <w:lvlJc w:val="left"/>
      <w:pPr>
        <w:ind w:left="644" w:hanging="360"/>
      </w:pPr>
      <w:rPr>
        <w:rFonts w:ascii="Symbol" w:hAnsi="Symbol" w:hint="default"/>
      </w:rPr>
    </w:lvl>
    <w:lvl w:ilvl="1">
      <w:start w:val="1"/>
      <w:numFmt w:val="bullet"/>
      <w:lvlText w:val="o"/>
      <w:lvlJc w:val="left"/>
      <w:pPr>
        <w:ind w:left="1148" w:hanging="360"/>
      </w:pPr>
      <w:rPr>
        <w:rFonts w:ascii="Courier New" w:hAnsi="Courier New" w:cs="Courier New" w:hint="default"/>
      </w:rPr>
    </w:lvl>
    <w:lvl w:ilvl="2">
      <w:start w:val="1"/>
      <w:numFmt w:val="bullet"/>
      <w:lvlText w:val=""/>
      <w:lvlJc w:val="left"/>
      <w:pPr>
        <w:ind w:left="1868" w:hanging="360"/>
      </w:pPr>
      <w:rPr>
        <w:rFonts w:ascii="Wingdings" w:hAnsi="Wingdings" w:hint="default"/>
      </w:rPr>
    </w:lvl>
    <w:lvl w:ilvl="3">
      <w:start w:val="1"/>
      <w:numFmt w:val="bullet"/>
      <w:lvlText w:val=""/>
      <w:lvlJc w:val="left"/>
      <w:pPr>
        <w:ind w:left="2588" w:hanging="360"/>
      </w:pPr>
      <w:rPr>
        <w:rFonts w:ascii="Symbol" w:hAnsi="Symbol" w:hint="default"/>
      </w:rPr>
    </w:lvl>
    <w:lvl w:ilvl="4">
      <w:start w:val="1"/>
      <w:numFmt w:val="bullet"/>
      <w:lvlText w:val="o"/>
      <w:lvlJc w:val="left"/>
      <w:pPr>
        <w:ind w:left="3308" w:hanging="360"/>
      </w:pPr>
      <w:rPr>
        <w:rFonts w:ascii="Courier New" w:hAnsi="Courier New" w:cs="Courier New" w:hint="default"/>
      </w:rPr>
    </w:lvl>
    <w:lvl w:ilvl="5">
      <w:start w:val="1"/>
      <w:numFmt w:val="bullet"/>
      <w:lvlText w:val=""/>
      <w:lvlJc w:val="left"/>
      <w:pPr>
        <w:ind w:left="4028" w:hanging="360"/>
      </w:pPr>
      <w:rPr>
        <w:rFonts w:ascii="Wingdings" w:hAnsi="Wingdings" w:hint="default"/>
      </w:rPr>
    </w:lvl>
    <w:lvl w:ilvl="6">
      <w:start w:val="1"/>
      <w:numFmt w:val="bullet"/>
      <w:lvlText w:val=""/>
      <w:lvlJc w:val="left"/>
      <w:pPr>
        <w:ind w:left="4748" w:hanging="360"/>
      </w:pPr>
      <w:rPr>
        <w:rFonts w:ascii="Symbol" w:hAnsi="Symbol" w:hint="default"/>
      </w:rPr>
    </w:lvl>
    <w:lvl w:ilvl="7">
      <w:start w:val="1"/>
      <w:numFmt w:val="bullet"/>
      <w:lvlText w:val="o"/>
      <w:lvlJc w:val="left"/>
      <w:pPr>
        <w:ind w:left="5468" w:hanging="360"/>
      </w:pPr>
      <w:rPr>
        <w:rFonts w:ascii="Courier New" w:hAnsi="Courier New" w:cs="Courier New" w:hint="default"/>
      </w:rPr>
    </w:lvl>
    <w:lvl w:ilvl="8">
      <w:start w:val="1"/>
      <w:numFmt w:val="bullet"/>
      <w:lvlText w:val=""/>
      <w:lvlJc w:val="left"/>
      <w:pPr>
        <w:ind w:left="6188" w:hanging="360"/>
      </w:pPr>
      <w:rPr>
        <w:rFonts w:ascii="Wingdings" w:hAnsi="Wingdings" w:hint="default"/>
      </w:rPr>
    </w:lvl>
  </w:abstractNum>
  <w:abstractNum w:abstractNumId="7" w15:restartNumberingAfterBreak="0">
    <w:nsid w:val="24B97E51"/>
    <w:multiLevelType w:val="multilevel"/>
    <w:tmpl w:val="24B97E51"/>
    <w:lvl w:ilvl="0">
      <w:start w:val="1"/>
      <w:numFmt w:val="bullet"/>
      <w:lvlText w:val="•"/>
      <w:lvlJc w:val="left"/>
      <w:pPr>
        <w:tabs>
          <w:tab w:val="left" w:pos="720"/>
        </w:tabs>
        <w:ind w:left="720" w:hanging="360"/>
      </w:pPr>
      <w:rPr>
        <w:rFonts w:ascii="Arial" w:hAnsi="Arial" w:hint="default"/>
      </w:rPr>
    </w:lvl>
    <w:lvl w:ilvl="1">
      <w:start w:val="1"/>
      <w:numFmt w:val="decimal"/>
      <w:lvlText w:val="%2."/>
      <w:lvlJc w:val="left"/>
      <w:pPr>
        <w:tabs>
          <w:tab w:val="left" w:pos="1440"/>
        </w:tabs>
        <w:ind w:left="1440" w:hanging="360"/>
      </w:pPr>
      <w:rPr>
        <w:rFonts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 w15:restartNumberingAfterBreak="0">
    <w:nsid w:val="28DC46D5"/>
    <w:multiLevelType w:val="hybridMultilevel"/>
    <w:tmpl w:val="893666B4"/>
    <w:lvl w:ilvl="0" w:tplc="9B06D9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C2E152E"/>
    <w:multiLevelType w:val="multilevel"/>
    <w:tmpl w:val="2C2E152E"/>
    <w:lvl w:ilvl="0">
      <w:start w:val="1"/>
      <w:numFmt w:val="bullet"/>
      <w:lvlText w:val="•"/>
      <w:lvlJc w:val="center"/>
      <w:pPr>
        <w:ind w:left="420" w:hanging="420"/>
      </w:pPr>
      <w:rPr>
        <w:rFonts w:ascii="Arial" w:hAnsi="Arial" w:hint="default"/>
      </w:rPr>
    </w:lvl>
    <w:lvl w:ilvl="1">
      <w:start w:val="1"/>
      <w:numFmt w:val="bullet"/>
      <w:lvlText w:val="•"/>
      <w:lvlJc w:val="center"/>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338A7D8B"/>
    <w:multiLevelType w:val="multilevel"/>
    <w:tmpl w:val="338A7D8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1" w15:restartNumberingAfterBreak="0">
    <w:nsid w:val="3AD37A3D"/>
    <w:multiLevelType w:val="multilevel"/>
    <w:tmpl w:val="3AD37A3D"/>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0"/>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2" w15:restartNumberingAfterBreak="0">
    <w:nsid w:val="4FC56DC4"/>
    <w:multiLevelType w:val="multilevel"/>
    <w:tmpl w:val="4FC56D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2CF1B49"/>
    <w:multiLevelType w:val="multilevel"/>
    <w:tmpl w:val="52CF1B49"/>
    <w:lvl w:ilvl="0">
      <w:start w:val="1"/>
      <w:numFmt w:val="bullet"/>
      <w:lvlText w:val="•"/>
      <w:lvlJc w:val="left"/>
      <w:pPr>
        <w:ind w:left="836" w:hanging="420"/>
      </w:pPr>
      <w:rPr>
        <w:rFonts w:ascii="Arial" w:hAnsi="Arial" w:hint="default"/>
      </w:rPr>
    </w:lvl>
    <w:lvl w:ilvl="1">
      <w:start w:val="1"/>
      <w:numFmt w:val="lowerLetter"/>
      <w:lvlText w:val="%2)"/>
      <w:lvlJc w:val="left"/>
      <w:pPr>
        <w:ind w:left="1256" w:hanging="420"/>
      </w:pPr>
    </w:lvl>
    <w:lvl w:ilvl="2">
      <w:start w:val="1"/>
      <w:numFmt w:val="lowerRoman"/>
      <w:lvlText w:val="%3."/>
      <w:lvlJc w:val="right"/>
      <w:pPr>
        <w:ind w:left="1676" w:hanging="420"/>
      </w:pPr>
    </w:lvl>
    <w:lvl w:ilvl="3">
      <w:start w:val="1"/>
      <w:numFmt w:val="decimal"/>
      <w:lvlText w:val="%4."/>
      <w:lvlJc w:val="left"/>
      <w:pPr>
        <w:ind w:left="2096" w:hanging="420"/>
      </w:pPr>
    </w:lvl>
    <w:lvl w:ilvl="4">
      <w:start w:val="1"/>
      <w:numFmt w:val="lowerLetter"/>
      <w:lvlText w:val="%5)"/>
      <w:lvlJc w:val="left"/>
      <w:pPr>
        <w:ind w:left="2516" w:hanging="420"/>
      </w:pPr>
    </w:lvl>
    <w:lvl w:ilvl="5">
      <w:start w:val="1"/>
      <w:numFmt w:val="lowerRoman"/>
      <w:lvlText w:val="%6."/>
      <w:lvlJc w:val="right"/>
      <w:pPr>
        <w:ind w:left="2936" w:hanging="420"/>
      </w:pPr>
    </w:lvl>
    <w:lvl w:ilvl="6">
      <w:start w:val="1"/>
      <w:numFmt w:val="decimal"/>
      <w:lvlText w:val="%7."/>
      <w:lvlJc w:val="left"/>
      <w:pPr>
        <w:ind w:left="3356" w:hanging="420"/>
      </w:pPr>
    </w:lvl>
    <w:lvl w:ilvl="7">
      <w:start w:val="1"/>
      <w:numFmt w:val="lowerLetter"/>
      <w:lvlText w:val="%8)"/>
      <w:lvlJc w:val="left"/>
      <w:pPr>
        <w:ind w:left="3776" w:hanging="420"/>
      </w:pPr>
    </w:lvl>
    <w:lvl w:ilvl="8">
      <w:start w:val="1"/>
      <w:numFmt w:val="lowerRoman"/>
      <w:lvlText w:val="%9."/>
      <w:lvlJc w:val="right"/>
      <w:pPr>
        <w:ind w:left="4196" w:hanging="420"/>
      </w:pPr>
    </w:lvl>
  </w:abstractNum>
  <w:abstractNum w:abstractNumId="14" w15:restartNumberingAfterBreak="0">
    <w:nsid w:val="5628156B"/>
    <w:multiLevelType w:val="multilevel"/>
    <w:tmpl w:val="5628156B"/>
    <w:lvl w:ilvl="0">
      <w:start w:val="1"/>
      <w:numFmt w:val="bullet"/>
      <w:lvlText w:val=""/>
      <w:lvlPicBulletId w:val="0"/>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Symbol" w:hAnsi="Symbol" w:hint="default"/>
      </w:rPr>
    </w:lvl>
    <w:lvl w:ilvl="3">
      <w:numFmt w:val="bullet"/>
      <w:lvlText w:val="–"/>
      <w:lvlJc w:val="left"/>
      <w:pPr>
        <w:ind w:left="1680" w:hanging="420"/>
      </w:pPr>
      <w:rPr>
        <w:rFonts w:ascii="Arial" w:hAnsi="Arial"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8724EC5"/>
    <w:multiLevelType w:val="multilevel"/>
    <w:tmpl w:val="58724EC5"/>
    <w:lvl w:ilvl="0">
      <w:start w:val="1"/>
      <w:numFmt w:val="decimal"/>
      <w:pStyle w:val="Observation"/>
      <w:lvlText w:val="Observation %1."/>
      <w:lvlJc w:val="left"/>
      <w:pPr>
        <w:ind w:left="1800" w:hanging="360"/>
      </w:pPr>
      <w:rPr>
        <w:rFonts w:ascii="Times New Roman" w:hAnsi="Times New Roman" w:hint="default"/>
        <w:b/>
        <w:i/>
        <w:color w:val="auto"/>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6"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7" w15:restartNumberingAfterBreak="0">
    <w:nsid w:val="5B2C75E8"/>
    <w:multiLevelType w:val="multilevel"/>
    <w:tmpl w:val="5B2C75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BBC7718"/>
    <w:multiLevelType w:val="multilevel"/>
    <w:tmpl w:val="5BBC7718"/>
    <w:lvl w:ilvl="0">
      <w:start w:val="1"/>
      <w:numFmt w:val="bullet"/>
      <w:lvlText w:val=""/>
      <w:lvlPicBulletId w:val="0"/>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5F237F54"/>
    <w:multiLevelType w:val="multilevel"/>
    <w:tmpl w:val="5F237F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2092FE4"/>
    <w:multiLevelType w:val="multilevel"/>
    <w:tmpl w:val="62092F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7267C66"/>
    <w:multiLevelType w:val="multilevel"/>
    <w:tmpl w:val="67267C6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7BA9434B"/>
    <w:multiLevelType w:val="multilevel"/>
    <w:tmpl w:val="7BA9434B"/>
    <w:lvl w:ilvl="0">
      <w:start w:val="2"/>
      <w:numFmt w:val="bullet"/>
      <w:lvlText w:val="-"/>
      <w:lvlJc w:val="left"/>
      <w:pPr>
        <w:ind w:left="720" w:hanging="360"/>
      </w:pPr>
      <w:rPr>
        <w:rFonts w:ascii="Calibri" w:eastAsia="Malgun Gothic"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7E2407A1"/>
    <w:multiLevelType w:val="singleLevel"/>
    <w:tmpl w:val="3CBC6FEA"/>
    <w:lvl w:ilvl="0">
      <w:start w:val="1"/>
      <w:numFmt w:val="decimal"/>
      <w:pStyle w:val="Arial"/>
      <w:lvlText w:val="[%1]"/>
      <w:lvlJc w:val="left"/>
      <w:pPr>
        <w:tabs>
          <w:tab w:val="num" w:pos="360"/>
        </w:tabs>
        <w:ind w:left="360" w:hanging="360"/>
      </w:pPr>
      <w:rPr>
        <w:rFonts w:cs="Times New Roman"/>
      </w:rPr>
    </w:lvl>
  </w:abstractNum>
  <w:num w:numId="1">
    <w:abstractNumId w:val="11"/>
  </w:num>
  <w:num w:numId="2">
    <w:abstractNumId w:val="0"/>
  </w:num>
  <w:num w:numId="3">
    <w:abstractNumId w:val="15"/>
  </w:num>
  <w:num w:numId="4">
    <w:abstractNumId w:val="23"/>
  </w:num>
  <w:num w:numId="5">
    <w:abstractNumId w:val="18"/>
  </w:num>
  <w:num w:numId="6">
    <w:abstractNumId w:val="20"/>
  </w:num>
  <w:num w:numId="7">
    <w:abstractNumId w:val="12"/>
  </w:num>
  <w:num w:numId="8">
    <w:abstractNumId w:val="19"/>
  </w:num>
  <w:num w:numId="9">
    <w:abstractNumId w:val="22"/>
  </w:num>
  <w:num w:numId="10">
    <w:abstractNumId w:val="13"/>
  </w:num>
  <w:num w:numId="11">
    <w:abstractNumId w:val="2"/>
  </w:num>
  <w:num w:numId="12">
    <w:abstractNumId w:val="9"/>
  </w:num>
  <w:num w:numId="13">
    <w:abstractNumId w:val="17"/>
  </w:num>
  <w:num w:numId="14">
    <w:abstractNumId w:val="16"/>
  </w:num>
  <w:num w:numId="15">
    <w:abstractNumId w:val="3"/>
  </w:num>
  <w:num w:numId="16">
    <w:abstractNumId w:val="14"/>
  </w:num>
  <w:num w:numId="17">
    <w:abstractNumId w:val="21"/>
  </w:num>
  <w:num w:numId="18">
    <w:abstractNumId w:val="7"/>
  </w:num>
  <w:num w:numId="19">
    <w:abstractNumId w:val="6"/>
  </w:num>
  <w:num w:numId="20">
    <w:abstractNumId w:val="4"/>
  </w:num>
  <w:num w:numId="21">
    <w:abstractNumId w:val="1"/>
  </w:num>
  <w:num w:numId="22">
    <w:abstractNumId w:val="10"/>
  </w:num>
  <w:num w:numId="23">
    <w:abstractNumId w:val="5"/>
  </w:num>
  <w:num w:numId="24">
    <w:abstractNumId w:val="8"/>
  </w:num>
  <w:num w:numId="25">
    <w:abstractNumId w:val="24"/>
    <w:lvlOverride w:ilvl="0">
      <w:startOverride w:val="1"/>
    </w:lvlOverride>
  </w:num>
  <w:num w:numId="2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aomi">
    <w15:presenceInfo w15:providerId="None" w15:userId="Xiaomi"/>
  </w15:person>
  <w15:person w15:author="Huawei">
    <w15:presenceInfo w15:providerId="None" w15:userId="Huawei"/>
  </w15:person>
  <w15:person w15:author="Ericsson">
    <w15:presenceInfo w15:providerId="None" w15:userId="Ericsson"/>
  </w15:person>
  <w15:person w15:author="Qualcomm-CH">
    <w15:presenceInfo w15:providerId="None" w15:userId="Qualcomm-CH"/>
  </w15:person>
  <w15:person w15:author="CMCC-shiyuan">
    <w15:presenceInfo w15:providerId="None" w15:userId="CMCC-shiyuan"/>
  </w15:person>
  <w15:person w15:author="Hsuanli Lin (林烜立)">
    <w15:presenceInfo w15:providerId="AD" w15:userId="S-1-5-21-1711831044-1024940897-1435325219-105646"/>
  </w15:person>
  <w15:person w15:author="Dorin PANAITOPOL">
    <w15:presenceInfo w15:providerId="AD" w15:userId="S-1-5-21-2146598497-1583636620-1582045581-66243"/>
  </w15:person>
  <w15:person w15:author="ZTE">
    <w15:presenceInfo w15:providerId="None" w15:userId="ZTE"/>
  </w15:person>
  <w15:person w15:author="Nokia - Anthony Lo">
    <w15:presenceInfo w15:providerId="None" w15:userId="Nokia - Anthony Lo"/>
  </w15:person>
  <w15:person w15:author="JY Hwang">
    <w15:presenceInfo w15:providerId="None" w15:userId="JY Hw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65"/>
    <w:rsid w:val="00002EFE"/>
    <w:rsid w:val="00004165"/>
    <w:rsid w:val="00010CF8"/>
    <w:rsid w:val="00012A3E"/>
    <w:rsid w:val="000131EC"/>
    <w:rsid w:val="00013215"/>
    <w:rsid w:val="00020C56"/>
    <w:rsid w:val="00025CAB"/>
    <w:rsid w:val="00026ACC"/>
    <w:rsid w:val="0003171D"/>
    <w:rsid w:val="00031C1D"/>
    <w:rsid w:val="00033502"/>
    <w:rsid w:val="000343CB"/>
    <w:rsid w:val="00034F66"/>
    <w:rsid w:val="00035C50"/>
    <w:rsid w:val="00041F9F"/>
    <w:rsid w:val="00042BBF"/>
    <w:rsid w:val="00043808"/>
    <w:rsid w:val="00044CDC"/>
    <w:rsid w:val="000457A1"/>
    <w:rsid w:val="000461B7"/>
    <w:rsid w:val="00046569"/>
    <w:rsid w:val="00050001"/>
    <w:rsid w:val="00050EB9"/>
    <w:rsid w:val="0005174C"/>
    <w:rsid w:val="00052041"/>
    <w:rsid w:val="0005326A"/>
    <w:rsid w:val="00056A56"/>
    <w:rsid w:val="0006266D"/>
    <w:rsid w:val="00065506"/>
    <w:rsid w:val="00067679"/>
    <w:rsid w:val="0007382E"/>
    <w:rsid w:val="000766E1"/>
    <w:rsid w:val="00077347"/>
    <w:rsid w:val="00077FF6"/>
    <w:rsid w:val="00080611"/>
    <w:rsid w:val="00080D82"/>
    <w:rsid w:val="00081377"/>
    <w:rsid w:val="00081692"/>
    <w:rsid w:val="00082AB9"/>
    <w:rsid w:val="00082C46"/>
    <w:rsid w:val="00085A0E"/>
    <w:rsid w:val="00087548"/>
    <w:rsid w:val="000914C6"/>
    <w:rsid w:val="00093E7E"/>
    <w:rsid w:val="000970E0"/>
    <w:rsid w:val="00097706"/>
    <w:rsid w:val="000A0249"/>
    <w:rsid w:val="000A1830"/>
    <w:rsid w:val="000A21EA"/>
    <w:rsid w:val="000A23CD"/>
    <w:rsid w:val="000A31B7"/>
    <w:rsid w:val="000A4121"/>
    <w:rsid w:val="000A49EE"/>
    <w:rsid w:val="000A4AA3"/>
    <w:rsid w:val="000A550E"/>
    <w:rsid w:val="000A7367"/>
    <w:rsid w:val="000A7AD1"/>
    <w:rsid w:val="000B0960"/>
    <w:rsid w:val="000B0A99"/>
    <w:rsid w:val="000B1381"/>
    <w:rsid w:val="000B1891"/>
    <w:rsid w:val="000B1A55"/>
    <w:rsid w:val="000B20BB"/>
    <w:rsid w:val="000B2163"/>
    <w:rsid w:val="000B2B1D"/>
    <w:rsid w:val="000B2EF6"/>
    <w:rsid w:val="000B2FA6"/>
    <w:rsid w:val="000B3062"/>
    <w:rsid w:val="000B33F9"/>
    <w:rsid w:val="000B4AA0"/>
    <w:rsid w:val="000B4B7C"/>
    <w:rsid w:val="000B604A"/>
    <w:rsid w:val="000B6F8C"/>
    <w:rsid w:val="000C2553"/>
    <w:rsid w:val="000C3510"/>
    <w:rsid w:val="000C38C3"/>
    <w:rsid w:val="000C76AA"/>
    <w:rsid w:val="000D0868"/>
    <w:rsid w:val="000D09FD"/>
    <w:rsid w:val="000D213F"/>
    <w:rsid w:val="000D44FB"/>
    <w:rsid w:val="000D574B"/>
    <w:rsid w:val="000D5951"/>
    <w:rsid w:val="000D6318"/>
    <w:rsid w:val="000D6CFC"/>
    <w:rsid w:val="000D77DB"/>
    <w:rsid w:val="000E16DE"/>
    <w:rsid w:val="000E1AA2"/>
    <w:rsid w:val="000E537B"/>
    <w:rsid w:val="000E57D0"/>
    <w:rsid w:val="000E7858"/>
    <w:rsid w:val="000F1687"/>
    <w:rsid w:val="000F39CA"/>
    <w:rsid w:val="000F4200"/>
    <w:rsid w:val="000F651E"/>
    <w:rsid w:val="000F6522"/>
    <w:rsid w:val="00105A15"/>
    <w:rsid w:val="00106DC6"/>
    <w:rsid w:val="00107927"/>
    <w:rsid w:val="00110E26"/>
    <w:rsid w:val="001111F6"/>
    <w:rsid w:val="00111321"/>
    <w:rsid w:val="0011159E"/>
    <w:rsid w:val="001173E3"/>
    <w:rsid w:val="00117BD6"/>
    <w:rsid w:val="001206C2"/>
    <w:rsid w:val="00121978"/>
    <w:rsid w:val="00121A65"/>
    <w:rsid w:val="001228DD"/>
    <w:rsid w:val="00123422"/>
    <w:rsid w:val="00124B6A"/>
    <w:rsid w:val="00125451"/>
    <w:rsid w:val="0012579B"/>
    <w:rsid w:val="00131E4C"/>
    <w:rsid w:val="00136D4C"/>
    <w:rsid w:val="00142538"/>
    <w:rsid w:val="00142BB9"/>
    <w:rsid w:val="00144F96"/>
    <w:rsid w:val="00147FD7"/>
    <w:rsid w:val="00151EAC"/>
    <w:rsid w:val="00153528"/>
    <w:rsid w:val="00154E68"/>
    <w:rsid w:val="00157687"/>
    <w:rsid w:val="001621D0"/>
    <w:rsid w:val="0016251A"/>
    <w:rsid w:val="00162548"/>
    <w:rsid w:val="00165EBE"/>
    <w:rsid w:val="00166122"/>
    <w:rsid w:val="00172183"/>
    <w:rsid w:val="001735BB"/>
    <w:rsid w:val="00174024"/>
    <w:rsid w:val="00174B64"/>
    <w:rsid w:val="001751AB"/>
    <w:rsid w:val="00175A3F"/>
    <w:rsid w:val="00180E09"/>
    <w:rsid w:val="00181AD3"/>
    <w:rsid w:val="00181CA9"/>
    <w:rsid w:val="001828B5"/>
    <w:rsid w:val="00183D4C"/>
    <w:rsid w:val="00183F6D"/>
    <w:rsid w:val="0018607B"/>
    <w:rsid w:val="0018670E"/>
    <w:rsid w:val="0019219A"/>
    <w:rsid w:val="00195077"/>
    <w:rsid w:val="001A033F"/>
    <w:rsid w:val="001A08AA"/>
    <w:rsid w:val="001A1ADC"/>
    <w:rsid w:val="001A59CB"/>
    <w:rsid w:val="001A6013"/>
    <w:rsid w:val="001A63C9"/>
    <w:rsid w:val="001A757A"/>
    <w:rsid w:val="001B01BF"/>
    <w:rsid w:val="001B7991"/>
    <w:rsid w:val="001C1409"/>
    <w:rsid w:val="001C2AE6"/>
    <w:rsid w:val="001C4A89"/>
    <w:rsid w:val="001C6177"/>
    <w:rsid w:val="001C6373"/>
    <w:rsid w:val="001D0363"/>
    <w:rsid w:val="001D0422"/>
    <w:rsid w:val="001D12B4"/>
    <w:rsid w:val="001D7D94"/>
    <w:rsid w:val="001E0A28"/>
    <w:rsid w:val="001E1B83"/>
    <w:rsid w:val="001E258C"/>
    <w:rsid w:val="001E4218"/>
    <w:rsid w:val="001F0B20"/>
    <w:rsid w:val="001F31E8"/>
    <w:rsid w:val="001F50A7"/>
    <w:rsid w:val="001F5F85"/>
    <w:rsid w:val="001F695B"/>
    <w:rsid w:val="00200A62"/>
    <w:rsid w:val="00201FF9"/>
    <w:rsid w:val="002031E8"/>
    <w:rsid w:val="00203740"/>
    <w:rsid w:val="00203E6B"/>
    <w:rsid w:val="00205022"/>
    <w:rsid w:val="00205CBE"/>
    <w:rsid w:val="00206BB3"/>
    <w:rsid w:val="00210C0D"/>
    <w:rsid w:val="002138EA"/>
    <w:rsid w:val="00213F84"/>
    <w:rsid w:val="00214FBD"/>
    <w:rsid w:val="00216186"/>
    <w:rsid w:val="00217FFB"/>
    <w:rsid w:val="002219DE"/>
    <w:rsid w:val="00222897"/>
    <w:rsid w:val="00222B0C"/>
    <w:rsid w:val="00223690"/>
    <w:rsid w:val="002249E6"/>
    <w:rsid w:val="00226CB0"/>
    <w:rsid w:val="00233A3E"/>
    <w:rsid w:val="002340BC"/>
    <w:rsid w:val="00235394"/>
    <w:rsid w:val="00235577"/>
    <w:rsid w:val="002371B2"/>
    <w:rsid w:val="002400BC"/>
    <w:rsid w:val="002435CA"/>
    <w:rsid w:val="0024469F"/>
    <w:rsid w:val="00250B5B"/>
    <w:rsid w:val="0025109F"/>
    <w:rsid w:val="00252DB8"/>
    <w:rsid w:val="002537BC"/>
    <w:rsid w:val="00255C58"/>
    <w:rsid w:val="002572B9"/>
    <w:rsid w:val="00260EC7"/>
    <w:rsid w:val="00261539"/>
    <w:rsid w:val="0026179F"/>
    <w:rsid w:val="00261894"/>
    <w:rsid w:val="0026588B"/>
    <w:rsid w:val="002666AE"/>
    <w:rsid w:val="002717D2"/>
    <w:rsid w:val="00274E1A"/>
    <w:rsid w:val="00276AC0"/>
    <w:rsid w:val="002775B1"/>
    <w:rsid w:val="002775B9"/>
    <w:rsid w:val="002811C4"/>
    <w:rsid w:val="00281E10"/>
    <w:rsid w:val="00282213"/>
    <w:rsid w:val="00284016"/>
    <w:rsid w:val="002858BF"/>
    <w:rsid w:val="0029287E"/>
    <w:rsid w:val="002939AF"/>
    <w:rsid w:val="00294491"/>
    <w:rsid w:val="00294BDE"/>
    <w:rsid w:val="00297659"/>
    <w:rsid w:val="002A0852"/>
    <w:rsid w:val="002A0CED"/>
    <w:rsid w:val="002A4500"/>
    <w:rsid w:val="002A487C"/>
    <w:rsid w:val="002A4CD0"/>
    <w:rsid w:val="002A7DA6"/>
    <w:rsid w:val="002B516C"/>
    <w:rsid w:val="002B5E1D"/>
    <w:rsid w:val="002B60C1"/>
    <w:rsid w:val="002C3B42"/>
    <w:rsid w:val="002C4B52"/>
    <w:rsid w:val="002C75CF"/>
    <w:rsid w:val="002D008C"/>
    <w:rsid w:val="002D03E5"/>
    <w:rsid w:val="002D1400"/>
    <w:rsid w:val="002D2472"/>
    <w:rsid w:val="002D2946"/>
    <w:rsid w:val="002D34E3"/>
    <w:rsid w:val="002D36EB"/>
    <w:rsid w:val="002D605C"/>
    <w:rsid w:val="002D6BDF"/>
    <w:rsid w:val="002E0182"/>
    <w:rsid w:val="002E02E9"/>
    <w:rsid w:val="002E2CE9"/>
    <w:rsid w:val="002E3BF7"/>
    <w:rsid w:val="002E403E"/>
    <w:rsid w:val="002E4C74"/>
    <w:rsid w:val="002F158C"/>
    <w:rsid w:val="002F1921"/>
    <w:rsid w:val="002F396D"/>
    <w:rsid w:val="002F3B8F"/>
    <w:rsid w:val="002F3F57"/>
    <w:rsid w:val="002F4093"/>
    <w:rsid w:val="002F5636"/>
    <w:rsid w:val="0030127D"/>
    <w:rsid w:val="00301C3B"/>
    <w:rsid w:val="003022A5"/>
    <w:rsid w:val="00303658"/>
    <w:rsid w:val="003048D3"/>
    <w:rsid w:val="00307E51"/>
    <w:rsid w:val="00311363"/>
    <w:rsid w:val="00315867"/>
    <w:rsid w:val="00317E32"/>
    <w:rsid w:val="0032091A"/>
    <w:rsid w:val="00321150"/>
    <w:rsid w:val="00322FB5"/>
    <w:rsid w:val="00323FBF"/>
    <w:rsid w:val="003260D7"/>
    <w:rsid w:val="003263DE"/>
    <w:rsid w:val="0033304C"/>
    <w:rsid w:val="0033612B"/>
    <w:rsid w:val="00336697"/>
    <w:rsid w:val="003418CB"/>
    <w:rsid w:val="00342351"/>
    <w:rsid w:val="00344E4B"/>
    <w:rsid w:val="0035134A"/>
    <w:rsid w:val="00355873"/>
    <w:rsid w:val="0035660F"/>
    <w:rsid w:val="00356784"/>
    <w:rsid w:val="003628B9"/>
    <w:rsid w:val="0036297D"/>
    <w:rsid w:val="00362D8F"/>
    <w:rsid w:val="003638AC"/>
    <w:rsid w:val="00365F1E"/>
    <w:rsid w:val="00366D16"/>
    <w:rsid w:val="00367724"/>
    <w:rsid w:val="00370FB3"/>
    <w:rsid w:val="003710BA"/>
    <w:rsid w:val="00375274"/>
    <w:rsid w:val="003770F6"/>
    <w:rsid w:val="00377A33"/>
    <w:rsid w:val="003810CA"/>
    <w:rsid w:val="00381F79"/>
    <w:rsid w:val="0038320B"/>
    <w:rsid w:val="00383E37"/>
    <w:rsid w:val="00393042"/>
    <w:rsid w:val="00394AD5"/>
    <w:rsid w:val="0039642D"/>
    <w:rsid w:val="003968F5"/>
    <w:rsid w:val="00396941"/>
    <w:rsid w:val="00397794"/>
    <w:rsid w:val="003A0091"/>
    <w:rsid w:val="003A24A7"/>
    <w:rsid w:val="003A2E40"/>
    <w:rsid w:val="003A32F9"/>
    <w:rsid w:val="003A4C5D"/>
    <w:rsid w:val="003A5DA3"/>
    <w:rsid w:val="003A7B38"/>
    <w:rsid w:val="003B0158"/>
    <w:rsid w:val="003B0EC7"/>
    <w:rsid w:val="003B40B6"/>
    <w:rsid w:val="003B49A8"/>
    <w:rsid w:val="003B56DB"/>
    <w:rsid w:val="003B755E"/>
    <w:rsid w:val="003B793F"/>
    <w:rsid w:val="003C0FF6"/>
    <w:rsid w:val="003C228E"/>
    <w:rsid w:val="003C305D"/>
    <w:rsid w:val="003C3C8E"/>
    <w:rsid w:val="003C51E7"/>
    <w:rsid w:val="003C644A"/>
    <w:rsid w:val="003C66E7"/>
    <w:rsid w:val="003C6786"/>
    <w:rsid w:val="003C6893"/>
    <w:rsid w:val="003C6DE2"/>
    <w:rsid w:val="003C7C80"/>
    <w:rsid w:val="003D1EFD"/>
    <w:rsid w:val="003D28BF"/>
    <w:rsid w:val="003D419C"/>
    <w:rsid w:val="003D4215"/>
    <w:rsid w:val="003D4C47"/>
    <w:rsid w:val="003D52CE"/>
    <w:rsid w:val="003D7719"/>
    <w:rsid w:val="003E33BA"/>
    <w:rsid w:val="003E40EE"/>
    <w:rsid w:val="003E5ECB"/>
    <w:rsid w:val="003F1C1B"/>
    <w:rsid w:val="003F3A2F"/>
    <w:rsid w:val="003F7467"/>
    <w:rsid w:val="003F7D31"/>
    <w:rsid w:val="00401144"/>
    <w:rsid w:val="00404831"/>
    <w:rsid w:val="004058BD"/>
    <w:rsid w:val="00407661"/>
    <w:rsid w:val="00410314"/>
    <w:rsid w:val="00412063"/>
    <w:rsid w:val="00412EB1"/>
    <w:rsid w:val="0041303B"/>
    <w:rsid w:val="00413DDE"/>
    <w:rsid w:val="00414118"/>
    <w:rsid w:val="00416084"/>
    <w:rsid w:val="00416434"/>
    <w:rsid w:val="00423086"/>
    <w:rsid w:val="00424F8C"/>
    <w:rsid w:val="004271BA"/>
    <w:rsid w:val="004279BB"/>
    <w:rsid w:val="00430497"/>
    <w:rsid w:val="00430EA5"/>
    <w:rsid w:val="004349AA"/>
    <w:rsid w:val="00434DC1"/>
    <w:rsid w:val="004350F4"/>
    <w:rsid w:val="0043627C"/>
    <w:rsid w:val="004364F6"/>
    <w:rsid w:val="00437260"/>
    <w:rsid w:val="004412A0"/>
    <w:rsid w:val="00442337"/>
    <w:rsid w:val="00443014"/>
    <w:rsid w:val="004460CB"/>
    <w:rsid w:val="00446408"/>
    <w:rsid w:val="004503C1"/>
    <w:rsid w:val="00450F27"/>
    <w:rsid w:val="004510E5"/>
    <w:rsid w:val="004512D7"/>
    <w:rsid w:val="00453B45"/>
    <w:rsid w:val="0045546A"/>
    <w:rsid w:val="00456A75"/>
    <w:rsid w:val="00460085"/>
    <w:rsid w:val="00460123"/>
    <w:rsid w:val="00460166"/>
    <w:rsid w:val="00461E39"/>
    <w:rsid w:val="0046222D"/>
    <w:rsid w:val="00462D3A"/>
    <w:rsid w:val="00463521"/>
    <w:rsid w:val="00470519"/>
    <w:rsid w:val="00470812"/>
    <w:rsid w:val="00471125"/>
    <w:rsid w:val="004726B2"/>
    <w:rsid w:val="00473666"/>
    <w:rsid w:val="0047437A"/>
    <w:rsid w:val="00480E42"/>
    <w:rsid w:val="00483384"/>
    <w:rsid w:val="004842A8"/>
    <w:rsid w:val="00484C5D"/>
    <w:rsid w:val="0048543E"/>
    <w:rsid w:val="004868C1"/>
    <w:rsid w:val="004870D9"/>
    <w:rsid w:val="004873E9"/>
    <w:rsid w:val="0048748A"/>
    <w:rsid w:val="0048750F"/>
    <w:rsid w:val="00491AB1"/>
    <w:rsid w:val="004944B7"/>
    <w:rsid w:val="004A0165"/>
    <w:rsid w:val="004A22A0"/>
    <w:rsid w:val="004A3588"/>
    <w:rsid w:val="004A38A8"/>
    <w:rsid w:val="004A495F"/>
    <w:rsid w:val="004A7544"/>
    <w:rsid w:val="004A7AB3"/>
    <w:rsid w:val="004A7E77"/>
    <w:rsid w:val="004B002B"/>
    <w:rsid w:val="004B3407"/>
    <w:rsid w:val="004B4F99"/>
    <w:rsid w:val="004B6B0F"/>
    <w:rsid w:val="004B74B7"/>
    <w:rsid w:val="004C278F"/>
    <w:rsid w:val="004C2F8E"/>
    <w:rsid w:val="004C54E5"/>
    <w:rsid w:val="004C63AD"/>
    <w:rsid w:val="004C7593"/>
    <w:rsid w:val="004C7DC8"/>
    <w:rsid w:val="004D21B0"/>
    <w:rsid w:val="004D2352"/>
    <w:rsid w:val="004D737D"/>
    <w:rsid w:val="004E0962"/>
    <w:rsid w:val="004E2659"/>
    <w:rsid w:val="004E3162"/>
    <w:rsid w:val="004E3731"/>
    <w:rsid w:val="004E39EE"/>
    <w:rsid w:val="004E475C"/>
    <w:rsid w:val="004E56E0"/>
    <w:rsid w:val="004E5FE1"/>
    <w:rsid w:val="004E64A9"/>
    <w:rsid w:val="004E6631"/>
    <w:rsid w:val="004E7329"/>
    <w:rsid w:val="004F2CB0"/>
    <w:rsid w:val="004F527E"/>
    <w:rsid w:val="00500C32"/>
    <w:rsid w:val="005017F7"/>
    <w:rsid w:val="00501FA7"/>
    <w:rsid w:val="005034DC"/>
    <w:rsid w:val="00505BFA"/>
    <w:rsid w:val="005071B4"/>
    <w:rsid w:val="00507687"/>
    <w:rsid w:val="005117A9"/>
    <w:rsid w:val="00511F57"/>
    <w:rsid w:val="00515CBE"/>
    <w:rsid w:val="00515E2B"/>
    <w:rsid w:val="00522A7E"/>
    <w:rsid w:val="00522F20"/>
    <w:rsid w:val="00523872"/>
    <w:rsid w:val="00524253"/>
    <w:rsid w:val="005308DB"/>
    <w:rsid w:val="00530A2E"/>
    <w:rsid w:val="00530FBE"/>
    <w:rsid w:val="00533159"/>
    <w:rsid w:val="005339DB"/>
    <w:rsid w:val="00534C89"/>
    <w:rsid w:val="005366B5"/>
    <w:rsid w:val="00536C0B"/>
    <w:rsid w:val="00537A60"/>
    <w:rsid w:val="00540718"/>
    <w:rsid w:val="00540F2C"/>
    <w:rsid w:val="00541573"/>
    <w:rsid w:val="005426B5"/>
    <w:rsid w:val="00542904"/>
    <w:rsid w:val="0054348A"/>
    <w:rsid w:val="0054438A"/>
    <w:rsid w:val="00553206"/>
    <w:rsid w:val="0055395A"/>
    <w:rsid w:val="00556C89"/>
    <w:rsid w:val="005572F5"/>
    <w:rsid w:val="005642F3"/>
    <w:rsid w:val="00564F84"/>
    <w:rsid w:val="00566DB5"/>
    <w:rsid w:val="0057016D"/>
    <w:rsid w:val="00570EE6"/>
    <w:rsid w:val="005714A7"/>
    <w:rsid w:val="00571777"/>
    <w:rsid w:val="00572C55"/>
    <w:rsid w:val="00573836"/>
    <w:rsid w:val="005746D9"/>
    <w:rsid w:val="00574AC7"/>
    <w:rsid w:val="00580FF5"/>
    <w:rsid w:val="0058519C"/>
    <w:rsid w:val="00585491"/>
    <w:rsid w:val="00585AE1"/>
    <w:rsid w:val="00590A0B"/>
    <w:rsid w:val="0059149A"/>
    <w:rsid w:val="005924FE"/>
    <w:rsid w:val="0059335E"/>
    <w:rsid w:val="005956EE"/>
    <w:rsid w:val="00595C86"/>
    <w:rsid w:val="00597113"/>
    <w:rsid w:val="005A083E"/>
    <w:rsid w:val="005A532F"/>
    <w:rsid w:val="005A7D45"/>
    <w:rsid w:val="005B328E"/>
    <w:rsid w:val="005B4802"/>
    <w:rsid w:val="005B6B76"/>
    <w:rsid w:val="005C0971"/>
    <w:rsid w:val="005C1EA6"/>
    <w:rsid w:val="005D0B99"/>
    <w:rsid w:val="005D308E"/>
    <w:rsid w:val="005D35C3"/>
    <w:rsid w:val="005D3A48"/>
    <w:rsid w:val="005D6C60"/>
    <w:rsid w:val="005D7AF8"/>
    <w:rsid w:val="005E17BF"/>
    <w:rsid w:val="005E2CFA"/>
    <w:rsid w:val="005E366A"/>
    <w:rsid w:val="005E3B4F"/>
    <w:rsid w:val="005E3EC9"/>
    <w:rsid w:val="005F05BA"/>
    <w:rsid w:val="005F2145"/>
    <w:rsid w:val="005F406D"/>
    <w:rsid w:val="005F6ED7"/>
    <w:rsid w:val="006016E1"/>
    <w:rsid w:val="006026A0"/>
    <w:rsid w:val="00602BC1"/>
    <w:rsid w:val="00602D27"/>
    <w:rsid w:val="0060387E"/>
    <w:rsid w:val="0060684F"/>
    <w:rsid w:val="006144A1"/>
    <w:rsid w:val="00615EBB"/>
    <w:rsid w:val="00616096"/>
    <w:rsid w:val="006160A2"/>
    <w:rsid w:val="00620529"/>
    <w:rsid w:val="0063009F"/>
    <w:rsid w:val="006302AA"/>
    <w:rsid w:val="00634252"/>
    <w:rsid w:val="006363BD"/>
    <w:rsid w:val="006412DC"/>
    <w:rsid w:val="00642BC6"/>
    <w:rsid w:val="00644790"/>
    <w:rsid w:val="00646F59"/>
    <w:rsid w:val="006501AF"/>
    <w:rsid w:val="00650742"/>
    <w:rsid w:val="00650DDE"/>
    <w:rsid w:val="0065505B"/>
    <w:rsid w:val="006552B0"/>
    <w:rsid w:val="00655B15"/>
    <w:rsid w:val="00665F4B"/>
    <w:rsid w:val="006670AC"/>
    <w:rsid w:val="00670B46"/>
    <w:rsid w:val="0067210F"/>
    <w:rsid w:val="00672307"/>
    <w:rsid w:val="00676CB5"/>
    <w:rsid w:val="006808C6"/>
    <w:rsid w:val="00682668"/>
    <w:rsid w:val="00682C15"/>
    <w:rsid w:val="00692A68"/>
    <w:rsid w:val="00692B55"/>
    <w:rsid w:val="0069495C"/>
    <w:rsid w:val="00695D85"/>
    <w:rsid w:val="00696984"/>
    <w:rsid w:val="006A0BF6"/>
    <w:rsid w:val="006A30A2"/>
    <w:rsid w:val="006A6D23"/>
    <w:rsid w:val="006B25DE"/>
    <w:rsid w:val="006B370F"/>
    <w:rsid w:val="006B4FDD"/>
    <w:rsid w:val="006C0126"/>
    <w:rsid w:val="006C1C3B"/>
    <w:rsid w:val="006C4B5F"/>
    <w:rsid w:val="006C4E43"/>
    <w:rsid w:val="006C542D"/>
    <w:rsid w:val="006C643E"/>
    <w:rsid w:val="006D06CE"/>
    <w:rsid w:val="006D0EA5"/>
    <w:rsid w:val="006D2932"/>
    <w:rsid w:val="006D3671"/>
    <w:rsid w:val="006D4176"/>
    <w:rsid w:val="006E0A73"/>
    <w:rsid w:val="006E0FEE"/>
    <w:rsid w:val="006E4833"/>
    <w:rsid w:val="006E6C11"/>
    <w:rsid w:val="006F4BFC"/>
    <w:rsid w:val="006F7C0C"/>
    <w:rsid w:val="00700755"/>
    <w:rsid w:val="00700F7B"/>
    <w:rsid w:val="007054CE"/>
    <w:rsid w:val="0070646B"/>
    <w:rsid w:val="00710396"/>
    <w:rsid w:val="00711690"/>
    <w:rsid w:val="00711D0E"/>
    <w:rsid w:val="007130A2"/>
    <w:rsid w:val="00715463"/>
    <w:rsid w:val="00720915"/>
    <w:rsid w:val="00723631"/>
    <w:rsid w:val="00730655"/>
    <w:rsid w:val="00731D77"/>
    <w:rsid w:val="00732360"/>
    <w:rsid w:val="0073390A"/>
    <w:rsid w:val="00734E64"/>
    <w:rsid w:val="007353A0"/>
    <w:rsid w:val="00736B37"/>
    <w:rsid w:val="0073706F"/>
    <w:rsid w:val="00740A35"/>
    <w:rsid w:val="007429D5"/>
    <w:rsid w:val="0074520F"/>
    <w:rsid w:val="00745682"/>
    <w:rsid w:val="007463F1"/>
    <w:rsid w:val="00750F09"/>
    <w:rsid w:val="007520B4"/>
    <w:rsid w:val="00760A34"/>
    <w:rsid w:val="00761781"/>
    <w:rsid w:val="0076306C"/>
    <w:rsid w:val="007655D5"/>
    <w:rsid w:val="007656A8"/>
    <w:rsid w:val="0077386B"/>
    <w:rsid w:val="0077495E"/>
    <w:rsid w:val="00774E8C"/>
    <w:rsid w:val="00775281"/>
    <w:rsid w:val="007763C1"/>
    <w:rsid w:val="00776B92"/>
    <w:rsid w:val="00777E82"/>
    <w:rsid w:val="00781359"/>
    <w:rsid w:val="00785124"/>
    <w:rsid w:val="0078640B"/>
    <w:rsid w:val="00786921"/>
    <w:rsid w:val="00790690"/>
    <w:rsid w:val="00796DE0"/>
    <w:rsid w:val="007A076C"/>
    <w:rsid w:val="007A136B"/>
    <w:rsid w:val="007A1EAA"/>
    <w:rsid w:val="007A3D56"/>
    <w:rsid w:val="007A3E5E"/>
    <w:rsid w:val="007A6023"/>
    <w:rsid w:val="007A79FD"/>
    <w:rsid w:val="007B0B9D"/>
    <w:rsid w:val="007B26E3"/>
    <w:rsid w:val="007B4360"/>
    <w:rsid w:val="007B58E0"/>
    <w:rsid w:val="007B5A43"/>
    <w:rsid w:val="007B60C0"/>
    <w:rsid w:val="007B709B"/>
    <w:rsid w:val="007C1343"/>
    <w:rsid w:val="007C5EF1"/>
    <w:rsid w:val="007C7BF5"/>
    <w:rsid w:val="007D19B7"/>
    <w:rsid w:val="007D2AEB"/>
    <w:rsid w:val="007D5548"/>
    <w:rsid w:val="007D75E5"/>
    <w:rsid w:val="007D773E"/>
    <w:rsid w:val="007E066E"/>
    <w:rsid w:val="007E0985"/>
    <w:rsid w:val="007E1356"/>
    <w:rsid w:val="007E20FC"/>
    <w:rsid w:val="007E7062"/>
    <w:rsid w:val="007F0E1E"/>
    <w:rsid w:val="007F1EDD"/>
    <w:rsid w:val="007F263C"/>
    <w:rsid w:val="007F29A7"/>
    <w:rsid w:val="007F4209"/>
    <w:rsid w:val="007F5DDD"/>
    <w:rsid w:val="008004B4"/>
    <w:rsid w:val="008052A1"/>
    <w:rsid w:val="00805619"/>
    <w:rsid w:val="00805BE8"/>
    <w:rsid w:val="00805CE1"/>
    <w:rsid w:val="00816078"/>
    <w:rsid w:val="00816DD1"/>
    <w:rsid w:val="008177E3"/>
    <w:rsid w:val="00823AA9"/>
    <w:rsid w:val="008255B9"/>
    <w:rsid w:val="00825CD8"/>
    <w:rsid w:val="00827324"/>
    <w:rsid w:val="00830C49"/>
    <w:rsid w:val="00835808"/>
    <w:rsid w:val="00837458"/>
    <w:rsid w:val="00837AAE"/>
    <w:rsid w:val="008429AD"/>
    <w:rsid w:val="008429DB"/>
    <w:rsid w:val="00842A3A"/>
    <w:rsid w:val="00847F9D"/>
    <w:rsid w:val="00850C75"/>
    <w:rsid w:val="00850E39"/>
    <w:rsid w:val="0085477A"/>
    <w:rsid w:val="00855107"/>
    <w:rsid w:val="00855173"/>
    <w:rsid w:val="008557D9"/>
    <w:rsid w:val="00855BF7"/>
    <w:rsid w:val="00856214"/>
    <w:rsid w:val="00856B27"/>
    <w:rsid w:val="00860A05"/>
    <w:rsid w:val="00862089"/>
    <w:rsid w:val="00863B3D"/>
    <w:rsid w:val="00866683"/>
    <w:rsid w:val="00866D5B"/>
    <w:rsid w:val="00866FF5"/>
    <w:rsid w:val="00867A37"/>
    <w:rsid w:val="0087332D"/>
    <w:rsid w:val="00873E1F"/>
    <w:rsid w:val="00874980"/>
    <w:rsid w:val="00874C16"/>
    <w:rsid w:val="00875F62"/>
    <w:rsid w:val="00876228"/>
    <w:rsid w:val="00876E7D"/>
    <w:rsid w:val="00877AFD"/>
    <w:rsid w:val="00877BF3"/>
    <w:rsid w:val="00884023"/>
    <w:rsid w:val="008859A3"/>
    <w:rsid w:val="00886D1F"/>
    <w:rsid w:val="0089075E"/>
    <w:rsid w:val="00891032"/>
    <w:rsid w:val="00891EE1"/>
    <w:rsid w:val="00892884"/>
    <w:rsid w:val="00893987"/>
    <w:rsid w:val="008963EF"/>
    <w:rsid w:val="0089688E"/>
    <w:rsid w:val="008A1FBE"/>
    <w:rsid w:val="008A58CD"/>
    <w:rsid w:val="008A5D58"/>
    <w:rsid w:val="008B3194"/>
    <w:rsid w:val="008B5AE7"/>
    <w:rsid w:val="008B5DBB"/>
    <w:rsid w:val="008B6482"/>
    <w:rsid w:val="008B7328"/>
    <w:rsid w:val="008B7792"/>
    <w:rsid w:val="008C0796"/>
    <w:rsid w:val="008C20D0"/>
    <w:rsid w:val="008C60E9"/>
    <w:rsid w:val="008D1B7C"/>
    <w:rsid w:val="008D662F"/>
    <w:rsid w:val="008D6657"/>
    <w:rsid w:val="008E02C3"/>
    <w:rsid w:val="008E165D"/>
    <w:rsid w:val="008E1F60"/>
    <w:rsid w:val="008E307E"/>
    <w:rsid w:val="008E6A50"/>
    <w:rsid w:val="008E7AF6"/>
    <w:rsid w:val="008F1A7B"/>
    <w:rsid w:val="008F27F6"/>
    <w:rsid w:val="008F4DD1"/>
    <w:rsid w:val="008F6056"/>
    <w:rsid w:val="00902C07"/>
    <w:rsid w:val="00905804"/>
    <w:rsid w:val="009101E2"/>
    <w:rsid w:val="009141B0"/>
    <w:rsid w:val="00915D73"/>
    <w:rsid w:val="00916077"/>
    <w:rsid w:val="00916A11"/>
    <w:rsid w:val="009170A2"/>
    <w:rsid w:val="00917EC5"/>
    <w:rsid w:val="009208A6"/>
    <w:rsid w:val="00924514"/>
    <w:rsid w:val="00927316"/>
    <w:rsid w:val="0093133D"/>
    <w:rsid w:val="0093276D"/>
    <w:rsid w:val="00932F00"/>
    <w:rsid w:val="00933D12"/>
    <w:rsid w:val="009340F8"/>
    <w:rsid w:val="00937058"/>
    <w:rsid w:val="00937065"/>
    <w:rsid w:val="00940285"/>
    <w:rsid w:val="009415B0"/>
    <w:rsid w:val="00942537"/>
    <w:rsid w:val="00942829"/>
    <w:rsid w:val="00943701"/>
    <w:rsid w:val="00943B95"/>
    <w:rsid w:val="009455F0"/>
    <w:rsid w:val="00947E7E"/>
    <w:rsid w:val="0095139A"/>
    <w:rsid w:val="00953D40"/>
    <w:rsid w:val="00953E16"/>
    <w:rsid w:val="009542AC"/>
    <w:rsid w:val="00957848"/>
    <w:rsid w:val="00961BB2"/>
    <w:rsid w:val="00962108"/>
    <w:rsid w:val="009638D6"/>
    <w:rsid w:val="00965378"/>
    <w:rsid w:val="00967521"/>
    <w:rsid w:val="00971B4B"/>
    <w:rsid w:val="00973438"/>
    <w:rsid w:val="0097408E"/>
    <w:rsid w:val="009747AC"/>
    <w:rsid w:val="00974BB2"/>
    <w:rsid w:val="00974FA7"/>
    <w:rsid w:val="009756E5"/>
    <w:rsid w:val="00977A8C"/>
    <w:rsid w:val="009837D3"/>
    <w:rsid w:val="00983910"/>
    <w:rsid w:val="0098653B"/>
    <w:rsid w:val="00987166"/>
    <w:rsid w:val="0098741A"/>
    <w:rsid w:val="00991ED5"/>
    <w:rsid w:val="009932AC"/>
    <w:rsid w:val="00993764"/>
    <w:rsid w:val="00993FDF"/>
    <w:rsid w:val="00994351"/>
    <w:rsid w:val="009943F2"/>
    <w:rsid w:val="00996A8F"/>
    <w:rsid w:val="009A1DBF"/>
    <w:rsid w:val="009A2458"/>
    <w:rsid w:val="009A35DF"/>
    <w:rsid w:val="009A4227"/>
    <w:rsid w:val="009A5CF3"/>
    <w:rsid w:val="009A6498"/>
    <w:rsid w:val="009A68E6"/>
    <w:rsid w:val="009A7598"/>
    <w:rsid w:val="009B1DF8"/>
    <w:rsid w:val="009B3D20"/>
    <w:rsid w:val="009B511F"/>
    <w:rsid w:val="009B5418"/>
    <w:rsid w:val="009B5B5B"/>
    <w:rsid w:val="009B6B86"/>
    <w:rsid w:val="009C0727"/>
    <w:rsid w:val="009C25FF"/>
    <w:rsid w:val="009C3C80"/>
    <w:rsid w:val="009C492F"/>
    <w:rsid w:val="009C4B00"/>
    <w:rsid w:val="009C5AFD"/>
    <w:rsid w:val="009D0643"/>
    <w:rsid w:val="009D15F8"/>
    <w:rsid w:val="009D2FF2"/>
    <w:rsid w:val="009D3226"/>
    <w:rsid w:val="009D3385"/>
    <w:rsid w:val="009D37A0"/>
    <w:rsid w:val="009D4D60"/>
    <w:rsid w:val="009D76DC"/>
    <w:rsid w:val="009D793C"/>
    <w:rsid w:val="009E16A9"/>
    <w:rsid w:val="009E375F"/>
    <w:rsid w:val="009E39D4"/>
    <w:rsid w:val="009E433B"/>
    <w:rsid w:val="009E4D7A"/>
    <w:rsid w:val="009E5401"/>
    <w:rsid w:val="009E5BEC"/>
    <w:rsid w:val="009E744B"/>
    <w:rsid w:val="009F2144"/>
    <w:rsid w:val="009F2F65"/>
    <w:rsid w:val="009F5727"/>
    <w:rsid w:val="00A0758F"/>
    <w:rsid w:val="00A1570A"/>
    <w:rsid w:val="00A15B6B"/>
    <w:rsid w:val="00A211B4"/>
    <w:rsid w:val="00A25578"/>
    <w:rsid w:val="00A33DDF"/>
    <w:rsid w:val="00A34547"/>
    <w:rsid w:val="00A37579"/>
    <w:rsid w:val="00A376B7"/>
    <w:rsid w:val="00A41BF5"/>
    <w:rsid w:val="00A43E1C"/>
    <w:rsid w:val="00A44778"/>
    <w:rsid w:val="00A44D7F"/>
    <w:rsid w:val="00A469E7"/>
    <w:rsid w:val="00A46D44"/>
    <w:rsid w:val="00A51E54"/>
    <w:rsid w:val="00A5472D"/>
    <w:rsid w:val="00A604A4"/>
    <w:rsid w:val="00A61B7D"/>
    <w:rsid w:val="00A620FF"/>
    <w:rsid w:val="00A634B6"/>
    <w:rsid w:val="00A6605B"/>
    <w:rsid w:val="00A66ADC"/>
    <w:rsid w:val="00A66C44"/>
    <w:rsid w:val="00A706D6"/>
    <w:rsid w:val="00A71231"/>
    <w:rsid w:val="00A7147D"/>
    <w:rsid w:val="00A72495"/>
    <w:rsid w:val="00A75084"/>
    <w:rsid w:val="00A77D24"/>
    <w:rsid w:val="00A77F49"/>
    <w:rsid w:val="00A80B50"/>
    <w:rsid w:val="00A81B15"/>
    <w:rsid w:val="00A837FF"/>
    <w:rsid w:val="00A84A09"/>
    <w:rsid w:val="00A84DC8"/>
    <w:rsid w:val="00A85C4A"/>
    <w:rsid w:val="00A85DBC"/>
    <w:rsid w:val="00A86E62"/>
    <w:rsid w:val="00A87DA5"/>
    <w:rsid w:val="00A87FEB"/>
    <w:rsid w:val="00A900AE"/>
    <w:rsid w:val="00A91439"/>
    <w:rsid w:val="00A916DA"/>
    <w:rsid w:val="00A91F86"/>
    <w:rsid w:val="00A9234D"/>
    <w:rsid w:val="00A93F9F"/>
    <w:rsid w:val="00A9420E"/>
    <w:rsid w:val="00A951E1"/>
    <w:rsid w:val="00A95D9C"/>
    <w:rsid w:val="00A97648"/>
    <w:rsid w:val="00AA1CFD"/>
    <w:rsid w:val="00AA2239"/>
    <w:rsid w:val="00AA255A"/>
    <w:rsid w:val="00AA33D2"/>
    <w:rsid w:val="00AB0C57"/>
    <w:rsid w:val="00AB1195"/>
    <w:rsid w:val="00AB3590"/>
    <w:rsid w:val="00AB4182"/>
    <w:rsid w:val="00AC1D08"/>
    <w:rsid w:val="00AC27DB"/>
    <w:rsid w:val="00AC416B"/>
    <w:rsid w:val="00AC553D"/>
    <w:rsid w:val="00AC5BA4"/>
    <w:rsid w:val="00AC6D6B"/>
    <w:rsid w:val="00AD047E"/>
    <w:rsid w:val="00AD0990"/>
    <w:rsid w:val="00AD4380"/>
    <w:rsid w:val="00AD7736"/>
    <w:rsid w:val="00AE0EF7"/>
    <w:rsid w:val="00AE10CE"/>
    <w:rsid w:val="00AE4083"/>
    <w:rsid w:val="00AE70D4"/>
    <w:rsid w:val="00AE7868"/>
    <w:rsid w:val="00AE7BD6"/>
    <w:rsid w:val="00AF0407"/>
    <w:rsid w:val="00AF12EE"/>
    <w:rsid w:val="00AF2C15"/>
    <w:rsid w:val="00AF490A"/>
    <w:rsid w:val="00AF4D8B"/>
    <w:rsid w:val="00B016BE"/>
    <w:rsid w:val="00B02B1B"/>
    <w:rsid w:val="00B050C2"/>
    <w:rsid w:val="00B067CA"/>
    <w:rsid w:val="00B109BA"/>
    <w:rsid w:val="00B12B26"/>
    <w:rsid w:val="00B1478C"/>
    <w:rsid w:val="00B163F8"/>
    <w:rsid w:val="00B2472D"/>
    <w:rsid w:val="00B24CA0"/>
    <w:rsid w:val="00B2549F"/>
    <w:rsid w:val="00B2670B"/>
    <w:rsid w:val="00B27492"/>
    <w:rsid w:val="00B2781F"/>
    <w:rsid w:val="00B3278A"/>
    <w:rsid w:val="00B3321A"/>
    <w:rsid w:val="00B366C1"/>
    <w:rsid w:val="00B36D5F"/>
    <w:rsid w:val="00B4108D"/>
    <w:rsid w:val="00B43141"/>
    <w:rsid w:val="00B44E76"/>
    <w:rsid w:val="00B453EE"/>
    <w:rsid w:val="00B50932"/>
    <w:rsid w:val="00B5174D"/>
    <w:rsid w:val="00B53B46"/>
    <w:rsid w:val="00B57265"/>
    <w:rsid w:val="00B576B5"/>
    <w:rsid w:val="00B61638"/>
    <w:rsid w:val="00B633AE"/>
    <w:rsid w:val="00B6378D"/>
    <w:rsid w:val="00B64B00"/>
    <w:rsid w:val="00B665D2"/>
    <w:rsid w:val="00B6737C"/>
    <w:rsid w:val="00B7214D"/>
    <w:rsid w:val="00B72401"/>
    <w:rsid w:val="00B7265D"/>
    <w:rsid w:val="00B73E88"/>
    <w:rsid w:val="00B74372"/>
    <w:rsid w:val="00B74828"/>
    <w:rsid w:val="00B75525"/>
    <w:rsid w:val="00B76A8D"/>
    <w:rsid w:val="00B800F9"/>
    <w:rsid w:val="00B80283"/>
    <w:rsid w:val="00B8095F"/>
    <w:rsid w:val="00B80B0C"/>
    <w:rsid w:val="00B80B11"/>
    <w:rsid w:val="00B831AE"/>
    <w:rsid w:val="00B8446C"/>
    <w:rsid w:val="00B84EE6"/>
    <w:rsid w:val="00B854C3"/>
    <w:rsid w:val="00B86EE2"/>
    <w:rsid w:val="00B87725"/>
    <w:rsid w:val="00B902E8"/>
    <w:rsid w:val="00B907C7"/>
    <w:rsid w:val="00B913A6"/>
    <w:rsid w:val="00B92143"/>
    <w:rsid w:val="00B95B4B"/>
    <w:rsid w:val="00BA1B21"/>
    <w:rsid w:val="00BA21A3"/>
    <w:rsid w:val="00BA259A"/>
    <w:rsid w:val="00BA259C"/>
    <w:rsid w:val="00BA29D3"/>
    <w:rsid w:val="00BA307F"/>
    <w:rsid w:val="00BA5280"/>
    <w:rsid w:val="00BB14F1"/>
    <w:rsid w:val="00BB1545"/>
    <w:rsid w:val="00BB5119"/>
    <w:rsid w:val="00BB572E"/>
    <w:rsid w:val="00BB6C2D"/>
    <w:rsid w:val="00BB6DB3"/>
    <w:rsid w:val="00BB74FD"/>
    <w:rsid w:val="00BB7952"/>
    <w:rsid w:val="00BC2994"/>
    <w:rsid w:val="00BC4FD4"/>
    <w:rsid w:val="00BC5982"/>
    <w:rsid w:val="00BC60BF"/>
    <w:rsid w:val="00BC6288"/>
    <w:rsid w:val="00BC647E"/>
    <w:rsid w:val="00BC77D8"/>
    <w:rsid w:val="00BD0609"/>
    <w:rsid w:val="00BD205E"/>
    <w:rsid w:val="00BD28BF"/>
    <w:rsid w:val="00BD3520"/>
    <w:rsid w:val="00BD4760"/>
    <w:rsid w:val="00BD51E4"/>
    <w:rsid w:val="00BD53BB"/>
    <w:rsid w:val="00BD6404"/>
    <w:rsid w:val="00BE33AE"/>
    <w:rsid w:val="00BE42EA"/>
    <w:rsid w:val="00BE44C3"/>
    <w:rsid w:val="00BE4E3E"/>
    <w:rsid w:val="00BE545B"/>
    <w:rsid w:val="00BE7CF9"/>
    <w:rsid w:val="00BF046F"/>
    <w:rsid w:val="00BF1D3C"/>
    <w:rsid w:val="00BF233B"/>
    <w:rsid w:val="00BF379D"/>
    <w:rsid w:val="00BF44F1"/>
    <w:rsid w:val="00C01D50"/>
    <w:rsid w:val="00C01E41"/>
    <w:rsid w:val="00C02FC9"/>
    <w:rsid w:val="00C056DC"/>
    <w:rsid w:val="00C05A7F"/>
    <w:rsid w:val="00C11472"/>
    <w:rsid w:val="00C119B2"/>
    <w:rsid w:val="00C1329B"/>
    <w:rsid w:val="00C1572F"/>
    <w:rsid w:val="00C217C5"/>
    <w:rsid w:val="00C24C05"/>
    <w:rsid w:val="00C24D2F"/>
    <w:rsid w:val="00C26222"/>
    <w:rsid w:val="00C31283"/>
    <w:rsid w:val="00C319FA"/>
    <w:rsid w:val="00C31C31"/>
    <w:rsid w:val="00C33C48"/>
    <w:rsid w:val="00C340E5"/>
    <w:rsid w:val="00C35317"/>
    <w:rsid w:val="00C35AA7"/>
    <w:rsid w:val="00C36492"/>
    <w:rsid w:val="00C43BA1"/>
    <w:rsid w:val="00C43DAB"/>
    <w:rsid w:val="00C4629A"/>
    <w:rsid w:val="00C47854"/>
    <w:rsid w:val="00C47F08"/>
    <w:rsid w:val="00C514A6"/>
    <w:rsid w:val="00C555ED"/>
    <w:rsid w:val="00C56588"/>
    <w:rsid w:val="00C569ED"/>
    <w:rsid w:val="00C5739F"/>
    <w:rsid w:val="00C57CF0"/>
    <w:rsid w:val="00C62ED3"/>
    <w:rsid w:val="00C63557"/>
    <w:rsid w:val="00C643D8"/>
    <w:rsid w:val="00C649BD"/>
    <w:rsid w:val="00C64DA0"/>
    <w:rsid w:val="00C650F3"/>
    <w:rsid w:val="00C65891"/>
    <w:rsid w:val="00C66AC9"/>
    <w:rsid w:val="00C724D3"/>
    <w:rsid w:val="00C77C7E"/>
    <w:rsid w:val="00C77DD9"/>
    <w:rsid w:val="00C81F1F"/>
    <w:rsid w:val="00C83BE6"/>
    <w:rsid w:val="00C83CA7"/>
    <w:rsid w:val="00C85354"/>
    <w:rsid w:val="00C86ABA"/>
    <w:rsid w:val="00C906D2"/>
    <w:rsid w:val="00C909DB"/>
    <w:rsid w:val="00C92E1F"/>
    <w:rsid w:val="00C93478"/>
    <w:rsid w:val="00C943F3"/>
    <w:rsid w:val="00C96758"/>
    <w:rsid w:val="00C9740B"/>
    <w:rsid w:val="00CA08C6"/>
    <w:rsid w:val="00CA0A77"/>
    <w:rsid w:val="00CA2729"/>
    <w:rsid w:val="00CA2FC1"/>
    <w:rsid w:val="00CA3057"/>
    <w:rsid w:val="00CA45F8"/>
    <w:rsid w:val="00CA64BD"/>
    <w:rsid w:val="00CA7E69"/>
    <w:rsid w:val="00CB0305"/>
    <w:rsid w:val="00CB0897"/>
    <w:rsid w:val="00CB33C7"/>
    <w:rsid w:val="00CB5A54"/>
    <w:rsid w:val="00CB6DA7"/>
    <w:rsid w:val="00CB7E4C"/>
    <w:rsid w:val="00CC1870"/>
    <w:rsid w:val="00CC23FB"/>
    <w:rsid w:val="00CC25B4"/>
    <w:rsid w:val="00CC5F88"/>
    <w:rsid w:val="00CC69C8"/>
    <w:rsid w:val="00CC77A2"/>
    <w:rsid w:val="00CD307E"/>
    <w:rsid w:val="00CD629F"/>
    <w:rsid w:val="00CD6A1B"/>
    <w:rsid w:val="00CE0A7F"/>
    <w:rsid w:val="00CE0C42"/>
    <w:rsid w:val="00CE1718"/>
    <w:rsid w:val="00CE1B4A"/>
    <w:rsid w:val="00CE4AB5"/>
    <w:rsid w:val="00CF2D70"/>
    <w:rsid w:val="00CF4156"/>
    <w:rsid w:val="00D001D2"/>
    <w:rsid w:val="00D0036C"/>
    <w:rsid w:val="00D03D00"/>
    <w:rsid w:val="00D05C30"/>
    <w:rsid w:val="00D0770B"/>
    <w:rsid w:val="00D07C02"/>
    <w:rsid w:val="00D10052"/>
    <w:rsid w:val="00D11359"/>
    <w:rsid w:val="00D11914"/>
    <w:rsid w:val="00D16CCF"/>
    <w:rsid w:val="00D17546"/>
    <w:rsid w:val="00D21C1E"/>
    <w:rsid w:val="00D243D4"/>
    <w:rsid w:val="00D279E2"/>
    <w:rsid w:val="00D30F70"/>
    <w:rsid w:val="00D3188C"/>
    <w:rsid w:val="00D35F9B"/>
    <w:rsid w:val="00D36B69"/>
    <w:rsid w:val="00D408DD"/>
    <w:rsid w:val="00D42454"/>
    <w:rsid w:val="00D45D72"/>
    <w:rsid w:val="00D502B2"/>
    <w:rsid w:val="00D520E4"/>
    <w:rsid w:val="00D53A38"/>
    <w:rsid w:val="00D563A7"/>
    <w:rsid w:val="00D56D80"/>
    <w:rsid w:val="00D56E3E"/>
    <w:rsid w:val="00D575DD"/>
    <w:rsid w:val="00D57DFA"/>
    <w:rsid w:val="00D605F1"/>
    <w:rsid w:val="00D67FB2"/>
    <w:rsid w:val="00D67FCF"/>
    <w:rsid w:val="00D709CE"/>
    <w:rsid w:val="00D70B24"/>
    <w:rsid w:val="00D71F73"/>
    <w:rsid w:val="00D72077"/>
    <w:rsid w:val="00D748CD"/>
    <w:rsid w:val="00D75587"/>
    <w:rsid w:val="00D80786"/>
    <w:rsid w:val="00D80A91"/>
    <w:rsid w:val="00D81CAB"/>
    <w:rsid w:val="00D83F8A"/>
    <w:rsid w:val="00D84E53"/>
    <w:rsid w:val="00D8576F"/>
    <w:rsid w:val="00D8677F"/>
    <w:rsid w:val="00D912AB"/>
    <w:rsid w:val="00D91B59"/>
    <w:rsid w:val="00D927D8"/>
    <w:rsid w:val="00D97F0C"/>
    <w:rsid w:val="00DA3845"/>
    <w:rsid w:val="00DA3A86"/>
    <w:rsid w:val="00DA5D07"/>
    <w:rsid w:val="00DA6BFC"/>
    <w:rsid w:val="00DA7D7C"/>
    <w:rsid w:val="00DB0E0C"/>
    <w:rsid w:val="00DB36A9"/>
    <w:rsid w:val="00DB50CA"/>
    <w:rsid w:val="00DB5C01"/>
    <w:rsid w:val="00DB6B74"/>
    <w:rsid w:val="00DB7630"/>
    <w:rsid w:val="00DB7A38"/>
    <w:rsid w:val="00DC0FEF"/>
    <w:rsid w:val="00DC2500"/>
    <w:rsid w:val="00DC4F72"/>
    <w:rsid w:val="00DC6ADD"/>
    <w:rsid w:val="00DC77DC"/>
    <w:rsid w:val="00DC78E1"/>
    <w:rsid w:val="00DD0453"/>
    <w:rsid w:val="00DD0C2C"/>
    <w:rsid w:val="00DD19DE"/>
    <w:rsid w:val="00DD28BC"/>
    <w:rsid w:val="00DD51B6"/>
    <w:rsid w:val="00DD51C2"/>
    <w:rsid w:val="00DD6B0A"/>
    <w:rsid w:val="00DE1F16"/>
    <w:rsid w:val="00DE31F0"/>
    <w:rsid w:val="00DE3D1C"/>
    <w:rsid w:val="00DE474E"/>
    <w:rsid w:val="00DE7583"/>
    <w:rsid w:val="00DF17A1"/>
    <w:rsid w:val="00E0227D"/>
    <w:rsid w:val="00E02DB0"/>
    <w:rsid w:val="00E035F6"/>
    <w:rsid w:val="00E04B84"/>
    <w:rsid w:val="00E0578B"/>
    <w:rsid w:val="00E06466"/>
    <w:rsid w:val="00E06835"/>
    <w:rsid w:val="00E06FDA"/>
    <w:rsid w:val="00E113D9"/>
    <w:rsid w:val="00E13436"/>
    <w:rsid w:val="00E13C03"/>
    <w:rsid w:val="00E14859"/>
    <w:rsid w:val="00E160A5"/>
    <w:rsid w:val="00E1713D"/>
    <w:rsid w:val="00E20A43"/>
    <w:rsid w:val="00E21F68"/>
    <w:rsid w:val="00E23898"/>
    <w:rsid w:val="00E255FF"/>
    <w:rsid w:val="00E27303"/>
    <w:rsid w:val="00E27804"/>
    <w:rsid w:val="00E27BF3"/>
    <w:rsid w:val="00E319F1"/>
    <w:rsid w:val="00E33CD2"/>
    <w:rsid w:val="00E36896"/>
    <w:rsid w:val="00E40E90"/>
    <w:rsid w:val="00E45C7E"/>
    <w:rsid w:val="00E50E2C"/>
    <w:rsid w:val="00E531EB"/>
    <w:rsid w:val="00E54874"/>
    <w:rsid w:val="00E54B6F"/>
    <w:rsid w:val="00E55ACA"/>
    <w:rsid w:val="00E569FA"/>
    <w:rsid w:val="00E57B74"/>
    <w:rsid w:val="00E60F6E"/>
    <w:rsid w:val="00E62828"/>
    <w:rsid w:val="00E646BD"/>
    <w:rsid w:val="00E65BC6"/>
    <w:rsid w:val="00E661FF"/>
    <w:rsid w:val="00E66526"/>
    <w:rsid w:val="00E70D18"/>
    <w:rsid w:val="00E726EB"/>
    <w:rsid w:val="00E72CF1"/>
    <w:rsid w:val="00E72DE1"/>
    <w:rsid w:val="00E77447"/>
    <w:rsid w:val="00E80B52"/>
    <w:rsid w:val="00E818DE"/>
    <w:rsid w:val="00E824C3"/>
    <w:rsid w:val="00E840B3"/>
    <w:rsid w:val="00E8484D"/>
    <w:rsid w:val="00E84D10"/>
    <w:rsid w:val="00E85C66"/>
    <w:rsid w:val="00E8629F"/>
    <w:rsid w:val="00E877C2"/>
    <w:rsid w:val="00E91008"/>
    <w:rsid w:val="00E9374E"/>
    <w:rsid w:val="00E94C5D"/>
    <w:rsid w:val="00E94F54"/>
    <w:rsid w:val="00E97AD5"/>
    <w:rsid w:val="00EA1111"/>
    <w:rsid w:val="00EA1C72"/>
    <w:rsid w:val="00EA2A0E"/>
    <w:rsid w:val="00EA3B4F"/>
    <w:rsid w:val="00EA3C24"/>
    <w:rsid w:val="00EA73DF"/>
    <w:rsid w:val="00EB06AA"/>
    <w:rsid w:val="00EB61AE"/>
    <w:rsid w:val="00EC21A5"/>
    <w:rsid w:val="00EC322D"/>
    <w:rsid w:val="00EC453E"/>
    <w:rsid w:val="00ED0750"/>
    <w:rsid w:val="00ED2D14"/>
    <w:rsid w:val="00ED383A"/>
    <w:rsid w:val="00ED5EA2"/>
    <w:rsid w:val="00EE1080"/>
    <w:rsid w:val="00EE2CBD"/>
    <w:rsid w:val="00EE45AD"/>
    <w:rsid w:val="00EE5CC4"/>
    <w:rsid w:val="00EE7982"/>
    <w:rsid w:val="00EF17C9"/>
    <w:rsid w:val="00EF1EC5"/>
    <w:rsid w:val="00EF24D2"/>
    <w:rsid w:val="00EF27CC"/>
    <w:rsid w:val="00EF4C88"/>
    <w:rsid w:val="00EF55EB"/>
    <w:rsid w:val="00F00C7D"/>
    <w:rsid w:val="00F00DCC"/>
    <w:rsid w:val="00F0156F"/>
    <w:rsid w:val="00F04445"/>
    <w:rsid w:val="00F05AC8"/>
    <w:rsid w:val="00F07167"/>
    <w:rsid w:val="00F072D8"/>
    <w:rsid w:val="00F07CE0"/>
    <w:rsid w:val="00F10BDB"/>
    <w:rsid w:val="00F115F5"/>
    <w:rsid w:val="00F13D05"/>
    <w:rsid w:val="00F1679D"/>
    <w:rsid w:val="00F1682C"/>
    <w:rsid w:val="00F20B91"/>
    <w:rsid w:val="00F21139"/>
    <w:rsid w:val="00F21D21"/>
    <w:rsid w:val="00F24B8B"/>
    <w:rsid w:val="00F2502F"/>
    <w:rsid w:val="00F258A9"/>
    <w:rsid w:val="00F26D69"/>
    <w:rsid w:val="00F30D2E"/>
    <w:rsid w:val="00F33BEF"/>
    <w:rsid w:val="00F35516"/>
    <w:rsid w:val="00F35790"/>
    <w:rsid w:val="00F37E51"/>
    <w:rsid w:val="00F4136D"/>
    <w:rsid w:val="00F4212E"/>
    <w:rsid w:val="00F42C20"/>
    <w:rsid w:val="00F43E34"/>
    <w:rsid w:val="00F477C4"/>
    <w:rsid w:val="00F524E4"/>
    <w:rsid w:val="00F53053"/>
    <w:rsid w:val="00F53B44"/>
    <w:rsid w:val="00F53FE2"/>
    <w:rsid w:val="00F567CC"/>
    <w:rsid w:val="00F5753D"/>
    <w:rsid w:val="00F575FF"/>
    <w:rsid w:val="00F608A4"/>
    <w:rsid w:val="00F618EF"/>
    <w:rsid w:val="00F6509F"/>
    <w:rsid w:val="00F65582"/>
    <w:rsid w:val="00F66E75"/>
    <w:rsid w:val="00F71371"/>
    <w:rsid w:val="00F73FCB"/>
    <w:rsid w:val="00F74543"/>
    <w:rsid w:val="00F74A37"/>
    <w:rsid w:val="00F757A8"/>
    <w:rsid w:val="00F77EB0"/>
    <w:rsid w:val="00F850DB"/>
    <w:rsid w:val="00F851C7"/>
    <w:rsid w:val="00F85730"/>
    <w:rsid w:val="00F87CDD"/>
    <w:rsid w:val="00F913F6"/>
    <w:rsid w:val="00F92386"/>
    <w:rsid w:val="00F933F0"/>
    <w:rsid w:val="00F936C6"/>
    <w:rsid w:val="00F937A3"/>
    <w:rsid w:val="00F93929"/>
    <w:rsid w:val="00F94715"/>
    <w:rsid w:val="00F96A3D"/>
    <w:rsid w:val="00F97B16"/>
    <w:rsid w:val="00FA0012"/>
    <w:rsid w:val="00FA1A6A"/>
    <w:rsid w:val="00FA4718"/>
    <w:rsid w:val="00FA5848"/>
    <w:rsid w:val="00FA5DB0"/>
    <w:rsid w:val="00FA6899"/>
    <w:rsid w:val="00FA7F3D"/>
    <w:rsid w:val="00FB3854"/>
    <w:rsid w:val="00FB38D8"/>
    <w:rsid w:val="00FB5CF3"/>
    <w:rsid w:val="00FC051F"/>
    <w:rsid w:val="00FC06FF"/>
    <w:rsid w:val="00FC228C"/>
    <w:rsid w:val="00FC2BBB"/>
    <w:rsid w:val="00FC3B1F"/>
    <w:rsid w:val="00FC69B4"/>
    <w:rsid w:val="00FD008C"/>
    <w:rsid w:val="00FD0694"/>
    <w:rsid w:val="00FD1032"/>
    <w:rsid w:val="00FD1376"/>
    <w:rsid w:val="00FD25BE"/>
    <w:rsid w:val="00FD2E70"/>
    <w:rsid w:val="00FD63BD"/>
    <w:rsid w:val="00FD743E"/>
    <w:rsid w:val="00FD7AA7"/>
    <w:rsid w:val="00FE1FB5"/>
    <w:rsid w:val="00FE27F1"/>
    <w:rsid w:val="00FE49D4"/>
    <w:rsid w:val="00FF0D46"/>
    <w:rsid w:val="00FF1FCB"/>
    <w:rsid w:val="00FF3A75"/>
    <w:rsid w:val="00FF52D4"/>
    <w:rsid w:val="00FF6AA4"/>
    <w:rsid w:val="00FF6B09"/>
    <w:rsid w:val="47DC2B26"/>
    <w:rsid w:val="4EDB2673"/>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408370"/>
  <w15:docId w15:val="{4AE289E5-BB57-4FE9-B6B1-F1D6874DC6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unhideWhenUsed="1" w:qFormat="1"/>
    <w:lsdException w:name="toc 4" w:semiHidden="1" w:unhideWhenUsed="1" w:qFormat="1"/>
    <w:lsdException w:name="toc 5" w:semiHidden="1" w:unhideWhenUsed="1"/>
    <w:lsdException w:name="toc 6" w:semiHidden="1" w:unhideWhenUsed="1" w:qFormat="1"/>
    <w:lsdException w:name="toc 7" w:semiHidden="1" w:unhideWhenUsed="1" w:qFormat="1"/>
    <w:lsdException w:name="toc 8" w:semiHidden="1" w:unhideWhenUsed="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iPriority="99"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link w:val="10"/>
    <w:qFormat/>
    <w:pPr>
      <w:keepNext/>
      <w:keepLines/>
      <w:numPr>
        <w:numId w:val="1"/>
      </w:numPr>
      <w:pBdr>
        <w:top w:val="single" w:sz="12" w:space="3" w:color="auto"/>
      </w:pBdr>
      <w:spacing w:before="240" w:after="180"/>
      <w:outlineLvl w:val="0"/>
    </w:pPr>
    <w:rPr>
      <w:rFonts w:ascii="Arial" w:hAnsi="Arial"/>
      <w:sz w:val="36"/>
      <w:lang w:val="sv-SE" w:eastAsia="en-US"/>
    </w:rPr>
  </w:style>
  <w:style w:type="paragraph" w:styleId="2">
    <w:name w:val="heading 2"/>
    <w:basedOn w:val="1"/>
    <w:next w:val="a"/>
    <w:link w:val="20"/>
    <w:qFormat/>
    <w:pPr>
      <w:numPr>
        <w:ilvl w:val="1"/>
      </w:numPr>
      <w:pBdr>
        <w:top w:val="none" w:sz="0" w:space="0" w:color="auto"/>
      </w:pBdr>
      <w:spacing w:before="180"/>
      <w:outlineLvl w:val="1"/>
    </w:pPr>
    <w:rPr>
      <w:sz w:val="28"/>
      <w:szCs w:val="18"/>
      <w:lang w:eastAsia="zh-CN"/>
    </w:rPr>
  </w:style>
  <w:style w:type="paragraph" w:styleId="3">
    <w:name w:val="heading 3"/>
    <w:basedOn w:val="2"/>
    <w:next w:val="a"/>
    <w:link w:val="30"/>
    <w:qFormat/>
    <w:pPr>
      <w:numPr>
        <w:ilvl w:val="2"/>
      </w:numPr>
      <w:spacing w:before="120"/>
      <w:outlineLvl w:val="2"/>
    </w:pPr>
  </w:style>
  <w:style w:type="paragraph" w:styleId="4">
    <w:name w:val="heading 4"/>
    <w:basedOn w:val="3"/>
    <w:next w:val="a"/>
    <w:link w:val="40"/>
    <w:qFormat/>
    <w:pPr>
      <w:numPr>
        <w:ilvl w:val="3"/>
      </w:numPr>
      <w:outlineLvl w:val="3"/>
    </w:pPr>
    <w:rPr>
      <w:sz w:val="24"/>
    </w:rPr>
  </w:style>
  <w:style w:type="paragraph" w:styleId="50">
    <w:name w:val="heading 5"/>
    <w:basedOn w:val="4"/>
    <w:next w:val="a"/>
    <w:link w:val="51"/>
    <w:qFormat/>
    <w:pPr>
      <w:numPr>
        <w:ilvl w:val="4"/>
      </w:numPr>
      <w:outlineLvl w:val="4"/>
    </w:pPr>
    <w:rPr>
      <w:sz w:val="22"/>
    </w:rPr>
  </w:style>
  <w:style w:type="paragraph" w:styleId="6">
    <w:name w:val="heading 6"/>
    <w:basedOn w:val="H6"/>
    <w:next w:val="a"/>
    <w:link w:val="60"/>
    <w:qFormat/>
    <w:pPr>
      <w:numPr>
        <w:ilvl w:val="5"/>
        <w:numId w:val="1"/>
      </w:numPr>
      <w:outlineLvl w:val="5"/>
    </w:pPr>
  </w:style>
  <w:style w:type="paragraph" w:styleId="7">
    <w:name w:val="heading 7"/>
    <w:basedOn w:val="H6"/>
    <w:next w:val="a"/>
    <w:link w:val="70"/>
    <w:qFormat/>
    <w:pPr>
      <w:numPr>
        <w:ilvl w:val="6"/>
        <w:numId w:val="1"/>
      </w:numPr>
      <w:outlineLvl w:val="6"/>
    </w:pPr>
  </w:style>
  <w:style w:type="paragraph" w:styleId="8">
    <w:name w:val="heading 8"/>
    <w:basedOn w:val="1"/>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link w:val="H6Char"/>
    <w:qFormat/>
    <w:pPr>
      <w:numPr>
        <w:numId w:val="0"/>
      </w:numPr>
      <w:ind w:left="1985" w:hanging="1985"/>
      <w:outlineLvl w:val="9"/>
    </w:pPr>
    <w:rPr>
      <w:sz w:val="20"/>
    </w:rPr>
  </w:style>
  <w:style w:type="paragraph" w:styleId="31">
    <w:name w:val="List 3"/>
    <w:basedOn w:val="21"/>
    <w:qFormat/>
    <w:pPr>
      <w:ind w:left="1135"/>
    </w:pPr>
  </w:style>
  <w:style w:type="paragraph" w:styleId="21">
    <w:name w:val="List 2"/>
    <w:basedOn w:val="a3"/>
    <w:uiPriority w:val="99"/>
    <w:qFormat/>
    <w:pPr>
      <w:ind w:left="851"/>
    </w:pPr>
  </w:style>
  <w:style w:type="paragraph" w:styleId="a3">
    <w:name w:val="List"/>
    <w:basedOn w:val="a"/>
    <w:pPr>
      <w:ind w:left="568" w:hanging="284"/>
    </w:pPr>
  </w:style>
  <w:style w:type="paragraph" w:styleId="71">
    <w:name w:val="toc 7"/>
    <w:basedOn w:val="61"/>
    <w:next w:val="a"/>
    <w:qFormat/>
    <w:pPr>
      <w:ind w:left="2268" w:hanging="2268"/>
    </w:pPr>
  </w:style>
  <w:style w:type="paragraph" w:styleId="61">
    <w:name w:val="toc 6"/>
    <w:basedOn w:val="52"/>
    <w:next w:val="a"/>
    <w:qFormat/>
    <w:pPr>
      <w:ind w:left="1985" w:hanging="1985"/>
    </w:pPr>
  </w:style>
  <w:style w:type="paragraph" w:styleId="52">
    <w:name w:val="toc 5"/>
    <w:basedOn w:val="41"/>
    <w:next w:val="a"/>
    <w:pPr>
      <w:ind w:left="1701" w:hanging="1701"/>
    </w:pPr>
  </w:style>
  <w:style w:type="paragraph" w:styleId="41">
    <w:name w:val="toc 4"/>
    <w:basedOn w:val="32"/>
    <w:next w:val="a"/>
    <w:qFormat/>
    <w:pPr>
      <w:ind w:left="1418" w:hanging="1418"/>
    </w:pPr>
  </w:style>
  <w:style w:type="paragraph" w:styleId="32">
    <w:name w:val="toc 3"/>
    <w:basedOn w:val="22"/>
    <w:next w:val="a"/>
    <w:qFormat/>
    <w:pPr>
      <w:ind w:left="1134" w:hanging="1134"/>
    </w:pPr>
  </w:style>
  <w:style w:type="paragraph" w:styleId="22">
    <w:name w:val="toc 2"/>
    <w:basedOn w:val="11"/>
    <w:next w:val="a"/>
    <w:qFormat/>
    <w:pPr>
      <w:keepNext w:val="0"/>
      <w:spacing w:before="0"/>
      <w:ind w:left="851" w:hanging="851"/>
    </w:pPr>
    <w:rPr>
      <w:sz w:val="20"/>
    </w:rPr>
  </w:style>
  <w:style w:type="paragraph" w:styleId="11">
    <w:name w:val="toc 1"/>
    <w:next w:val="a"/>
    <w:pPr>
      <w:keepNext/>
      <w:keepLines/>
      <w:widowControl w:val="0"/>
      <w:tabs>
        <w:tab w:val="right" w:leader="dot" w:pos="9639"/>
      </w:tabs>
      <w:spacing w:before="120"/>
      <w:ind w:left="567" w:right="425" w:hanging="567"/>
    </w:pPr>
    <w:rPr>
      <w:sz w:val="22"/>
      <w:lang w:val="en-GB" w:eastAsia="en-US"/>
    </w:rPr>
  </w:style>
  <w:style w:type="paragraph" w:styleId="23">
    <w:name w:val="List Number 2"/>
    <w:basedOn w:val="a4"/>
    <w:qFormat/>
    <w:pPr>
      <w:ind w:left="851"/>
    </w:pPr>
  </w:style>
  <w:style w:type="paragraph" w:styleId="a4">
    <w:name w:val="List Number"/>
    <w:basedOn w:val="a3"/>
    <w:qFormat/>
  </w:style>
  <w:style w:type="paragraph" w:styleId="42">
    <w:name w:val="List Bullet 4"/>
    <w:basedOn w:val="33"/>
    <w:qFormat/>
    <w:pPr>
      <w:ind w:left="1418"/>
    </w:pPr>
  </w:style>
  <w:style w:type="paragraph" w:styleId="33">
    <w:name w:val="List Bullet 3"/>
    <w:basedOn w:val="24"/>
    <w:qFormat/>
    <w:pPr>
      <w:ind w:left="1135"/>
    </w:pPr>
  </w:style>
  <w:style w:type="paragraph" w:styleId="24">
    <w:name w:val="List Bullet 2"/>
    <w:basedOn w:val="a5"/>
    <w:qFormat/>
    <w:pPr>
      <w:ind w:left="851"/>
    </w:pPr>
  </w:style>
  <w:style w:type="paragraph" w:styleId="a5">
    <w:name w:val="List Bullet"/>
    <w:basedOn w:val="a3"/>
    <w:qFormat/>
  </w:style>
  <w:style w:type="paragraph" w:styleId="a6">
    <w:name w:val="caption"/>
    <w:basedOn w:val="a"/>
    <w:next w:val="a"/>
    <w:link w:val="a7"/>
    <w:uiPriority w:val="35"/>
    <w:qFormat/>
    <w:pPr>
      <w:spacing w:before="120" w:after="120"/>
    </w:pPr>
    <w:rPr>
      <w:b/>
    </w:rPr>
  </w:style>
  <w:style w:type="paragraph" w:styleId="a8">
    <w:name w:val="Document Map"/>
    <w:basedOn w:val="a"/>
    <w:semiHidden/>
    <w:qFormat/>
    <w:pPr>
      <w:shd w:val="clear" w:color="auto" w:fill="000080"/>
    </w:pPr>
    <w:rPr>
      <w:rFonts w:ascii="Tahoma" w:hAnsi="Tahoma"/>
    </w:rPr>
  </w:style>
  <w:style w:type="paragraph" w:styleId="a9">
    <w:name w:val="annotation text"/>
    <w:basedOn w:val="a"/>
    <w:link w:val="aa"/>
    <w:uiPriority w:val="99"/>
    <w:qFormat/>
  </w:style>
  <w:style w:type="paragraph" w:styleId="ab">
    <w:name w:val="Body Text"/>
    <w:basedOn w:val="a"/>
    <w:link w:val="ac"/>
    <w:qFormat/>
  </w:style>
  <w:style w:type="paragraph" w:styleId="ad">
    <w:name w:val="Plain Text"/>
    <w:basedOn w:val="a"/>
    <w:link w:val="ae"/>
    <w:uiPriority w:val="99"/>
    <w:qFormat/>
    <w:rPr>
      <w:rFonts w:ascii="Courier New" w:hAnsi="Courier New"/>
      <w:lang w:val="nb-NO"/>
    </w:rPr>
  </w:style>
  <w:style w:type="paragraph" w:styleId="53">
    <w:name w:val="List Bullet 5"/>
    <w:basedOn w:val="42"/>
    <w:qFormat/>
    <w:pPr>
      <w:ind w:left="1702"/>
    </w:pPr>
  </w:style>
  <w:style w:type="paragraph" w:styleId="81">
    <w:name w:val="toc 8"/>
    <w:basedOn w:val="11"/>
    <w:next w:val="a"/>
    <w:pPr>
      <w:spacing w:before="180"/>
      <w:ind w:left="2693" w:hanging="2693"/>
    </w:pPr>
    <w:rPr>
      <w:b/>
    </w:rPr>
  </w:style>
  <w:style w:type="paragraph" w:styleId="25">
    <w:name w:val="Body Text Indent 2"/>
    <w:basedOn w:val="a"/>
    <w:link w:val="26"/>
    <w:qFormat/>
    <w:pPr>
      <w:overflowPunct w:val="0"/>
      <w:autoSpaceDE w:val="0"/>
      <w:autoSpaceDN w:val="0"/>
      <w:adjustRightInd w:val="0"/>
      <w:ind w:left="284"/>
      <w:textAlignment w:val="baseline"/>
    </w:pPr>
    <w:rPr>
      <w:rFonts w:ascii="Arial" w:eastAsia="Yu Mincho" w:hAnsi="Arial"/>
      <w:sz w:val="22"/>
    </w:rPr>
  </w:style>
  <w:style w:type="paragraph" w:styleId="af">
    <w:name w:val="endnote text"/>
    <w:basedOn w:val="a"/>
    <w:link w:val="af0"/>
    <w:pPr>
      <w:overflowPunct w:val="0"/>
      <w:autoSpaceDE w:val="0"/>
      <w:autoSpaceDN w:val="0"/>
      <w:adjustRightInd w:val="0"/>
      <w:textAlignment w:val="baseline"/>
    </w:pPr>
    <w:rPr>
      <w:rFonts w:eastAsia="Yu Mincho"/>
    </w:rPr>
  </w:style>
  <w:style w:type="paragraph" w:styleId="af1">
    <w:name w:val="Balloon Text"/>
    <w:basedOn w:val="a"/>
    <w:link w:val="af2"/>
    <w:qFormat/>
    <w:pPr>
      <w:spacing w:after="0"/>
    </w:pPr>
    <w:rPr>
      <w:sz w:val="18"/>
      <w:szCs w:val="18"/>
    </w:rPr>
  </w:style>
  <w:style w:type="paragraph" w:styleId="af3">
    <w:name w:val="footer"/>
    <w:basedOn w:val="af4"/>
    <w:link w:val="af5"/>
    <w:qFormat/>
    <w:pPr>
      <w:jc w:val="center"/>
    </w:pPr>
    <w:rPr>
      <w:i/>
    </w:rPr>
  </w:style>
  <w:style w:type="paragraph" w:styleId="af4">
    <w:name w:val="header"/>
    <w:link w:val="af6"/>
    <w:pPr>
      <w:widowControl w:val="0"/>
    </w:pPr>
    <w:rPr>
      <w:rFonts w:ascii="Arial" w:hAnsi="Arial"/>
      <w:b/>
      <w:sz w:val="18"/>
      <w:lang w:val="en-GB" w:eastAsia="sv-SE"/>
    </w:rPr>
  </w:style>
  <w:style w:type="paragraph" w:styleId="af7">
    <w:name w:val="index heading"/>
    <w:basedOn w:val="a"/>
    <w:next w:val="a"/>
    <w:semiHidden/>
    <w:qFormat/>
    <w:pPr>
      <w:pBdr>
        <w:top w:val="single" w:sz="12" w:space="0" w:color="auto"/>
      </w:pBdr>
      <w:spacing w:before="360" w:after="240"/>
    </w:pPr>
    <w:rPr>
      <w:b/>
      <w:i/>
      <w:sz w:val="26"/>
    </w:rPr>
  </w:style>
  <w:style w:type="paragraph" w:styleId="5">
    <w:name w:val="List Number 5"/>
    <w:basedOn w:val="a"/>
    <w:semiHidden/>
    <w:unhideWhenUsed/>
    <w:pPr>
      <w:numPr>
        <w:numId w:val="2"/>
      </w:numPr>
      <w:contextualSpacing/>
    </w:pPr>
  </w:style>
  <w:style w:type="paragraph" w:styleId="af8">
    <w:name w:val="footnote text"/>
    <w:basedOn w:val="a"/>
    <w:link w:val="af9"/>
    <w:semiHidden/>
    <w:qFormat/>
    <w:pPr>
      <w:keepLines/>
      <w:spacing w:after="0"/>
      <w:ind w:left="454" w:hanging="454"/>
    </w:pPr>
    <w:rPr>
      <w:sz w:val="16"/>
    </w:rPr>
  </w:style>
  <w:style w:type="paragraph" w:styleId="54">
    <w:name w:val="List 5"/>
    <w:basedOn w:val="43"/>
    <w:qFormat/>
    <w:pPr>
      <w:ind w:left="1702"/>
    </w:pPr>
  </w:style>
  <w:style w:type="paragraph" w:styleId="43">
    <w:name w:val="List 4"/>
    <w:basedOn w:val="31"/>
    <w:qFormat/>
    <w:pPr>
      <w:ind w:left="1418"/>
    </w:pPr>
  </w:style>
  <w:style w:type="paragraph" w:styleId="91">
    <w:name w:val="toc 9"/>
    <w:basedOn w:val="81"/>
    <w:next w:val="a"/>
    <w:qFormat/>
    <w:pPr>
      <w:ind w:left="1418" w:hanging="1418"/>
    </w:pPr>
  </w:style>
  <w:style w:type="paragraph" w:styleId="afa">
    <w:name w:val="Normal (Web)"/>
    <w:basedOn w:val="a"/>
    <w:uiPriority w:val="99"/>
    <w:qFormat/>
    <w:pPr>
      <w:spacing w:before="100" w:beforeAutospacing="1" w:after="100" w:afterAutospacing="1"/>
    </w:pPr>
    <w:rPr>
      <w:rFonts w:eastAsia="Arial Unicode MS"/>
      <w:sz w:val="24"/>
      <w:szCs w:val="24"/>
    </w:rPr>
  </w:style>
  <w:style w:type="paragraph" w:styleId="12">
    <w:name w:val="index 1"/>
    <w:basedOn w:val="a"/>
    <w:next w:val="a"/>
    <w:semiHidden/>
    <w:pPr>
      <w:keepLines/>
      <w:spacing w:after="0"/>
    </w:pPr>
  </w:style>
  <w:style w:type="paragraph" w:styleId="27">
    <w:name w:val="index 2"/>
    <w:basedOn w:val="12"/>
    <w:next w:val="a"/>
    <w:semiHidden/>
    <w:qFormat/>
    <w:pPr>
      <w:ind w:left="284"/>
    </w:pPr>
  </w:style>
  <w:style w:type="paragraph" w:styleId="afb">
    <w:name w:val="annotation subject"/>
    <w:basedOn w:val="a9"/>
    <w:next w:val="a9"/>
    <w:link w:val="afc"/>
    <w:qFormat/>
    <w:rPr>
      <w:b/>
      <w:bCs/>
    </w:rPr>
  </w:style>
  <w:style w:type="table" w:styleId="afd">
    <w:name w:val="Table Grid"/>
    <w:basedOn w:val="a1"/>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endnote reference"/>
    <w:rPr>
      <w:vertAlign w:val="superscript"/>
    </w:rPr>
  </w:style>
  <w:style w:type="character" w:styleId="aff">
    <w:name w:val="FollowedHyperlink"/>
    <w:qFormat/>
    <w:rPr>
      <w:color w:val="800080"/>
      <w:u w:val="single"/>
    </w:rPr>
  </w:style>
  <w:style w:type="character" w:styleId="aff0">
    <w:name w:val="Emphasis"/>
    <w:qFormat/>
    <w:rPr>
      <w:i/>
      <w:iCs/>
    </w:rPr>
  </w:style>
  <w:style w:type="character" w:styleId="aff1">
    <w:name w:val="Hyperlink"/>
    <w:qFormat/>
    <w:rPr>
      <w:color w:val="0000FF"/>
      <w:u w:val="single"/>
    </w:rPr>
  </w:style>
  <w:style w:type="character" w:styleId="aff2">
    <w:name w:val="annotation reference"/>
    <w:semiHidden/>
    <w:qFormat/>
    <w:rPr>
      <w:sz w:val="16"/>
    </w:rPr>
  </w:style>
  <w:style w:type="character" w:styleId="aff3">
    <w:name w:val="footnote reference"/>
    <w:semiHidden/>
    <w:qFormat/>
    <w:rPr>
      <w:b/>
      <w:position w:val="6"/>
      <w:sz w:val="16"/>
    </w:rPr>
  </w:style>
  <w:style w:type="paragraph" w:customStyle="1" w:styleId="EQ">
    <w:name w:val="EQ"/>
    <w:basedOn w:val="a"/>
    <w:next w:val="a"/>
    <w:link w:val="EQChar"/>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pPr>
      <w:keepNext/>
      <w:keepLines/>
      <w:spacing w:after="0"/>
    </w:pPr>
    <w:rPr>
      <w:rFonts w:ascii="Arial" w:hAnsi="Arial"/>
      <w:sz w:val="18"/>
      <w:lang w:val="zh-CN"/>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21"/>
    <w:qFormat/>
  </w:style>
  <w:style w:type="paragraph" w:customStyle="1" w:styleId="B3">
    <w:name w:val="B3"/>
    <w:basedOn w:val="31"/>
    <w:qFormat/>
  </w:style>
  <w:style w:type="paragraph" w:customStyle="1" w:styleId="B4">
    <w:name w:val="B4"/>
    <w:basedOn w:val="43"/>
    <w:qFormat/>
  </w:style>
  <w:style w:type="paragraph" w:customStyle="1" w:styleId="B5">
    <w:name w:val="B5"/>
    <w:basedOn w:val="54"/>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qFormat/>
    <w:pPr>
      <w:ind w:left="851"/>
    </w:pPr>
  </w:style>
  <w:style w:type="paragraph" w:customStyle="1" w:styleId="INDENT2">
    <w:name w:val="INDENT2"/>
    <w:basedOn w:val="a"/>
    <w:qFormat/>
    <w:pPr>
      <w:ind w:left="1135" w:hanging="284"/>
    </w:pPr>
  </w:style>
  <w:style w:type="paragraph" w:customStyle="1" w:styleId="INDENT3">
    <w:name w:val="INDENT3"/>
    <w:basedOn w:val="a"/>
    <w:qFormat/>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pPr>
      <w:keepNext/>
      <w:keepLines/>
    </w:pPr>
    <w:rPr>
      <w:b/>
    </w:rPr>
  </w:style>
  <w:style w:type="paragraph" w:customStyle="1" w:styleId="enumlev2">
    <w:name w:val="enumlev2"/>
    <w:basedOn w:val="a"/>
    <w:qFormat/>
    <w:pPr>
      <w:tabs>
        <w:tab w:val="left" w:pos="794"/>
        <w:tab w:val="left" w:pos="1191"/>
        <w:tab w:val="left" w:pos="1588"/>
        <w:tab w:val="left" w:pos="1985"/>
      </w:tabs>
      <w:spacing w:before="86"/>
      <w:ind w:left="1588" w:hanging="397"/>
    </w:pPr>
    <w:rPr>
      <w:lang w:val="en-US"/>
    </w:rPr>
  </w:style>
  <w:style w:type="paragraph" w:customStyle="1" w:styleId="CouvRecTitle">
    <w:name w:val="Couv Rec Title"/>
    <w:basedOn w:val="a"/>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a"/>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uiPriority w:val="99"/>
    <w:qFormat/>
    <w:rPr>
      <w:rFonts w:ascii="Arial" w:hAnsi="Arial"/>
      <w:b/>
      <w:sz w:val="18"/>
      <w:lang w:eastAsia="en-US"/>
    </w:rPr>
  </w:style>
  <w:style w:type="character" w:customStyle="1" w:styleId="NOChar">
    <w:name w:val="NO Char"/>
    <w:link w:val="NO"/>
    <w:qFormat/>
    <w:rPr>
      <w:lang w:eastAsia="en-US"/>
    </w:rPr>
  </w:style>
  <w:style w:type="character" w:customStyle="1" w:styleId="20">
    <w:name w:val="标题 2 字符"/>
    <w:link w:val="2"/>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10">
    <w:name w:val="标题 1 字符"/>
    <w:link w:val="1"/>
    <w:qFormat/>
    <w:rPr>
      <w:rFonts w:ascii="Arial" w:hAnsi="Arial"/>
      <w:sz w:val="36"/>
      <w:lang w:eastAsia="en-US"/>
    </w:rPr>
  </w:style>
  <w:style w:type="character" w:customStyle="1" w:styleId="af6">
    <w:name w:val="页眉 字符"/>
    <w:link w:val="af4"/>
    <w:qFormat/>
    <w:rPr>
      <w:rFonts w:ascii="Arial" w:hAnsi="Arial"/>
      <w:b/>
      <w:sz w:val="18"/>
      <w:lang w:val="en-GB" w:bidi="ar-SA"/>
    </w:rPr>
  </w:style>
  <w:style w:type="character" w:customStyle="1" w:styleId="aa">
    <w:name w:val="批注文字 字符"/>
    <w:link w:val="a9"/>
    <w:uiPriority w:val="99"/>
    <w:qFormat/>
    <w:rPr>
      <w:lang w:val="en-GB" w:eastAsia="en-US"/>
    </w:rPr>
  </w:style>
  <w:style w:type="character" w:customStyle="1" w:styleId="Char">
    <w:name w:val="批注主题 Char"/>
    <w:basedOn w:val="aa"/>
    <w:qFormat/>
    <w:rPr>
      <w:lang w:val="en-GB" w:eastAsia="en-US"/>
    </w:rPr>
  </w:style>
  <w:style w:type="paragraph" w:customStyle="1" w:styleId="13">
    <w:name w:val="수정1"/>
    <w:hidden/>
    <w:uiPriority w:val="99"/>
    <w:semiHidden/>
    <w:qFormat/>
    <w:rPr>
      <w:lang w:val="en-GB" w:eastAsia="en-US"/>
    </w:rPr>
  </w:style>
  <w:style w:type="character" w:customStyle="1" w:styleId="af2">
    <w:name w:val="批注框文本 字符"/>
    <w:link w:val="af1"/>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80">
    <w:name w:val="标题 8 字符"/>
    <w:link w:val="8"/>
    <w:qFormat/>
    <w:rPr>
      <w:rFonts w:ascii="Arial" w:hAnsi="Arial"/>
      <w:sz w:val="36"/>
      <w:lang w:eastAsia="en-US"/>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a7">
    <w:name w:val="题注 字符"/>
    <w:link w:val="a6"/>
    <w:qFormat/>
    <w:rPr>
      <w:b/>
      <w:lang w:val="en-GB"/>
    </w:rPr>
  </w:style>
  <w:style w:type="character" w:customStyle="1" w:styleId="30">
    <w:name w:val="标题 3 字符"/>
    <w:link w:val="3"/>
    <w:qFormat/>
    <w:rPr>
      <w:rFonts w:ascii="Arial" w:hAnsi="Arial"/>
      <w:sz w:val="28"/>
      <w:szCs w:val="18"/>
      <w:lang w:eastAsia="zh-CN"/>
    </w:rPr>
  </w:style>
  <w:style w:type="character" w:customStyle="1" w:styleId="ac">
    <w:name w:val="正文文本 字符"/>
    <w:link w:val="ab"/>
    <w:qFormat/>
    <w:rPr>
      <w:lang w:val="en-GB"/>
    </w:rPr>
  </w:style>
  <w:style w:type="paragraph" w:customStyle="1" w:styleId="3GPPNormalText">
    <w:name w:val="3GPP Normal Text"/>
    <w:basedOn w:val="ab"/>
    <w:link w:val="3GPPNormalTextChar"/>
    <w:qFormat/>
    <w:pPr>
      <w:spacing w:after="120"/>
      <w:ind w:left="1440" w:hanging="1440"/>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ae">
    <w:name w:val="纯文本 字符"/>
    <w:link w:val="ad"/>
    <w:uiPriority w:val="99"/>
    <w:qFormat/>
    <w:rPr>
      <w:rFonts w:ascii="Courier New" w:hAnsi="Courier New"/>
      <w:lang w:val="nb-NO" w:eastAsia="en-US"/>
    </w:rPr>
  </w:style>
  <w:style w:type="paragraph" w:styleId="aff4">
    <w:name w:val="No Spacing"/>
    <w:uiPriority w:val="1"/>
    <w:qFormat/>
    <w:pPr>
      <w:overflowPunct w:val="0"/>
      <w:autoSpaceDE w:val="0"/>
      <w:autoSpaceDN w:val="0"/>
      <w:adjustRightInd w:val="0"/>
    </w:pPr>
    <w:rPr>
      <w:rFonts w:eastAsia="MS Mincho"/>
      <w:lang w:val="en-GB" w:eastAsia="ja-JP"/>
    </w:rPr>
  </w:style>
  <w:style w:type="character" w:customStyle="1" w:styleId="afc">
    <w:name w:val="批注主题 字符"/>
    <w:link w:val="afb"/>
    <w:uiPriority w:val="99"/>
    <w:qFormat/>
    <w:rPr>
      <w:b/>
      <w:bCs/>
      <w:lang w:val="en-GB" w:eastAsia="en-US"/>
    </w:rPr>
  </w:style>
  <w:style w:type="character" w:customStyle="1" w:styleId="14">
    <w:name w:val="약한 참조1"/>
    <w:uiPriority w:val="31"/>
    <w:qFormat/>
    <w:rPr>
      <w:smallCaps/>
      <w:color w:val="C0504D"/>
      <w:u w:val="single"/>
    </w:rPr>
  </w:style>
  <w:style w:type="paragraph" w:customStyle="1" w:styleId="aff5">
    <w:name w:val="样式 页眉"/>
    <w:basedOn w:val="af4"/>
    <w:link w:val="Char0"/>
    <w:qFormat/>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ff5"/>
    <w:qFormat/>
    <w:rPr>
      <w:rFonts w:ascii="Arial" w:eastAsia="Arial" w:hAnsi="Arial"/>
      <w:b/>
      <w:bCs/>
      <w:sz w:val="22"/>
      <w:lang w:val="en-GB" w:eastAsia="en-US"/>
    </w:rPr>
  </w:style>
  <w:style w:type="character" w:customStyle="1" w:styleId="af5">
    <w:name w:val="页脚 字符"/>
    <w:link w:val="af3"/>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40">
    <w:name w:val="标题 4 字符"/>
    <w:basedOn w:val="a0"/>
    <w:link w:val="4"/>
    <w:rPr>
      <w:rFonts w:ascii="Arial" w:hAnsi="Arial"/>
      <w:sz w:val="24"/>
      <w:szCs w:val="18"/>
      <w:lang w:eastAsia="zh-CN"/>
    </w:rPr>
  </w:style>
  <w:style w:type="character" w:customStyle="1" w:styleId="51">
    <w:name w:val="标题 5 字符"/>
    <w:basedOn w:val="a0"/>
    <w:link w:val="50"/>
    <w:rPr>
      <w:rFonts w:ascii="Arial" w:hAnsi="Arial"/>
      <w:sz w:val="22"/>
      <w:szCs w:val="18"/>
      <w:lang w:eastAsia="zh-CN"/>
    </w:rPr>
  </w:style>
  <w:style w:type="character" w:customStyle="1" w:styleId="60">
    <w:name w:val="标题 6 字符"/>
    <w:basedOn w:val="a0"/>
    <w:link w:val="6"/>
    <w:rPr>
      <w:rFonts w:ascii="Arial" w:hAnsi="Arial"/>
      <w:szCs w:val="18"/>
      <w:lang w:eastAsia="zh-CN"/>
    </w:rPr>
  </w:style>
  <w:style w:type="character" w:customStyle="1" w:styleId="70">
    <w:name w:val="标题 7 字符"/>
    <w:basedOn w:val="a0"/>
    <w:link w:val="7"/>
    <w:rPr>
      <w:rFonts w:ascii="Arial" w:hAnsi="Arial"/>
      <w:szCs w:val="18"/>
      <w:lang w:eastAsia="zh-CN"/>
    </w:rPr>
  </w:style>
  <w:style w:type="character" w:customStyle="1" w:styleId="90">
    <w:name w:val="标题 9 字符"/>
    <w:basedOn w:val="a0"/>
    <w:link w:val="9"/>
    <w:rPr>
      <w:rFonts w:ascii="Arial" w:hAnsi="Arial"/>
      <w:sz w:val="36"/>
      <w:lang w:eastAsia="en-US"/>
    </w:rPr>
  </w:style>
  <w:style w:type="paragraph" w:customStyle="1" w:styleId="Heading">
    <w:name w:val="Heading"/>
    <w:basedOn w:val="a"/>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6">
    <w:name w:val="正文文本缩进 2 字符"/>
    <w:basedOn w:val="a0"/>
    <w:link w:val="25"/>
    <w:rPr>
      <w:rFonts w:ascii="Arial" w:eastAsia="Yu Mincho" w:hAnsi="Arial"/>
      <w:sz w:val="22"/>
      <w:lang w:val="en-GB" w:eastAsia="en-US"/>
    </w:rPr>
  </w:style>
  <w:style w:type="paragraph" w:customStyle="1" w:styleId="HE">
    <w:name w:val="HE"/>
    <w:basedOn w:val="a"/>
    <w:qFormat/>
    <w:pPr>
      <w:overflowPunct w:val="0"/>
      <w:autoSpaceDE w:val="0"/>
      <w:autoSpaceDN w:val="0"/>
      <w:adjustRightInd w:val="0"/>
      <w:textAlignment w:val="baseline"/>
    </w:pPr>
    <w:rPr>
      <w:rFonts w:ascii="Arial" w:eastAsia="Yu Mincho" w:hAnsi="Arial"/>
      <w:b/>
    </w:rPr>
  </w:style>
  <w:style w:type="character" w:customStyle="1" w:styleId="af0">
    <w:name w:val="尾注文本 字符"/>
    <w:basedOn w:val="a0"/>
    <w:link w:val="af"/>
    <w:qFormat/>
    <w:rPr>
      <w:rFonts w:eastAsia="Yu Mincho"/>
      <w:lang w:val="en-GB" w:eastAsia="en-US"/>
    </w:rPr>
  </w:style>
  <w:style w:type="character" w:customStyle="1" w:styleId="af9">
    <w:name w:val="脚注文本 字符"/>
    <w:basedOn w:val="a0"/>
    <w:link w:val="af8"/>
    <w:semiHidden/>
    <w:qFormat/>
    <w:rPr>
      <w:sz w:val="16"/>
      <w:lang w:val="en-GB" w:eastAsia="en-US"/>
    </w:rPr>
  </w:style>
  <w:style w:type="paragraph" w:customStyle="1" w:styleId="tah0">
    <w:name w:val="tah"/>
    <w:basedOn w:val="a"/>
    <w:pPr>
      <w:spacing w:before="100" w:beforeAutospacing="1" w:after="100" w:afterAutospacing="1"/>
    </w:pPr>
    <w:rPr>
      <w:rFonts w:eastAsia="Calibri"/>
      <w:sz w:val="24"/>
      <w:szCs w:val="24"/>
      <w:lang w:val="en-US"/>
    </w:rPr>
  </w:style>
  <w:style w:type="paragraph" w:customStyle="1" w:styleId="tal0">
    <w:name w:val="tal"/>
    <w:basedOn w:val="a"/>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Pr>
      <w:color w:val="808080"/>
      <w:shd w:val="clear" w:color="auto" w:fill="E6E6E6"/>
    </w:rPr>
  </w:style>
  <w:style w:type="character" w:customStyle="1" w:styleId="H6Char">
    <w:name w:val="H6 Char"/>
    <w:link w:val="H6"/>
    <w:qFormat/>
    <w:rPr>
      <w:rFonts w:ascii="Arial" w:hAnsi="Arial"/>
      <w:lang w:eastAsia="en-US"/>
    </w:rPr>
  </w:style>
  <w:style w:type="paragraph" w:styleId="aff6">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列表段落11,清單段落1,列"/>
    <w:basedOn w:val="a"/>
    <w:link w:val="aff7"/>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aff7">
    <w:name w:val="列出段落 字符"/>
    <w:aliases w:val="R4_bullets 字符,- Bullets 字符,?? ?? 字符,????? 字符,???? 字符,リスト段落 字符,Lista1 字符,列出段落1 字符,中等深浅网格 1 - 着色 21 字符,列表段落 字符,列表段落1 字符,—ño’i—Ž 字符,¥¡¡¡¡ì¬º¥¹¥È¶ÎÂä 字符,ÁÐ³ö¶ÎÂä 字符,¥ê¥¹¥È¶ÎÂä 字符,1st level - Bullet List Paragraph 字符,Lettre d'introduction 字符,列 字符"/>
    <w:link w:val="aff6"/>
    <w:uiPriority w:val="34"/>
    <w:qFormat/>
    <w:locked/>
    <w:rPr>
      <w:rFonts w:eastAsia="MS Mincho"/>
      <w:lang w:val="en-GB" w:eastAsia="en-US"/>
    </w:rPr>
  </w:style>
  <w:style w:type="paragraph" w:customStyle="1" w:styleId="Observation">
    <w:name w:val="Observation"/>
    <w:basedOn w:val="aff6"/>
    <w:link w:val="ObservationCar"/>
    <w:qFormat/>
    <w:pPr>
      <w:numPr>
        <w:numId w:val="3"/>
      </w:numPr>
      <w:overflowPunct/>
      <w:autoSpaceDE/>
      <w:autoSpaceDN/>
      <w:adjustRightInd/>
      <w:spacing w:after="0"/>
      <w:ind w:left="360" w:firstLineChars="0" w:firstLine="0"/>
      <w:textAlignment w:val="auto"/>
    </w:pPr>
    <w:rPr>
      <w:rFonts w:eastAsiaTheme="minorEastAsia" w:cs="Calibri"/>
      <w:b/>
      <w:i/>
      <w:szCs w:val="21"/>
      <w:lang w:val="en-US" w:eastAsia="zh-CN"/>
    </w:rPr>
  </w:style>
  <w:style w:type="character" w:customStyle="1" w:styleId="ObservationCar">
    <w:name w:val="Observation Car"/>
    <w:basedOn w:val="a0"/>
    <w:link w:val="Observation"/>
    <w:rPr>
      <w:rFonts w:eastAsiaTheme="minorEastAsia" w:cs="Calibri"/>
      <w:b/>
      <w:i/>
      <w:szCs w:val="21"/>
      <w:lang w:val="en-US" w:eastAsia="zh-CN"/>
    </w:rPr>
  </w:style>
  <w:style w:type="paragraph" w:customStyle="1" w:styleId="CharCharCharCharChar">
    <w:name w:val="Char Char Char Char Char"/>
    <w:semiHidden/>
    <w:pPr>
      <w:keepNext/>
      <w:numPr>
        <w:numId w:val="4"/>
      </w:numPr>
      <w:autoSpaceDE w:val="0"/>
      <w:autoSpaceDN w:val="0"/>
      <w:adjustRightInd w:val="0"/>
      <w:spacing w:before="60" w:after="60"/>
    </w:pPr>
    <w:rPr>
      <w:rFonts w:ascii="Arial" w:hAnsi="Arial" w:cs="Arial"/>
      <w:color w:val="0000FF"/>
      <w:kern w:val="2"/>
      <w:lang w:eastAsia="zh-CN"/>
    </w:rPr>
  </w:style>
  <w:style w:type="character" w:customStyle="1" w:styleId="B10">
    <w:name w:val="B1 (文字)"/>
    <w:locked/>
    <w:rPr>
      <w:lang w:eastAsia="en-US"/>
    </w:rPr>
  </w:style>
  <w:style w:type="character" w:customStyle="1" w:styleId="apple-converted-space">
    <w:name w:val="apple-converted-space"/>
    <w:basedOn w:val="a0"/>
  </w:style>
  <w:style w:type="paragraph" w:customStyle="1" w:styleId="b11">
    <w:name w:val="b1"/>
    <w:basedOn w:val="a"/>
    <w:uiPriority w:val="99"/>
    <w:pPr>
      <w:spacing w:before="100" w:beforeAutospacing="1" w:after="100" w:afterAutospacing="1"/>
    </w:pPr>
    <w:rPr>
      <w:rFonts w:ascii="Gulim" w:eastAsia="Gulim" w:hAnsi="Gulim" w:cs="Calibri"/>
      <w:sz w:val="24"/>
      <w:szCs w:val="24"/>
      <w:lang w:val="en-US"/>
    </w:rPr>
  </w:style>
  <w:style w:type="paragraph" w:styleId="aff8">
    <w:name w:val="Revision"/>
    <w:hidden/>
    <w:uiPriority w:val="99"/>
    <w:semiHidden/>
    <w:rsid w:val="00C62ED3"/>
    <w:pPr>
      <w:spacing w:after="0" w:line="240" w:lineRule="auto"/>
      <w:jc w:val="left"/>
    </w:pPr>
    <w:rPr>
      <w:lang w:val="en-GB" w:eastAsia="en-US"/>
    </w:rPr>
  </w:style>
  <w:style w:type="paragraph" w:customStyle="1" w:styleId="Arial">
    <w:name w:val="Arial"/>
    <w:basedOn w:val="B1"/>
    <w:uiPriority w:val="99"/>
    <w:rsid w:val="00C9740B"/>
    <w:pPr>
      <w:numPr>
        <w:numId w:val="25"/>
      </w:numPr>
      <w:tabs>
        <w:tab w:val="clear" w:pos="360"/>
        <w:tab w:val="num" w:pos="420"/>
      </w:tabs>
      <w:overflowPunct w:val="0"/>
      <w:autoSpaceDE w:val="0"/>
      <w:autoSpaceDN w:val="0"/>
      <w:adjustRightInd w:val="0"/>
      <w:spacing w:line="240" w:lineRule="auto"/>
      <w:ind w:left="0" w:firstLine="0"/>
      <w:jc w:val="left"/>
    </w:pPr>
    <w:rPr>
      <w:rFonts w:ascii="CG Times (WN)" w:eastAsia="MS PGothic" w:hAnsi="CG Times (WN)"/>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682956">
      <w:bodyDiv w:val="1"/>
      <w:marLeft w:val="0"/>
      <w:marRight w:val="0"/>
      <w:marTop w:val="0"/>
      <w:marBottom w:val="0"/>
      <w:divBdr>
        <w:top w:val="none" w:sz="0" w:space="0" w:color="auto"/>
        <w:left w:val="none" w:sz="0" w:space="0" w:color="auto"/>
        <w:bottom w:val="none" w:sz="0" w:space="0" w:color="auto"/>
        <w:right w:val="none" w:sz="0" w:space="0" w:color="auto"/>
      </w:divBdr>
    </w:div>
    <w:div w:id="454177743">
      <w:bodyDiv w:val="1"/>
      <w:marLeft w:val="0"/>
      <w:marRight w:val="0"/>
      <w:marTop w:val="0"/>
      <w:marBottom w:val="0"/>
      <w:divBdr>
        <w:top w:val="none" w:sz="0" w:space="0" w:color="auto"/>
        <w:left w:val="none" w:sz="0" w:space="0" w:color="auto"/>
        <w:bottom w:val="none" w:sz="0" w:space="0" w:color="auto"/>
        <w:right w:val="none" w:sz="0" w:space="0" w:color="auto"/>
      </w:divBdr>
    </w:div>
    <w:div w:id="1685133532">
      <w:bodyDiv w:val="1"/>
      <w:marLeft w:val="0"/>
      <w:marRight w:val="0"/>
      <w:marTop w:val="0"/>
      <w:marBottom w:val="0"/>
      <w:divBdr>
        <w:top w:val="none" w:sz="0" w:space="0" w:color="auto"/>
        <w:left w:val="none" w:sz="0" w:space="0" w:color="auto"/>
        <w:bottom w:val="none" w:sz="0" w:space="0" w:color="auto"/>
        <w:right w:val="none" w:sz="0" w:space="0" w:color="auto"/>
      </w:divBdr>
    </w:div>
    <w:div w:id="1972053790">
      <w:bodyDiv w:val="1"/>
      <w:marLeft w:val="0"/>
      <w:marRight w:val="0"/>
      <w:marTop w:val="0"/>
      <w:marBottom w:val="0"/>
      <w:divBdr>
        <w:top w:val="none" w:sz="0" w:space="0" w:color="auto"/>
        <w:left w:val="none" w:sz="0" w:space="0" w:color="auto"/>
        <w:bottom w:val="none" w:sz="0" w:space="0" w:color="auto"/>
        <w:right w:val="none" w:sz="0" w:space="0" w:color="auto"/>
      </w:divBdr>
      <w:divsChild>
        <w:div w:id="1871065928">
          <w:marLeft w:val="0"/>
          <w:marRight w:val="0"/>
          <w:marTop w:val="0"/>
          <w:marBottom w:val="0"/>
          <w:divBdr>
            <w:top w:val="none" w:sz="0" w:space="0" w:color="auto"/>
            <w:left w:val="none" w:sz="0" w:space="0" w:color="auto"/>
            <w:bottom w:val="none" w:sz="0" w:space="0" w:color="auto"/>
            <w:right w:val="none" w:sz="0" w:space="0" w:color="auto"/>
          </w:divBdr>
          <w:divsChild>
            <w:div w:id="1812749278">
              <w:marLeft w:val="0"/>
              <w:marRight w:val="0"/>
              <w:marTop w:val="0"/>
              <w:marBottom w:val="0"/>
              <w:divBdr>
                <w:top w:val="none" w:sz="0" w:space="0" w:color="auto"/>
                <w:left w:val="none" w:sz="0" w:space="0" w:color="auto"/>
                <w:bottom w:val="none" w:sz="0" w:space="0" w:color="auto"/>
                <w:right w:val="none" w:sz="0" w:space="0" w:color="auto"/>
              </w:divBdr>
              <w:divsChild>
                <w:div w:id="798718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9727571">
      <w:bodyDiv w:val="1"/>
      <w:marLeft w:val="0"/>
      <w:marRight w:val="0"/>
      <w:marTop w:val="0"/>
      <w:marBottom w:val="0"/>
      <w:divBdr>
        <w:top w:val="none" w:sz="0" w:space="0" w:color="auto"/>
        <w:left w:val="none" w:sz="0" w:space="0" w:color="auto"/>
        <w:bottom w:val="none" w:sz="0" w:space="0" w:color="auto"/>
        <w:right w:val="none" w:sz="0" w:space="0" w:color="auto"/>
      </w:divBdr>
      <w:divsChild>
        <w:div w:id="885529548">
          <w:marLeft w:val="0"/>
          <w:marRight w:val="0"/>
          <w:marTop w:val="0"/>
          <w:marBottom w:val="0"/>
          <w:divBdr>
            <w:top w:val="none" w:sz="0" w:space="0" w:color="auto"/>
            <w:left w:val="none" w:sz="0" w:space="0" w:color="auto"/>
            <w:bottom w:val="none" w:sz="0" w:space="0" w:color="auto"/>
            <w:right w:val="none" w:sz="0" w:space="0" w:color="auto"/>
          </w:divBdr>
          <w:divsChild>
            <w:div w:id="669915683">
              <w:marLeft w:val="0"/>
              <w:marRight w:val="0"/>
              <w:marTop w:val="0"/>
              <w:marBottom w:val="0"/>
              <w:divBdr>
                <w:top w:val="none" w:sz="0" w:space="0" w:color="auto"/>
                <w:left w:val="none" w:sz="0" w:space="0" w:color="auto"/>
                <w:bottom w:val="none" w:sz="0" w:space="0" w:color="auto"/>
                <w:right w:val="none" w:sz="0" w:space="0" w:color="auto"/>
              </w:divBdr>
              <w:divsChild>
                <w:div w:id="1558737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customXml" Target="../customXml/item2.xml"/><Relationship Id="rId7"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3.png"/><Relationship Id="rId5" Type="http://schemas.openxmlformats.org/officeDocument/2006/relationships/styles" Target="styles.xml"/><Relationship Id="rId15" Type="http://schemas.openxmlformats.org/officeDocument/2006/relationships/image" Target="media/image7.png"/><Relationship Id="rId10" Type="http://schemas.openxmlformats.org/officeDocument/2006/relationships/image" Target="media/image2.png"/><Relationship Id="rId19"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6.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00214CB-A0BC-44B1-9406-EE5FD7C64F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130</TotalTime>
  <Pages>43</Pages>
  <Words>13855</Words>
  <Characters>78976</Characters>
  <Application>Microsoft Office Word</Application>
  <DocSecurity>0</DocSecurity>
  <Lines>658</Lines>
  <Paragraphs>185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92646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Xiaomi</cp:lastModifiedBy>
  <cp:revision>16</cp:revision>
  <cp:lastPrinted>2022-02-21T15:45:00Z</cp:lastPrinted>
  <dcterms:created xsi:type="dcterms:W3CDTF">2022-02-24T06:00:00Z</dcterms:created>
  <dcterms:modified xsi:type="dcterms:W3CDTF">2022-02-24T23:27:00Z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CWM1c5963a4fa2a449e8d83568bbfc69b60">
    <vt:lpwstr>CWMd7cFNerrgZsbi2ojGlOVPTExJxTjoyhhSw4Q5gcqqRcC890Hu8zwnQrdZag4aVaJY0zAz34vhwJscpmcq522DA==</vt:lpwstr>
  </property>
  <property fmtid="{D5CDD505-2E9C-101B-9397-08002B2CF9AE}" pid="14" name="KSOProductBuildVer">
    <vt:lpwstr>2052-11.8.2.9022</vt:lpwstr>
  </property>
</Properties>
</file>