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A4658" w14:textId="1E41197E" w:rsidR="00090861" w:rsidRDefault="00090861" w:rsidP="00090861">
      <w:pPr>
        <w:pStyle w:val="CRCoverPage"/>
        <w:tabs>
          <w:tab w:val="right" w:pos="9639"/>
        </w:tabs>
        <w:spacing w:after="0"/>
        <w:rPr>
          <w:b/>
          <w:i/>
          <w:noProof/>
          <w:sz w:val="28"/>
        </w:rPr>
      </w:pPr>
      <w:bookmarkStart w:id="0" w:name="_Hlk61177671"/>
      <w:r>
        <w:rPr>
          <w:b/>
          <w:noProof/>
          <w:sz w:val="24"/>
        </w:rPr>
        <w:t>3GPP TSG-</w:t>
      </w:r>
      <w:fldSimple w:instr=" DOCPROPERTY  TSG/WGRef  \* MERGEFORMAT ">
        <w:r>
          <w:rPr>
            <w:b/>
            <w:noProof/>
            <w:sz w:val="24"/>
          </w:rPr>
          <w:t>RAN4</w:t>
        </w:r>
      </w:fldSimple>
      <w:r>
        <w:rPr>
          <w:b/>
          <w:noProof/>
          <w:sz w:val="24"/>
        </w:rPr>
        <w:t xml:space="preserve"> Meeting #102-e</w:t>
      </w:r>
      <w:r>
        <w:rPr>
          <w:b/>
          <w:i/>
          <w:noProof/>
          <w:sz w:val="28"/>
        </w:rPr>
        <w:tab/>
      </w:r>
      <w:fldSimple w:instr=" DOCPROPERTY  Tdoc#  \* MERGEFORMAT ">
        <w:r w:rsidRPr="00E13F3D">
          <w:rPr>
            <w:b/>
            <w:i/>
            <w:noProof/>
            <w:sz w:val="28"/>
          </w:rPr>
          <w:t>R4-2</w:t>
        </w:r>
      </w:fldSimple>
      <w:r>
        <w:rPr>
          <w:b/>
          <w:i/>
          <w:noProof/>
          <w:sz w:val="28"/>
        </w:rPr>
        <w:t>20</w:t>
      </w:r>
      <w:r w:rsidR="00DD6AB1">
        <w:rPr>
          <w:b/>
          <w:i/>
          <w:noProof/>
          <w:sz w:val="28"/>
        </w:rPr>
        <w:t>6449</w:t>
      </w:r>
    </w:p>
    <w:p w14:paraId="0FA956D8" w14:textId="77777777" w:rsidR="00090861" w:rsidRPr="00467DC3" w:rsidRDefault="00090861" w:rsidP="00090861">
      <w:pPr>
        <w:pStyle w:val="Header"/>
        <w:tabs>
          <w:tab w:val="right" w:pos="9781"/>
          <w:tab w:val="right" w:pos="13323"/>
        </w:tabs>
        <w:outlineLvl w:val="0"/>
        <w:rPr>
          <w:rFonts w:eastAsia="SimSun"/>
          <w:sz w:val="24"/>
          <w:szCs w:val="24"/>
          <w:lang w:eastAsia="zh-CN"/>
        </w:rPr>
      </w:pPr>
      <w:r w:rsidRPr="00467DC3">
        <w:rPr>
          <w:sz w:val="24"/>
        </w:rPr>
        <w:t xml:space="preserve">Electronic meeting, </w:t>
      </w:r>
      <w:fldSimple w:instr=" DOCPROPERTY  EndDate  \* MERGEFORMAT ">
        <w:r>
          <w:rPr>
            <w:sz w:val="24"/>
          </w:rPr>
          <w:t xml:space="preserve">February 21 - March 3, </w:t>
        </w:r>
        <w:r w:rsidRPr="00BA51D9">
          <w:rPr>
            <w:sz w:val="24"/>
          </w:rPr>
          <w:t>202</w:t>
        </w:r>
      </w:fldSimple>
      <w:r>
        <w:rPr>
          <w:sz w:val="24"/>
        </w:rPr>
        <w:t>2</w:t>
      </w:r>
    </w:p>
    <w:bookmarkEnd w:id="0"/>
    <w:p w14:paraId="73DF976E" w14:textId="77777777" w:rsidR="00090861" w:rsidRDefault="00090861" w:rsidP="00AD6AA2">
      <w:pPr>
        <w:pStyle w:val="FP"/>
        <w:tabs>
          <w:tab w:val="left" w:pos="567"/>
        </w:tabs>
        <w:rPr>
          <w:rFonts w:ascii="Arial" w:hAnsi="Arial" w:cs="Arial"/>
          <w:b/>
          <w:sz w:val="24"/>
          <w:szCs w:val="24"/>
        </w:rPr>
      </w:pPr>
    </w:p>
    <w:p w14:paraId="6DC587F7" w14:textId="77777777" w:rsidR="00090861" w:rsidRDefault="00090861" w:rsidP="00AD6AA2">
      <w:pPr>
        <w:pStyle w:val="FP"/>
        <w:tabs>
          <w:tab w:val="left" w:pos="567"/>
        </w:tabs>
        <w:rPr>
          <w:rFonts w:ascii="Arial" w:hAnsi="Arial" w:cs="Arial"/>
          <w:b/>
          <w:sz w:val="24"/>
          <w:szCs w:val="24"/>
        </w:rPr>
      </w:pPr>
    </w:p>
    <w:p w14:paraId="679FA60B" w14:textId="21D46F7B" w:rsidR="00AD6AA2" w:rsidRPr="001A659D" w:rsidRDefault="00AD6AA2" w:rsidP="00AD6AA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314670">
        <w:rPr>
          <w:rFonts w:ascii="Arial" w:hAnsi="Arial" w:cs="Arial"/>
          <w:b/>
          <w:sz w:val="24"/>
          <w:szCs w:val="24"/>
        </w:rPr>
        <w:t>4</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1619B3">
        <w:rPr>
          <w:rFonts w:ascii="Arial" w:hAnsi="Arial" w:cs="Arial"/>
          <w:b/>
          <w:sz w:val="24"/>
          <w:szCs w:val="24"/>
          <w:lang w:eastAsia="ja-JP"/>
        </w:rPr>
        <w:t>3248</w:t>
      </w:r>
    </w:p>
    <w:p w14:paraId="72B1D387" w14:textId="2AC8B7A4" w:rsidR="00AD6AA2" w:rsidRPr="004B566C" w:rsidRDefault="00314670" w:rsidP="00AD6AA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sidRPr="0019575C">
        <w:rPr>
          <w:rFonts w:eastAsia="Batang" w:cs="Arial"/>
          <w:sz w:val="18"/>
          <w:szCs w:val="18"/>
          <w:lang w:eastAsia="zh-CN"/>
        </w:rPr>
        <w:t>(revision of RP-</w:t>
      </w:r>
      <w:r w:rsidR="00AD6AA2">
        <w:rPr>
          <w:rFonts w:eastAsia="Batang" w:cs="Arial"/>
          <w:sz w:val="18"/>
          <w:szCs w:val="18"/>
          <w:lang w:eastAsia="zh-CN"/>
        </w:rPr>
        <w:t>21</w:t>
      </w:r>
      <w:r>
        <w:rPr>
          <w:rFonts w:eastAsia="Batang" w:cs="Arial"/>
          <w:sz w:val="18"/>
          <w:szCs w:val="18"/>
          <w:lang w:eastAsia="zh-CN"/>
        </w:rPr>
        <w:t>2531</w:t>
      </w:r>
      <w:r w:rsidR="00AD6AA2" w:rsidRPr="0019575C">
        <w:rPr>
          <w:rFonts w:eastAsia="Batang" w:cs="Arial"/>
          <w:sz w:val="18"/>
          <w:szCs w:val="18"/>
          <w:lang w:eastAsia="zh-CN"/>
        </w:rPr>
        <w:t>)</w:t>
      </w:r>
    </w:p>
    <w:p w14:paraId="32FD5A8F" w14:textId="77777777" w:rsidR="008B614D" w:rsidRDefault="008B614D" w:rsidP="003821A0">
      <w:pPr>
        <w:pStyle w:val="FP"/>
        <w:tabs>
          <w:tab w:val="left" w:pos="567"/>
        </w:tabs>
        <w:rPr>
          <w:rFonts w:ascii="Arial" w:hAnsi="Arial" w:cs="Arial"/>
          <w:b/>
          <w:sz w:val="24"/>
          <w:szCs w:val="24"/>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6F3DC4C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009BE">
        <w:rPr>
          <w:rFonts w:ascii="Arial" w:eastAsia="Batang" w:hAnsi="Arial"/>
          <w:b/>
          <w:lang w:eastAsia="zh-CN"/>
        </w:rPr>
        <w:t>9.4.5.4</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lastRenderedPageBreak/>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7CDE152" w14:textId="5131E0A5" w:rsidR="00090861" w:rsidRDefault="001D6AFA" w:rsidP="001D6AFA">
      <w:pPr>
        <w:numPr>
          <w:ilvl w:val="0"/>
          <w:numId w:val="8"/>
        </w:numPr>
        <w:spacing w:after="0"/>
        <w:rPr>
          <w:bCs/>
        </w:rPr>
      </w:pPr>
      <w:r>
        <w:rPr>
          <w:bCs/>
        </w:rPr>
        <w:lastRenderedPageBreak/>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8D59E7"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8D59E7"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8D59E7"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8D59E7"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8D59E7"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8D59E7"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8D59E7"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3A2B385C" w:rsidR="00B57D59" w:rsidRDefault="002D7F8B" w:rsidP="00B57D59">
            <w:pPr>
              <w:spacing w:after="0"/>
              <w:rPr>
                <w:bCs/>
                <w:sz w:val="18"/>
                <w:lang w:val="en-US"/>
              </w:rPr>
            </w:pPr>
            <w:r>
              <w:rPr>
                <w:bCs/>
                <w:sz w:val="18"/>
                <w:lang w:val="en-US"/>
              </w:rPr>
              <w:t>Done</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8D59E7"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w:t>
            </w:r>
            <w:r w:rsidRPr="00B735A5">
              <w:rPr>
                <w:sz w:val="18"/>
                <w:szCs w:val="18"/>
              </w:rPr>
              <w:lastRenderedPageBreak/>
              <w:t>be straightforward yet require work</w:t>
            </w:r>
          </w:p>
        </w:tc>
        <w:tc>
          <w:tcPr>
            <w:tcW w:w="1276"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8D59E7"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580E4B00" w:rsidR="004A01E8" w:rsidRDefault="00AD6AA2" w:rsidP="00B57D59">
            <w:pPr>
              <w:spacing w:after="0"/>
              <w:rPr>
                <w:bCs/>
                <w:sz w:val="18"/>
                <w:lang w:val="en-US"/>
              </w:rPr>
            </w:pPr>
            <w:r>
              <w:rPr>
                <w:bCs/>
                <w:sz w:val="18"/>
                <w:lang w:val="en-US"/>
              </w:rPr>
              <w:t>Done</w:t>
            </w:r>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8D59E7"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3760347D" w:rsidR="004A01E8" w:rsidRDefault="00AD6AA2" w:rsidP="004A01E8">
            <w:pPr>
              <w:spacing w:after="0"/>
              <w:rPr>
                <w:bCs/>
                <w:sz w:val="18"/>
                <w:lang w:val="en-US"/>
              </w:rPr>
            </w:pPr>
            <w:r>
              <w:rPr>
                <w:bCs/>
                <w:sz w:val="18"/>
                <w:lang w:val="en-US"/>
              </w:rPr>
              <w:t>Done</w:t>
            </w:r>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Pr="00D94CDE" w:rsidRDefault="008A4CE6" w:rsidP="008A4CE6">
            <w:pPr>
              <w:rPr>
                <w:lang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8D59E7" w:rsidP="008A4CE6">
            <w:hyperlink r:id="rId24" w:tgtFrame="_blank" w:history="1">
              <w:r w:rsidR="008A4CE6">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7CB8DED6" w:rsidR="00EF5352" w:rsidRDefault="002D7F8B" w:rsidP="004A01E8">
            <w:pPr>
              <w:spacing w:after="0"/>
              <w:rPr>
                <w:bCs/>
                <w:sz w:val="18"/>
                <w:lang w:val="en-US"/>
              </w:rPr>
            </w:pPr>
            <w:r>
              <w:rPr>
                <w:bCs/>
                <w:sz w:val="18"/>
                <w:lang w:val="en-US"/>
              </w:rPr>
              <w:t>Done</w:t>
            </w:r>
          </w:p>
        </w:tc>
      </w:tr>
      <w:tr w:rsidR="004D7715"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sz w:val="18"/>
                <w:szCs w:val="18"/>
              </w:rPr>
            </w:pPr>
            <w:r>
              <w:rPr>
                <w:sz w:val="18"/>
                <w:szCs w:val="18"/>
              </w:rPr>
              <w:t>n71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sz w:val="18"/>
                <w:szCs w:val="18"/>
              </w:rPr>
            </w:pPr>
            <w:r>
              <w:rPr>
                <w:sz w:val="18"/>
                <w:szCs w:val="18"/>
              </w:rPr>
              <w:t>25, 30 MHz</w:t>
            </w:r>
          </w:p>
          <w:p w14:paraId="4B6BA911" w14:textId="77777777" w:rsidR="004D7715" w:rsidRDefault="004D7715">
            <w:pPr>
              <w:rPr>
                <w:sz w:val="18"/>
                <w:szCs w:val="18"/>
              </w:rPr>
            </w:pPr>
            <w:r>
              <w:rPr>
                <w:sz w:val="18"/>
                <w:szCs w:val="18"/>
              </w:rPr>
              <w:t>(15-30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sz w:val="18"/>
                <w:szCs w:val="18"/>
                <w:shd w:val="clear" w:color="auto" w:fill="FFFFFF"/>
              </w:rPr>
            </w:pPr>
            <w:r w:rsidRPr="004D7715">
              <w:rPr>
                <w:sz w:val="18"/>
                <w:szCs w:val="18"/>
                <w:shd w:val="clear" w:color="auto" w:fill="FFFFFF"/>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8D59E7">
            <w:hyperlink r:id="rId25" w:history="1">
              <w:r w:rsidR="004D7715" w:rsidRPr="004D7715">
                <w:rPr>
                  <w:rStyle w:val="Hyperlink"/>
                </w:rPr>
                <w:t>bill.shvodian@t-mobile.com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sz w:val="18"/>
                <w:szCs w:val="18"/>
              </w:rPr>
            </w:pPr>
            <w:r w:rsidRPr="004D7715">
              <w:rPr>
                <w:sz w:val="18"/>
                <w:szCs w:val="18"/>
              </w:rPr>
              <w:t>Deutsche Telekom, Ericsson, Nokia, Skyworks Solutions</w:t>
            </w:r>
          </w:p>
        </w:tc>
        <w:tc>
          <w:tcPr>
            <w:tcW w:w="3919"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21"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bCs/>
                <w:sz w:val="18"/>
                <w:lang w:val="en-US"/>
              </w:rPr>
            </w:pPr>
            <w:r w:rsidRPr="004D7715">
              <w:rPr>
                <w:bCs/>
                <w:sz w:val="18"/>
                <w:lang w:val="en-US"/>
              </w:rPr>
              <w:t>25 and 30 MHz are for downlink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1F129850" w:rsidR="004D7715" w:rsidRPr="004D7715" w:rsidRDefault="0099107E" w:rsidP="004D7715">
            <w:pPr>
              <w:spacing w:after="0"/>
              <w:rPr>
                <w:bCs/>
                <w:sz w:val="18"/>
                <w:lang w:val="en-US"/>
              </w:rPr>
            </w:pPr>
            <w:r>
              <w:rPr>
                <w:bCs/>
                <w:sz w:val="18"/>
                <w:lang w:val="en-US"/>
              </w:rPr>
              <w:t>Done</w:t>
            </w:r>
          </w:p>
        </w:tc>
      </w:tr>
      <w:tr w:rsidR="00D94CDE"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33F70E4D" w:rsidR="00D94CDE" w:rsidRDefault="00D94CDE" w:rsidP="004D7715">
            <w:pPr>
              <w:spacing w:after="0"/>
              <w:rPr>
                <w:sz w:val="18"/>
                <w:szCs w:val="18"/>
              </w:rPr>
            </w:pPr>
            <w:r>
              <w:rPr>
                <w:sz w:val="18"/>
                <w:szCs w:val="18"/>
              </w:rPr>
              <w:t>n46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10B2D37" w14:textId="77777777" w:rsidR="00D94CDE" w:rsidRDefault="00D94CDE">
            <w:pPr>
              <w:rPr>
                <w:sz w:val="18"/>
                <w:szCs w:val="18"/>
              </w:rPr>
            </w:pPr>
            <w:r>
              <w:rPr>
                <w:sz w:val="18"/>
                <w:szCs w:val="18"/>
              </w:rPr>
              <w:t>100MHz</w:t>
            </w:r>
          </w:p>
          <w:p w14:paraId="18CFC9BF" w14:textId="00A63F7C" w:rsidR="00D94CDE" w:rsidRDefault="00D94CDE">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1235EA5A" w:rsidR="00D94CDE" w:rsidRPr="004D7715" w:rsidRDefault="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D2370AF" w14:textId="0E44FA8B" w:rsidR="00D94CDE" w:rsidRDefault="008D59E7">
            <w:hyperlink r:id="rId26" w:history="1">
              <w:r w:rsidR="00AB02C4" w:rsidRPr="00270BDE">
                <w:rPr>
                  <w:rStyle w:val="Hyperlink"/>
                </w:rPr>
                <w:t>gfong@qti.qualcomm.com</w:t>
              </w:r>
            </w:hyperlink>
          </w:p>
          <w:p w14:paraId="73DE16DA" w14:textId="54005E03" w:rsidR="00AB02C4" w:rsidRPr="004D7715" w:rsidRDefault="00AB02C4"/>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6B7280D3" w:rsidR="00D94CDE" w:rsidRPr="004D7715" w:rsidRDefault="00793B46" w:rsidP="004D7715">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1AFA8815" w14:textId="6047D16F" w:rsidR="00D94CDE" w:rsidRPr="004D7715" w:rsidRDefault="00D94CDE" w:rsidP="004D7715">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184342D5" w14:textId="3FC1AC30" w:rsidR="00D94CDE" w:rsidRPr="004D7715" w:rsidRDefault="008358AB" w:rsidP="004D7715">
            <w:pPr>
              <w:spacing w:after="0"/>
              <w:rPr>
                <w:bCs/>
                <w:sz w:val="18"/>
                <w:lang w:val="en-US"/>
              </w:rPr>
            </w:pPr>
            <w:r w:rsidRPr="008358AB">
              <w:rPr>
                <w:bCs/>
                <w:sz w:val="18"/>
                <w:lang w:val="en-US"/>
              </w:rPr>
              <w:t xml:space="preserve">The same importance shall be given to ensuring co-existence with other technologies (e.g. WiFi) as for other </w:t>
            </w:r>
            <w:r w:rsidRPr="008358AB">
              <w:rPr>
                <w:bCs/>
                <w:sz w:val="18"/>
                <w:lang w:val="en-US"/>
              </w:rPr>
              <w:lastRenderedPageBreak/>
              <w:t>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71866A56" w:rsidR="00D94CDE" w:rsidRPr="004D7715" w:rsidRDefault="00AD6AA2" w:rsidP="004D7715">
            <w:pPr>
              <w:spacing w:after="0"/>
              <w:rPr>
                <w:bCs/>
                <w:sz w:val="18"/>
                <w:lang w:val="en-US"/>
              </w:rPr>
            </w:pPr>
            <w:r>
              <w:rPr>
                <w:bCs/>
                <w:sz w:val="18"/>
                <w:lang w:val="en-US"/>
              </w:rPr>
              <w:lastRenderedPageBreak/>
              <w:t>Started</w:t>
            </w:r>
          </w:p>
        </w:tc>
      </w:tr>
      <w:tr w:rsidR="00793B46"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1D8C1EF6" w:rsidR="00793B46" w:rsidRDefault="00793B46" w:rsidP="00793B46">
            <w:pPr>
              <w:spacing w:after="0"/>
              <w:rPr>
                <w:sz w:val="18"/>
                <w:szCs w:val="18"/>
              </w:rPr>
            </w:pPr>
            <w:r>
              <w:rPr>
                <w:sz w:val="18"/>
                <w:szCs w:val="18"/>
              </w:rPr>
              <w:t>n96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402E486" w14:textId="77777777" w:rsidR="00793B46" w:rsidRDefault="00793B46" w:rsidP="00793B46">
            <w:pPr>
              <w:rPr>
                <w:sz w:val="18"/>
                <w:szCs w:val="18"/>
              </w:rPr>
            </w:pPr>
            <w:r>
              <w:rPr>
                <w:sz w:val="18"/>
                <w:szCs w:val="18"/>
              </w:rPr>
              <w:t>100MHz</w:t>
            </w:r>
          </w:p>
          <w:p w14:paraId="6AD07ACD" w14:textId="4E05A43F" w:rsidR="00793B46" w:rsidRDefault="00793B46" w:rsidP="00793B46">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5CA5E1CB" w:rsidR="00793B46" w:rsidRDefault="00793B46" w:rsidP="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1AA54EC8" w14:textId="393F0505" w:rsidR="00793B46" w:rsidRDefault="008D59E7" w:rsidP="00793B46">
            <w:hyperlink r:id="rId27" w:history="1">
              <w:r w:rsidR="00AB02C4" w:rsidRPr="00270BDE">
                <w:rPr>
                  <w:rStyle w:val="Hyperlink"/>
                </w:rPr>
                <w:t>gfong@qti.qualcomm.com</w:t>
              </w:r>
            </w:hyperlink>
          </w:p>
          <w:p w14:paraId="4573880D" w14:textId="074C715A" w:rsidR="00AB02C4" w:rsidRDefault="00AB02C4" w:rsidP="00793B46"/>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1BC12881" w:rsidR="00793B46" w:rsidRDefault="00793B46" w:rsidP="00793B46">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6AC9026D" w14:textId="3997BF35" w:rsidR="00793B46" w:rsidRDefault="00793B46" w:rsidP="00793B46">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3C6EF4AD" w14:textId="09119560" w:rsidR="00793B46" w:rsidRDefault="008358AB" w:rsidP="00793B46">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4CAA4A9F" w:rsidR="00793B46" w:rsidRDefault="00AD6AA2" w:rsidP="00793B46">
            <w:pPr>
              <w:spacing w:after="0"/>
              <w:rPr>
                <w:bCs/>
                <w:sz w:val="18"/>
                <w:lang w:val="en-US"/>
              </w:rPr>
            </w:pPr>
            <w:r>
              <w:rPr>
                <w:bCs/>
                <w:sz w:val="18"/>
                <w:lang w:val="en-US"/>
              </w:rPr>
              <w:t>Started</w:t>
            </w:r>
          </w:p>
        </w:tc>
      </w:tr>
      <w:tr w:rsidR="009F57D5" w14:paraId="777B3F4B"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77777777" w:rsidR="009F57D5" w:rsidRPr="009F57D5" w:rsidRDefault="009F57D5" w:rsidP="009F57D5">
            <w:pPr>
              <w:spacing w:after="0"/>
              <w:rPr>
                <w:sz w:val="18"/>
                <w:szCs w:val="18"/>
              </w:rPr>
            </w:pPr>
            <w:r w:rsidRPr="009F57D5">
              <w:rPr>
                <w:sz w:val="18"/>
                <w:szCs w:val="18"/>
              </w:rPr>
              <w:t>n40</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3838A06" w14:textId="77777777" w:rsidR="009F57D5" w:rsidRPr="009F57D5" w:rsidRDefault="009F57D5" w:rsidP="009F57D5">
            <w:pPr>
              <w:rPr>
                <w:sz w:val="18"/>
                <w:szCs w:val="18"/>
              </w:rPr>
            </w:pPr>
            <w:r w:rsidRPr="009F57D5">
              <w:rPr>
                <w:sz w:val="18"/>
                <w:szCs w:val="18"/>
              </w:rPr>
              <w:t>70 MHz</w:t>
            </w:r>
          </w:p>
          <w:p w14:paraId="0852CF37" w14:textId="77777777" w:rsidR="009F57D5" w:rsidRPr="009F57D5" w:rsidRDefault="009F57D5" w:rsidP="009F57D5">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77777777" w:rsidR="009F57D5" w:rsidRPr="009F57D5" w:rsidRDefault="009F57D5">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B76E13F" w14:textId="77777777" w:rsidR="009F57D5" w:rsidRPr="009F57D5" w:rsidRDefault="008D59E7">
            <w:hyperlink r:id="rId28" w:history="1">
              <w:r w:rsidR="009F57D5" w:rsidRPr="009F57D5">
                <w:rPr>
                  <w:rStyle w:val="Hyperlink"/>
                </w:rPr>
                <w:t>liuliehai@huawei.com</w:t>
              </w:r>
            </w:hyperlink>
          </w:p>
          <w:p w14:paraId="0AABEAF5"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77777777" w:rsidR="009F57D5" w:rsidRPr="009F57D5" w:rsidRDefault="009F57D5" w:rsidP="009F57D5">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34C219E6" w14:textId="77777777" w:rsidR="009F57D5" w:rsidRDefault="009F57D5" w:rsidP="009F57D5">
            <w:pPr>
              <w:spacing w:after="0"/>
              <w:rPr>
                <w:sz w:val="18"/>
                <w:szCs w:val="18"/>
                <w:lang w:val="en-US"/>
              </w:rPr>
            </w:pPr>
            <w:r>
              <w:rPr>
                <w:sz w:val="18"/>
                <w:szCs w:val="18"/>
                <w:lang w:val="en-US"/>
              </w:rPr>
              <w:t>60 and 80 MHz bandwidths are already supported on band n40. To fully utilize the bandwidth of n40, 70MHz channel bandwidth are proposed to be added.</w:t>
            </w:r>
          </w:p>
        </w:tc>
        <w:tc>
          <w:tcPr>
            <w:tcW w:w="2021" w:type="dxa"/>
            <w:tcBorders>
              <w:top w:val="single" w:sz="4" w:space="0" w:color="auto"/>
              <w:left w:val="single" w:sz="4" w:space="0" w:color="auto"/>
              <w:bottom w:val="single" w:sz="4" w:space="0" w:color="auto"/>
              <w:right w:val="single" w:sz="4" w:space="0" w:color="auto"/>
            </w:tcBorders>
          </w:tcPr>
          <w:p w14:paraId="15686460" w14:textId="77777777" w:rsidR="009F57D5" w:rsidRPr="009F57D5" w:rsidRDefault="009F57D5" w:rsidP="009F57D5">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743D" w14:textId="2769EB16" w:rsidR="009F57D5" w:rsidRPr="009F57D5" w:rsidRDefault="0099107E" w:rsidP="009F57D5">
            <w:pPr>
              <w:spacing w:after="0"/>
              <w:rPr>
                <w:bCs/>
                <w:sz w:val="18"/>
                <w:lang w:val="en-US"/>
              </w:rPr>
            </w:pPr>
            <w:r>
              <w:rPr>
                <w:bCs/>
                <w:sz w:val="18"/>
                <w:lang w:val="en-US"/>
              </w:rPr>
              <w:t>Done</w:t>
            </w:r>
          </w:p>
        </w:tc>
      </w:tr>
      <w:tr w:rsidR="009F57D5" w14:paraId="7BD13E3D"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77777777" w:rsidR="009F57D5" w:rsidRDefault="009F57D5" w:rsidP="009F57D5">
            <w:pPr>
              <w:spacing w:after="0"/>
              <w:rPr>
                <w:sz w:val="18"/>
                <w:szCs w:val="18"/>
              </w:rPr>
            </w:pPr>
            <w:r w:rsidRPr="009F57D5">
              <w:rPr>
                <w:sz w:val="18"/>
                <w:szCs w:val="18"/>
              </w:rPr>
              <w:t>n97</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927FA32" w14:textId="77777777" w:rsidR="009F57D5" w:rsidRPr="009F57D5" w:rsidRDefault="009F57D5" w:rsidP="009F57D5">
            <w:pPr>
              <w:rPr>
                <w:sz w:val="18"/>
                <w:szCs w:val="18"/>
              </w:rPr>
            </w:pPr>
            <w:r w:rsidRPr="009F57D5">
              <w:rPr>
                <w:sz w:val="18"/>
                <w:szCs w:val="18"/>
              </w:rPr>
              <w:t>70, 90 and 100 MHz for UE</w:t>
            </w:r>
          </w:p>
          <w:p w14:paraId="6DB644C0" w14:textId="77777777" w:rsidR="009F57D5" w:rsidRPr="009F57D5" w:rsidRDefault="009F57D5" w:rsidP="009F57D5">
            <w:pPr>
              <w:rPr>
                <w:sz w:val="18"/>
                <w:szCs w:val="18"/>
              </w:rPr>
            </w:pPr>
            <w:r w:rsidRPr="009F57D5">
              <w:rPr>
                <w:sz w:val="18"/>
                <w:szCs w:val="18"/>
              </w:rPr>
              <w:t>70 and 90 MHz for BS</w:t>
            </w:r>
          </w:p>
          <w:p w14:paraId="04786BDF" w14:textId="77777777" w:rsidR="009F57D5" w:rsidRPr="009F57D5" w:rsidRDefault="009F57D5" w:rsidP="009F57D5">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77777777" w:rsidR="009F57D5" w:rsidRPr="009F57D5" w:rsidRDefault="009F57D5">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FCE8DE2" w14:textId="77777777" w:rsidR="009F57D5" w:rsidRPr="009F57D5" w:rsidRDefault="008D59E7">
            <w:hyperlink r:id="rId29" w:history="1">
              <w:r w:rsidR="009F57D5" w:rsidRPr="009F57D5">
                <w:rPr>
                  <w:rStyle w:val="Hyperlink"/>
                </w:rPr>
                <w:t>liuliehai@huawei.com</w:t>
              </w:r>
            </w:hyperlink>
          </w:p>
          <w:p w14:paraId="0225C124"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77777777" w:rsidR="009F57D5" w:rsidRPr="009F57D5" w:rsidRDefault="009F57D5" w:rsidP="009F57D5">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2DD3C0DB" w14:textId="77777777" w:rsidR="009F57D5" w:rsidRDefault="009F57D5" w:rsidP="009F57D5">
            <w:pPr>
              <w:spacing w:after="0"/>
              <w:rPr>
                <w:sz w:val="18"/>
                <w:szCs w:val="18"/>
                <w:lang w:val="en-US"/>
              </w:rPr>
            </w:pPr>
            <w:r>
              <w:rPr>
                <w:sz w:val="18"/>
                <w:szCs w:val="18"/>
                <w:lang w:val="en-US"/>
              </w:rPr>
              <w:t>90 and 100 MHz channel bandwidths have been added for n40, which has the same UL frequency with n97. In addition, 70 MHz channel bandwidth are also proposed to be added for n40.</w:t>
            </w:r>
          </w:p>
        </w:tc>
        <w:tc>
          <w:tcPr>
            <w:tcW w:w="2021" w:type="dxa"/>
            <w:tcBorders>
              <w:top w:val="single" w:sz="4" w:space="0" w:color="auto"/>
              <w:left w:val="single" w:sz="4" w:space="0" w:color="auto"/>
              <w:bottom w:val="single" w:sz="4" w:space="0" w:color="auto"/>
              <w:right w:val="single" w:sz="4" w:space="0" w:color="auto"/>
            </w:tcBorders>
          </w:tcPr>
          <w:p w14:paraId="2F9A6DF2" w14:textId="77777777" w:rsidR="009F57D5" w:rsidRPr="009F57D5" w:rsidRDefault="009F57D5" w:rsidP="009F57D5">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8B554" w14:textId="256C8369" w:rsidR="009F57D5" w:rsidRPr="009F57D5" w:rsidRDefault="0099107E" w:rsidP="009F57D5">
            <w:pPr>
              <w:spacing w:after="0"/>
              <w:rPr>
                <w:bCs/>
                <w:sz w:val="18"/>
                <w:lang w:val="en-US"/>
              </w:rPr>
            </w:pPr>
            <w:r>
              <w:rPr>
                <w:bCs/>
                <w:sz w:val="18"/>
                <w:lang w:val="en-US"/>
              </w:rPr>
              <w:t>Done</w:t>
            </w:r>
          </w:p>
        </w:tc>
      </w:tr>
      <w:tr w:rsidR="007158F4" w14:paraId="0455476B"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77777777" w:rsidR="007158F4" w:rsidRPr="007158F4" w:rsidRDefault="007158F4" w:rsidP="007158F4">
            <w:pPr>
              <w:spacing w:after="0"/>
              <w:rPr>
                <w:sz w:val="18"/>
                <w:szCs w:val="18"/>
              </w:rPr>
            </w:pPr>
            <w:r w:rsidRPr="007158F4">
              <w:rPr>
                <w:rFonts w:hint="eastAsia"/>
                <w:sz w:val="18"/>
                <w:szCs w:val="18"/>
              </w:rPr>
              <w:t>n79</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77777777" w:rsidR="007158F4" w:rsidRPr="007158F4" w:rsidRDefault="007158F4">
            <w:pPr>
              <w:rPr>
                <w:sz w:val="18"/>
                <w:szCs w:val="18"/>
              </w:rPr>
            </w:pPr>
            <w:r w:rsidRPr="007158F4">
              <w:rPr>
                <w:rFonts w:hint="eastAsia"/>
                <w:sz w:val="18"/>
                <w:szCs w:val="18"/>
              </w:rPr>
              <w:t>10, 20, 30 MHz (15-30-60 kHz), 70, 90 MHz (30-60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77777777" w:rsidR="007158F4" w:rsidRPr="007158F4" w:rsidRDefault="007158F4">
            <w:pPr>
              <w:rPr>
                <w:sz w:val="18"/>
                <w:szCs w:val="18"/>
                <w:shd w:val="clear" w:color="auto" w:fill="FFFFFF"/>
              </w:rPr>
            </w:pPr>
            <w:r w:rsidRPr="007158F4">
              <w:rPr>
                <w:rFonts w:hint="eastAsia"/>
                <w:sz w:val="18"/>
                <w:szCs w:val="18"/>
                <w:shd w:val="clear" w:color="auto" w:fill="FFFFFF"/>
              </w:rPr>
              <w:t>Taekhoon Kim, Samsung</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77777777" w:rsidR="007158F4" w:rsidRPr="007158F4" w:rsidRDefault="008D59E7">
            <w:hyperlink r:id="rId30" w:history="1">
              <w:r w:rsidR="007158F4" w:rsidRPr="007158F4">
                <w:rPr>
                  <w:rStyle w:val="Hyperlink"/>
                  <w:rFonts w:hint="eastAsia"/>
                </w:rPr>
                <w:t>kuhn.kim@samsung.com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77777777" w:rsidR="007158F4" w:rsidRPr="007158F4" w:rsidRDefault="007158F4" w:rsidP="007158F4">
            <w:pPr>
              <w:spacing w:after="0"/>
              <w:rPr>
                <w:sz w:val="18"/>
                <w:szCs w:val="18"/>
              </w:rPr>
            </w:pPr>
            <w:r w:rsidRPr="007158F4">
              <w:rPr>
                <w:rFonts w:hint="eastAsia"/>
                <w:sz w:val="18"/>
                <w:szCs w:val="18"/>
              </w:rPr>
              <w:t>LGE, Intel, ETRI</w:t>
            </w:r>
          </w:p>
        </w:tc>
        <w:tc>
          <w:tcPr>
            <w:tcW w:w="3919" w:type="dxa"/>
            <w:tcBorders>
              <w:top w:val="single" w:sz="4" w:space="0" w:color="auto"/>
              <w:left w:val="single" w:sz="4" w:space="0" w:color="auto"/>
              <w:bottom w:val="single" w:sz="4" w:space="0" w:color="auto"/>
              <w:right w:val="single" w:sz="4" w:space="0" w:color="auto"/>
            </w:tcBorders>
          </w:tcPr>
          <w:p w14:paraId="5CDAD672" w14:textId="77777777" w:rsidR="007158F4" w:rsidRPr="007158F4" w:rsidRDefault="007158F4" w:rsidP="007158F4">
            <w:pPr>
              <w:spacing w:after="0"/>
              <w:rPr>
                <w:sz w:val="18"/>
                <w:szCs w:val="18"/>
                <w:lang w:val="en-US"/>
              </w:rPr>
            </w:pPr>
            <w:r w:rsidRPr="007158F4">
              <w:rPr>
                <w:rFonts w:hint="eastAsia"/>
                <w:sz w:val="18"/>
                <w:szCs w:val="18"/>
                <w:lang w:val="en-US"/>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p>
        </w:tc>
        <w:tc>
          <w:tcPr>
            <w:tcW w:w="2021" w:type="dxa"/>
            <w:tcBorders>
              <w:top w:val="single" w:sz="4" w:space="0" w:color="auto"/>
              <w:left w:val="single" w:sz="4" w:space="0" w:color="auto"/>
              <w:bottom w:val="single" w:sz="4" w:space="0" w:color="auto"/>
              <w:right w:val="single" w:sz="4" w:space="0" w:color="auto"/>
            </w:tcBorders>
          </w:tcPr>
          <w:p w14:paraId="5261B472" w14:textId="3BFD9200" w:rsidR="007158F4" w:rsidRPr="007158F4" w:rsidRDefault="00060FD4" w:rsidP="007158F4">
            <w:pPr>
              <w:spacing w:after="0"/>
              <w:rPr>
                <w:bCs/>
                <w:sz w:val="18"/>
                <w:lang w:val="en-US"/>
              </w:rPr>
            </w:pPr>
            <w:r w:rsidRPr="000F1B90">
              <w:rPr>
                <w:bCs/>
                <w:sz w:val="18"/>
                <w:lang w:val="en-US"/>
              </w:rPr>
              <w:t>Synchronization</w:t>
            </w:r>
            <w:r w:rsidR="00D67C9D" w:rsidRPr="000F1B90">
              <w:rPr>
                <w:rFonts w:hint="eastAsia"/>
                <w:bCs/>
                <w:sz w:val="18"/>
                <w:lang w:val="en-US"/>
              </w:rPr>
              <w:t xml:space="preserve"> raster design needs to be revisited due to the change of the minimum channel bandwidth upon the addition of the new channel bandwidths to n79.</w:t>
            </w:r>
            <w:r w:rsidR="00D67C9D">
              <w:rPr>
                <w:bCs/>
                <w:sz w:val="18"/>
                <w:lang w:val="en-US"/>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45BE0" w14:textId="4EFA1382" w:rsidR="007158F4" w:rsidRPr="007158F4" w:rsidRDefault="0099107E" w:rsidP="007158F4">
            <w:pPr>
              <w:spacing w:after="0"/>
              <w:rPr>
                <w:bCs/>
                <w:sz w:val="18"/>
                <w:lang w:val="en-US"/>
              </w:rPr>
            </w:pPr>
            <w:r>
              <w:rPr>
                <w:bCs/>
                <w:sz w:val="18"/>
                <w:lang w:val="en-US"/>
              </w:rPr>
              <w:t>Done</w:t>
            </w:r>
          </w:p>
        </w:tc>
      </w:tr>
      <w:tr w:rsidR="00AD1649" w14:paraId="30F1B572"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4ED11A53" w:rsidR="00AD1649" w:rsidRPr="007158F4" w:rsidRDefault="00AD1649" w:rsidP="007158F4">
            <w:pPr>
              <w:spacing w:after="0"/>
              <w:rPr>
                <w:sz w:val="18"/>
                <w:szCs w:val="18"/>
              </w:rPr>
            </w:pPr>
            <w:r>
              <w:rPr>
                <w:sz w:val="18"/>
                <w:szCs w:val="18"/>
              </w:rPr>
              <w:t>n41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5A458CE9" w:rsidR="00AD1649" w:rsidRPr="007158F4" w:rsidRDefault="00AD1649">
            <w:pPr>
              <w:rPr>
                <w:sz w:val="18"/>
                <w:szCs w:val="18"/>
              </w:rPr>
            </w:pPr>
            <w:r>
              <w:rPr>
                <w:sz w:val="18"/>
                <w:szCs w:val="18"/>
              </w:rPr>
              <w:t>25, 35 and 45 MHz for UE and BS  (15-30-60kHz)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0B7078A8" w:rsidR="00AD1649" w:rsidRPr="007158F4" w:rsidRDefault="00AD1649">
            <w:pPr>
              <w:rPr>
                <w:sz w:val="18"/>
                <w:szCs w:val="18"/>
                <w:shd w:val="clear" w:color="auto" w:fill="FFFFFF"/>
              </w:rPr>
            </w:pPr>
            <w:r>
              <w:rPr>
                <w:sz w:val="18"/>
                <w:szCs w:val="18"/>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5A801CB5" w14:textId="77777777" w:rsidR="00AD1649" w:rsidRDefault="008D59E7">
            <w:pPr>
              <w:rPr>
                <w:sz w:val="18"/>
                <w:szCs w:val="18"/>
              </w:rPr>
            </w:pPr>
            <w:hyperlink r:id="rId31" w:history="1">
              <w:r w:rsidR="00AD1649">
                <w:rPr>
                  <w:rStyle w:val="Hyperlink"/>
                  <w:sz w:val="18"/>
                  <w:szCs w:val="18"/>
                </w:rPr>
                <w:t>bill.shvodian@t-mobile.com</w:t>
              </w:r>
            </w:hyperlink>
          </w:p>
          <w:p w14:paraId="3EC05CE2" w14:textId="001C589D" w:rsidR="00AD1649" w:rsidRDefault="00AD1649"/>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1CF95B95" w:rsidR="00AD1649" w:rsidRPr="007158F4" w:rsidRDefault="00AD1649" w:rsidP="007158F4">
            <w:pPr>
              <w:spacing w:after="0"/>
              <w:rPr>
                <w:sz w:val="18"/>
                <w:szCs w:val="18"/>
              </w:rPr>
            </w:pPr>
            <w:r>
              <w:rPr>
                <w:sz w:val="18"/>
                <w:szCs w:val="18"/>
              </w:rPr>
              <w:t>Ericsson, Nokia, Deutsche Telekom </w:t>
            </w:r>
          </w:p>
        </w:tc>
        <w:tc>
          <w:tcPr>
            <w:tcW w:w="3919" w:type="dxa"/>
            <w:tcBorders>
              <w:top w:val="single" w:sz="4" w:space="0" w:color="auto"/>
              <w:left w:val="single" w:sz="4" w:space="0" w:color="auto"/>
              <w:bottom w:val="single" w:sz="4" w:space="0" w:color="auto"/>
              <w:right w:val="single" w:sz="4" w:space="0" w:color="auto"/>
            </w:tcBorders>
          </w:tcPr>
          <w:p w14:paraId="545C47D9" w14:textId="2D06A788" w:rsidR="00AD1649" w:rsidRPr="007158F4" w:rsidRDefault="00AD1649" w:rsidP="007158F4">
            <w:pPr>
              <w:spacing w:after="0"/>
              <w:rPr>
                <w:sz w:val="18"/>
                <w:szCs w:val="18"/>
                <w:lang w:val="en-US"/>
              </w:rPr>
            </w:pPr>
            <w:r>
              <w:rPr>
                <w:sz w:val="18"/>
                <w:szCs w:val="18"/>
              </w:rPr>
              <w:t>The amount of spectrum licensed by T-Mobile USA varies throughout the country, with 25, 35 and 45 MHz contiguous blocks in some places.</w:t>
            </w:r>
          </w:p>
        </w:tc>
        <w:tc>
          <w:tcPr>
            <w:tcW w:w="2021" w:type="dxa"/>
            <w:tcBorders>
              <w:top w:val="single" w:sz="4" w:space="0" w:color="auto"/>
              <w:left w:val="single" w:sz="4" w:space="0" w:color="auto"/>
              <w:bottom w:val="single" w:sz="4" w:space="0" w:color="auto"/>
              <w:right w:val="single" w:sz="4" w:space="0" w:color="auto"/>
            </w:tcBorders>
          </w:tcPr>
          <w:p w14:paraId="733D26AC" w14:textId="3F94DEDF" w:rsidR="00AD1649" w:rsidRPr="000F1B90" w:rsidRDefault="00AD1649" w:rsidP="007158F4">
            <w:pPr>
              <w:spacing w:after="0"/>
              <w:rPr>
                <w:bCs/>
                <w:sz w:val="18"/>
                <w:lang w:val="en-US"/>
              </w:rPr>
            </w:pPr>
            <w:r>
              <w:rPr>
                <w:sz w:val="18"/>
                <w:szCs w:val="18"/>
              </w:rPr>
              <w:t>A-MPR will need to be agreed for 25, 35 and 45 MHz.</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018255" w14:textId="385B8242" w:rsidR="00AD1649" w:rsidRDefault="00AD1649" w:rsidP="007158F4">
            <w:pPr>
              <w:spacing w:after="0"/>
              <w:rPr>
                <w:bCs/>
                <w:sz w:val="18"/>
                <w:lang w:val="en-US"/>
              </w:rPr>
            </w:pPr>
            <w:del w:id="1" w:author="D. Everaere" w:date="2022-02-14T09:15:00Z">
              <w:r w:rsidDel="002B429F">
                <w:rPr>
                  <w:bCs/>
                  <w:sz w:val="18"/>
                  <w:lang w:val="en-US"/>
                </w:rPr>
                <w:delText>New</w:delText>
              </w:r>
            </w:del>
            <w:ins w:id="2" w:author="D. Everaere" w:date="2022-02-14T09:15:00Z">
              <w:r w:rsidR="002B429F">
                <w:rPr>
                  <w:bCs/>
                  <w:sz w:val="18"/>
                  <w:lang w:val="en-US"/>
                </w:rPr>
                <w:t>Agreed</w:t>
              </w:r>
            </w:ins>
          </w:p>
        </w:tc>
      </w:tr>
      <w:tr w:rsidR="00FD700F" w14:paraId="29DFD33A" w14:textId="77777777" w:rsidTr="007158F4">
        <w:trPr>
          <w:ins w:id="3" w:author="D. Everaere" w:date="2022-02-14T09:10: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5E46C5B2" w14:textId="62C2DA7C" w:rsidR="00FD700F" w:rsidRDefault="00FD700F" w:rsidP="007158F4">
            <w:pPr>
              <w:spacing w:after="0"/>
              <w:rPr>
                <w:ins w:id="4" w:author="D. Everaere" w:date="2022-02-14T09:10:00Z"/>
                <w:sz w:val="18"/>
                <w:szCs w:val="18"/>
              </w:rPr>
            </w:pPr>
            <w:ins w:id="5" w:author="D. Everaere" w:date="2022-02-14T09:10:00Z">
              <w:r>
                <w:rPr>
                  <w:sz w:val="18"/>
                  <w:szCs w:val="18"/>
                </w:rPr>
                <w:t>n28</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08709C1" w14:textId="77777777" w:rsidR="00FD700F" w:rsidRDefault="00FD700F" w:rsidP="00FD700F">
            <w:pPr>
              <w:jc w:val="center"/>
              <w:rPr>
                <w:ins w:id="6" w:author="D. Everaere" w:date="2022-02-14T09:10:00Z"/>
                <w:sz w:val="18"/>
                <w:szCs w:val="18"/>
                <w:lang w:val="en-US" w:eastAsia="sv-SE"/>
              </w:rPr>
            </w:pPr>
            <w:ins w:id="7" w:author="D. Everaere" w:date="2022-02-14T09:10:00Z">
              <w:r>
                <w:rPr>
                  <w:sz w:val="18"/>
                  <w:szCs w:val="18"/>
                  <w:lang w:val="en-US"/>
                </w:rPr>
                <w:t>25MHz for both BS and UE</w:t>
              </w:r>
            </w:ins>
          </w:p>
          <w:p w14:paraId="5C1B24EA" w14:textId="478DFC6B" w:rsidR="00FD700F" w:rsidRDefault="00FD700F" w:rsidP="00FD700F">
            <w:pPr>
              <w:rPr>
                <w:ins w:id="8" w:author="D. Everaere" w:date="2022-02-14T09:10:00Z"/>
                <w:sz w:val="18"/>
                <w:szCs w:val="18"/>
              </w:rPr>
            </w:pPr>
            <w:ins w:id="9" w:author="D. Everaere" w:date="2022-02-14T09:10:00Z">
              <w:r>
                <w:rPr>
                  <w:sz w:val="18"/>
                  <w:szCs w:val="18"/>
                  <w:lang w:val="en-US"/>
                </w:rPr>
                <w:t>(15-30kHz SCS)</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8640A63" w14:textId="3A2EE359" w:rsidR="00FD700F" w:rsidRDefault="00FD700F">
            <w:pPr>
              <w:rPr>
                <w:ins w:id="10" w:author="D. Everaere" w:date="2022-02-14T09:10:00Z"/>
                <w:sz w:val="18"/>
                <w:szCs w:val="18"/>
              </w:rPr>
            </w:pPr>
            <w:ins w:id="11" w:author="D. Everaere" w:date="2022-02-14T09:11:00Z">
              <w:r>
                <w:rPr>
                  <w:sz w:val="18"/>
                  <w:szCs w:val="18"/>
                  <w:lang w:val="en-US"/>
                </w:rPr>
                <w:t>Guo, Chunxia, CMCC</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50EF4896" w14:textId="42C16605" w:rsidR="00FD700F" w:rsidRDefault="00FD700F">
            <w:pPr>
              <w:rPr>
                <w:ins w:id="12" w:author="D. Everaere" w:date="2022-02-14T09:10:00Z"/>
              </w:rPr>
            </w:pPr>
            <w:ins w:id="13" w:author="D. Everaere" w:date="2022-02-14T09:11:00Z">
              <w:r>
                <w:fldChar w:fldCharType="begin"/>
              </w:r>
              <w:r>
                <w:instrText xml:space="preserve"> HYPERLINK "mailto:guochunxia@chinamobile.com" </w:instrText>
              </w:r>
              <w:r>
                <w:fldChar w:fldCharType="separate"/>
              </w:r>
              <w:r>
                <w:rPr>
                  <w:rStyle w:val="Hyperlink"/>
                </w:rPr>
                <w:t>guochunxia@chinamobile.com</w:t>
              </w:r>
              <w:r>
                <w:fldChar w:fldCharType="end"/>
              </w:r>
            </w:ins>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6C08D6B" w14:textId="00C980DB" w:rsidR="00FD700F" w:rsidRDefault="00FD700F" w:rsidP="007158F4">
            <w:pPr>
              <w:spacing w:after="0"/>
              <w:rPr>
                <w:ins w:id="14" w:author="D. Everaere" w:date="2022-02-14T09:10:00Z"/>
                <w:sz w:val="18"/>
                <w:szCs w:val="18"/>
              </w:rPr>
            </w:pPr>
            <w:ins w:id="15" w:author="D. Everaere" w:date="2022-02-14T09:11:00Z">
              <w:r w:rsidRPr="00C02B50">
                <w:rPr>
                  <w:sz w:val="18"/>
                  <w:szCs w:val="18"/>
                </w:rPr>
                <w:t>Huawei, HiSilicon, ZTE, CATT</w:t>
              </w:r>
            </w:ins>
          </w:p>
        </w:tc>
        <w:tc>
          <w:tcPr>
            <w:tcW w:w="3919" w:type="dxa"/>
            <w:tcBorders>
              <w:top w:val="single" w:sz="4" w:space="0" w:color="auto"/>
              <w:left w:val="single" w:sz="4" w:space="0" w:color="auto"/>
              <w:bottom w:val="single" w:sz="4" w:space="0" w:color="auto"/>
              <w:right w:val="single" w:sz="4" w:space="0" w:color="auto"/>
            </w:tcBorders>
          </w:tcPr>
          <w:p w14:paraId="23FDFD11" w14:textId="1973C952" w:rsidR="00FD700F" w:rsidRDefault="00FD700F" w:rsidP="007158F4">
            <w:pPr>
              <w:spacing w:after="0"/>
              <w:rPr>
                <w:ins w:id="16" w:author="D. Everaere" w:date="2022-02-14T09:10:00Z"/>
                <w:sz w:val="18"/>
                <w:szCs w:val="18"/>
              </w:rPr>
            </w:pPr>
            <w:ins w:id="17" w:author="D. Everaere" w:date="2022-02-14T09:11:00Z">
              <w:r>
                <w:rPr>
                  <w:sz w:val="18"/>
                  <w:szCs w:val="18"/>
                  <w:lang w:val="en-US"/>
                </w:rPr>
                <w:t>20 and 30 MHz bandwidths are already supported on band n28. To fully utilize the bandwidth of n28, 25MHz channel bandwidth are proposed to be added.</w:t>
              </w:r>
            </w:ins>
          </w:p>
        </w:tc>
        <w:tc>
          <w:tcPr>
            <w:tcW w:w="2021" w:type="dxa"/>
            <w:tcBorders>
              <w:top w:val="single" w:sz="4" w:space="0" w:color="auto"/>
              <w:left w:val="single" w:sz="4" w:space="0" w:color="auto"/>
              <w:bottom w:val="single" w:sz="4" w:space="0" w:color="auto"/>
              <w:right w:val="single" w:sz="4" w:space="0" w:color="auto"/>
            </w:tcBorders>
          </w:tcPr>
          <w:p w14:paraId="61E23BAE" w14:textId="79E84077" w:rsidR="00FD700F" w:rsidRDefault="00FD700F" w:rsidP="007158F4">
            <w:pPr>
              <w:spacing w:after="0"/>
              <w:rPr>
                <w:ins w:id="18" w:author="D. Everaere" w:date="2022-02-14T09:10:00Z"/>
                <w:sz w:val="18"/>
                <w:szCs w:val="18"/>
              </w:rPr>
            </w:pPr>
            <w:ins w:id="19" w:author="D. Everaere" w:date="2022-02-14T09:11:00Z">
              <w:r>
                <w:rPr>
                  <w:sz w:val="18"/>
                  <w:szCs w:val="18"/>
                  <w:lang w:val="en-US"/>
                </w:rPr>
                <w:t xml:space="preserve">No major issues expected as even larger BWs are already supported for n28. Straightforward  work </w:t>
              </w:r>
              <w:r>
                <w:rPr>
                  <w:sz w:val="18"/>
                  <w:szCs w:val="18"/>
                  <w:lang w:val="en-US"/>
                </w:rPr>
                <w:lastRenderedPageBreak/>
                <w:t>required for DL and UL requirements.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187F7E" w14:textId="1D76F7A1" w:rsidR="00FD700F" w:rsidRDefault="00FD700F" w:rsidP="007158F4">
            <w:pPr>
              <w:spacing w:after="0"/>
              <w:rPr>
                <w:ins w:id="20" w:author="D. Everaere" w:date="2022-02-14T09:10:00Z"/>
                <w:bCs/>
                <w:sz w:val="18"/>
                <w:lang w:val="en-US"/>
              </w:rPr>
            </w:pPr>
            <w:ins w:id="21" w:author="D. Everaere" w:date="2022-02-14T09:11:00Z">
              <w:r>
                <w:rPr>
                  <w:bCs/>
                  <w:sz w:val="18"/>
                  <w:lang w:val="en-US"/>
                </w:rPr>
                <w:lastRenderedPageBreak/>
                <w:t>New</w:t>
              </w:r>
            </w:ins>
          </w:p>
        </w:tc>
      </w:tr>
      <w:tr w:rsidR="00C61144" w14:paraId="760F184C" w14:textId="77777777" w:rsidTr="007158F4">
        <w:trPr>
          <w:ins w:id="22" w:author="D. Everaere" w:date="2022-02-14T13:28: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06C918C6" w14:textId="2A40C20B" w:rsidR="00C61144" w:rsidRDefault="00C61144" w:rsidP="00C61144">
            <w:pPr>
              <w:spacing w:after="0"/>
              <w:rPr>
                <w:ins w:id="23" w:author="D. Everaere" w:date="2022-02-14T13:28:00Z"/>
                <w:sz w:val="18"/>
                <w:szCs w:val="18"/>
              </w:rPr>
            </w:pPr>
            <w:ins w:id="24" w:author="D. Everaere" w:date="2022-02-14T13:28:00Z">
              <w:r>
                <w:rPr>
                  <w:sz w:val="18"/>
                  <w:szCs w:val="18"/>
                </w:rPr>
                <w:t>n83</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CFA0D60" w14:textId="4927F7B4" w:rsidR="00C61144" w:rsidRDefault="00C61144" w:rsidP="00C61144">
            <w:pPr>
              <w:jc w:val="center"/>
              <w:rPr>
                <w:ins w:id="25" w:author="D. Everaere" w:date="2022-02-14T13:28:00Z"/>
                <w:sz w:val="18"/>
                <w:szCs w:val="18"/>
                <w:lang w:val="en-US" w:eastAsia="zh-CN"/>
              </w:rPr>
            </w:pPr>
            <w:ins w:id="26" w:author="D. Everaere" w:date="2022-02-14T13:28:00Z">
              <w:r>
                <w:rPr>
                  <w:sz w:val="18"/>
                  <w:szCs w:val="18"/>
                  <w:lang w:val="en-US"/>
                </w:rPr>
                <w:t xml:space="preserve">25MHz for </w:t>
              </w:r>
            </w:ins>
            <w:ins w:id="27" w:author="D. Everaere" w:date="2022-02-25T09:38:00Z">
              <w:r w:rsidR="0060319E" w:rsidRPr="0060319E">
                <w:rPr>
                  <w:sz w:val="18"/>
                  <w:szCs w:val="18"/>
                  <w:highlight w:val="yellow"/>
                  <w:lang w:val="en-US"/>
                </w:rPr>
                <w:t>BS and</w:t>
              </w:r>
              <w:r w:rsidR="0060319E">
                <w:rPr>
                  <w:sz w:val="18"/>
                  <w:szCs w:val="18"/>
                  <w:lang w:val="en-US"/>
                </w:rPr>
                <w:t xml:space="preserve"> </w:t>
              </w:r>
            </w:ins>
            <w:ins w:id="28" w:author="D. Everaere" w:date="2022-02-14T13:28:00Z">
              <w:r>
                <w:rPr>
                  <w:sz w:val="18"/>
                  <w:szCs w:val="18"/>
                  <w:lang w:val="en-US"/>
                </w:rPr>
                <w:t>UE</w:t>
              </w:r>
            </w:ins>
          </w:p>
          <w:p w14:paraId="6BC809C4" w14:textId="7FE00D9D" w:rsidR="00C61144" w:rsidRDefault="00C61144" w:rsidP="00C61144">
            <w:pPr>
              <w:jc w:val="center"/>
              <w:rPr>
                <w:ins w:id="29" w:author="D. Everaere" w:date="2022-02-14T13:28:00Z"/>
                <w:sz w:val="18"/>
                <w:szCs w:val="18"/>
                <w:lang w:val="en-US"/>
              </w:rPr>
            </w:pPr>
            <w:ins w:id="30" w:author="D. Everaere" w:date="2022-02-14T13:28:00Z">
              <w:r>
                <w:rPr>
                  <w:sz w:val="18"/>
                  <w:szCs w:val="18"/>
                  <w:lang w:val="en-US"/>
                </w:rPr>
                <w:t>(15-30kHz SCS)</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42B99FD" w14:textId="32596DB4" w:rsidR="00C61144" w:rsidRDefault="00C61144" w:rsidP="00C61144">
            <w:pPr>
              <w:rPr>
                <w:ins w:id="31" w:author="D. Everaere" w:date="2022-02-14T13:28:00Z"/>
                <w:sz w:val="18"/>
                <w:szCs w:val="18"/>
                <w:lang w:val="en-US"/>
              </w:rPr>
            </w:pPr>
            <w:ins w:id="32" w:author="D. Everaere" w:date="2022-02-14T13:28:00Z">
              <w:r>
                <w:rPr>
                  <w:sz w:val="18"/>
                  <w:szCs w:val="18"/>
                  <w:lang w:val="en-US"/>
                </w:rPr>
                <w:t>Guo, Chunxia, CMCC</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7BF6D6E" w14:textId="2BD25AD9" w:rsidR="00C61144" w:rsidRDefault="00C61144" w:rsidP="00C61144">
            <w:pPr>
              <w:rPr>
                <w:ins w:id="33" w:author="D. Everaere" w:date="2022-02-14T13:28:00Z"/>
              </w:rPr>
            </w:pPr>
            <w:ins w:id="34" w:author="D. Everaere" w:date="2022-02-14T13:28:00Z">
              <w:r>
                <w:fldChar w:fldCharType="begin"/>
              </w:r>
              <w:r>
                <w:instrText xml:space="preserve"> HYPERLINK "mailto:guochunxia@chinamobile.com" </w:instrText>
              </w:r>
              <w:r>
                <w:fldChar w:fldCharType="separate"/>
              </w:r>
              <w:r>
                <w:rPr>
                  <w:rStyle w:val="Hyperlink"/>
                </w:rPr>
                <w:t>guochunxia@chinamobile.com</w:t>
              </w:r>
              <w:r>
                <w:fldChar w:fldCharType="end"/>
              </w:r>
            </w:ins>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15D5EBCE" w14:textId="3FF4031C" w:rsidR="00C61144" w:rsidRPr="00C02B50" w:rsidRDefault="00C61144" w:rsidP="00C61144">
            <w:pPr>
              <w:spacing w:after="0"/>
              <w:rPr>
                <w:ins w:id="35" w:author="D. Everaere" w:date="2022-02-14T13:28:00Z"/>
                <w:sz w:val="18"/>
                <w:szCs w:val="18"/>
              </w:rPr>
            </w:pPr>
            <w:ins w:id="36" w:author="D. Everaere" w:date="2022-02-14T13:28:00Z">
              <w:r w:rsidRPr="00C02B50">
                <w:rPr>
                  <w:sz w:val="18"/>
                  <w:szCs w:val="18"/>
                </w:rPr>
                <w:t>Huawei, HiSilicon, ZTE, CATT</w:t>
              </w:r>
            </w:ins>
          </w:p>
        </w:tc>
        <w:tc>
          <w:tcPr>
            <w:tcW w:w="3919" w:type="dxa"/>
            <w:tcBorders>
              <w:top w:val="single" w:sz="4" w:space="0" w:color="auto"/>
              <w:left w:val="single" w:sz="4" w:space="0" w:color="auto"/>
              <w:bottom w:val="single" w:sz="4" w:space="0" w:color="auto"/>
              <w:right w:val="single" w:sz="4" w:space="0" w:color="auto"/>
            </w:tcBorders>
          </w:tcPr>
          <w:p w14:paraId="4AC40551" w14:textId="6BE48D15" w:rsidR="00C61144" w:rsidRDefault="00C61144" w:rsidP="00C61144">
            <w:pPr>
              <w:spacing w:after="0"/>
              <w:rPr>
                <w:ins w:id="37" w:author="D. Everaere" w:date="2022-02-14T13:28:00Z"/>
                <w:sz w:val="18"/>
                <w:szCs w:val="18"/>
                <w:lang w:val="en-US"/>
              </w:rPr>
            </w:pPr>
            <w:ins w:id="38" w:author="D. Everaere" w:date="2022-02-14T13:28:00Z">
              <w:r>
                <w:rPr>
                  <w:sz w:val="18"/>
                  <w:szCs w:val="18"/>
                  <w:lang w:val="en-US"/>
                </w:rPr>
                <w:t>20 and 30 MHz bandwidths are already supported on band n83. To fully utilize the bandwidth of n83, 25MHz channel bandwidth are proposed to be added.</w:t>
              </w:r>
            </w:ins>
          </w:p>
        </w:tc>
        <w:tc>
          <w:tcPr>
            <w:tcW w:w="2021" w:type="dxa"/>
            <w:tcBorders>
              <w:top w:val="single" w:sz="4" w:space="0" w:color="auto"/>
              <w:left w:val="single" w:sz="4" w:space="0" w:color="auto"/>
              <w:bottom w:val="single" w:sz="4" w:space="0" w:color="auto"/>
              <w:right w:val="single" w:sz="4" w:space="0" w:color="auto"/>
            </w:tcBorders>
          </w:tcPr>
          <w:p w14:paraId="5D0CD934" w14:textId="0D5C70F6" w:rsidR="00C61144" w:rsidRDefault="00C61144" w:rsidP="00C61144">
            <w:pPr>
              <w:spacing w:after="0"/>
              <w:rPr>
                <w:ins w:id="39" w:author="D. Everaere" w:date="2022-02-14T13:28:00Z"/>
                <w:sz w:val="18"/>
                <w:szCs w:val="18"/>
                <w:lang w:val="en-US"/>
              </w:rPr>
            </w:pPr>
            <w:ins w:id="40" w:author="D. Everaere" w:date="2022-02-14T13:29:00Z">
              <w:r>
                <w:rPr>
                  <w:sz w:val="18"/>
                  <w:szCs w:val="18"/>
                  <w:lang w:val="en-US"/>
                </w:rPr>
                <w:t>No major issues expected as even larger BWs are already supported for n83. Straightforward  work required for UL  requirements.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F5857E" w14:textId="1A84B897" w:rsidR="00C61144" w:rsidRDefault="00DA0A8A" w:rsidP="00C61144">
            <w:pPr>
              <w:spacing w:after="0"/>
              <w:rPr>
                <w:ins w:id="41" w:author="D. Everaere" w:date="2022-02-14T13:28:00Z"/>
                <w:bCs/>
                <w:sz w:val="18"/>
                <w:lang w:val="en-US"/>
              </w:rPr>
            </w:pPr>
            <w:ins w:id="42" w:author="D. Everaere" w:date="2022-02-14T13:39:00Z">
              <w:r>
                <w:rPr>
                  <w:bCs/>
                  <w:sz w:val="18"/>
                  <w:lang w:val="en-US"/>
                </w:rPr>
                <w:t>New</w:t>
              </w:r>
            </w:ins>
          </w:p>
        </w:tc>
      </w:tr>
      <w:tr w:rsidR="007D4A4F" w14:paraId="0607A95D" w14:textId="77777777" w:rsidTr="007158F4">
        <w:trPr>
          <w:ins w:id="43" w:author="D. Everaere" w:date="2022-02-14T20:15: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1EEE9BBD" w14:textId="4FBCBD2F" w:rsidR="007D4A4F" w:rsidRDefault="007D4A4F" w:rsidP="00C61144">
            <w:pPr>
              <w:spacing w:after="0"/>
              <w:rPr>
                <w:ins w:id="44" w:author="D. Everaere" w:date="2022-02-14T20:15:00Z"/>
                <w:sz w:val="18"/>
                <w:szCs w:val="18"/>
              </w:rPr>
            </w:pPr>
            <w:ins w:id="45" w:author="D. Everaere" w:date="2022-02-14T20:15:00Z">
              <w:r>
                <w:rPr>
                  <w:sz w:val="18"/>
                  <w:szCs w:val="18"/>
                </w:rPr>
                <w:t>n41</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B805F5" w14:textId="77777777" w:rsidR="007D4A4F" w:rsidRDefault="007D4A4F" w:rsidP="007D4A4F">
            <w:pPr>
              <w:jc w:val="center"/>
              <w:rPr>
                <w:ins w:id="46" w:author="D. Everaere" w:date="2022-02-14T20:15:00Z"/>
                <w:sz w:val="18"/>
                <w:szCs w:val="18"/>
                <w:lang w:val="sv-SE" w:eastAsia="sv-SE"/>
              </w:rPr>
            </w:pPr>
            <w:ins w:id="47" w:author="D. Everaere" w:date="2022-02-14T20:15:00Z">
              <w:r>
                <w:rPr>
                  <w:sz w:val="18"/>
                  <w:szCs w:val="18"/>
                </w:rPr>
                <w:t>5</w:t>
              </w:r>
              <w:r w:rsidRPr="0060319E">
                <w:rPr>
                  <w:strike/>
                  <w:sz w:val="18"/>
                  <w:szCs w:val="18"/>
                  <w:highlight w:val="yellow"/>
                </w:rPr>
                <w:t>, 25, 35, 45</w:t>
              </w:r>
              <w:r>
                <w:rPr>
                  <w:sz w:val="18"/>
                  <w:szCs w:val="18"/>
                </w:rPr>
                <w:t xml:space="preserve"> MHz for both BS and UE</w:t>
              </w:r>
            </w:ins>
          </w:p>
          <w:p w14:paraId="42D960C0" w14:textId="00C986B6" w:rsidR="007D4A4F" w:rsidRDefault="007D4A4F" w:rsidP="007D4A4F">
            <w:pPr>
              <w:jc w:val="center"/>
              <w:rPr>
                <w:ins w:id="48" w:author="D. Everaere" w:date="2022-02-14T20:15:00Z"/>
                <w:sz w:val="18"/>
                <w:szCs w:val="18"/>
                <w:lang w:val="en-US"/>
              </w:rPr>
            </w:pPr>
            <w:ins w:id="49" w:author="D. Everaere" w:date="2022-02-14T20:15:00Z">
              <w:r>
                <w:rPr>
                  <w:sz w:val="18"/>
                  <w:szCs w:val="18"/>
                </w:rPr>
                <w:t xml:space="preserve">(15 kHzSCS </w:t>
              </w:r>
              <w:r w:rsidRPr="0060319E">
                <w:rPr>
                  <w:strike/>
                  <w:sz w:val="18"/>
                  <w:szCs w:val="18"/>
                  <w:highlight w:val="yellow"/>
                </w:rPr>
                <w:t>for 5 MHz, 15-60kHz SCS for 25, 35, 45 MHz</w:t>
              </w:r>
              <w:r>
                <w:rPr>
                  <w:sz w:val="18"/>
                  <w:szCs w:val="18"/>
                </w:rPr>
                <w:t>)</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8617D58" w14:textId="63041279" w:rsidR="007D4A4F" w:rsidRDefault="007D4A4F" w:rsidP="00C61144">
            <w:pPr>
              <w:rPr>
                <w:ins w:id="50" w:author="D. Everaere" w:date="2022-02-14T20:15:00Z"/>
                <w:sz w:val="18"/>
                <w:szCs w:val="18"/>
                <w:lang w:val="en-US"/>
              </w:rPr>
            </w:pPr>
            <w:ins w:id="51" w:author="D. Everaere" w:date="2022-02-14T20:15:00Z">
              <w:r>
                <w:rPr>
                  <w:sz w:val="18"/>
                  <w:szCs w:val="18"/>
                </w:rPr>
                <w:t>Bill Shvodian, T-Mobile USA</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F125968" w14:textId="572DCA3D" w:rsidR="007D4A4F" w:rsidRDefault="007D4A4F" w:rsidP="00C61144">
            <w:pPr>
              <w:rPr>
                <w:ins w:id="52" w:author="D. Everaere" w:date="2022-02-14T20:15:00Z"/>
              </w:rPr>
            </w:pPr>
            <w:ins w:id="53" w:author="D. Everaere" w:date="2022-02-14T20:15:00Z">
              <w:r>
                <w:fldChar w:fldCharType="begin"/>
              </w:r>
              <w:r>
                <w:instrText xml:space="preserve"> HYPERLINK "mailto:bill.shvodian@t-mobile.com" </w:instrText>
              </w:r>
              <w:r>
                <w:fldChar w:fldCharType="separate"/>
              </w:r>
              <w:r>
                <w:rPr>
                  <w:rStyle w:val="Hyperlink"/>
                </w:rPr>
                <w:t>bill.shvodian@t-mobile.com</w:t>
              </w:r>
              <w:r>
                <w:fldChar w:fldCharType="end"/>
              </w:r>
            </w:ins>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3DFCCCB7" w14:textId="68167BD0" w:rsidR="007D4A4F" w:rsidRPr="00C02B50" w:rsidRDefault="007D4A4F" w:rsidP="00C61144">
            <w:pPr>
              <w:spacing w:after="0"/>
              <w:rPr>
                <w:ins w:id="54" w:author="D. Everaere" w:date="2022-02-14T20:15:00Z"/>
                <w:sz w:val="18"/>
                <w:szCs w:val="18"/>
              </w:rPr>
            </w:pPr>
            <w:ins w:id="55" w:author="D. Everaere" w:date="2022-02-14T20:15:00Z">
              <w:r w:rsidRPr="00D64204">
                <w:rPr>
                  <w:strike/>
                  <w:sz w:val="18"/>
                  <w:szCs w:val="18"/>
                  <w:highlight w:val="yellow"/>
                </w:rPr>
                <w:t>[</w:t>
              </w:r>
              <w:r w:rsidRPr="0060319E">
                <w:rPr>
                  <w:sz w:val="18"/>
                  <w:szCs w:val="18"/>
                </w:rPr>
                <w:t>Deutsche Telekom</w:t>
              </w:r>
              <w:r w:rsidRPr="00D64204">
                <w:rPr>
                  <w:strike/>
                  <w:sz w:val="18"/>
                  <w:szCs w:val="18"/>
                  <w:highlight w:val="yellow"/>
                </w:rPr>
                <w:t>]</w:t>
              </w:r>
              <w:r w:rsidRPr="0060319E">
                <w:rPr>
                  <w:sz w:val="18"/>
                  <w:szCs w:val="18"/>
                </w:rPr>
                <w:t xml:space="preserve">, </w:t>
              </w:r>
              <w:r w:rsidRPr="00D64204">
                <w:rPr>
                  <w:strike/>
                  <w:sz w:val="18"/>
                  <w:szCs w:val="18"/>
                  <w:highlight w:val="yellow"/>
                </w:rPr>
                <w:t>[</w:t>
              </w:r>
              <w:r w:rsidRPr="0060319E">
                <w:rPr>
                  <w:sz w:val="18"/>
                  <w:szCs w:val="18"/>
                </w:rPr>
                <w:t>Nokia</w:t>
              </w:r>
              <w:r w:rsidRPr="00D64204">
                <w:rPr>
                  <w:strike/>
                  <w:sz w:val="18"/>
                  <w:szCs w:val="18"/>
                  <w:highlight w:val="yellow"/>
                </w:rPr>
                <w:t>]</w:t>
              </w:r>
              <w:r w:rsidRPr="0060319E">
                <w:rPr>
                  <w:sz w:val="18"/>
                  <w:szCs w:val="18"/>
                </w:rPr>
                <w:t xml:space="preserve">, </w:t>
              </w:r>
              <w:r w:rsidRPr="00D64204">
                <w:rPr>
                  <w:strike/>
                  <w:sz w:val="18"/>
                  <w:szCs w:val="18"/>
                  <w:highlight w:val="yellow"/>
                </w:rPr>
                <w:t>[</w:t>
              </w:r>
              <w:r w:rsidRPr="0060319E">
                <w:rPr>
                  <w:sz w:val="18"/>
                  <w:szCs w:val="18"/>
                </w:rPr>
                <w:t>Ericsson</w:t>
              </w:r>
              <w:r w:rsidRPr="00D64204">
                <w:rPr>
                  <w:strike/>
                  <w:sz w:val="18"/>
                  <w:szCs w:val="18"/>
                  <w:highlight w:val="yellow"/>
                </w:rPr>
                <w:t>]</w:t>
              </w:r>
            </w:ins>
          </w:p>
        </w:tc>
        <w:tc>
          <w:tcPr>
            <w:tcW w:w="3919" w:type="dxa"/>
            <w:tcBorders>
              <w:top w:val="single" w:sz="4" w:space="0" w:color="auto"/>
              <w:left w:val="single" w:sz="4" w:space="0" w:color="auto"/>
              <w:bottom w:val="single" w:sz="4" w:space="0" w:color="auto"/>
              <w:right w:val="single" w:sz="4" w:space="0" w:color="auto"/>
            </w:tcBorders>
          </w:tcPr>
          <w:p w14:paraId="26464B78" w14:textId="47507997" w:rsidR="007D4A4F" w:rsidRDefault="007D4A4F" w:rsidP="00C61144">
            <w:pPr>
              <w:spacing w:after="0"/>
              <w:rPr>
                <w:ins w:id="56" w:author="D. Everaere" w:date="2022-02-14T20:15:00Z"/>
                <w:sz w:val="18"/>
                <w:szCs w:val="18"/>
                <w:lang w:val="en-US"/>
              </w:rPr>
            </w:pPr>
            <w:ins w:id="57" w:author="D. Everaere" w:date="2022-02-14T20:16:00Z">
              <w:r>
                <w:rPr>
                  <w:sz w:val="18"/>
                  <w:szCs w:val="18"/>
                </w:rPr>
                <w:t>To fully utilize the licensed bandwidth of n41, 5</w:t>
              </w:r>
              <w:r w:rsidRPr="00D64204">
                <w:rPr>
                  <w:strike/>
                  <w:sz w:val="18"/>
                  <w:szCs w:val="18"/>
                </w:rPr>
                <w:t>,</w:t>
              </w:r>
              <w:r>
                <w:rPr>
                  <w:sz w:val="18"/>
                  <w:szCs w:val="18"/>
                </w:rPr>
                <w:t xml:space="preserve"> </w:t>
              </w:r>
              <w:r w:rsidRPr="00D64204">
                <w:rPr>
                  <w:strike/>
                  <w:sz w:val="18"/>
                  <w:szCs w:val="18"/>
                  <w:highlight w:val="yellow"/>
                </w:rPr>
                <w:t>25, 35, and 45</w:t>
              </w:r>
              <w:r>
                <w:rPr>
                  <w:sz w:val="18"/>
                  <w:szCs w:val="18"/>
                </w:rPr>
                <w:t xml:space="preserve"> MHz channel bandwidth </w:t>
              </w:r>
              <w:r w:rsidRPr="00D64204">
                <w:rPr>
                  <w:strike/>
                  <w:sz w:val="18"/>
                  <w:szCs w:val="18"/>
                  <w:highlight w:val="yellow"/>
                </w:rPr>
                <w:t>are</w:t>
              </w:r>
            </w:ins>
            <w:ins w:id="58" w:author="D. Everaere" w:date="2022-03-02T09:05:00Z">
              <w:r w:rsidR="00D64204" w:rsidRPr="00D64204">
                <w:rPr>
                  <w:sz w:val="18"/>
                  <w:szCs w:val="18"/>
                </w:rPr>
                <w:t xml:space="preserve"> </w:t>
              </w:r>
              <w:r w:rsidR="00D64204" w:rsidRPr="00D64204">
                <w:rPr>
                  <w:sz w:val="18"/>
                  <w:szCs w:val="18"/>
                  <w:highlight w:val="yellow"/>
                </w:rPr>
                <w:t>is</w:t>
              </w:r>
            </w:ins>
            <w:ins w:id="59" w:author="D. Everaere" w:date="2022-02-14T20:16:00Z">
              <w:r>
                <w:rPr>
                  <w:sz w:val="18"/>
                  <w:szCs w:val="18"/>
                </w:rPr>
                <w:t xml:space="preserve"> proposed to be added.</w:t>
              </w:r>
            </w:ins>
          </w:p>
        </w:tc>
        <w:tc>
          <w:tcPr>
            <w:tcW w:w="2021" w:type="dxa"/>
            <w:tcBorders>
              <w:top w:val="single" w:sz="4" w:space="0" w:color="auto"/>
              <w:left w:val="single" w:sz="4" w:space="0" w:color="auto"/>
              <w:bottom w:val="single" w:sz="4" w:space="0" w:color="auto"/>
              <w:right w:val="single" w:sz="4" w:space="0" w:color="auto"/>
            </w:tcBorders>
          </w:tcPr>
          <w:p w14:paraId="71C9FCE7" w14:textId="76AC4CD9" w:rsidR="007D4A4F" w:rsidRPr="0060319E" w:rsidRDefault="007D4A4F" w:rsidP="00C61144">
            <w:pPr>
              <w:spacing w:after="0"/>
              <w:rPr>
                <w:ins w:id="60" w:author="D. Everaere" w:date="2022-02-14T20:15:00Z"/>
                <w:strike/>
                <w:sz w:val="18"/>
                <w:szCs w:val="18"/>
                <w:lang w:val="en-US"/>
              </w:rPr>
            </w:pPr>
            <w:ins w:id="61" w:author="D. Everaere" w:date="2022-02-14T20:16:00Z">
              <w:r w:rsidRPr="0060319E">
                <w:rPr>
                  <w:strike/>
                  <w:sz w:val="18"/>
                  <w:szCs w:val="18"/>
                  <w:highlight w:val="yellow"/>
                </w:rPr>
                <w:t>No major issues expected as larger BWs are already supported for n41. Straightforward  work required for DL and UL requirements.</w:t>
              </w:r>
            </w:ins>
            <w:ins w:id="62" w:author="D. Everaere" w:date="2022-02-25T09:45:00Z">
              <w:r w:rsidR="0060319E" w:rsidRPr="000F1B90">
                <w:rPr>
                  <w:bCs/>
                  <w:sz w:val="18"/>
                  <w:lang w:val="en-US"/>
                </w:rPr>
                <w:t xml:space="preserve"> </w:t>
              </w:r>
              <w:r w:rsidR="0060319E" w:rsidRPr="0060319E">
                <w:rPr>
                  <w:bCs/>
                  <w:sz w:val="18"/>
                  <w:highlight w:val="yellow"/>
                  <w:lang w:val="en-US"/>
                </w:rPr>
                <w:t>Synchronization</w:t>
              </w:r>
              <w:r w:rsidR="0060319E" w:rsidRPr="0060319E">
                <w:rPr>
                  <w:rFonts w:hint="eastAsia"/>
                  <w:bCs/>
                  <w:sz w:val="18"/>
                  <w:highlight w:val="yellow"/>
                  <w:lang w:val="en-US"/>
                </w:rPr>
                <w:t xml:space="preserve"> raster </w:t>
              </w:r>
              <w:r w:rsidR="0060319E" w:rsidRPr="0060319E">
                <w:rPr>
                  <w:bCs/>
                  <w:sz w:val="18"/>
                  <w:highlight w:val="yellow"/>
                  <w:lang w:val="en-US"/>
                </w:rPr>
                <w:t xml:space="preserve">might need </w:t>
              </w:r>
            </w:ins>
            <w:ins w:id="63" w:author="D. Everaere" w:date="2022-02-25T09:46:00Z">
              <w:r w:rsidR="0060319E" w:rsidRPr="0060319E">
                <w:rPr>
                  <w:bCs/>
                  <w:sz w:val="18"/>
                  <w:highlight w:val="yellow"/>
                  <w:lang w:val="en-US"/>
                </w:rPr>
                <w:t>to be revisited</w:t>
              </w:r>
              <w:r w:rsidR="0060319E">
                <w:rPr>
                  <w:bCs/>
                  <w:sz w:val="18"/>
                  <w:lang w:val="en-US"/>
                </w:rPr>
                <w:t xml:space="preserve">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F8209A" w14:textId="53C49450" w:rsidR="007D4A4F" w:rsidRDefault="007D4A4F" w:rsidP="00C61144">
            <w:pPr>
              <w:spacing w:after="0"/>
              <w:rPr>
                <w:ins w:id="64" w:author="D. Everaere" w:date="2022-02-14T20:15:00Z"/>
                <w:bCs/>
                <w:sz w:val="18"/>
                <w:lang w:val="en-US"/>
              </w:rPr>
            </w:pPr>
            <w:ins w:id="65" w:author="D. Everaere" w:date="2022-02-14T20:16:00Z">
              <w:r>
                <w:rPr>
                  <w:bCs/>
                  <w:sz w:val="18"/>
                  <w:lang w:val="en-US"/>
                </w:rPr>
                <w:t>New</w:t>
              </w:r>
            </w:ins>
          </w:p>
        </w:tc>
      </w:tr>
      <w:tr w:rsidR="00D64204" w14:paraId="483E5F7A" w14:textId="77777777" w:rsidTr="00D64204">
        <w:trPr>
          <w:ins w:id="66" w:author="D. Everaere" w:date="2022-03-02T09:09: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5B5A5F9A" w14:textId="77777777" w:rsidR="00D64204" w:rsidRPr="00D64204" w:rsidRDefault="00D64204" w:rsidP="00D64204">
            <w:pPr>
              <w:spacing w:after="0"/>
              <w:rPr>
                <w:ins w:id="67" w:author="D. Everaere" w:date="2022-03-02T09:09:00Z"/>
                <w:sz w:val="18"/>
                <w:szCs w:val="18"/>
                <w:highlight w:val="yellow"/>
              </w:rPr>
            </w:pPr>
            <w:ins w:id="68" w:author="D. Everaere" w:date="2022-03-02T09:09:00Z">
              <w:r w:rsidRPr="00D64204">
                <w:rPr>
                  <w:sz w:val="18"/>
                  <w:szCs w:val="18"/>
                  <w:highlight w:val="yellow"/>
                </w:rPr>
                <w:t>n26</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5127AFA" w14:textId="77777777" w:rsidR="00D64204" w:rsidRPr="00D64204" w:rsidRDefault="00D64204">
            <w:pPr>
              <w:jc w:val="center"/>
              <w:rPr>
                <w:ins w:id="69" w:author="D. Everaere" w:date="2022-03-02T09:09:00Z"/>
                <w:sz w:val="18"/>
                <w:szCs w:val="18"/>
                <w:highlight w:val="yellow"/>
              </w:rPr>
            </w:pPr>
            <w:ins w:id="70" w:author="D. Everaere" w:date="2022-03-02T09:09:00Z">
              <w:r w:rsidRPr="00D64204">
                <w:rPr>
                  <w:sz w:val="18"/>
                  <w:szCs w:val="18"/>
                  <w:highlight w:val="yellow"/>
                </w:rPr>
                <w:t>25, 30MHz for both BS and UE</w:t>
              </w:r>
            </w:ins>
          </w:p>
          <w:p w14:paraId="21048F1B" w14:textId="77777777" w:rsidR="00D64204" w:rsidRPr="00D64204" w:rsidRDefault="00D64204">
            <w:pPr>
              <w:jc w:val="center"/>
              <w:rPr>
                <w:ins w:id="71" w:author="D. Everaere" w:date="2022-03-02T09:09:00Z"/>
                <w:sz w:val="18"/>
                <w:szCs w:val="18"/>
                <w:highlight w:val="yellow"/>
              </w:rPr>
            </w:pPr>
            <w:ins w:id="72" w:author="D. Everaere" w:date="2022-03-02T09:09:00Z">
              <w:r w:rsidRPr="00D64204">
                <w:rPr>
                  <w:sz w:val="18"/>
                  <w:szCs w:val="18"/>
                  <w:highlight w:val="yellow"/>
                </w:rPr>
                <w:t>(15, 30 kHz SCS for 25, 30 MHz)</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46F2C0D2" w14:textId="77777777" w:rsidR="00D64204" w:rsidRPr="00D64204" w:rsidRDefault="00D64204">
            <w:pPr>
              <w:rPr>
                <w:ins w:id="73" w:author="D. Everaere" w:date="2022-03-02T09:09:00Z"/>
                <w:sz w:val="18"/>
                <w:szCs w:val="18"/>
                <w:highlight w:val="yellow"/>
              </w:rPr>
            </w:pPr>
            <w:ins w:id="74" w:author="D. Everaere" w:date="2022-03-02T09:09:00Z">
              <w:r w:rsidRPr="00D64204">
                <w:rPr>
                  <w:sz w:val="18"/>
                  <w:szCs w:val="18"/>
                  <w:highlight w:val="yellow"/>
                </w:rPr>
                <w:t xml:space="preserve">Frank Savaglio, </w:t>
              </w:r>
            </w:ins>
          </w:p>
          <w:p w14:paraId="69DC131A" w14:textId="77777777" w:rsidR="00D64204" w:rsidRPr="00D64204" w:rsidRDefault="00D64204">
            <w:pPr>
              <w:rPr>
                <w:ins w:id="75" w:author="D. Everaere" w:date="2022-03-02T09:09:00Z"/>
                <w:sz w:val="18"/>
                <w:szCs w:val="18"/>
                <w:highlight w:val="yellow"/>
              </w:rPr>
            </w:pPr>
            <w:ins w:id="76" w:author="D. Everaere" w:date="2022-03-02T09:09:00Z">
              <w:r w:rsidRPr="00D64204">
                <w:rPr>
                  <w:sz w:val="18"/>
                  <w:szCs w:val="18"/>
                  <w:highlight w:val="yellow"/>
                </w:rPr>
                <w:t>Telstra Corp.</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AD5ABFB" w14:textId="77777777" w:rsidR="00D64204" w:rsidRPr="00D64204" w:rsidRDefault="00D64204">
            <w:pPr>
              <w:rPr>
                <w:ins w:id="77" w:author="D. Everaere" w:date="2022-03-02T09:09:00Z"/>
                <w:highlight w:val="yellow"/>
              </w:rPr>
            </w:pPr>
            <w:ins w:id="78" w:author="D. Everaere" w:date="2022-03-02T09:09:00Z">
              <w:r w:rsidRPr="00D64204">
                <w:rPr>
                  <w:highlight w:val="yellow"/>
                </w:rPr>
                <w:fldChar w:fldCharType="begin"/>
              </w:r>
              <w:r w:rsidRPr="00D64204">
                <w:rPr>
                  <w:highlight w:val="yellow"/>
                </w:rPr>
                <w:instrText xml:space="preserve"> HYPERLINK "mailto:Frank.savaglio@team.telstra.com" </w:instrText>
              </w:r>
              <w:r w:rsidRPr="00D64204">
                <w:rPr>
                  <w:highlight w:val="yellow"/>
                </w:rPr>
                <w:fldChar w:fldCharType="separate"/>
              </w:r>
              <w:r w:rsidRPr="00D64204">
                <w:rPr>
                  <w:rStyle w:val="Hyperlink"/>
                  <w:highlight w:val="yellow"/>
                </w:rPr>
                <w:t>Frank.savaglio@team.telstra.com</w:t>
              </w:r>
              <w:r w:rsidRPr="00D64204">
                <w:rPr>
                  <w:highlight w:val="yellow"/>
                </w:rPr>
                <w:fldChar w:fldCharType="end"/>
              </w:r>
            </w:ins>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3233865D" w14:textId="61E27B22" w:rsidR="00D64204" w:rsidRPr="00D64204" w:rsidRDefault="00D64204" w:rsidP="00D64204">
            <w:pPr>
              <w:spacing w:after="0"/>
              <w:rPr>
                <w:ins w:id="79" w:author="D. Everaere" w:date="2022-03-02T09:09:00Z"/>
                <w:sz w:val="18"/>
                <w:szCs w:val="18"/>
                <w:highlight w:val="yellow"/>
              </w:rPr>
            </w:pPr>
            <w:ins w:id="80" w:author="D. Everaere" w:date="2022-03-02T09:09:00Z">
              <w:r w:rsidRPr="00D64204">
                <w:rPr>
                  <w:sz w:val="18"/>
                  <w:szCs w:val="18"/>
                  <w:highlight w:val="yellow"/>
                </w:rPr>
                <w:t xml:space="preserve">Qualcomm, </w:t>
              </w:r>
            </w:ins>
            <w:ins w:id="81" w:author="D. Everaere" w:date="2022-03-02T12:41:00Z">
              <w:r w:rsidR="008637C5">
                <w:rPr>
                  <w:sz w:val="18"/>
                  <w:szCs w:val="18"/>
                  <w:highlight w:val="yellow"/>
                </w:rPr>
                <w:t>Mediatek</w:t>
              </w:r>
            </w:ins>
            <w:ins w:id="82" w:author="D. Everaere" w:date="2022-03-02T09:09:00Z">
              <w:r w:rsidRPr="00D64204">
                <w:rPr>
                  <w:sz w:val="18"/>
                  <w:szCs w:val="18"/>
                  <w:highlight w:val="yellow"/>
                </w:rPr>
                <w:t xml:space="preserve">, </w:t>
              </w:r>
            </w:ins>
            <w:ins w:id="83" w:author="D. Everaere" w:date="2022-03-02T12:41:00Z">
              <w:r w:rsidR="008637C5">
                <w:rPr>
                  <w:sz w:val="18"/>
                  <w:szCs w:val="18"/>
                  <w:highlight w:val="yellow"/>
                </w:rPr>
                <w:t xml:space="preserve">Samsung, </w:t>
              </w:r>
            </w:ins>
            <w:ins w:id="84" w:author="D. Everaere" w:date="2022-03-02T09:09:00Z">
              <w:r w:rsidRPr="00D64204">
                <w:rPr>
                  <w:sz w:val="18"/>
                  <w:szCs w:val="18"/>
                  <w:highlight w:val="yellow"/>
                </w:rPr>
                <w:t xml:space="preserve">[Company </w:t>
              </w:r>
            </w:ins>
            <w:ins w:id="85" w:author="D. Everaere" w:date="2022-03-02T12:41:00Z">
              <w:r w:rsidR="008637C5">
                <w:rPr>
                  <w:sz w:val="18"/>
                  <w:szCs w:val="18"/>
                  <w:highlight w:val="yellow"/>
                </w:rPr>
                <w:t>A</w:t>
              </w:r>
            </w:ins>
            <w:ins w:id="86" w:author="D. Everaere" w:date="2022-03-02T09:09:00Z">
              <w:r w:rsidRPr="00D64204">
                <w:rPr>
                  <w:sz w:val="18"/>
                  <w:szCs w:val="18"/>
                  <w:highlight w:val="yellow"/>
                </w:rPr>
                <w:t>],</w:t>
              </w:r>
            </w:ins>
          </w:p>
        </w:tc>
        <w:tc>
          <w:tcPr>
            <w:tcW w:w="3919" w:type="dxa"/>
            <w:tcBorders>
              <w:top w:val="single" w:sz="4" w:space="0" w:color="auto"/>
              <w:left w:val="single" w:sz="4" w:space="0" w:color="auto"/>
              <w:bottom w:val="single" w:sz="4" w:space="0" w:color="auto"/>
              <w:right w:val="single" w:sz="4" w:space="0" w:color="auto"/>
            </w:tcBorders>
          </w:tcPr>
          <w:p w14:paraId="7DB670E1" w14:textId="77777777" w:rsidR="00D64204" w:rsidRPr="00D64204" w:rsidRDefault="00D64204" w:rsidP="00D64204">
            <w:pPr>
              <w:spacing w:after="0"/>
              <w:rPr>
                <w:ins w:id="87" w:author="D. Everaere" w:date="2022-03-02T09:09:00Z"/>
                <w:sz w:val="18"/>
                <w:szCs w:val="18"/>
                <w:highlight w:val="yellow"/>
              </w:rPr>
            </w:pPr>
            <w:ins w:id="88" w:author="D. Everaere" w:date="2022-03-02T09:09:00Z">
              <w:r w:rsidRPr="00D64204">
                <w:rPr>
                  <w:sz w:val="18"/>
                  <w:szCs w:val="18"/>
                  <w:highlight w:val="yellow"/>
                </w:rPr>
                <w:t>To fully utilize the licensed bandwidth of n26, 25 and 30 MHz channel bandwidth are proposed to be added.</w:t>
              </w:r>
            </w:ins>
          </w:p>
        </w:tc>
        <w:tc>
          <w:tcPr>
            <w:tcW w:w="2021" w:type="dxa"/>
            <w:tcBorders>
              <w:top w:val="single" w:sz="4" w:space="0" w:color="auto"/>
              <w:left w:val="single" w:sz="4" w:space="0" w:color="auto"/>
              <w:bottom w:val="single" w:sz="4" w:space="0" w:color="auto"/>
              <w:right w:val="single" w:sz="4" w:space="0" w:color="auto"/>
            </w:tcBorders>
          </w:tcPr>
          <w:p w14:paraId="5B15526F" w14:textId="262FF549" w:rsidR="00D64204" w:rsidRPr="00C07E6F" w:rsidRDefault="008637C5" w:rsidP="00D64204">
            <w:pPr>
              <w:spacing w:after="0"/>
              <w:rPr>
                <w:ins w:id="89" w:author="D. Everaere" w:date="2022-03-02T09:09:00Z"/>
                <w:sz w:val="18"/>
                <w:szCs w:val="18"/>
                <w:highlight w:val="yellow"/>
              </w:rPr>
            </w:pPr>
            <w:ins w:id="90" w:author="D. Everaere" w:date="2022-03-02T12:40:00Z">
              <w:r w:rsidRPr="008637C5">
                <w:rPr>
                  <w:sz w:val="18"/>
                  <w:szCs w:val="18"/>
                  <w:highlight w:val="yellow"/>
                  <w:lang w:val="en-US"/>
                </w:rPr>
                <w:t>n26 duplex gap is only 10MHz and one can anticipate significant MSD with UL bandwidths &gt;20MHz</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085F56" w14:textId="4CAE27F0" w:rsidR="00D64204" w:rsidRPr="00D64204" w:rsidRDefault="00D64204" w:rsidP="00D64204">
            <w:pPr>
              <w:spacing w:after="0"/>
              <w:rPr>
                <w:ins w:id="91" w:author="D. Everaere" w:date="2022-03-02T09:09:00Z"/>
                <w:bCs/>
                <w:sz w:val="18"/>
                <w:highlight w:val="yellow"/>
                <w:lang w:val="en-US"/>
              </w:rPr>
            </w:pPr>
            <w:ins w:id="92" w:author="D. Everaere" w:date="2022-03-02T09:10:00Z">
              <w:r w:rsidRPr="00D64204">
                <w:rPr>
                  <w:bCs/>
                  <w:sz w:val="18"/>
                  <w:highlight w:val="yellow"/>
                  <w:lang w:val="en-US"/>
                </w:rPr>
                <w:t>N</w:t>
              </w:r>
            </w:ins>
            <w:ins w:id="93" w:author="D. Everaere" w:date="2022-03-02T09:09:00Z">
              <w:r w:rsidRPr="00D64204">
                <w:rPr>
                  <w:bCs/>
                  <w:sz w:val="18"/>
                  <w:highlight w:val="yellow"/>
                  <w:lang w:val="en-US"/>
                </w:rPr>
                <w:t>ew</w:t>
              </w:r>
            </w:ins>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66F286C6" w:rsidR="00D0690E" w:rsidRPr="003D5673" w:rsidRDefault="00D0690E" w:rsidP="00D0690E">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269C8841"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2479746C"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32"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lastRenderedPageBreak/>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53ED2" w14:textId="77777777" w:rsidR="008D59E7" w:rsidRDefault="008D59E7">
      <w:r>
        <w:separator/>
      </w:r>
    </w:p>
  </w:endnote>
  <w:endnote w:type="continuationSeparator" w:id="0">
    <w:p w14:paraId="043B6D53" w14:textId="77777777" w:rsidR="008D59E7" w:rsidRDefault="008D5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FFAE0" w14:textId="77777777" w:rsidR="008D59E7" w:rsidRDefault="008D59E7">
      <w:r>
        <w:separator/>
      </w:r>
    </w:p>
  </w:footnote>
  <w:footnote w:type="continuationSeparator" w:id="0">
    <w:p w14:paraId="58E5A89D" w14:textId="77777777" w:rsidR="008D59E7" w:rsidRDefault="008D5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37D2"/>
    <w:rsid w:val="00025316"/>
    <w:rsid w:val="00030FA4"/>
    <w:rsid w:val="00033556"/>
    <w:rsid w:val="000336D1"/>
    <w:rsid w:val="00037C06"/>
    <w:rsid w:val="000402D9"/>
    <w:rsid w:val="00044AD5"/>
    <w:rsid w:val="00044DAE"/>
    <w:rsid w:val="00052BF8"/>
    <w:rsid w:val="00057116"/>
    <w:rsid w:val="00060FD4"/>
    <w:rsid w:val="00064CB2"/>
    <w:rsid w:val="000661B6"/>
    <w:rsid w:val="00066954"/>
    <w:rsid w:val="00067741"/>
    <w:rsid w:val="00072A56"/>
    <w:rsid w:val="00072A8F"/>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433B"/>
    <w:rsid w:val="00115811"/>
    <w:rsid w:val="001176FA"/>
    <w:rsid w:val="00120541"/>
    <w:rsid w:val="001211F3"/>
    <w:rsid w:val="001259FD"/>
    <w:rsid w:val="00151748"/>
    <w:rsid w:val="00151BC8"/>
    <w:rsid w:val="001543F3"/>
    <w:rsid w:val="001619B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85078"/>
    <w:rsid w:val="002A1439"/>
    <w:rsid w:val="002A1A64"/>
    <w:rsid w:val="002A4A98"/>
    <w:rsid w:val="002A6928"/>
    <w:rsid w:val="002A6CD2"/>
    <w:rsid w:val="002B429F"/>
    <w:rsid w:val="002C45EE"/>
    <w:rsid w:val="002D1332"/>
    <w:rsid w:val="002D6FF7"/>
    <w:rsid w:val="002D7F8B"/>
    <w:rsid w:val="002E6A7D"/>
    <w:rsid w:val="002E7A9E"/>
    <w:rsid w:val="002F20FC"/>
    <w:rsid w:val="002F3C41"/>
    <w:rsid w:val="002F6C5C"/>
    <w:rsid w:val="0030045C"/>
    <w:rsid w:val="003111F4"/>
    <w:rsid w:val="00312D09"/>
    <w:rsid w:val="00314670"/>
    <w:rsid w:val="003159BF"/>
    <w:rsid w:val="0031626C"/>
    <w:rsid w:val="003205AD"/>
    <w:rsid w:val="003237BF"/>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2C01"/>
    <w:rsid w:val="004C634D"/>
    <w:rsid w:val="004D24B9"/>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0319E"/>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D4A4F"/>
    <w:rsid w:val="007E4CD5"/>
    <w:rsid w:val="007E64A5"/>
    <w:rsid w:val="007E6789"/>
    <w:rsid w:val="007F522E"/>
    <w:rsid w:val="007F7421"/>
    <w:rsid w:val="007F793D"/>
    <w:rsid w:val="00801F7F"/>
    <w:rsid w:val="008020A7"/>
    <w:rsid w:val="00802E28"/>
    <w:rsid w:val="00813C1F"/>
    <w:rsid w:val="0082193A"/>
    <w:rsid w:val="00822895"/>
    <w:rsid w:val="00834A60"/>
    <w:rsid w:val="008358AB"/>
    <w:rsid w:val="00837F9D"/>
    <w:rsid w:val="00854C18"/>
    <w:rsid w:val="00855F76"/>
    <w:rsid w:val="0086056A"/>
    <w:rsid w:val="008637C5"/>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59E7"/>
    <w:rsid w:val="008D658B"/>
    <w:rsid w:val="008E32E9"/>
    <w:rsid w:val="008F3838"/>
    <w:rsid w:val="008F5C19"/>
    <w:rsid w:val="009009BE"/>
    <w:rsid w:val="009035B6"/>
    <w:rsid w:val="009078E1"/>
    <w:rsid w:val="0092510E"/>
    <w:rsid w:val="00932489"/>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107E"/>
    <w:rsid w:val="00992266"/>
    <w:rsid w:val="00994A54"/>
    <w:rsid w:val="009A0B51"/>
    <w:rsid w:val="009A3BC4"/>
    <w:rsid w:val="009A527F"/>
    <w:rsid w:val="009A7BEA"/>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56353"/>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19E1"/>
    <w:rsid w:val="00AB58BF"/>
    <w:rsid w:val="00AB5EBC"/>
    <w:rsid w:val="00AB72B6"/>
    <w:rsid w:val="00AD0751"/>
    <w:rsid w:val="00AD1649"/>
    <w:rsid w:val="00AD4198"/>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1C27"/>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6481"/>
    <w:rsid w:val="00B97F8B"/>
    <w:rsid w:val="00BA3A53"/>
    <w:rsid w:val="00BA3FAC"/>
    <w:rsid w:val="00BA4095"/>
    <w:rsid w:val="00BA5B43"/>
    <w:rsid w:val="00BB0FBB"/>
    <w:rsid w:val="00BB5EBF"/>
    <w:rsid w:val="00BB727C"/>
    <w:rsid w:val="00BC642A"/>
    <w:rsid w:val="00BD2706"/>
    <w:rsid w:val="00BD63B2"/>
    <w:rsid w:val="00BE0692"/>
    <w:rsid w:val="00BF7C9D"/>
    <w:rsid w:val="00C01E8C"/>
    <w:rsid w:val="00C02B50"/>
    <w:rsid w:val="00C03E01"/>
    <w:rsid w:val="00C07E6F"/>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61144"/>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4204"/>
    <w:rsid w:val="00D67C9D"/>
    <w:rsid w:val="00D67F34"/>
    <w:rsid w:val="00D714AB"/>
    <w:rsid w:val="00D71F40"/>
    <w:rsid w:val="00D75CFB"/>
    <w:rsid w:val="00D76758"/>
    <w:rsid w:val="00D77416"/>
    <w:rsid w:val="00D80FC6"/>
    <w:rsid w:val="00D83072"/>
    <w:rsid w:val="00D91E71"/>
    <w:rsid w:val="00D94917"/>
    <w:rsid w:val="00D94CDE"/>
    <w:rsid w:val="00DA0076"/>
    <w:rsid w:val="00DA0A8A"/>
    <w:rsid w:val="00DA74F3"/>
    <w:rsid w:val="00DB4284"/>
    <w:rsid w:val="00DB664E"/>
    <w:rsid w:val="00DB69F3"/>
    <w:rsid w:val="00DC4907"/>
    <w:rsid w:val="00DC56A2"/>
    <w:rsid w:val="00DD017C"/>
    <w:rsid w:val="00DD068E"/>
    <w:rsid w:val="00DD397A"/>
    <w:rsid w:val="00DD58B7"/>
    <w:rsid w:val="00DD6699"/>
    <w:rsid w:val="00DD6AB1"/>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3A80"/>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65FBA"/>
    <w:rsid w:val="00F7510D"/>
    <w:rsid w:val="00F76BE5"/>
    <w:rsid w:val="00F83D11"/>
    <w:rsid w:val="00F91302"/>
    <w:rsid w:val="00F921F1"/>
    <w:rsid w:val="00F95DE2"/>
    <w:rsid w:val="00FB127E"/>
    <w:rsid w:val="00FB2AFD"/>
    <w:rsid w:val="00FB3A07"/>
    <w:rsid w:val="00FB3C5B"/>
    <w:rsid w:val="00FB478C"/>
    <w:rsid w:val="00FC0804"/>
    <w:rsid w:val="00FC1A1D"/>
    <w:rsid w:val="00FC3B6D"/>
    <w:rsid w:val="00FD3A4E"/>
    <w:rsid w:val="00FD700F"/>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95">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6136654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33493940">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296644119">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77546113">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13878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hyperlink" Target="mailto:gfong@qti.qualcomm.com" TargetMode="External"/><Relationship Id="rId3" Type="http://schemas.openxmlformats.org/officeDocument/2006/relationships/styles" Target="styles.xml"/><Relationship Id="rId21" Type="http://schemas.openxmlformats.org/officeDocument/2006/relationships/hyperlink" Target="mailto:ronald.borsato@att.com"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bill.shvodian@t-mobile.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29" Type="http://schemas.openxmlformats.org/officeDocument/2006/relationships/hyperlink" Target="mailto:liuliehai@huawe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32" Type="http://schemas.openxmlformats.org/officeDocument/2006/relationships/hyperlink" Target="mailto:dominique.everaere@ericsson.com"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openxmlformats.org/officeDocument/2006/relationships/hyperlink" Target="mailto:liuliehai@huawei.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31" Type="http://schemas.openxmlformats.org/officeDocument/2006/relationships/hyperlink" Target="mailto:bill.shvodian@t-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openxmlformats.org/officeDocument/2006/relationships/hyperlink" Target="mailto:gfong@qti.qualcomm.com" TargetMode="External"/><Relationship Id="rId30" Type="http://schemas.openxmlformats.org/officeDocument/2006/relationships/hyperlink" Target="mailto:kuhn.kim@samsung.com" TargetMode="External"/><Relationship Id="rId35" Type="http://schemas.openxmlformats.org/officeDocument/2006/relationships/theme" Target="theme/theme1.xml"/><Relationship Id="rId8"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9</Pages>
  <Words>3126</Words>
  <Characters>16569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19656</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21</cp:revision>
  <cp:lastPrinted>2000-02-29T10:31:00Z</cp:lastPrinted>
  <dcterms:created xsi:type="dcterms:W3CDTF">2021-11-28T15:42:00Z</dcterms:created>
  <dcterms:modified xsi:type="dcterms:W3CDTF">2022-03-02T17:00:00Z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