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C2B44" w14:textId="5CD71587" w:rsidR="00F53B34" w:rsidRDefault="00F53B34" w:rsidP="00F53B34">
      <w:pPr>
        <w:pStyle w:val="CRCoverPage"/>
        <w:tabs>
          <w:tab w:val="right" w:pos="9639"/>
        </w:tabs>
        <w:spacing w:after="0"/>
        <w:rPr>
          <w:b/>
          <w:noProof/>
          <w:sz w:val="24"/>
        </w:rPr>
      </w:pPr>
      <w:r>
        <w:rPr>
          <w:b/>
          <w:noProof/>
          <w:sz w:val="24"/>
        </w:rPr>
        <w:t>3GPP TSG-</w:t>
      </w:r>
      <w:fldSimple w:instr=" DOCPROPERTY  TSG/WGRef  \* MERGEFORMAT ">
        <w:r>
          <w:rPr>
            <w:b/>
            <w:noProof/>
            <w:sz w:val="24"/>
          </w:rPr>
          <w:t>RAN4</w:t>
        </w:r>
      </w:fldSimple>
      <w:r>
        <w:rPr>
          <w:b/>
          <w:noProof/>
          <w:sz w:val="24"/>
        </w:rPr>
        <w:t xml:space="preserve"> WG4 Meeting #102-e</w:t>
      </w:r>
      <w:r>
        <w:rPr>
          <w:b/>
          <w:noProof/>
          <w:sz w:val="24"/>
        </w:rPr>
        <w:tab/>
        <w:t>R4-22</w:t>
      </w:r>
      <w:r w:rsidR="006D2C54">
        <w:rPr>
          <w:b/>
          <w:noProof/>
          <w:sz w:val="24"/>
        </w:rPr>
        <w:t>xxxxx</w:t>
      </w:r>
    </w:p>
    <w:p w14:paraId="7654A50B" w14:textId="77777777" w:rsidR="00F53B34" w:rsidRDefault="00F53B34" w:rsidP="00F53B34">
      <w:pPr>
        <w:pStyle w:val="CRCoverPage"/>
        <w:outlineLvl w:val="0"/>
        <w:rPr>
          <w:b/>
          <w:noProof/>
          <w:sz w:val="24"/>
          <w:szCs w:val="24"/>
        </w:rPr>
      </w:pPr>
      <w:r>
        <w:rPr>
          <w:b/>
          <w:noProof/>
          <w:sz w:val="24"/>
          <w:szCs w:val="24"/>
        </w:rPr>
        <w:t xml:space="preserve">Electronic Meeting, </w:t>
      </w:r>
      <w:r>
        <w:rPr>
          <w:rFonts w:eastAsia="SimSun" w:cs="Arial"/>
          <w:b/>
          <w:sz w:val="24"/>
          <w:szCs w:val="24"/>
        </w:rPr>
        <w:t>February 21 – March 3</w:t>
      </w:r>
      <w:r>
        <w:rPr>
          <w:b/>
          <w:noProof/>
          <w:sz w:val="24"/>
          <w:szCs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0AB8E9AC" w:rsidR="001E41F3" w:rsidRDefault="005977F5" w:rsidP="0051580D">
            <w:pPr>
              <w:pStyle w:val="CRCoverPage"/>
              <w:spacing w:after="0"/>
              <w:rPr>
                <w:b/>
                <w:noProof/>
                <w:sz w:val="28"/>
              </w:rPr>
            </w:pPr>
            <w:r>
              <w:rPr>
                <w:b/>
                <w:noProof/>
                <w:sz w:val="28"/>
              </w:rPr>
              <w:t>38.</w:t>
            </w:r>
            <w:r w:rsidR="00322B23">
              <w:rPr>
                <w:b/>
                <w:noProof/>
                <w:sz w:val="28"/>
              </w:rPr>
              <w:t>101-</w:t>
            </w:r>
            <w:r w:rsidR="003367BE">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D38EFB3" w:rsidR="001E41F3" w:rsidRDefault="008D62E5">
            <w:pPr>
              <w:pStyle w:val="CRCoverPage"/>
              <w:spacing w:after="0"/>
              <w:rPr>
                <w:noProof/>
              </w:rPr>
            </w:pPr>
            <w:r>
              <w:rPr>
                <w:b/>
                <w:noProof/>
                <w:sz w:val="28"/>
              </w:rPr>
              <w:t xml:space="preserve">       -</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0B4E2B0C" w:rsidR="001E41F3" w:rsidRDefault="008D62E5">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0B342088" w:rsidR="001E41F3" w:rsidRDefault="0072005A">
            <w:pPr>
              <w:pStyle w:val="CRCoverPage"/>
              <w:spacing w:after="0"/>
              <w:jc w:val="center"/>
              <w:rPr>
                <w:noProof/>
              </w:rPr>
            </w:pPr>
            <w:r>
              <w:rPr>
                <w:b/>
                <w:noProof/>
                <w:sz w:val="32"/>
              </w:rPr>
              <w:t>1</w:t>
            </w:r>
            <w:r w:rsidR="009C1899">
              <w:rPr>
                <w:b/>
                <w:noProof/>
                <w:sz w:val="32"/>
              </w:rPr>
              <w:t>7</w:t>
            </w:r>
            <w:r w:rsidR="008720AB">
              <w:rPr>
                <w:b/>
                <w:noProof/>
                <w:sz w:val="32"/>
              </w:rPr>
              <w:t>.</w:t>
            </w:r>
            <w:r w:rsidR="009C1899">
              <w:rPr>
                <w:b/>
                <w:noProof/>
                <w:sz w:val="32"/>
              </w:rPr>
              <w:t>4</w:t>
            </w:r>
            <w:r w:rsidR="008720AB">
              <w:rPr>
                <w:b/>
                <w:noProof/>
                <w:sz w:val="32"/>
              </w:rPr>
              <w:t>.</w:t>
            </w:r>
            <w:r w:rsidR="009C1899">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11E008DD" w:rsidR="001E41F3" w:rsidRPr="001905FC" w:rsidRDefault="006D2C54">
            <w:pPr>
              <w:pStyle w:val="CRCoverPage"/>
              <w:spacing w:after="0"/>
              <w:ind w:left="100"/>
              <w:rPr>
                <w:noProof/>
                <w:lang w:val="en-US"/>
              </w:rPr>
            </w:pPr>
            <w:r w:rsidRPr="006D2C54">
              <w:rPr>
                <w:noProof/>
                <w:lang w:val="en-US"/>
              </w:rPr>
              <w:t>CR_for_DC_3_n41C</w:t>
            </w:r>
            <w:r w:rsidR="00912B25">
              <w:rPr>
                <w:noProof/>
                <w:lang w:val="en-US"/>
              </w:rPr>
              <w:t xml:space="preserve"> </w:t>
            </w:r>
            <w:r w:rsidRPr="006D2C54">
              <w:rPr>
                <w:noProof/>
                <w:lang w:val="en-US"/>
              </w:rPr>
              <w:t>Triple_Beat_MSD</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7C562E42" w:rsidR="001E41F3" w:rsidRDefault="000051A3">
            <w:pPr>
              <w:pStyle w:val="CRCoverPage"/>
              <w:spacing w:after="0"/>
              <w:ind w:left="100"/>
              <w:rPr>
                <w:noProof/>
              </w:rPr>
            </w:pPr>
            <w:r>
              <w:rPr>
                <w:noProof/>
              </w:rPr>
              <w:t>Qualcomm Incorporated</w:t>
            </w:r>
            <w:r w:rsidR="00F875CF">
              <w:rPr>
                <w:noProof/>
              </w:rPr>
              <w:t>, Skyworks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4391E7DA" w:rsidR="001E41F3" w:rsidRDefault="003C3F5B">
            <w:pPr>
              <w:pStyle w:val="CRCoverPage"/>
              <w:spacing w:after="0"/>
              <w:ind w:left="100"/>
              <w:rPr>
                <w:noProof/>
              </w:rPr>
            </w:pPr>
            <w:r>
              <w:rPr>
                <w:noProof/>
              </w:rPr>
              <w:t>TEI17</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4A37F71" w:rsidR="001E41F3" w:rsidRDefault="00D21896">
            <w:pPr>
              <w:pStyle w:val="CRCoverPage"/>
              <w:spacing w:after="0"/>
              <w:ind w:left="100"/>
              <w:rPr>
                <w:noProof/>
              </w:rPr>
            </w:pPr>
            <w:r>
              <w:t>202</w:t>
            </w:r>
            <w:r w:rsidR="008D62E5">
              <w:t>2</w:t>
            </w:r>
            <w:r>
              <w:t>-</w:t>
            </w:r>
            <w:r w:rsidR="008D62E5">
              <w:t>02</w:t>
            </w:r>
            <w:r>
              <w:t>-</w:t>
            </w:r>
            <w:r w:rsidR="006D2C54">
              <w:t>25</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09336B63" w:rsidR="001E41F3" w:rsidRDefault="009B56F4">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385B55CB" w:rsidR="001E41F3" w:rsidRDefault="0026004D">
            <w:pPr>
              <w:pStyle w:val="CRCoverPage"/>
              <w:spacing w:after="0"/>
              <w:ind w:left="100"/>
              <w:rPr>
                <w:noProof/>
              </w:rPr>
            </w:pPr>
            <w:r>
              <w:rPr>
                <w:noProof/>
              </w:rPr>
              <w:t>Rel-</w:t>
            </w:r>
            <w:r w:rsidR="00F800DD">
              <w:rPr>
                <w:noProof/>
              </w:rPr>
              <w:t>1</w:t>
            </w:r>
            <w:r w:rsidR="009C1899">
              <w:rPr>
                <w:noProof/>
              </w:rPr>
              <w:t>7</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38951FFB" w:rsidR="002E2106" w:rsidRDefault="006D2C54" w:rsidP="00B05259">
            <w:pPr>
              <w:pStyle w:val="CRCoverPage"/>
              <w:spacing w:after="0"/>
              <w:rPr>
                <w:noProof/>
              </w:rPr>
            </w:pPr>
            <w:r>
              <w:rPr>
                <w:noProof/>
              </w:rPr>
              <w:t>Need REFSENS relaxation for band combinations with 3 UL CCs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527E9FE" w14:textId="227BA961" w:rsidR="00310174" w:rsidRDefault="006D2C54" w:rsidP="003068A4">
            <w:r>
              <w:rPr>
                <w:rFonts w:ascii="Arial" w:hAnsi="Arial" w:cs="Arial"/>
                <w:lang w:val="en-US"/>
              </w:rPr>
              <w:t xml:space="preserve">Add </w:t>
            </w:r>
            <w:r w:rsidR="003C3F5B">
              <w:rPr>
                <w:rFonts w:ascii="Arial" w:hAnsi="Arial" w:cs="Arial"/>
                <w:lang w:val="en-US"/>
              </w:rPr>
              <w:t>1</w:t>
            </w:r>
            <w:r w:rsidR="003C3F5B" w:rsidRPr="003C3F5B">
              <w:rPr>
                <w:rFonts w:ascii="Arial" w:hAnsi="Arial" w:cs="Arial"/>
                <w:vertAlign w:val="superscript"/>
                <w:lang w:val="en-US"/>
              </w:rPr>
              <w:t>st</w:t>
            </w:r>
            <w:r w:rsidR="003C3F5B">
              <w:rPr>
                <w:rFonts w:ascii="Arial" w:hAnsi="Arial" w:cs="Arial"/>
                <w:lang w:val="en-US"/>
              </w:rPr>
              <w:t xml:space="preserve"> order </w:t>
            </w:r>
            <w:r>
              <w:rPr>
                <w:rFonts w:ascii="Arial" w:hAnsi="Arial" w:cs="Arial"/>
                <w:lang w:val="en-US"/>
              </w:rPr>
              <w:t xml:space="preserve">Triple Beat MSD </w:t>
            </w:r>
            <w:r w:rsidR="003C3F5B">
              <w:rPr>
                <w:rFonts w:ascii="Arial" w:hAnsi="Arial" w:cs="Arial"/>
                <w:lang w:val="en-US"/>
              </w:rPr>
              <w:t xml:space="preserve">as IMD3 </w:t>
            </w:r>
            <w:r>
              <w:rPr>
                <w:rFonts w:ascii="Arial" w:hAnsi="Arial" w:cs="Arial"/>
                <w:lang w:val="en-US"/>
              </w:rPr>
              <w:t xml:space="preserve">in the current specification framework for DC_3A_n41C in </w:t>
            </w:r>
            <w:r w:rsidR="003C3F5B" w:rsidRPr="003C3F5B">
              <w:rPr>
                <w:rFonts w:ascii="Arial" w:hAnsi="Arial" w:cs="Arial"/>
              </w:rPr>
              <w:t>Table 7.3B.2.3.5.1-1</w:t>
            </w:r>
            <w:r w:rsidR="00242B66">
              <w:rPr>
                <w:rFonts w:ascii="Arial" w:hAnsi="Arial" w:cs="Arial"/>
              </w:rPr>
              <w:t xml:space="preserve"> as per the WF R4-22</w:t>
            </w:r>
            <w:r w:rsidR="00555ABD">
              <w:rPr>
                <w:rFonts w:ascii="Arial" w:hAnsi="Arial" w:cs="Arial"/>
              </w:rPr>
              <w:t>06394</w:t>
            </w:r>
            <w:r w:rsidR="00242B66">
              <w:rPr>
                <w:rFonts w:ascii="Arial" w:hAnsi="Arial" w:cs="Arial"/>
              </w:rPr>
              <w:t>.</w:t>
            </w:r>
          </w:p>
          <w:p w14:paraId="73D59B6D" w14:textId="7C63620D" w:rsidR="003C3F5B" w:rsidRPr="003C3F5B" w:rsidRDefault="003C3F5B" w:rsidP="003068A4">
            <w:pPr>
              <w:rPr>
                <w:rFonts w:ascii="Arial" w:hAnsi="Arial" w:cs="Arial"/>
                <w:lang w:val="en-US"/>
              </w:rPr>
            </w:pP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371EC4FF" w:rsidR="00062057" w:rsidRDefault="00731A5E" w:rsidP="00062057">
            <w:pPr>
              <w:pStyle w:val="CRCoverPage"/>
              <w:spacing w:after="0"/>
              <w:rPr>
                <w:noProof/>
              </w:rPr>
            </w:pPr>
            <w:r>
              <w:rPr>
                <w:noProof/>
              </w:rPr>
              <w:t xml:space="preserve">UE cannot </w:t>
            </w:r>
            <w:r w:rsidR="009B56F4">
              <w:rPr>
                <w:noProof/>
              </w:rPr>
              <w:t>meet</w:t>
            </w:r>
            <w:r w:rsidR="00D1270F">
              <w:rPr>
                <w:noProof/>
              </w:rPr>
              <w:t xml:space="preserve"> </w:t>
            </w:r>
            <w:r w:rsidR="006D2C54">
              <w:rPr>
                <w:noProof/>
              </w:rPr>
              <w:t>REFSENS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AC32E7A" w:rsidR="00062057" w:rsidRDefault="003C3F5B" w:rsidP="00062057">
            <w:pPr>
              <w:pStyle w:val="CRCoverPage"/>
              <w:spacing w:after="0"/>
              <w:ind w:left="100"/>
              <w:rPr>
                <w:noProof/>
              </w:rPr>
            </w:pPr>
            <w:r w:rsidRPr="00EF5447">
              <w:t>7.3B.2.3.5.1</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4FF2D68" w:rsidR="00062057" w:rsidRDefault="002E2106" w:rsidP="00062057">
            <w:pPr>
              <w:pStyle w:val="CRCoverPage"/>
              <w:spacing w:after="0"/>
              <w:ind w:left="99"/>
              <w:rPr>
                <w:noProof/>
              </w:rPr>
            </w:pPr>
            <w:r>
              <w:rPr>
                <w:noProof/>
              </w:rPr>
              <w:t>38.521-</w:t>
            </w:r>
            <w:r w:rsidR="003367BE">
              <w:rPr>
                <w:noProof/>
              </w:rPr>
              <w:t>3</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247389" w14:textId="0050E368" w:rsidR="003068A4" w:rsidRDefault="008205D3" w:rsidP="006D2C54">
      <w:pPr>
        <w:pStyle w:val="Guidance"/>
      </w:pPr>
      <w:r w:rsidRPr="00C1602A">
        <w:lastRenderedPageBreak/>
        <w:t xml:space="preserve">&lt; </w:t>
      </w:r>
      <w:r w:rsidR="00B303B7">
        <w:t>start</w:t>
      </w:r>
      <w:r w:rsidRPr="00C1602A">
        <w:t xml:space="preserve"> of changes &gt;</w:t>
      </w:r>
    </w:p>
    <w:p w14:paraId="24AD9B96" w14:textId="77777777" w:rsidR="00714D6E" w:rsidRPr="00EF5447" w:rsidRDefault="00714D6E" w:rsidP="00714D6E">
      <w:pPr>
        <w:pStyle w:val="Heading6"/>
      </w:pPr>
      <w:bookmarkStart w:id="2" w:name="_Toc29807306"/>
      <w:bookmarkStart w:id="3" w:name="_Toc36649020"/>
      <w:bookmarkStart w:id="4" w:name="_Toc36651745"/>
      <w:bookmarkStart w:id="5" w:name="_Toc37256679"/>
      <w:bookmarkStart w:id="6" w:name="_Toc37257020"/>
      <w:bookmarkStart w:id="7" w:name="_Toc45890767"/>
      <w:bookmarkStart w:id="8" w:name="_Toc45891991"/>
      <w:bookmarkStart w:id="9" w:name="_Toc45892401"/>
      <w:bookmarkStart w:id="10" w:name="_Toc45892811"/>
      <w:bookmarkStart w:id="11" w:name="_Toc52353225"/>
      <w:bookmarkStart w:id="12" w:name="_Toc53175048"/>
      <w:bookmarkStart w:id="13" w:name="_Toc61378387"/>
      <w:bookmarkStart w:id="14" w:name="_Toc61378862"/>
      <w:bookmarkStart w:id="15" w:name="_Toc67954055"/>
      <w:bookmarkStart w:id="16" w:name="_Toc68733722"/>
      <w:bookmarkStart w:id="17" w:name="_Toc68785038"/>
      <w:bookmarkStart w:id="18" w:name="_Toc76736998"/>
      <w:bookmarkStart w:id="19" w:name="_Toc77241410"/>
      <w:bookmarkStart w:id="20" w:name="_Toc77241915"/>
      <w:bookmarkStart w:id="21" w:name="_Toc83743291"/>
      <w:bookmarkStart w:id="22" w:name="_Toc83909812"/>
      <w:bookmarkStart w:id="23" w:name="_Toc91071779"/>
      <w:bookmarkStart w:id="24"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3369073" w14:textId="77777777" w:rsidR="00714D6E" w:rsidRPr="00EF5447" w:rsidRDefault="00714D6E" w:rsidP="00714D6E">
      <w:pPr>
        <w:pStyle w:val="TH"/>
      </w:pPr>
      <w:bookmarkStart w:id="25" w:name="_Hlk4056379"/>
      <w:bookmarkEnd w:id="24"/>
      <w:r w:rsidRPr="00EF5447">
        <w:t>Table 7.3B.2.3.5.1-1:</w:t>
      </w:r>
      <w:bookmarkEnd w:id="25"/>
      <w:r w:rsidRPr="00EF5447">
        <w:t xml:space="preserve"> MSD test points for </w:t>
      </w:r>
      <w:proofErr w:type="spellStart"/>
      <w:r w:rsidRPr="00EF5447">
        <w:t>PCell</w:t>
      </w:r>
      <w:proofErr w:type="spellEnd"/>
      <w:r w:rsidRPr="00EF5447">
        <w:t xml:space="preserve"> due to dual uplink operation for EN-DC in NR FR1 (two bands)</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 w:author="Qualcomm" w:date="2022-02-25T09:25:00Z">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28"/>
        <w:gridCol w:w="835"/>
        <w:gridCol w:w="872"/>
        <w:gridCol w:w="747"/>
        <w:gridCol w:w="1544"/>
        <w:gridCol w:w="900"/>
        <w:gridCol w:w="720"/>
        <w:gridCol w:w="808"/>
        <w:tblGridChange w:id="27">
          <w:tblGrid>
            <w:gridCol w:w="2026"/>
            <w:gridCol w:w="1"/>
            <w:gridCol w:w="834"/>
            <w:gridCol w:w="1"/>
            <w:gridCol w:w="871"/>
            <w:gridCol w:w="1"/>
            <w:gridCol w:w="746"/>
            <w:gridCol w:w="1"/>
            <w:gridCol w:w="1"/>
            <w:gridCol w:w="1542"/>
            <w:gridCol w:w="1"/>
            <w:gridCol w:w="1"/>
            <w:gridCol w:w="806"/>
            <w:gridCol w:w="1"/>
            <w:gridCol w:w="2"/>
            <w:gridCol w:w="587"/>
            <w:gridCol w:w="41"/>
            <w:gridCol w:w="3"/>
            <w:gridCol w:w="180"/>
            <w:gridCol w:w="629"/>
            <w:gridCol w:w="179"/>
          </w:tblGrid>
        </w:tblGridChange>
      </w:tblGrid>
      <w:tr w:rsidR="00714D6E" w:rsidRPr="00EF5447" w14:paraId="5A6B4F2A" w14:textId="77777777" w:rsidTr="00912348">
        <w:trPr>
          <w:trHeight w:val="187"/>
          <w:tblHeader/>
          <w:jc w:val="center"/>
          <w:trPrChange w:id="28" w:author="Qualcomm" w:date="2022-02-25T09:25:00Z">
            <w:trPr>
              <w:gridAfter w:val="0"/>
              <w:trHeight w:val="187"/>
              <w:tblHeader/>
              <w:jc w:val="center"/>
            </w:trPr>
          </w:trPrChange>
        </w:trPr>
        <w:tc>
          <w:tcPr>
            <w:tcW w:w="5000" w:type="pct"/>
            <w:gridSpan w:val="8"/>
            <w:tcPrChange w:id="29" w:author="Qualcomm" w:date="2022-02-25T09:25:00Z">
              <w:tcPr>
                <w:tcW w:w="5000" w:type="pct"/>
                <w:gridSpan w:val="16"/>
              </w:tcPr>
            </w:tcPrChange>
          </w:tcPr>
          <w:p w14:paraId="4F506624" w14:textId="77777777" w:rsidR="00714D6E" w:rsidRPr="00EF5447" w:rsidRDefault="00714D6E" w:rsidP="004D357A">
            <w:pPr>
              <w:pStyle w:val="TAH"/>
            </w:pPr>
            <w:r w:rsidRPr="00EF5447">
              <w:lastRenderedPageBreak/>
              <w:t>NR or E-UTRA Band / Channel bandwidth / N</w:t>
            </w:r>
            <w:r w:rsidRPr="00EF5447">
              <w:rPr>
                <w:vertAlign w:val="subscript"/>
              </w:rPr>
              <w:t>RB</w:t>
            </w:r>
            <w:r w:rsidRPr="00EF5447">
              <w:t xml:space="preserve"> / MSD</w:t>
            </w:r>
          </w:p>
        </w:tc>
      </w:tr>
      <w:tr w:rsidR="00912348" w:rsidRPr="00EF5447" w14:paraId="10A08575" w14:textId="77777777" w:rsidTr="00912348">
        <w:tblPrEx>
          <w:tblPrExChange w:id="30" w:author="Qualcomm" w:date="2022-02-25T09:25:00Z">
            <w:tblPrEx>
              <w:tblW w:w="4296" w:type="pct"/>
            </w:tblPrEx>
          </w:tblPrExChange>
        </w:tblPrEx>
        <w:trPr>
          <w:trHeight w:val="187"/>
          <w:tblHeader/>
          <w:jc w:val="center"/>
          <w:trPrChange w:id="31" w:author="Qualcomm" w:date="2022-02-25T09:25:00Z">
            <w:trPr>
              <w:gridAfter w:val="0"/>
              <w:trHeight w:val="187"/>
              <w:tblHeader/>
              <w:jc w:val="center"/>
            </w:trPr>
          </w:trPrChange>
        </w:trPr>
        <w:tc>
          <w:tcPr>
            <w:tcW w:w="1199" w:type="pct"/>
            <w:tcPrChange w:id="32" w:author="Qualcomm" w:date="2022-02-25T09:25:00Z">
              <w:tcPr>
                <w:tcW w:w="1224" w:type="pct"/>
              </w:tcPr>
            </w:tcPrChange>
          </w:tcPr>
          <w:p w14:paraId="61C8E129" w14:textId="77777777" w:rsidR="00714D6E" w:rsidRPr="00EF5447" w:rsidRDefault="00714D6E" w:rsidP="004D357A">
            <w:pPr>
              <w:pStyle w:val="TAH"/>
            </w:pPr>
            <w:r w:rsidRPr="00EF5447">
              <w:rPr>
                <w:lang w:eastAsia="ja-JP"/>
              </w:rPr>
              <w:t>EN-DC</w:t>
            </w:r>
          </w:p>
          <w:p w14:paraId="7272D91A" w14:textId="77777777" w:rsidR="00714D6E" w:rsidRPr="00EF5447" w:rsidRDefault="00714D6E" w:rsidP="004D357A">
            <w:pPr>
              <w:pStyle w:val="TAH"/>
              <w:rPr>
                <w:lang w:eastAsia="ja-JP"/>
              </w:rPr>
            </w:pPr>
            <w:r w:rsidRPr="00EF5447">
              <w:t>Configuration</w:t>
            </w:r>
          </w:p>
        </w:tc>
        <w:tc>
          <w:tcPr>
            <w:tcW w:w="494" w:type="pct"/>
            <w:tcPrChange w:id="33" w:author="Qualcomm" w:date="2022-02-25T09:25:00Z">
              <w:tcPr>
                <w:tcW w:w="505" w:type="pct"/>
                <w:gridSpan w:val="3"/>
              </w:tcPr>
            </w:tcPrChange>
          </w:tcPr>
          <w:p w14:paraId="3AFFBA46" w14:textId="77777777" w:rsidR="00714D6E" w:rsidRPr="00EF5447" w:rsidRDefault="00714D6E" w:rsidP="004D357A">
            <w:pPr>
              <w:pStyle w:val="TAH"/>
            </w:pPr>
            <w:r w:rsidRPr="00EF5447">
              <w:t xml:space="preserve">EUTRA or </w:t>
            </w:r>
            <w:r w:rsidRPr="00EF5447">
              <w:rPr>
                <w:lang w:eastAsia="ja-JP"/>
              </w:rPr>
              <w:t>NR</w:t>
            </w:r>
            <w:r w:rsidRPr="00EF5447">
              <w:t xml:space="preserve"> band</w:t>
            </w:r>
          </w:p>
        </w:tc>
        <w:tc>
          <w:tcPr>
            <w:tcW w:w="516" w:type="pct"/>
            <w:tcPrChange w:id="34" w:author="Qualcomm" w:date="2022-02-25T09:25:00Z">
              <w:tcPr>
                <w:tcW w:w="527" w:type="pct"/>
                <w:gridSpan w:val="2"/>
              </w:tcPr>
            </w:tcPrChange>
          </w:tcPr>
          <w:p w14:paraId="7F99E4C5" w14:textId="77777777" w:rsidR="00714D6E" w:rsidRPr="00EF5447" w:rsidRDefault="00714D6E" w:rsidP="004D357A">
            <w:pPr>
              <w:pStyle w:val="TAH"/>
            </w:pPr>
            <w:r w:rsidRPr="00EF5447">
              <w:t>UL F</w:t>
            </w:r>
            <w:r w:rsidRPr="00EF5447">
              <w:rPr>
                <w:vertAlign w:val="subscript"/>
              </w:rPr>
              <w:t>c</w:t>
            </w:r>
            <w:r w:rsidRPr="00EF5447">
              <w:t xml:space="preserve"> </w:t>
            </w:r>
            <w:r w:rsidRPr="00EF5447">
              <w:br/>
              <w:t>(MHz)</w:t>
            </w:r>
          </w:p>
        </w:tc>
        <w:tc>
          <w:tcPr>
            <w:tcW w:w="442" w:type="pct"/>
            <w:tcPrChange w:id="35" w:author="Qualcomm" w:date="2022-02-25T09:25:00Z">
              <w:tcPr>
                <w:tcW w:w="452" w:type="pct"/>
                <w:gridSpan w:val="3"/>
              </w:tcPr>
            </w:tcPrChange>
          </w:tcPr>
          <w:p w14:paraId="4DEA557F" w14:textId="77777777" w:rsidR="00714D6E" w:rsidRPr="00EF5447" w:rsidRDefault="00714D6E" w:rsidP="004D357A">
            <w:pPr>
              <w:pStyle w:val="TAH"/>
            </w:pPr>
            <w:r w:rsidRPr="00EF5447">
              <w:t xml:space="preserve">UL/DL BW </w:t>
            </w:r>
            <w:r w:rsidRPr="00EF5447">
              <w:br/>
              <w:t>(MHz)</w:t>
            </w:r>
          </w:p>
        </w:tc>
        <w:tc>
          <w:tcPr>
            <w:tcW w:w="913" w:type="pct"/>
            <w:tcPrChange w:id="36" w:author="Qualcomm" w:date="2022-02-25T09:25:00Z">
              <w:tcPr>
                <w:tcW w:w="933" w:type="pct"/>
                <w:gridSpan w:val="3"/>
              </w:tcPr>
            </w:tcPrChange>
          </w:tcPr>
          <w:p w14:paraId="31DED3C3" w14:textId="77777777" w:rsidR="00714D6E" w:rsidRPr="00EF5447" w:rsidRDefault="00714D6E" w:rsidP="004D357A">
            <w:pPr>
              <w:pStyle w:val="TAH"/>
            </w:pPr>
            <w:r w:rsidRPr="00EF5447">
              <w:t xml:space="preserve">UL </w:t>
            </w:r>
            <w:r w:rsidRPr="00EF5447">
              <w:br/>
              <w:t>L</w:t>
            </w:r>
            <w:r w:rsidRPr="00EF5447">
              <w:rPr>
                <w:vertAlign w:val="subscript"/>
              </w:rPr>
              <w:t>CRB</w:t>
            </w:r>
          </w:p>
        </w:tc>
        <w:tc>
          <w:tcPr>
            <w:tcW w:w="532" w:type="pct"/>
            <w:tcPrChange w:id="37" w:author="Qualcomm" w:date="2022-02-25T09:25:00Z">
              <w:tcPr>
                <w:tcW w:w="489" w:type="pct"/>
                <w:gridSpan w:val="3"/>
              </w:tcPr>
            </w:tcPrChange>
          </w:tcPr>
          <w:p w14:paraId="4C6EA586" w14:textId="77777777" w:rsidR="00714D6E" w:rsidRPr="00EF5447" w:rsidRDefault="00714D6E" w:rsidP="004D357A">
            <w:pPr>
              <w:pStyle w:val="TAH"/>
            </w:pPr>
            <w:r w:rsidRPr="00EF5447">
              <w:t>DL F</w:t>
            </w:r>
            <w:r w:rsidRPr="00EF5447">
              <w:rPr>
                <w:vertAlign w:val="subscript"/>
              </w:rPr>
              <w:t>c</w:t>
            </w:r>
            <w:r w:rsidRPr="00EF5447">
              <w:t xml:space="preserve"> (MHz)</w:t>
            </w:r>
          </w:p>
        </w:tc>
        <w:tc>
          <w:tcPr>
            <w:tcW w:w="426" w:type="pct"/>
            <w:tcPrChange w:id="38" w:author="Qualcomm" w:date="2022-02-25T09:25:00Z">
              <w:tcPr>
                <w:tcW w:w="381" w:type="pct"/>
                <w:gridSpan w:val="3"/>
              </w:tcPr>
            </w:tcPrChange>
          </w:tcPr>
          <w:p w14:paraId="4BD0DCAC" w14:textId="77777777" w:rsidR="00714D6E" w:rsidRPr="00EF5447" w:rsidRDefault="00714D6E" w:rsidP="004D357A">
            <w:pPr>
              <w:pStyle w:val="TAH"/>
            </w:pPr>
            <w:r w:rsidRPr="00EF5447">
              <w:t xml:space="preserve">MSD </w:t>
            </w:r>
            <w:r w:rsidRPr="00EF5447">
              <w:br/>
              <w:t>(dB)</w:t>
            </w:r>
          </w:p>
        </w:tc>
        <w:tc>
          <w:tcPr>
            <w:tcW w:w="478" w:type="pct"/>
            <w:tcPrChange w:id="39" w:author="Qualcomm" w:date="2022-02-25T09:25:00Z">
              <w:tcPr>
                <w:tcW w:w="489" w:type="pct"/>
                <w:gridSpan w:val="2"/>
              </w:tcPr>
            </w:tcPrChange>
          </w:tcPr>
          <w:p w14:paraId="26AE87E8" w14:textId="77777777" w:rsidR="00714D6E" w:rsidRPr="00EF5447" w:rsidRDefault="00714D6E" w:rsidP="004D357A">
            <w:pPr>
              <w:pStyle w:val="TAH"/>
            </w:pPr>
            <w:r w:rsidRPr="00EF5447">
              <w:t>IMD order</w:t>
            </w:r>
          </w:p>
        </w:tc>
      </w:tr>
      <w:tr w:rsidR="00912348" w:rsidRPr="00EF5447" w14:paraId="01F4DEAD" w14:textId="77777777" w:rsidTr="00912348">
        <w:tblPrEx>
          <w:tblPrExChange w:id="40" w:author="Qualcomm" w:date="2022-02-25T09:25:00Z">
            <w:tblPrEx>
              <w:tblW w:w="4296" w:type="pct"/>
            </w:tblPrEx>
          </w:tblPrExChange>
        </w:tblPrEx>
        <w:trPr>
          <w:trHeight w:val="187"/>
          <w:jc w:val="center"/>
          <w:trPrChange w:id="41" w:author="Qualcomm" w:date="2022-02-25T09:25:00Z">
            <w:trPr>
              <w:gridAfter w:val="0"/>
              <w:trHeight w:val="187"/>
              <w:jc w:val="center"/>
            </w:trPr>
          </w:trPrChange>
        </w:trPr>
        <w:tc>
          <w:tcPr>
            <w:tcW w:w="1199" w:type="pct"/>
            <w:tcBorders>
              <w:bottom w:val="nil"/>
            </w:tcBorders>
            <w:tcPrChange w:id="42" w:author="Qualcomm" w:date="2022-02-25T09:25:00Z">
              <w:tcPr>
                <w:tcW w:w="1224" w:type="pct"/>
                <w:tcBorders>
                  <w:bottom w:val="nil"/>
                </w:tcBorders>
              </w:tcPr>
            </w:tcPrChange>
          </w:tcPr>
          <w:p w14:paraId="792C997D" w14:textId="77777777" w:rsidR="00714D6E" w:rsidRPr="00EF5447" w:rsidRDefault="00714D6E" w:rsidP="004D357A">
            <w:pPr>
              <w:pStyle w:val="TAC"/>
              <w:rPr>
                <w:rFonts w:eastAsia="MS Mincho"/>
              </w:rPr>
            </w:pPr>
            <w:r w:rsidRPr="00EF5447">
              <w:t>DC_</w:t>
            </w:r>
            <w:r w:rsidRPr="00EF5447">
              <w:rPr>
                <w:lang w:eastAsia="zh-TW"/>
              </w:rPr>
              <w:t>1</w:t>
            </w:r>
            <w:r w:rsidRPr="00EF5447">
              <w:t>_n</w:t>
            </w:r>
            <w:r w:rsidRPr="00EF5447">
              <w:rPr>
                <w:lang w:eastAsia="zh-TW"/>
              </w:rPr>
              <w:t>3</w:t>
            </w:r>
          </w:p>
        </w:tc>
        <w:tc>
          <w:tcPr>
            <w:tcW w:w="494" w:type="pct"/>
            <w:tcPrChange w:id="43" w:author="Qualcomm" w:date="2022-02-25T09:25:00Z">
              <w:tcPr>
                <w:tcW w:w="505" w:type="pct"/>
                <w:gridSpan w:val="3"/>
              </w:tcPr>
            </w:tcPrChange>
          </w:tcPr>
          <w:p w14:paraId="3F095542" w14:textId="77777777" w:rsidR="00714D6E" w:rsidRPr="00EF5447" w:rsidRDefault="00714D6E" w:rsidP="004D357A">
            <w:pPr>
              <w:pStyle w:val="TAC"/>
            </w:pPr>
            <w:r w:rsidRPr="00EF5447">
              <w:rPr>
                <w:lang w:eastAsia="zh-TW"/>
              </w:rPr>
              <w:t>1</w:t>
            </w:r>
          </w:p>
        </w:tc>
        <w:tc>
          <w:tcPr>
            <w:tcW w:w="516" w:type="pct"/>
            <w:noWrap/>
            <w:tcPrChange w:id="44" w:author="Qualcomm" w:date="2022-02-25T09:25:00Z">
              <w:tcPr>
                <w:tcW w:w="527" w:type="pct"/>
                <w:gridSpan w:val="2"/>
                <w:noWrap/>
              </w:tcPr>
            </w:tcPrChange>
          </w:tcPr>
          <w:p w14:paraId="6418A0C3" w14:textId="77777777" w:rsidR="00714D6E" w:rsidRPr="00EF5447" w:rsidRDefault="00714D6E" w:rsidP="004D357A">
            <w:pPr>
              <w:pStyle w:val="TAC"/>
            </w:pPr>
            <w:r w:rsidRPr="00EF5447">
              <w:rPr>
                <w:lang w:eastAsia="zh-TW"/>
              </w:rPr>
              <w:t>1950</w:t>
            </w:r>
          </w:p>
        </w:tc>
        <w:tc>
          <w:tcPr>
            <w:tcW w:w="442" w:type="pct"/>
            <w:noWrap/>
            <w:tcPrChange w:id="45" w:author="Qualcomm" w:date="2022-02-25T09:25:00Z">
              <w:tcPr>
                <w:tcW w:w="452" w:type="pct"/>
                <w:gridSpan w:val="3"/>
                <w:noWrap/>
              </w:tcPr>
            </w:tcPrChange>
          </w:tcPr>
          <w:p w14:paraId="1FDC463D" w14:textId="77777777" w:rsidR="00714D6E" w:rsidRPr="00EF5447" w:rsidRDefault="00714D6E" w:rsidP="004D357A">
            <w:pPr>
              <w:pStyle w:val="TAC"/>
            </w:pPr>
            <w:r w:rsidRPr="00EF5447">
              <w:rPr>
                <w:lang w:eastAsia="zh-TW"/>
              </w:rPr>
              <w:t>5</w:t>
            </w:r>
          </w:p>
        </w:tc>
        <w:tc>
          <w:tcPr>
            <w:tcW w:w="913" w:type="pct"/>
            <w:noWrap/>
            <w:tcPrChange w:id="46" w:author="Qualcomm" w:date="2022-02-25T09:25:00Z">
              <w:tcPr>
                <w:tcW w:w="933" w:type="pct"/>
                <w:gridSpan w:val="3"/>
                <w:noWrap/>
              </w:tcPr>
            </w:tcPrChange>
          </w:tcPr>
          <w:p w14:paraId="607F4D21" w14:textId="77777777" w:rsidR="00714D6E" w:rsidRPr="00EF5447" w:rsidRDefault="00714D6E" w:rsidP="004D357A">
            <w:pPr>
              <w:pStyle w:val="TAC"/>
            </w:pPr>
            <w:r w:rsidRPr="00EF5447">
              <w:rPr>
                <w:lang w:eastAsia="zh-TW"/>
              </w:rPr>
              <w:t>25</w:t>
            </w:r>
          </w:p>
        </w:tc>
        <w:tc>
          <w:tcPr>
            <w:tcW w:w="532" w:type="pct"/>
            <w:noWrap/>
            <w:tcPrChange w:id="47" w:author="Qualcomm" w:date="2022-02-25T09:25:00Z">
              <w:tcPr>
                <w:tcW w:w="489" w:type="pct"/>
                <w:gridSpan w:val="3"/>
                <w:noWrap/>
              </w:tcPr>
            </w:tcPrChange>
          </w:tcPr>
          <w:p w14:paraId="0EBEC2F5" w14:textId="77777777" w:rsidR="00714D6E" w:rsidRPr="00EF5447" w:rsidRDefault="00714D6E" w:rsidP="004D357A">
            <w:pPr>
              <w:pStyle w:val="TAC"/>
            </w:pPr>
            <w:r w:rsidRPr="00EF5447">
              <w:rPr>
                <w:lang w:eastAsia="zh-TW"/>
              </w:rPr>
              <w:t>2140</w:t>
            </w:r>
          </w:p>
        </w:tc>
        <w:tc>
          <w:tcPr>
            <w:tcW w:w="426" w:type="pct"/>
            <w:noWrap/>
            <w:tcPrChange w:id="48" w:author="Qualcomm" w:date="2022-02-25T09:25:00Z">
              <w:tcPr>
                <w:tcW w:w="381" w:type="pct"/>
                <w:gridSpan w:val="3"/>
                <w:noWrap/>
              </w:tcPr>
            </w:tcPrChange>
          </w:tcPr>
          <w:p w14:paraId="4749EDEC" w14:textId="77777777" w:rsidR="00714D6E" w:rsidRPr="00EF5447" w:rsidRDefault="00714D6E" w:rsidP="004D357A">
            <w:pPr>
              <w:pStyle w:val="TAC"/>
              <w:rPr>
                <w:rFonts w:eastAsia="MS Mincho"/>
              </w:rPr>
            </w:pPr>
            <w:r w:rsidRPr="00EF5447">
              <w:rPr>
                <w:lang w:eastAsia="zh-TW"/>
              </w:rPr>
              <w:t>23</w:t>
            </w:r>
          </w:p>
        </w:tc>
        <w:tc>
          <w:tcPr>
            <w:tcW w:w="478" w:type="pct"/>
            <w:tcPrChange w:id="49" w:author="Qualcomm" w:date="2022-02-25T09:25:00Z">
              <w:tcPr>
                <w:tcW w:w="489" w:type="pct"/>
                <w:gridSpan w:val="2"/>
              </w:tcPr>
            </w:tcPrChange>
          </w:tcPr>
          <w:p w14:paraId="7A39440F" w14:textId="77777777" w:rsidR="00714D6E" w:rsidRPr="00EF5447" w:rsidRDefault="00714D6E" w:rsidP="004D357A">
            <w:pPr>
              <w:pStyle w:val="TAC"/>
            </w:pPr>
            <w:r w:rsidRPr="00EF5447">
              <w:rPr>
                <w:lang w:eastAsia="zh-TW"/>
              </w:rPr>
              <w:t>IMD3</w:t>
            </w:r>
          </w:p>
        </w:tc>
      </w:tr>
      <w:tr w:rsidR="00912348" w:rsidRPr="00EF5447" w14:paraId="7841C5B9" w14:textId="77777777" w:rsidTr="00912348">
        <w:tblPrEx>
          <w:tblPrExChange w:id="50" w:author="Qualcomm" w:date="2022-02-25T09:25:00Z">
            <w:tblPrEx>
              <w:tblW w:w="4296" w:type="pct"/>
            </w:tblPrEx>
          </w:tblPrExChange>
        </w:tblPrEx>
        <w:trPr>
          <w:trHeight w:val="187"/>
          <w:jc w:val="center"/>
          <w:trPrChange w:id="51" w:author="Qualcomm" w:date="2022-02-25T09:25:00Z">
            <w:trPr>
              <w:gridAfter w:val="0"/>
              <w:trHeight w:val="187"/>
              <w:jc w:val="center"/>
            </w:trPr>
          </w:trPrChange>
        </w:trPr>
        <w:tc>
          <w:tcPr>
            <w:tcW w:w="1199" w:type="pct"/>
            <w:tcBorders>
              <w:top w:val="nil"/>
            </w:tcBorders>
            <w:tcPrChange w:id="52" w:author="Qualcomm" w:date="2022-02-25T09:25:00Z">
              <w:tcPr>
                <w:tcW w:w="1224" w:type="pct"/>
                <w:tcBorders>
                  <w:top w:val="nil"/>
                </w:tcBorders>
              </w:tcPr>
            </w:tcPrChange>
          </w:tcPr>
          <w:p w14:paraId="2A0F43A1" w14:textId="77777777" w:rsidR="00714D6E" w:rsidRPr="00EF5447" w:rsidRDefault="00714D6E" w:rsidP="004D357A">
            <w:pPr>
              <w:pStyle w:val="TAC"/>
              <w:rPr>
                <w:rFonts w:eastAsia="MS Mincho"/>
              </w:rPr>
            </w:pPr>
          </w:p>
        </w:tc>
        <w:tc>
          <w:tcPr>
            <w:tcW w:w="494" w:type="pct"/>
            <w:tcPrChange w:id="53" w:author="Qualcomm" w:date="2022-02-25T09:25:00Z">
              <w:tcPr>
                <w:tcW w:w="505" w:type="pct"/>
                <w:gridSpan w:val="3"/>
              </w:tcPr>
            </w:tcPrChange>
          </w:tcPr>
          <w:p w14:paraId="26A2347C" w14:textId="77777777" w:rsidR="00714D6E" w:rsidRPr="00EF5447" w:rsidRDefault="00714D6E" w:rsidP="004D357A">
            <w:pPr>
              <w:pStyle w:val="TAC"/>
            </w:pPr>
            <w:r w:rsidRPr="00EF5447">
              <w:rPr>
                <w:lang w:eastAsia="zh-TW"/>
              </w:rPr>
              <w:t>n3</w:t>
            </w:r>
          </w:p>
        </w:tc>
        <w:tc>
          <w:tcPr>
            <w:tcW w:w="516" w:type="pct"/>
            <w:noWrap/>
            <w:tcPrChange w:id="54" w:author="Qualcomm" w:date="2022-02-25T09:25:00Z">
              <w:tcPr>
                <w:tcW w:w="527" w:type="pct"/>
                <w:gridSpan w:val="2"/>
                <w:noWrap/>
              </w:tcPr>
            </w:tcPrChange>
          </w:tcPr>
          <w:p w14:paraId="37C43DFB" w14:textId="77777777" w:rsidR="00714D6E" w:rsidRPr="00EF5447" w:rsidRDefault="00714D6E" w:rsidP="004D357A">
            <w:pPr>
              <w:pStyle w:val="TAC"/>
            </w:pPr>
            <w:r w:rsidRPr="00EF5447">
              <w:rPr>
                <w:lang w:eastAsia="zh-TW"/>
              </w:rPr>
              <w:t>1760</w:t>
            </w:r>
          </w:p>
        </w:tc>
        <w:tc>
          <w:tcPr>
            <w:tcW w:w="442" w:type="pct"/>
            <w:noWrap/>
            <w:tcPrChange w:id="55" w:author="Qualcomm" w:date="2022-02-25T09:25:00Z">
              <w:tcPr>
                <w:tcW w:w="452" w:type="pct"/>
                <w:gridSpan w:val="3"/>
                <w:noWrap/>
              </w:tcPr>
            </w:tcPrChange>
          </w:tcPr>
          <w:p w14:paraId="7E8AA437" w14:textId="77777777" w:rsidR="00714D6E" w:rsidRPr="00EF5447" w:rsidRDefault="00714D6E" w:rsidP="004D357A">
            <w:pPr>
              <w:pStyle w:val="TAC"/>
            </w:pPr>
            <w:r w:rsidRPr="00EF5447">
              <w:rPr>
                <w:lang w:eastAsia="zh-TW"/>
              </w:rPr>
              <w:t>5</w:t>
            </w:r>
          </w:p>
        </w:tc>
        <w:tc>
          <w:tcPr>
            <w:tcW w:w="913" w:type="pct"/>
            <w:noWrap/>
            <w:tcPrChange w:id="56" w:author="Qualcomm" w:date="2022-02-25T09:25:00Z">
              <w:tcPr>
                <w:tcW w:w="933" w:type="pct"/>
                <w:gridSpan w:val="3"/>
                <w:noWrap/>
              </w:tcPr>
            </w:tcPrChange>
          </w:tcPr>
          <w:p w14:paraId="27CAD09C" w14:textId="77777777" w:rsidR="00714D6E" w:rsidRPr="00EF5447" w:rsidRDefault="00714D6E" w:rsidP="004D357A">
            <w:pPr>
              <w:pStyle w:val="TAC"/>
            </w:pPr>
            <w:r w:rsidRPr="00EF5447">
              <w:rPr>
                <w:lang w:eastAsia="zh-TW"/>
              </w:rPr>
              <w:t>25</w:t>
            </w:r>
          </w:p>
        </w:tc>
        <w:tc>
          <w:tcPr>
            <w:tcW w:w="532" w:type="pct"/>
            <w:noWrap/>
            <w:tcPrChange w:id="57" w:author="Qualcomm" w:date="2022-02-25T09:25:00Z">
              <w:tcPr>
                <w:tcW w:w="489" w:type="pct"/>
                <w:gridSpan w:val="3"/>
                <w:noWrap/>
              </w:tcPr>
            </w:tcPrChange>
          </w:tcPr>
          <w:p w14:paraId="2AB1C99D" w14:textId="77777777" w:rsidR="00714D6E" w:rsidRPr="00EF5447" w:rsidRDefault="00714D6E" w:rsidP="004D357A">
            <w:pPr>
              <w:pStyle w:val="TAC"/>
            </w:pPr>
            <w:r w:rsidRPr="00EF5447">
              <w:rPr>
                <w:lang w:eastAsia="zh-TW"/>
              </w:rPr>
              <w:t>1855</w:t>
            </w:r>
          </w:p>
        </w:tc>
        <w:tc>
          <w:tcPr>
            <w:tcW w:w="426" w:type="pct"/>
            <w:noWrap/>
            <w:tcPrChange w:id="58" w:author="Qualcomm" w:date="2022-02-25T09:25:00Z">
              <w:tcPr>
                <w:tcW w:w="381" w:type="pct"/>
                <w:gridSpan w:val="3"/>
                <w:noWrap/>
              </w:tcPr>
            </w:tcPrChange>
          </w:tcPr>
          <w:p w14:paraId="019056D1" w14:textId="77777777" w:rsidR="00714D6E" w:rsidRPr="00EF5447" w:rsidRDefault="00714D6E" w:rsidP="004D357A">
            <w:pPr>
              <w:pStyle w:val="TAC"/>
              <w:rPr>
                <w:rFonts w:eastAsia="MS Mincho"/>
              </w:rPr>
            </w:pPr>
            <w:r w:rsidRPr="00EF5447">
              <w:rPr>
                <w:lang w:eastAsia="zh-TW"/>
              </w:rPr>
              <w:t>N/A</w:t>
            </w:r>
          </w:p>
        </w:tc>
        <w:tc>
          <w:tcPr>
            <w:tcW w:w="478" w:type="pct"/>
            <w:tcPrChange w:id="59" w:author="Qualcomm" w:date="2022-02-25T09:25:00Z">
              <w:tcPr>
                <w:tcW w:w="489" w:type="pct"/>
                <w:gridSpan w:val="2"/>
              </w:tcPr>
            </w:tcPrChange>
          </w:tcPr>
          <w:p w14:paraId="195F4E0B" w14:textId="77777777" w:rsidR="00714D6E" w:rsidRPr="00EF5447" w:rsidRDefault="00714D6E" w:rsidP="004D357A">
            <w:pPr>
              <w:pStyle w:val="TAC"/>
            </w:pPr>
            <w:r w:rsidRPr="00EF5447">
              <w:rPr>
                <w:lang w:eastAsia="zh-TW"/>
              </w:rPr>
              <w:t>N/A</w:t>
            </w:r>
          </w:p>
        </w:tc>
      </w:tr>
      <w:tr w:rsidR="00912348" w:rsidRPr="00EF5447" w14:paraId="736BE731" w14:textId="77777777" w:rsidTr="00912348">
        <w:tblPrEx>
          <w:tblPrExChange w:id="60" w:author="Qualcomm" w:date="2022-02-25T09:25:00Z">
            <w:tblPrEx>
              <w:tblW w:w="4296" w:type="pct"/>
            </w:tblPrEx>
          </w:tblPrExChange>
        </w:tblPrEx>
        <w:trPr>
          <w:trHeight w:val="187"/>
          <w:jc w:val="center"/>
          <w:trPrChange w:id="61" w:author="Qualcomm" w:date="2022-02-25T09:25:00Z">
            <w:trPr>
              <w:gridAfter w:val="0"/>
              <w:trHeight w:val="187"/>
              <w:jc w:val="center"/>
            </w:trPr>
          </w:trPrChange>
        </w:trPr>
        <w:tc>
          <w:tcPr>
            <w:tcW w:w="1199" w:type="pct"/>
            <w:tcBorders>
              <w:bottom w:val="nil"/>
            </w:tcBorders>
            <w:tcPrChange w:id="62" w:author="Qualcomm" w:date="2022-02-25T09:25:00Z">
              <w:tcPr>
                <w:tcW w:w="1224" w:type="pct"/>
                <w:tcBorders>
                  <w:bottom w:val="nil"/>
                </w:tcBorders>
              </w:tcPr>
            </w:tcPrChange>
          </w:tcPr>
          <w:p w14:paraId="0E4B4BB9" w14:textId="77777777" w:rsidR="00714D6E" w:rsidRPr="00EF5447" w:rsidRDefault="00714D6E" w:rsidP="004D357A">
            <w:pPr>
              <w:pStyle w:val="TAC"/>
              <w:rPr>
                <w:rFonts w:eastAsia="MS Mincho"/>
              </w:rPr>
            </w:pPr>
            <w:r w:rsidRPr="00EF5447">
              <w:rPr>
                <w:rFonts w:cs="Arial"/>
              </w:rPr>
              <w:t>DC_1A-n5A</w:t>
            </w:r>
          </w:p>
        </w:tc>
        <w:tc>
          <w:tcPr>
            <w:tcW w:w="494" w:type="pct"/>
            <w:tcPrChange w:id="63" w:author="Qualcomm" w:date="2022-02-25T09:25:00Z">
              <w:tcPr>
                <w:tcW w:w="505" w:type="pct"/>
                <w:gridSpan w:val="3"/>
              </w:tcPr>
            </w:tcPrChange>
          </w:tcPr>
          <w:p w14:paraId="79A4BDAA" w14:textId="77777777" w:rsidR="00714D6E" w:rsidRPr="00EF5447" w:rsidRDefault="00714D6E" w:rsidP="004D357A">
            <w:pPr>
              <w:pStyle w:val="TAC"/>
            </w:pPr>
            <w:r w:rsidRPr="00EF5447">
              <w:rPr>
                <w:rFonts w:cs="Arial"/>
              </w:rPr>
              <w:t>1</w:t>
            </w:r>
          </w:p>
        </w:tc>
        <w:tc>
          <w:tcPr>
            <w:tcW w:w="516" w:type="pct"/>
            <w:noWrap/>
            <w:tcPrChange w:id="64" w:author="Qualcomm" w:date="2022-02-25T09:25:00Z">
              <w:tcPr>
                <w:tcW w:w="527" w:type="pct"/>
                <w:gridSpan w:val="2"/>
                <w:noWrap/>
              </w:tcPr>
            </w:tcPrChange>
          </w:tcPr>
          <w:p w14:paraId="400D0B35" w14:textId="77777777" w:rsidR="00714D6E" w:rsidRPr="00EF5447" w:rsidRDefault="00714D6E" w:rsidP="004D357A">
            <w:pPr>
              <w:pStyle w:val="TAC"/>
            </w:pPr>
            <w:r w:rsidRPr="00EF5447">
              <w:rPr>
                <w:rFonts w:cs="Arial"/>
              </w:rPr>
              <w:t>1965</w:t>
            </w:r>
          </w:p>
        </w:tc>
        <w:tc>
          <w:tcPr>
            <w:tcW w:w="442" w:type="pct"/>
            <w:noWrap/>
            <w:tcPrChange w:id="65" w:author="Qualcomm" w:date="2022-02-25T09:25:00Z">
              <w:tcPr>
                <w:tcW w:w="452" w:type="pct"/>
                <w:gridSpan w:val="3"/>
                <w:noWrap/>
              </w:tcPr>
            </w:tcPrChange>
          </w:tcPr>
          <w:p w14:paraId="4F73D22F" w14:textId="77777777" w:rsidR="00714D6E" w:rsidRPr="00EF5447" w:rsidRDefault="00714D6E" w:rsidP="004D357A">
            <w:pPr>
              <w:pStyle w:val="TAC"/>
            </w:pPr>
            <w:r w:rsidRPr="00EF5447">
              <w:rPr>
                <w:rFonts w:cs="Arial"/>
              </w:rPr>
              <w:t>5</w:t>
            </w:r>
          </w:p>
        </w:tc>
        <w:tc>
          <w:tcPr>
            <w:tcW w:w="913" w:type="pct"/>
            <w:noWrap/>
            <w:tcPrChange w:id="66" w:author="Qualcomm" w:date="2022-02-25T09:25:00Z">
              <w:tcPr>
                <w:tcW w:w="933" w:type="pct"/>
                <w:gridSpan w:val="3"/>
                <w:noWrap/>
              </w:tcPr>
            </w:tcPrChange>
          </w:tcPr>
          <w:p w14:paraId="29533E6D" w14:textId="77777777" w:rsidR="00714D6E" w:rsidRPr="00EF5447" w:rsidRDefault="00714D6E" w:rsidP="004D357A">
            <w:pPr>
              <w:pStyle w:val="TAC"/>
            </w:pPr>
            <w:r w:rsidRPr="00EF5447">
              <w:rPr>
                <w:rFonts w:cs="Arial"/>
              </w:rPr>
              <w:t>25</w:t>
            </w:r>
          </w:p>
        </w:tc>
        <w:tc>
          <w:tcPr>
            <w:tcW w:w="532" w:type="pct"/>
            <w:noWrap/>
            <w:tcPrChange w:id="67" w:author="Qualcomm" w:date="2022-02-25T09:25:00Z">
              <w:tcPr>
                <w:tcW w:w="489" w:type="pct"/>
                <w:gridSpan w:val="3"/>
                <w:noWrap/>
              </w:tcPr>
            </w:tcPrChange>
          </w:tcPr>
          <w:p w14:paraId="798E9DE8" w14:textId="77777777" w:rsidR="00714D6E" w:rsidRPr="00EF5447" w:rsidRDefault="00714D6E" w:rsidP="004D357A">
            <w:pPr>
              <w:pStyle w:val="TAC"/>
            </w:pPr>
            <w:r w:rsidRPr="00EF5447">
              <w:rPr>
                <w:rFonts w:cs="Arial"/>
              </w:rPr>
              <w:t>2155</w:t>
            </w:r>
          </w:p>
        </w:tc>
        <w:tc>
          <w:tcPr>
            <w:tcW w:w="426" w:type="pct"/>
            <w:noWrap/>
            <w:tcPrChange w:id="68" w:author="Qualcomm" w:date="2022-02-25T09:25:00Z">
              <w:tcPr>
                <w:tcW w:w="381" w:type="pct"/>
                <w:gridSpan w:val="3"/>
                <w:noWrap/>
              </w:tcPr>
            </w:tcPrChange>
          </w:tcPr>
          <w:p w14:paraId="6F4CC3F7" w14:textId="77777777" w:rsidR="00714D6E" w:rsidRPr="00EF5447" w:rsidRDefault="00714D6E" w:rsidP="004D357A">
            <w:pPr>
              <w:pStyle w:val="TAC"/>
              <w:rPr>
                <w:rFonts w:eastAsia="MS Mincho"/>
              </w:rPr>
            </w:pPr>
            <w:r w:rsidRPr="00EF5447">
              <w:rPr>
                <w:rFonts w:cs="Arial"/>
              </w:rPr>
              <w:t>6</w:t>
            </w:r>
          </w:p>
        </w:tc>
        <w:tc>
          <w:tcPr>
            <w:tcW w:w="478" w:type="pct"/>
            <w:tcPrChange w:id="69" w:author="Qualcomm" w:date="2022-02-25T09:25:00Z">
              <w:tcPr>
                <w:tcW w:w="489" w:type="pct"/>
                <w:gridSpan w:val="2"/>
              </w:tcPr>
            </w:tcPrChange>
          </w:tcPr>
          <w:p w14:paraId="6F06D024" w14:textId="77777777" w:rsidR="00714D6E" w:rsidRPr="00EF5447" w:rsidRDefault="00714D6E" w:rsidP="004D357A">
            <w:pPr>
              <w:pStyle w:val="TAC"/>
            </w:pPr>
            <w:r w:rsidRPr="00EF5447">
              <w:rPr>
                <w:rFonts w:cs="Arial"/>
              </w:rPr>
              <w:t>IMD4</w:t>
            </w:r>
          </w:p>
        </w:tc>
      </w:tr>
      <w:tr w:rsidR="00912348" w:rsidRPr="00EF5447" w14:paraId="437F69BF" w14:textId="77777777" w:rsidTr="00912348">
        <w:tblPrEx>
          <w:tblPrExChange w:id="70" w:author="Qualcomm" w:date="2022-02-25T09:25:00Z">
            <w:tblPrEx>
              <w:tblW w:w="4296" w:type="pct"/>
            </w:tblPrEx>
          </w:tblPrExChange>
        </w:tblPrEx>
        <w:trPr>
          <w:trHeight w:val="187"/>
          <w:jc w:val="center"/>
          <w:trPrChange w:id="71" w:author="Qualcomm" w:date="2022-02-25T09:25:00Z">
            <w:trPr>
              <w:gridAfter w:val="0"/>
              <w:trHeight w:val="187"/>
              <w:jc w:val="center"/>
            </w:trPr>
          </w:trPrChange>
        </w:trPr>
        <w:tc>
          <w:tcPr>
            <w:tcW w:w="1199" w:type="pct"/>
            <w:tcBorders>
              <w:top w:val="nil"/>
            </w:tcBorders>
            <w:tcPrChange w:id="72" w:author="Qualcomm" w:date="2022-02-25T09:25:00Z">
              <w:tcPr>
                <w:tcW w:w="1224" w:type="pct"/>
                <w:tcBorders>
                  <w:top w:val="nil"/>
                </w:tcBorders>
              </w:tcPr>
            </w:tcPrChange>
          </w:tcPr>
          <w:p w14:paraId="0D913538" w14:textId="77777777" w:rsidR="00714D6E" w:rsidRPr="00EF5447" w:rsidRDefault="00714D6E" w:rsidP="004D357A">
            <w:pPr>
              <w:pStyle w:val="TAC"/>
              <w:rPr>
                <w:rFonts w:eastAsia="MS Mincho"/>
              </w:rPr>
            </w:pPr>
          </w:p>
        </w:tc>
        <w:tc>
          <w:tcPr>
            <w:tcW w:w="494" w:type="pct"/>
            <w:tcPrChange w:id="73" w:author="Qualcomm" w:date="2022-02-25T09:25:00Z">
              <w:tcPr>
                <w:tcW w:w="505" w:type="pct"/>
                <w:gridSpan w:val="3"/>
              </w:tcPr>
            </w:tcPrChange>
          </w:tcPr>
          <w:p w14:paraId="16B366E9" w14:textId="77777777" w:rsidR="00714D6E" w:rsidRPr="00EF5447" w:rsidRDefault="00714D6E" w:rsidP="004D357A">
            <w:pPr>
              <w:pStyle w:val="TAC"/>
            </w:pPr>
            <w:r w:rsidRPr="00EF5447">
              <w:rPr>
                <w:rFonts w:cs="Arial"/>
              </w:rPr>
              <w:t>n5</w:t>
            </w:r>
          </w:p>
        </w:tc>
        <w:tc>
          <w:tcPr>
            <w:tcW w:w="516" w:type="pct"/>
            <w:noWrap/>
            <w:tcPrChange w:id="74" w:author="Qualcomm" w:date="2022-02-25T09:25:00Z">
              <w:tcPr>
                <w:tcW w:w="527" w:type="pct"/>
                <w:gridSpan w:val="2"/>
                <w:noWrap/>
              </w:tcPr>
            </w:tcPrChange>
          </w:tcPr>
          <w:p w14:paraId="7B7FA9A5" w14:textId="77777777" w:rsidR="00714D6E" w:rsidRPr="00EF5447" w:rsidRDefault="00714D6E" w:rsidP="004D357A">
            <w:pPr>
              <w:pStyle w:val="TAC"/>
            </w:pPr>
            <w:r w:rsidRPr="00EF5447">
              <w:rPr>
                <w:rFonts w:cs="Arial"/>
              </w:rPr>
              <w:t>836.5</w:t>
            </w:r>
          </w:p>
        </w:tc>
        <w:tc>
          <w:tcPr>
            <w:tcW w:w="442" w:type="pct"/>
            <w:noWrap/>
            <w:tcPrChange w:id="75" w:author="Qualcomm" w:date="2022-02-25T09:25:00Z">
              <w:tcPr>
                <w:tcW w:w="452" w:type="pct"/>
                <w:gridSpan w:val="3"/>
                <w:noWrap/>
              </w:tcPr>
            </w:tcPrChange>
          </w:tcPr>
          <w:p w14:paraId="6B9C1733" w14:textId="77777777" w:rsidR="00714D6E" w:rsidRPr="00EF5447" w:rsidRDefault="00714D6E" w:rsidP="004D357A">
            <w:pPr>
              <w:pStyle w:val="TAC"/>
            </w:pPr>
            <w:r w:rsidRPr="00EF5447">
              <w:rPr>
                <w:rFonts w:cs="Arial"/>
              </w:rPr>
              <w:t>5</w:t>
            </w:r>
          </w:p>
        </w:tc>
        <w:tc>
          <w:tcPr>
            <w:tcW w:w="913" w:type="pct"/>
            <w:noWrap/>
            <w:tcPrChange w:id="76" w:author="Qualcomm" w:date="2022-02-25T09:25:00Z">
              <w:tcPr>
                <w:tcW w:w="933" w:type="pct"/>
                <w:gridSpan w:val="3"/>
                <w:noWrap/>
              </w:tcPr>
            </w:tcPrChange>
          </w:tcPr>
          <w:p w14:paraId="5E32EDE5" w14:textId="77777777" w:rsidR="00714D6E" w:rsidRPr="00EF5447" w:rsidRDefault="00714D6E" w:rsidP="004D357A">
            <w:pPr>
              <w:pStyle w:val="TAC"/>
            </w:pPr>
            <w:r w:rsidRPr="00EF5447">
              <w:rPr>
                <w:rFonts w:cs="Arial"/>
              </w:rPr>
              <w:t>25</w:t>
            </w:r>
          </w:p>
        </w:tc>
        <w:tc>
          <w:tcPr>
            <w:tcW w:w="532" w:type="pct"/>
            <w:noWrap/>
            <w:tcPrChange w:id="77" w:author="Qualcomm" w:date="2022-02-25T09:25:00Z">
              <w:tcPr>
                <w:tcW w:w="489" w:type="pct"/>
                <w:gridSpan w:val="3"/>
                <w:noWrap/>
              </w:tcPr>
            </w:tcPrChange>
          </w:tcPr>
          <w:p w14:paraId="62DD5975" w14:textId="77777777" w:rsidR="00714D6E" w:rsidRPr="00EF5447" w:rsidRDefault="00714D6E" w:rsidP="004D357A">
            <w:pPr>
              <w:pStyle w:val="TAC"/>
            </w:pPr>
            <w:r w:rsidRPr="00EF5447">
              <w:rPr>
                <w:rFonts w:cs="Arial"/>
              </w:rPr>
              <w:t>876.5</w:t>
            </w:r>
          </w:p>
        </w:tc>
        <w:tc>
          <w:tcPr>
            <w:tcW w:w="426" w:type="pct"/>
            <w:noWrap/>
            <w:tcPrChange w:id="78" w:author="Qualcomm" w:date="2022-02-25T09:25:00Z">
              <w:tcPr>
                <w:tcW w:w="381" w:type="pct"/>
                <w:gridSpan w:val="3"/>
                <w:noWrap/>
              </w:tcPr>
            </w:tcPrChange>
          </w:tcPr>
          <w:p w14:paraId="60BDD397" w14:textId="77777777" w:rsidR="00714D6E" w:rsidRPr="00EF5447" w:rsidRDefault="00714D6E" w:rsidP="004D357A">
            <w:pPr>
              <w:pStyle w:val="TAC"/>
              <w:rPr>
                <w:rFonts w:eastAsia="MS Mincho"/>
              </w:rPr>
            </w:pPr>
            <w:r w:rsidRPr="00EF5447">
              <w:rPr>
                <w:rFonts w:cs="Arial"/>
              </w:rPr>
              <w:t>N/A</w:t>
            </w:r>
          </w:p>
        </w:tc>
        <w:tc>
          <w:tcPr>
            <w:tcW w:w="478" w:type="pct"/>
            <w:tcPrChange w:id="79" w:author="Qualcomm" w:date="2022-02-25T09:25:00Z">
              <w:tcPr>
                <w:tcW w:w="489" w:type="pct"/>
                <w:gridSpan w:val="2"/>
              </w:tcPr>
            </w:tcPrChange>
          </w:tcPr>
          <w:p w14:paraId="6D6B2BE2" w14:textId="77777777" w:rsidR="00714D6E" w:rsidRPr="00EF5447" w:rsidRDefault="00714D6E" w:rsidP="004D357A">
            <w:pPr>
              <w:pStyle w:val="TAC"/>
            </w:pPr>
            <w:r w:rsidRPr="00EF5447">
              <w:rPr>
                <w:rFonts w:cs="Arial"/>
              </w:rPr>
              <w:t>N/A</w:t>
            </w:r>
          </w:p>
        </w:tc>
      </w:tr>
      <w:tr w:rsidR="00912348" w:rsidRPr="00EF5447" w14:paraId="358D777B" w14:textId="77777777" w:rsidTr="00912348">
        <w:tblPrEx>
          <w:tblPrExChange w:id="80" w:author="Qualcomm" w:date="2022-02-25T09:25:00Z">
            <w:tblPrEx>
              <w:tblW w:w="4296" w:type="pct"/>
            </w:tblPrEx>
          </w:tblPrExChange>
        </w:tblPrEx>
        <w:trPr>
          <w:trHeight w:val="187"/>
          <w:jc w:val="center"/>
          <w:trPrChange w:id="81" w:author="Qualcomm" w:date="2022-02-25T09:25:00Z">
            <w:trPr>
              <w:gridAfter w:val="0"/>
              <w:trHeight w:val="187"/>
              <w:jc w:val="center"/>
            </w:trPr>
          </w:trPrChange>
        </w:trPr>
        <w:tc>
          <w:tcPr>
            <w:tcW w:w="1199" w:type="pct"/>
            <w:tcBorders>
              <w:bottom w:val="nil"/>
            </w:tcBorders>
            <w:tcPrChange w:id="82" w:author="Qualcomm" w:date="2022-02-25T09:25:00Z">
              <w:tcPr>
                <w:tcW w:w="1224" w:type="pct"/>
                <w:tcBorders>
                  <w:bottom w:val="nil"/>
                </w:tcBorders>
              </w:tcPr>
            </w:tcPrChange>
          </w:tcPr>
          <w:p w14:paraId="0A08ACEA" w14:textId="77777777" w:rsidR="00714D6E" w:rsidRPr="00EF5447" w:rsidRDefault="00714D6E" w:rsidP="004D357A">
            <w:pPr>
              <w:pStyle w:val="TAC"/>
              <w:rPr>
                <w:rFonts w:eastAsia="MS Mincho"/>
              </w:rPr>
            </w:pPr>
            <w:r w:rsidRPr="00EF5447">
              <w:rPr>
                <w:rFonts w:cs="Arial"/>
              </w:rPr>
              <w:t>DC_1A_n8A</w:t>
            </w:r>
          </w:p>
        </w:tc>
        <w:tc>
          <w:tcPr>
            <w:tcW w:w="494" w:type="pct"/>
            <w:tcPrChange w:id="83" w:author="Qualcomm" w:date="2022-02-25T09:25:00Z">
              <w:tcPr>
                <w:tcW w:w="505" w:type="pct"/>
                <w:gridSpan w:val="3"/>
              </w:tcPr>
            </w:tcPrChange>
          </w:tcPr>
          <w:p w14:paraId="09DE4F66" w14:textId="77777777" w:rsidR="00714D6E" w:rsidRPr="00EF5447" w:rsidRDefault="00714D6E" w:rsidP="004D357A">
            <w:pPr>
              <w:pStyle w:val="TAC"/>
            </w:pPr>
            <w:r w:rsidRPr="00EF5447">
              <w:t>1</w:t>
            </w:r>
          </w:p>
        </w:tc>
        <w:tc>
          <w:tcPr>
            <w:tcW w:w="516" w:type="pct"/>
            <w:noWrap/>
            <w:tcPrChange w:id="84" w:author="Qualcomm" w:date="2022-02-25T09:25:00Z">
              <w:tcPr>
                <w:tcW w:w="527" w:type="pct"/>
                <w:gridSpan w:val="2"/>
                <w:noWrap/>
              </w:tcPr>
            </w:tcPrChange>
          </w:tcPr>
          <w:p w14:paraId="3098ACFC" w14:textId="77777777" w:rsidR="00714D6E" w:rsidRPr="00EF5447" w:rsidRDefault="00714D6E" w:rsidP="004D357A">
            <w:pPr>
              <w:pStyle w:val="TAC"/>
            </w:pPr>
            <w:r w:rsidRPr="00EF5447">
              <w:rPr>
                <w:rFonts w:cs="Arial"/>
              </w:rPr>
              <w:t>1965</w:t>
            </w:r>
          </w:p>
        </w:tc>
        <w:tc>
          <w:tcPr>
            <w:tcW w:w="442" w:type="pct"/>
            <w:noWrap/>
            <w:tcPrChange w:id="85" w:author="Qualcomm" w:date="2022-02-25T09:25:00Z">
              <w:tcPr>
                <w:tcW w:w="452" w:type="pct"/>
                <w:gridSpan w:val="3"/>
                <w:noWrap/>
              </w:tcPr>
            </w:tcPrChange>
          </w:tcPr>
          <w:p w14:paraId="6C310A79" w14:textId="77777777" w:rsidR="00714D6E" w:rsidRPr="00EF5447" w:rsidRDefault="00714D6E" w:rsidP="004D357A">
            <w:pPr>
              <w:pStyle w:val="TAC"/>
            </w:pPr>
            <w:r w:rsidRPr="00EF5447">
              <w:rPr>
                <w:rFonts w:cs="Arial"/>
              </w:rPr>
              <w:t>5</w:t>
            </w:r>
          </w:p>
        </w:tc>
        <w:tc>
          <w:tcPr>
            <w:tcW w:w="913" w:type="pct"/>
            <w:noWrap/>
            <w:tcPrChange w:id="86" w:author="Qualcomm" w:date="2022-02-25T09:25:00Z">
              <w:tcPr>
                <w:tcW w:w="933" w:type="pct"/>
                <w:gridSpan w:val="3"/>
                <w:noWrap/>
              </w:tcPr>
            </w:tcPrChange>
          </w:tcPr>
          <w:p w14:paraId="306BB660" w14:textId="77777777" w:rsidR="00714D6E" w:rsidRPr="00EF5447" w:rsidRDefault="00714D6E" w:rsidP="004D357A">
            <w:pPr>
              <w:pStyle w:val="TAC"/>
            </w:pPr>
            <w:r w:rsidRPr="00EF5447">
              <w:rPr>
                <w:rFonts w:cs="Arial"/>
              </w:rPr>
              <w:t>25</w:t>
            </w:r>
          </w:p>
        </w:tc>
        <w:tc>
          <w:tcPr>
            <w:tcW w:w="532" w:type="pct"/>
            <w:noWrap/>
            <w:tcPrChange w:id="87" w:author="Qualcomm" w:date="2022-02-25T09:25:00Z">
              <w:tcPr>
                <w:tcW w:w="489" w:type="pct"/>
                <w:gridSpan w:val="3"/>
                <w:noWrap/>
              </w:tcPr>
            </w:tcPrChange>
          </w:tcPr>
          <w:p w14:paraId="2F404270" w14:textId="77777777" w:rsidR="00714D6E" w:rsidRPr="00EF5447" w:rsidRDefault="00714D6E" w:rsidP="004D357A">
            <w:pPr>
              <w:pStyle w:val="TAC"/>
            </w:pPr>
            <w:r w:rsidRPr="00EF5447">
              <w:rPr>
                <w:rFonts w:cs="Arial"/>
              </w:rPr>
              <w:t>2155</w:t>
            </w:r>
          </w:p>
        </w:tc>
        <w:tc>
          <w:tcPr>
            <w:tcW w:w="426" w:type="pct"/>
            <w:noWrap/>
            <w:tcPrChange w:id="88" w:author="Qualcomm" w:date="2022-02-25T09:25:00Z">
              <w:tcPr>
                <w:tcW w:w="381" w:type="pct"/>
                <w:gridSpan w:val="3"/>
                <w:noWrap/>
              </w:tcPr>
            </w:tcPrChange>
          </w:tcPr>
          <w:p w14:paraId="4F419A0E" w14:textId="77777777" w:rsidR="00714D6E" w:rsidRPr="00EF5447" w:rsidRDefault="00714D6E" w:rsidP="004D357A">
            <w:pPr>
              <w:pStyle w:val="TAC"/>
              <w:rPr>
                <w:rFonts w:eastAsia="MS Mincho"/>
              </w:rPr>
            </w:pPr>
            <w:r w:rsidRPr="00EF5447">
              <w:rPr>
                <w:rFonts w:cs="Arial"/>
              </w:rPr>
              <w:t>6</w:t>
            </w:r>
            <w:r w:rsidRPr="00EF5447">
              <w:rPr>
                <w:rFonts w:cs="Arial"/>
                <w:lang w:eastAsia="zh-CN"/>
              </w:rPr>
              <w:t>.0</w:t>
            </w:r>
          </w:p>
        </w:tc>
        <w:tc>
          <w:tcPr>
            <w:tcW w:w="478" w:type="pct"/>
            <w:tcPrChange w:id="89" w:author="Qualcomm" w:date="2022-02-25T09:25:00Z">
              <w:tcPr>
                <w:tcW w:w="489" w:type="pct"/>
                <w:gridSpan w:val="2"/>
              </w:tcPr>
            </w:tcPrChange>
          </w:tcPr>
          <w:p w14:paraId="22BFDCFC" w14:textId="77777777" w:rsidR="00714D6E" w:rsidRPr="00EF5447" w:rsidRDefault="00714D6E" w:rsidP="004D357A">
            <w:pPr>
              <w:pStyle w:val="TAC"/>
            </w:pPr>
            <w:r w:rsidRPr="00EF5447">
              <w:t>IMD4</w:t>
            </w:r>
          </w:p>
        </w:tc>
      </w:tr>
      <w:tr w:rsidR="00912348" w:rsidRPr="00EF5447" w14:paraId="601A4C64" w14:textId="77777777" w:rsidTr="00912348">
        <w:tblPrEx>
          <w:tblPrExChange w:id="90" w:author="Qualcomm" w:date="2022-02-25T09:25:00Z">
            <w:tblPrEx>
              <w:tblW w:w="4296" w:type="pct"/>
            </w:tblPrEx>
          </w:tblPrExChange>
        </w:tblPrEx>
        <w:trPr>
          <w:trHeight w:val="187"/>
          <w:jc w:val="center"/>
          <w:trPrChange w:id="91" w:author="Qualcomm" w:date="2022-02-25T09:25:00Z">
            <w:trPr>
              <w:gridAfter w:val="0"/>
              <w:trHeight w:val="187"/>
              <w:jc w:val="center"/>
            </w:trPr>
          </w:trPrChange>
        </w:trPr>
        <w:tc>
          <w:tcPr>
            <w:tcW w:w="1199" w:type="pct"/>
            <w:tcBorders>
              <w:top w:val="nil"/>
            </w:tcBorders>
            <w:tcPrChange w:id="92" w:author="Qualcomm" w:date="2022-02-25T09:25:00Z">
              <w:tcPr>
                <w:tcW w:w="1224" w:type="pct"/>
                <w:tcBorders>
                  <w:top w:val="nil"/>
                </w:tcBorders>
              </w:tcPr>
            </w:tcPrChange>
          </w:tcPr>
          <w:p w14:paraId="0F2D6B8D" w14:textId="77777777" w:rsidR="00714D6E" w:rsidRPr="00EF5447" w:rsidRDefault="00714D6E" w:rsidP="004D357A">
            <w:pPr>
              <w:pStyle w:val="TAC"/>
              <w:rPr>
                <w:rFonts w:eastAsia="MS Mincho"/>
              </w:rPr>
            </w:pPr>
          </w:p>
        </w:tc>
        <w:tc>
          <w:tcPr>
            <w:tcW w:w="494" w:type="pct"/>
            <w:tcPrChange w:id="93" w:author="Qualcomm" w:date="2022-02-25T09:25:00Z">
              <w:tcPr>
                <w:tcW w:w="505" w:type="pct"/>
                <w:gridSpan w:val="3"/>
              </w:tcPr>
            </w:tcPrChange>
          </w:tcPr>
          <w:p w14:paraId="5C83A6BC" w14:textId="77777777" w:rsidR="00714D6E" w:rsidRPr="00EF5447" w:rsidRDefault="00714D6E" w:rsidP="004D357A">
            <w:pPr>
              <w:pStyle w:val="TAC"/>
            </w:pPr>
            <w:r w:rsidRPr="00EF5447">
              <w:rPr>
                <w:lang w:eastAsia="zh-CN"/>
              </w:rPr>
              <w:t>n8</w:t>
            </w:r>
          </w:p>
        </w:tc>
        <w:tc>
          <w:tcPr>
            <w:tcW w:w="516" w:type="pct"/>
            <w:noWrap/>
            <w:tcPrChange w:id="94" w:author="Qualcomm" w:date="2022-02-25T09:25:00Z">
              <w:tcPr>
                <w:tcW w:w="527" w:type="pct"/>
                <w:gridSpan w:val="2"/>
                <w:noWrap/>
              </w:tcPr>
            </w:tcPrChange>
          </w:tcPr>
          <w:p w14:paraId="41A06213" w14:textId="77777777" w:rsidR="00714D6E" w:rsidRPr="00EF5447" w:rsidRDefault="00714D6E" w:rsidP="004D357A">
            <w:pPr>
              <w:pStyle w:val="TAC"/>
            </w:pPr>
            <w:r w:rsidRPr="00EF5447">
              <w:rPr>
                <w:rFonts w:cs="Arial"/>
              </w:rPr>
              <w:t>887.5</w:t>
            </w:r>
          </w:p>
        </w:tc>
        <w:tc>
          <w:tcPr>
            <w:tcW w:w="442" w:type="pct"/>
            <w:noWrap/>
            <w:tcPrChange w:id="95" w:author="Qualcomm" w:date="2022-02-25T09:25:00Z">
              <w:tcPr>
                <w:tcW w:w="452" w:type="pct"/>
                <w:gridSpan w:val="3"/>
                <w:noWrap/>
              </w:tcPr>
            </w:tcPrChange>
          </w:tcPr>
          <w:p w14:paraId="40DF3C55" w14:textId="77777777" w:rsidR="00714D6E" w:rsidRPr="00EF5447" w:rsidRDefault="00714D6E" w:rsidP="004D357A">
            <w:pPr>
              <w:pStyle w:val="TAC"/>
            </w:pPr>
            <w:r w:rsidRPr="00EF5447">
              <w:rPr>
                <w:rFonts w:cs="Arial"/>
              </w:rPr>
              <w:t>5</w:t>
            </w:r>
          </w:p>
        </w:tc>
        <w:tc>
          <w:tcPr>
            <w:tcW w:w="913" w:type="pct"/>
            <w:noWrap/>
            <w:tcPrChange w:id="96" w:author="Qualcomm" w:date="2022-02-25T09:25:00Z">
              <w:tcPr>
                <w:tcW w:w="933" w:type="pct"/>
                <w:gridSpan w:val="3"/>
                <w:noWrap/>
              </w:tcPr>
            </w:tcPrChange>
          </w:tcPr>
          <w:p w14:paraId="4F1A6304" w14:textId="77777777" w:rsidR="00714D6E" w:rsidRPr="00EF5447" w:rsidRDefault="00714D6E" w:rsidP="004D357A">
            <w:pPr>
              <w:pStyle w:val="TAC"/>
            </w:pPr>
            <w:r w:rsidRPr="00EF5447">
              <w:rPr>
                <w:rFonts w:cs="Arial"/>
              </w:rPr>
              <w:t>25</w:t>
            </w:r>
          </w:p>
        </w:tc>
        <w:tc>
          <w:tcPr>
            <w:tcW w:w="532" w:type="pct"/>
            <w:noWrap/>
            <w:tcPrChange w:id="97" w:author="Qualcomm" w:date="2022-02-25T09:25:00Z">
              <w:tcPr>
                <w:tcW w:w="489" w:type="pct"/>
                <w:gridSpan w:val="3"/>
                <w:noWrap/>
              </w:tcPr>
            </w:tcPrChange>
          </w:tcPr>
          <w:p w14:paraId="42557E00" w14:textId="77777777" w:rsidR="00714D6E" w:rsidRPr="00EF5447" w:rsidRDefault="00714D6E" w:rsidP="004D357A">
            <w:pPr>
              <w:pStyle w:val="TAC"/>
            </w:pPr>
            <w:r w:rsidRPr="00EF5447">
              <w:rPr>
                <w:rFonts w:cs="Arial"/>
              </w:rPr>
              <w:t>932.5</w:t>
            </w:r>
          </w:p>
        </w:tc>
        <w:tc>
          <w:tcPr>
            <w:tcW w:w="426" w:type="pct"/>
            <w:noWrap/>
            <w:tcPrChange w:id="98" w:author="Qualcomm" w:date="2022-02-25T09:25:00Z">
              <w:tcPr>
                <w:tcW w:w="381" w:type="pct"/>
                <w:gridSpan w:val="3"/>
                <w:noWrap/>
              </w:tcPr>
            </w:tcPrChange>
          </w:tcPr>
          <w:p w14:paraId="64CF8EE7" w14:textId="77777777" w:rsidR="00714D6E" w:rsidRPr="00EF5447" w:rsidRDefault="00714D6E" w:rsidP="004D357A">
            <w:pPr>
              <w:pStyle w:val="TAC"/>
              <w:rPr>
                <w:rFonts w:eastAsia="MS Mincho"/>
              </w:rPr>
            </w:pPr>
            <w:r w:rsidRPr="00EF5447">
              <w:rPr>
                <w:rFonts w:cs="Arial"/>
              </w:rPr>
              <w:t>N/A</w:t>
            </w:r>
          </w:p>
        </w:tc>
        <w:tc>
          <w:tcPr>
            <w:tcW w:w="478" w:type="pct"/>
            <w:tcPrChange w:id="99" w:author="Qualcomm" w:date="2022-02-25T09:25:00Z">
              <w:tcPr>
                <w:tcW w:w="489" w:type="pct"/>
                <w:gridSpan w:val="2"/>
              </w:tcPr>
            </w:tcPrChange>
          </w:tcPr>
          <w:p w14:paraId="09AA2A02" w14:textId="77777777" w:rsidR="00714D6E" w:rsidRPr="00EF5447" w:rsidRDefault="00714D6E" w:rsidP="004D357A">
            <w:pPr>
              <w:pStyle w:val="TAC"/>
            </w:pPr>
            <w:r w:rsidRPr="00EF5447">
              <w:t>N/A</w:t>
            </w:r>
          </w:p>
        </w:tc>
      </w:tr>
      <w:tr w:rsidR="00912348" w:rsidRPr="00EF5447" w14:paraId="54179B4B" w14:textId="77777777" w:rsidTr="00912348">
        <w:tblPrEx>
          <w:tblPrExChange w:id="100" w:author="Qualcomm" w:date="2022-02-25T09:25:00Z">
            <w:tblPrEx>
              <w:tblW w:w="4296" w:type="pct"/>
            </w:tblPrEx>
          </w:tblPrExChange>
        </w:tblPrEx>
        <w:trPr>
          <w:trHeight w:val="187"/>
          <w:jc w:val="center"/>
          <w:trPrChange w:id="101" w:author="Qualcomm" w:date="2022-02-25T09:25:00Z">
            <w:trPr>
              <w:gridAfter w:val="0"/>
              <w:trHeight w:val="187"/>
              <w:jc w:val="center"/>
            </w:trPr>
          </w:trPrChange>
        </w:trPr>
        <w:tc>
          <w:tcPr>
            <w:tcW w:w="1199" w:type="pct"/>
            <w:tcBorders>
              <w:bottom w:val="nil"/>
            </w:tcBorders>
            <w:tcPrChange w:id="102" w:author="Qualcomm" w:date="2022-02-25T09:25:00Z">
              <w:tcPr>
                <w:tcW w:w="1224" w:type="pct"/>
                <w:tcBorders>
                  <w:bottom w:val="nil"/>
                </w:tcBorders>
              </w:tcPr>
            </w:tcPrChange>
          </w:tcPr>
          <w:p w14:paraId="6BF184F9" w14:textId="77777777" w:rsidR="00714D6E" w:rsidRPr="00EF5447" w:rsidRDefault="00714D6E" w:rsidP="004D357A">
            <w:pPr>
              <w:pStyle w:val="TAC"/>
              <w:rPr>
                <w:lang w:eastAsia="zh-CN"/>
              </w:rPr>
            </w:pPr>
            <w:bookmarkStart w:id="103" w:name="OLE_LINK38"/>
            <w:r w:rsidRPr="00EF5447">
              <w:rPr>
                <w:lang w:eastAsia="zh-CN"/>
              </w:rPr>
              <w:t>DC_1A_n71A</w:t>
            </w:r>
          </w:p>
          <w:p w14:paraId="2B872CD5" w14:textId="1FCDF0E5" w:rsidR="00714D6E" w:rsidRPr="00EF5447" w:rsidRDefault="00714D6E" w:rsidP="004D357A">
            <w:pPr>
              <w:pStyle w:val="TAC"/>
              <w:rPr>
                <w:rFonts w:eastAsia="MS Mincho"/>
              </w:rPr>
            </w:pPr>
            <w:r w:rsidRPr="00EF5447">
              <w:rPr>
                <w:lang w:eastAsia="zh-CN"/>
              </w:rPr>
              <w:t>DC_1A_n71B</w:t>
            </w:r>
            <w:bookmarkEnd w:id="103"/>
          </w:p>
        </w:tc>
        <w:tc>
          <w:tcPr>
            <w:tcW w:w="494" w:type="pct"/>
            <w:tcPrChange w:id="104" w:author="Qualcomm" w:date="2022-02-25T09:25:00Z">
              <w:tcPr>
                <w:tcW w:w="505" w:type="pct"/>
                <w:gridSpan w:val="3"/>
              </w:tcPr>
            </w:tcPrChange>
          </w:tcPr>
          <w:p w14:paraId="7BCFC243" w14:textId="77777777" w:rsidR="00714D6E" w:rsidRPr="00EF5447" w:rsidRDefault="00714D6E" w:rsidP="004D357A">
            <w:pPr>
              <w:pStyle w:val="TAC"/>
              <w:rPr>
                <w:lang w:eastAsia="zh-CN"/>
              </w:rPr>
            </w:pPr>
            <w:r w:rsidRPr="00EF5447">
              <w:rPr>
                <w:lang w:eastAsia="zh-CN"/>
              </w:rPr>
              <w:t>1</w:t>
            </w:r>
          </w:p>
        </w:tc>
        <w:tc>
          <w:tcPr>
            <w:tcW w:w="516" w:type="pct"/>
            <w:noWrap/>
            <w:tcPrChange w:id="105" w:author="Qualcomm" w:date="2022-02-25T09:25:00Z">
              <w:tcPr>
                <w:tcW w:w="527" w:type="pct"/>
                <w:gridSpan w:val="2"/>
                <w:noWrap/>
              </w:tcPr>
            </w:tcPrChange>
          </w:tcPr>
          <w:p w14:paraId="6C5C9134" w14:textId="77777777" w:rsidR="00714D6E" w:rsidRPr="00EF5447" w:rsidRDefault="00714D6E" w:rsidP="004D357A">
            <w:pPr>
              <w:pStyle w:val="TAC"/>
              <w:rPr>
                <w:rFonts w:cs="Arial"/>
              </w:rPr>
            </w:pPr>
            <w:r w:rsidRPr="00EF5447">
              <w:rPr>
                <w:lang w:eastAsia="zh-CN"/>
              </w:rPr>
              <w:t>1958</w:t>
            </w:r>
          </w:p>
        </w:tc>
        <w:tc>
          <w:tcPr>
            <w:tcW w:w="442" w:type="pct"/>
            <w:noWrap/>
            <w:tcPrChange w:id="106" w:author="Qualcomm" w:date="2022-02-25T09:25:00Z">
              <w:tcPr>
                <w:tcW w:w="452" w:type="pct"/>
                <w:gridSpan w:val="3"/>
                <w:noWrap/>
              </w:tcPr>
            </w:tcPrChange>
          </w:tcPr>
          <w:p w14:paraId="363B6450" w14:textId="77777777" w:rsidR="00714D6E" w:rsidRPr="00EF5447" w:rsidRDefault="00714D6E" w:rsidP="004D357A">
            <w:pPr>
              <w:pStyle w:val="TAC"/>
              <w:rPr>
                <w:rFonts w:cs="Arial"/>
              </w:rPr>
            </w:pPr>
            <w:r w:rsidRPr="00EF5447">
              <w:rPr>
                <w:lang w:eastAsia="zh-CN"/>
              </w:rPr>
              <w:t>5</w:t>
            </w:r>
          </w:p>
        </w:tc>
        <w:tc>
          <w:tcPr>
            <w:tcW w:w="913" w:type="pct"/>
            <w:noWrap/>
            <w:tcPrChange w:id="107" w:author="Qualcomm" w:date="2022-02-25T09:25:00Z">
              <w:tcPr>
                <w:tcW w:w="933" w:type="pct"/>
                <w:gridSpan w:val="3"/>
                <w:noWrap/>
              </w:tcPr>
            </w:tcPrChange>
          </w:tcPr>
          <w:p w14:paraId="1F84249C" w14:textId="77777777" w:rsidR="00714D6E" w:rsidRPr="00EF5447" w:rsidRDefault="00714D6E" w:rsidP="004D357A">
            <w:pPr>
              <w:pStyle w:val="TAC"/>
              <w:rPr>
                <w:rFonts w:cs="Arial"/>
              </w:rPr>
            </w:pPr>
            <w:r w:rsidRPr="00EF5447">
              <w:rPr>
                <w:lang w:eastAsia="zh-CN"/>
              </w:rPr>
              <w:t>25</w:t>
            </w:r>
          </w:p>
        </w:tc>
        <w:tc>
          <w:tcPr>
            <w:tcW w:w="532" w:type="pct"/>
            <w:noWrap/>
            <w:tcPrChange w:id="108" w:author="Qualcomm" w:date="2022-02-25T09:25:00Z">
              <w:tcPr>
                <w:tcW w:w="489" w:type="pct"/>
                <w:gridSpan w:val="3"/>
                <w:noWrap/>
              </w:tcPr>
            </w:tcPrChange>
          </w:tcPr>
          <w:p w14:paraId="2B7D3C74" w14:textId="77777777" w:rsidR="00714D6E" w:rsidRPr="00EF5447" w:rsidRDefault="00714D6E" w:rsidP="004D357A">
            <w:pPr>
              <w:pStyle w:val="TAC"/>
              <w:rPr>
                <w:rFonts w:cs="Arial"/>
              </w:rPr>
            </w:pPr>
            <w:r w:rsidRPr="00EF5447">
              <w:rPr>
                <w:lang w:eastAsia="zh-CN"/>
              </w:rPr>
              <w:t>2148</w:t>
            </w:r>
          </w:p>
        </w:tc>
        <w:tc>
          <w:tcPr>
            <w:tcW w:w="426" w:type="pct"/>
            <w:noWrap/>
            <w:tcPrChange w:id="109" w:author="Qualcomm" w:date="2022-02-25T09:25:00Z">
              <w:tcPr>
                <w:tcW w:w="381" w:type="pct"/>
                <w:gridSpan w:val="3"/>
                <w:noWrap/>
              </w:tcPr>
            </w:tcPrChange>
          </w:tcPr>
          <w:p w14:paraId="7E85086D" w14:textId="77777777" w:rsidR="00714D6E" w:rsidRPr="00EF5447" w:rsidRDefault="00714D6E" w:rsidP="004D357A">
            <w:pPr>
              <w:pStyle w:val="TAC"/>
              <w:rPr>
                <w:rFonts w:cs="Arial"/>
              </w:rPr>
            </w:pPr>
            <w:r w:rsidRPr="00EF5447">
              <w:rPr>
                <w:lang w:eastAsia="zh-CN"/>
              </w:rPr>
              <w:t>N/A</w:t>
            </w:r>
          </w:p>
        </w:tc>
        <w:tc>
          <w:tcPr>
            <w:tcW w:w="478" w:type="pct"/>
            <w:tcPrChange w:id="110" w:author="Qualcomm" w:date="2022-02-25T09:25:00Z">
              <w:tcPr>
                <w:tcW w:w="489" w:type="pct"/>
                <w:gridSpan w:val="2"/>
              </w:tcPr>
            </w:tcPrChange>
          </w:tcPr>
          <w:p w14:paraId="50A13914" w14:textId="77777777" w:rsidR="00714D6E" w:rsidRPr="00EF5447" w:rsidRDefault="00714D6E" w:rsidP="004D357A">
            <w:pPr>
              <w:pStyle w:val="TAC"/>
            </w:pPr>
            <w:r w:rsidRPr="00EF5447">
              <w:rPr>
                <w:lang w:eastAsia="zh-CN"/>
              </w:rPr>
              <w:t>N/A</w:t>
            </w:r>
          </w:p>
        </w:tc>
      </w:tr>
      <w:tr w:rsidR="00912348" w:rsidRPr="00EF5447" w14:paraId="13845389" w14:textId="77777777" w:rsidTr="00912348">
        <w:tblPrEx>
          <w:tblPrExChange w:id="111" w:author="Qualcomm" w:date="2022-02-25T09:25:00Z">
            <w:tblPrEx>
              <w:tblW w:w="4296" w:type="pct"/>
            </w:tblPrEx>
          </w:tblPrExChange>
        </w:tblPrEx>
        <w:trPr>
          <w:trHeight w:val="187"/>
          <w:jc w:val="center"/>
          <w:trPrChange w:id="112" w:author="Qualcomm" w:date="2022-02-25T09:25:00Z">
            <w:trPr>
              <w:gridAfter w:val="0"/>
              <w:trHeight w:val="187"/>
              <w:jc w:val="center"/>
            </w:trPr>
          </w:trPrChange>
        </w:trPr>
        <w:tc>
          <w:tcPr>
            <w:tcW w:w="1199" w:type="pct"/>
            <w:tcBorders>
              <w:top w:val="nil"/>
            </w:tcBorders>
            <w:tcPrChange w:id="113" w:author="Qualcomm" w:date="2022-02-25T09:25:00Z">
              <w:tcPr>
                <w:tcW w:w="1224" w:type="pct"/>
                <w:tcBorders>
                  <w:top w:val="nil"/>
                </w:tcBorders>
              </w:tcPr>
            </w:tcPrChange>
          </w:tcPr>
          <w:p w14:paraId="28AD5CB9" w14:textId="77777777" w:rsidR="00714D6E" w:rsidRPr="00EF5447" w:rsidRDefault="00714D6E" w:rsidP="004D357A">
            <w:pPr>
              <w:pStyle w:val="TAC"/>
              <w:rPr>
                <w:rFonts w:eastAsia="MS Mincho"/>
              </w:rPr>
            </w:pPr>
          </w:p>
        </w:tc>
        <w:tc>
          <w:tcPr>
            <w:tcW w:w="494" w:type="pct"/>
            <w:tcPrChange w:id="114" w:author="Qualcomm" w:date="2022-02-25T09:25:00Z">
              <w:tcPr>
                <w:tcW w:w="505" w:type="pct"/>
                <w:gridSpan w:val="3"/>
              </w:tcPr>
            </w:tcPrChange>
          </w:tcPr>
          <w:p w14:paraId="1DCADBD5" w14:textId="77777777" w:rsidR="00714D6E" w:rsidRPr="00EF5447" w:rsidRDefault="00714D6E" w:rsidP="004D357A">
            <w:pPr>
              <w:pStyle w:val="TAC"/>
              <w:rPr>
                <w:lang w:eastAsia="zh-CN"/>
              </w:rPr>
            </w:pPr>
            <w:r w:rsidRPr="00EF5447">
              <w:rPr>
                <w:lang w:eastAsia="zh-CN"/>
              </w:rPr>
              <w:t>n71</w:t>
            </w:r>
          </w:p>
        </w:tc>
        <w:tc>
          <w:tcPr>
            <w:tcW w:w="516" w:type="pct"/>
            <w:noWrap/>
            <w:tcPrChange w:id="115" w:author="Qualcomm" w:date="2022-02-25T09:25:00Z">
              <w:tcPr>
                <w:tcW w:w="527" w:type="pct"/>
                <w:gridSpan w:val="2"/>
                <w:noWrap/>
              </w:tcPr>
            </w:tcPrChange>
          </w:tcPr>
          <w:p w14:paraId="0A603DD1" w14:textId="77777777" w:rsidR="00714D6E" w:rsidRPr="00EF5447" w:rsidRDefault="00714D6E" w:rsidP="004D357A">
            <w:pPr>
              <w:pStyle w:val="TAC"/>
              <w:rPr>
                <w:rFonts w:cs="Arial"/>
              </w:rPr>
            </w:pPr>
            <w:r w:rsidRPr="00EF5447">
              <w:rPr>
                <w:lang w:eastAsia="zh-CN"/>
              </w:rPr>
              <w:t>668</w:t>
            </w:r>
          </w:p>
        </w:tc>
        <w:tc>
          <w:tcPr>
            <w:tcW w:w="442" w:type="pct"/>
            <w:noWrap/>
            <w:tcPrChange w:id="116" w:author="Qualcomm" w:date="2022-02-25T09:25:00Z">
              <w:tcPr>
                <w:tcW w:w="452" w:type="pct"/>
                <w:gridSpan w:val="3"/>
                <w:noWrap/>
              </w:tcPr>
            </w:tcPrChange>
          </w:tcPr>
          <w:p w14:paraId="293040B0" w14:textId="77777777" w:rsidR="00714D6E" w:rsidRPr="00EF5447" w:rsidRDefault="00714D6E" w:rsidP="004D357A">
            <w:pPr>
              <w:pStyle w:val="TAC"/>
              <w:rPr>
                <w:rFonts w:cs="Arial"/>
              </w:rPr>
            </w:pPr>
            <w:r w:rsidRPr="00EF5447">
              <w:rPr>
                <w:lang w:eastAsia="zh-CN"/>
              </w:rPr>
              <w:t>5</w:t>
            </w:r>
          </w:p>
        </w:tc>
        <w:tc>
          <w:tcPr>
            <w:tcW w:w="913" w:type="pct"/>
            <w:noWrap/>
            <w:tcPrChange w:id="117" w:author="Qualcomm" w:date="2022-02-25T09:25:00Z">
              <w:tcPr>
                <w:tcW w:w="933" w:type="pct"/>
                <w:gridSpan w:val="3"/>
                <w:noWrap/>
              </w:tcPr>
            </w:tcPrChange>
          </w:tcPr>
          <w:p w14:paraId="3B2E5789" w14:textId="77777777" w:rsidR="00714D6E" w:rsidRPr="00EF5447" w:rsidRDefault="00714D6E" w:rsidP="004D357A">
            <w:pPr>
              <w:pStyle w:val="TAC"/>
              <w:rPr>
                <w:rFonts w:cs="Arial"/>
              </w:rPr>
            </w:pPr>
            <w:r w:rsidRPr="00EF5447">
              <w:rPr>
                <w:lang w:eastAsia="zh-CN"/>
              </w:rPr>
              <w:t>25</w:t>
            </w:r>
          </w:p>
        </w:tc>
        <w:tc>
          <w:tcPr>
            <w:tcW w:w="532" w:type="pct"/>
            <w:noWrap/>
            <w:tcPrChange w:id="118" w:author="Qualcomm" w:date="2022-02-25T09:25:00Z">
              <w:tcPr>
                <w:tcW w:w="489" w:type="pct"/>
                <w:gridSpan w:val="3"/>
                <w:noWrap/>
              </w:tcPr>
            </w:tcPrChange>
          </w:tcPr>
          <w:p w14:paraId="7BE0F410" w14:textId="77777777" w:rsidR="00714D6E" w:rsidRPr="00EF5447" w:rsidRDefault="00714D6E" w:rsidP="004D357A">
            <w:pPr>
              <w:pStyle w:val="TAC"/>
              <w:rPr>
                <w:rFonts w:cs="Arial"/>
              </w:rPr>
            </w:pPr>
            <w:r w:rsidRPr="00EF5447">
              <w:rPr>
                <w:lang w:eastAsia="zh-CN"/>
              </w:rPr>
              <w:t>622</w:t>
            </w:r>
          </w:p>
        </w:tc>
        <w:tc>
          <w:tcPr>
            <w:tcW w:w="426" w:type="pct"/>
            <w:noWrap/>
            <w:tcPrChange w:id="119" w:author="Qualcomm" w:date="2022-02-25T09:25:00Z">
              <w:tcPr>
                <w:tcW w:w="381" w:type="pct"/>
                <w:gridSpan w:val="3"/>
                <w:noWrap/>
              </w:tcPr>
            </w:tcPrChange>
          </w:tcPr>
          <w:p w14:paraId="00000D17" w14:textId="77777777" w:rsidR="00714D6E" w:rsidRPr="00EF5447" w:rsidRDefault="00714D6E" w:rsidP="004D357A">
            <w:pPr>
              <w:pStyle w:val="TAC"/>
              <w:rPr>
                <w:rFonts w:cs="Arial"/>
              </w:rPr>
            </w:pPr>
            <w:r w:rsidRPr="00EF5447">
              <w:rPr>
                <w:lang w:eastAsia="zh-CN"/>
              </w:rPr>
              <w:t>15.1</w:t>
            </w:r>
          </w:p>
        </w:tc>
        <w:tc>
          <w:tcPr>
            <w:tcW w:w="478" w:type="pct"/>
            <w:tcPrChange w:id="120" w:author="Qualcomm" w:date="2022-02-25T09:25:00Z">
              <w:tcPr>
                <w:tcW w:w="489" w:type="pct"/>
                <w:gridSpan w:val="2"/>
              </w:tcPr>
            </w:tcPrChange>
          </w:tcPr>
          <w:p w14:paraId="1D02E7D3" w14:textId="77777777" w:rsidR="00714D6E" w:rsidRPr="00EF5447" w:rsidRDefault="00714D6E" w:rsidP="004D357A">
            <w:pPr>
              <w:pStyle w:val="TAC"/>
            </w:pPr>
            <w:r w:rsidRPr="00EF5447">
              <w:rPr>
                <w:lang w:eastAsia="zh-CN"/>
              </w:rPr>
              <w:t>IMD3</w:t>
            </w:r>
          </w:p>
        </w:tc>
      </w:tr>
      <w:tr w:rsidR="00912348" w:rsidRPr="00EF5447" w14:paraId="28F49F10" w14:textId="77777777" w:rsidTr="00912348">
        <w:tblPrEx>
          <w:tblPrExChange w:id="121" w:author="Qualcomm" w:date="2022-02-25T09:25:00Z">
            <w:tblPrEx>
              <w:tblW w:w="4296" w:type="pct"/>
            </w:tblPrEx>
          </w:tblPrExChange>
        </w:tblPrEx>
        <w:trPr>
          <w:trHeight w:val="187"/>
          <w:jc w:val="center"/>
          <w:trPrChange w:id="122" w:author="Qualcomm" w:date="2022-02-25T09:25:00Z">
            <w:trPr>
              <w:gridAfter w:val="0"/>
              <w:trHeight w:val="187"/>
              <w:jc w:val="center"/>
            </w:trPr>
          </w:trPrChange>
        </w:trPr>
        <w:tc>
          <w:tcPr>
            <w:tcW w:w="1199" w:type="pct"/>
            <w:tcBorders>
              <w:bottom w:val="nil"/>
            </w:tcBorders>
            <w:tcPrChange w:id="123" w:author="Qualcomm" w:date="2022-02-25T09:25:00Z">
              <w:tcPr>
                <w:tcW w:w="1224" w:type="pct"/>
                <w:tcBorders>
                  <w:bottom w:val="nil"/>
                </w:tcBorders>
              </w:tcPr>
            </w:tcPrChange>
          </w:tcPr>
          <w:p w14:paraId="568573C7" w14:textId="77777777" w:rsidR="00714D6E" w:rsidRPr="00EF5447" w:rsidRDefault="00714D6E" w:rsidP="004D357A">
            <w:pPr>
              <w:pStyle w:val="TAC"/>
              <w:rPr>
                <w:rFonts w:eastAsia="MS Mincho"/>
              </w:rPr>
            </w:pPr>
            <w:r w:rsidRPr="00EF5447">
              <w:rPr>
                <w:rFonts w:eastAsia="MS Mincho"/>
              </w:rPr>
              <w:t>DC_1A_n77A,</w:t>
            </w:r>
          </w:p>
          <w:p w14:paraId="58B77E4C" w14:textId="77777777" w:rsidR="00714D6E" w:rsidRPr="00EF5447" w:rsidRDefault="00714D6E" w:rsidP="004D357A">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1274FDC2" w14:textId="77777777" w:rsidR="00714D6E" w:rsidRPr="00EF5447" w:rsidRDefault="00714D6E" w:rsidP="004D357A">
            <w:pPr>
              <w:pStyle w:val="TAC"/>
              <w:rPr>
                <w:rFonts w:eastAsia="MS Mincho"/>
                <w:lang w:eastAsia="zh-TW"/>
              </w:rPr>
            </w:pPr>
            <w:r w:rsidRPr="00EF5447">
              <w:rPr>
                <w:rFonts w:cs="Arial"/>
                <w:kern w:val="2"/>
                <w:szCs w:val="24"/>
                <w:lang w:eastAsia="ja-JP"/>
              </w:rPr>
              <w:t>DC_1A_n77(2A),</w:t>
            </w:r>
          </w:p>
        </w:tc>
        <w:tc>
          <w:tcPr>
            <w:tcW w:w="494" w:type="pct"/>
            <w:tcBorders>
              <w:bottom w:val="nil"/>
            </w:tcBorders>
            <w:tcPrChange w:id="124" w:author="Qualcomm" w:date="2022-02-25T09:25:00Z">
              <w:tcPr>
                <w:tcW w:w="505" w:type="pct"/>
                <w:gridSpan w:val="3"/>
                <w:tcBorders>
                  <w:bottom w:val="nil"/>
                </w:tcBorders>
              </w:tcPr>
            </w:tcPrChange>
          </w:tcPr>
          <w:p w14:paraId="2D37AE48" w14:textId="77777777" w:rsidR="00714D6E" w:rsidRPr="00EF5447" w:rsidRDefault="00714D6E" w:rsidP="004D357A">
            <w:pPr>
              <w:pStyle w:val="TAC"/>
            </w:pPr>
            <w:r w:rsidRPr="00EF5447">
              <w:t>1</w:t>
            </w:r>
          </w:p>
        </w:tc>
        <w:tc>
          <w:tcPr>
            <w:tcW w:w="516" w:type="pct"/>
            <w:tcBorders>
              <w:bottom w:val="nil"/>
            </w:tcBorders>
            <w:noWrap/>
            <w:tcPrChange w:id="125" w:author="Qualcomm" w:date="2022-02-25T09:25:00Z">
              <w:tcPr>
                <w:tcW w:w="527" w:type="pct"/>
                <w:gridSpan w:val="2"/>
                <w:tcBorders>
                  <w:bottom w:val="nil"/>
                </w:tcBorders>
                <w:noWrap/>
              </w:tcPr>
            </w:tcPrChange>
          </w:tcPr>
          <w:p w14:paraId="4C25B97A" w14:textId="77777777" w:rsidR="00714D6E" w:rsidRPr="00EF5447" w:rsidRDefault="00714D6E" w:rsidP="004D357A">
            <w:pPr>
              <w:pStyle w:val="TAC"/>
            </w:pPr>
            <w:r w:rsidRPr="00EF5447">
              <w:t>1950</w:t>
            </w:r>
          </w:p>
        </w:tc>
        <w:tc>
          <w:tcPr>
            <w:tcW w:w="442" w:type="pct"/>
            <w:tcBorders>
              <w:bottom w:val="nil"/>
            </w:tcBorders>
            <w:noWrap/>
            <w:tcPrChange w:id="126" w:author="Qualcomm" w:date="2022-02-25T09:25:00Z">
              <w:tcPr>
                <w:tcW w:w="452" w:type="pct"/>
                <w:gridSpan w:val="3"/>
                <w:tcBorders>
                  <w:bottom w:val="nil"/>
                </w:tcBorders>
                <w:noWrap/>
              </w:tcPr>
            </w:tcPrChange>
          </w:tcPr>
          <w:p w14:paraId="5E49556F" w14:textId="77777777" w:rsidR="00714D6E" w:rsidRPr="00EF5447" w:rsidRDefault="00714D6E" w:rsidP="004D357A">
            <w:pPr>
              <w:pStyle w:val="TAC"/>
            </w:pPr>
            <w:r w:rsidRPr="00EF5447">
              <w:t>5</w:t>
            </w:r>
          </w:p>
        </w:tc>
        <w:tc>
          <w:tcPr>
            <w:tcW w:w="913" w:type="pct"/>
            <w:tcBorders>
              <w:bottom w:val="nil"/>
            </w:tcBorders>
            <w:noWrap/>
            <w:tcPrChange w:id="127" w:author="Qualcomm" w:date="2022-02-25T09:25:00Z">
              <w:tcPr>
                <w:tcW w:w="933" w:type="pct"/>
                <w:gridSpan w:val="3"/>
                <w:tcBorders>
                  <w:bottom w:val="nil"/>
                </w:tcBorders>
                <w:noWrap/>
              </w:tcPr>
            </w:tcPrChange>
          </w:tcPr>
          <w:p w14:paraId="3E5F748B" w14:textId="77777777" w:rsidR="00714D6E" w:rsidRPr="00EF5447" w:rsidRDefault="00714D6E" w:rsidP="004D357A">
            <w:pPr>
              <w:pStyle w:val="TAC"/>
            </w:pPr>
            <w:r w:rsidRPr="00EF5447">
              <w:t>25</w:t>
            </w:r>
          </w:p>
        </w:tc>
        <w:tc>
          <w:tcPr>
            <w:tcW w:w="532" w:type="pct"/>
            <w:tcBorders>
              <w:bottom w:val="nil"/>
            </w:tcBorders>
            <w:noWrap/>
            <w:tcPrChange w:id="128" w:author="Qualcomm" w:date="2022-02-25T09:25:00Z">
              <w:tcPr>
                <w:tcW w:w="489" w:type="pct"/>
                <w:gridSpan w:val="3"/>
                <w:tcBorders>
                  <w:bottom w:val="nil"/>
                </w:tcBorders>
                <w:noWrap/>
              </w:tcPr>
            </w:tcPrChange>
          </w:tcPr>
          <w:p w14:paraId="6F06BD94" w14:textId="77777777" w:rsidR="00714D6E" w:rsidRPr="00EF5447" w:rsidRDefault="00714D6E" w:rsidP="004D357A">
            <w:pPr>
              <w:pStyle w:val="TAC"/>
            </w:pPr>
            <w:r w:rsidRPr="00EF5447">
              <w:t>2140</w:t>
            </w:r>
          </w:p>
        </w:tc>
        <w:tc>
          <w:tcPr>
            <w:tcW w:w="426" w:type="pct"/>
            <w:noWrap/>
            <w:tcPrChange w:id="129" w:author="Qualcomm" w:date="2022-02-25T09:25:00Z">
              <w:tcPr>
                <w:tcW w:w="381" w:type="pct"/>
                <w:gridSpan w:val="3"/>
                <w:noWrap/>
              </w:tcPr>
            </w:tcPrChange>
          </w:tcPr>
          <w:p w14:paraId="70A3C2BC" w14:textId="77777777" w:rsidR="00714D6E" w:rsidRPr="00EF5447" w:rsidRDefault="00714D6E" w:rsidP="004D357A">
            <w:pPr>
              <w:pStyle w:val="TAC"/>
            </w:pPr>
            <w:r w:rsidRPr="00EF5447">
              <w:t>29.8</w:t>
            </w:r>
          </w:p>
        </w:tc>
        <w:tc>
          <w:tcPr>
            <w:tcW w:w="478" w:type="pct"/>
            <w:tcBorders>
              <w:bottom w:val="nil"/>
            </w:tcBorders>
            <w:tcPrChange w:id="130" w:author="Qualcomm" w:date="2022-02-25T09:25:00Z">
              <w:tcPr>
                <w:tcW w:w="489" w:type="pct"/>
                <w:gridSpan w:val="2"/>
                <w:tcBorders>
                  <w:bottom w:val="nil"/>
                </w:tcBorders>
              </w:tcPr>
            </w:tcPrChange>
          </w:tcPr>
          <w:p w14:paraId="55729CC2" w14:textId="77777777" w:rsidR="00714D6E" w:rsidRPr="00EF5447" w:rsidRDefault="00714D6E" w:rsidP="004D357A">
            <w:pPr>
              <w:pStyle w:val="TAC"/>
            </w:pPr>
            <w:r w:rsidRPr="00EF5447">
              <w:t>IMD2</w:t>
            </w:r>
            <w:r w:rsidRPr="00EF5447">
              <w:rPr>
                <w:vertAlign w:val="superscript"/>
              </w:rPr>
              <w:t>3</w:t>
            </w:r>
          </w:p>
        </w:tc>
      </w:tr>
      <w:tr w:rsidR="00912348" w:rsidRPr="00EF5447" w14:paraId="42C418E8" w14:textId="77777777" w:rsidTr="00912348">
        <w:tblPrEx>
          <w:tblPrExChange w:id="131" w:author="Qualcomm" w:date="2022-02-25T09:25:00Z">
            <w:tblPrEx>
              <w:tblW w:w="4296" w:type="pct"/>
            </w:tblPrEx>
          </w:tblPrExChange>
        </w:tblPrEx>
        <w:trPr>
          <w:trHeight w:val="187"/>
          <w:jc w:val="center"/>
          <w:trPrChange w:id="132" w:author="Qualcomm" w:date="2022-02-25T09:25:00Z">
            <w:trPr>
              <w:gridAfter w:val="0"/>
              <w:trHeight w:val="187"/>
              <w:jc w:val="center"/>
            </w:trPr>
          </w:trPrChange>
        </w:trPr>
        <w:tc>
          <w:tcPr>
            <w:tcW w:w="1199" w:type="pct"/>
            <w:tcBorders>
              <w:top w:val="nil"/>
              <w:bottom w:val="nil"/>
            </w:tcBorders>
            <w:tcPrChange w:id="133" w:author="Qualcomm" w:date="2022-02-25T09:25:00Z">
              <w:tcPr>
                <w:tcW w:w="1224" w:type="pct"/>
                <w:tcBorders>
                  <w:top w:val="nil"/>
                  <w:bottom w:val="nil"/>
                </w:tcBorders>
              </w:tcPr>
            </w:tcPrChange>
          </w:tcPr>
          <w:p w14:paraId="4B86E175" w14:textId="77777777" w:rsidR="00714D6E" w:rsidRPr="00EF5447" w:rsidRDefault="00714D6E" w:rsidP="004D357A">
            <w:pPr>
              <w:pStyle w:val="TAC"/>
              <w:rPr>
                <w:rFonts w:eastAsia="MS Mincho"/>
              </w:rPr>
            </w:pPr>
          </w:p>
        </w:tc>
        <w:tc>
          <w:tcPr>
            <w:tcW w:w="494" w:type="pct"/>
            <w:tcBorders>
              <w:top w:val="nil"/>
            </w:tcBorders>
            <w:tcPrChange w:id="134" w:author="Qualcomm" w:date="2022-02-25T09:25:00Z">
              <w:tcPr>
                <w:tcW w:w="505" w:type="pct"/>
                <w:gridSpan w:val="3"/>
                <w:tcBorders>
                  <w:top w:val="nil"/>
                </w:tcBorders>
              </w:tcPr>
            </w:tcPrChange>
          </w:tcPr>
          <w:p w14:paraId="10842BA2" w14:textId="77777777" w:rsidR="00714D6E" w:rsidRPr="00EF5447" w:rsidRDefault="00714D6E" w:rsidP="004D357A">
            <w:pPr>
              <w:pStyle w:val="TAC"/>
            </w:pPr>
          </w:p>
        </w:tc>
        <w:tc>
          <w:tcPr>
            <w:tcW w:w="516" w:type="pct"/>
            <w:tcBorders>
              <w:top w:val="nil"/>
            </w:tcBorders>
            <w:noWrap/>
            <w:tcPrChange w:id="135" w:author="Qualcomm" w:date="2022-02-25T09:25:00Z">
              <w:tcPr>
                <w:tcW w:w="527" w:type="pct"/>
                <w:gridSpan w:val="2"/>
                <w:tcBorders>
                  <w:top w:val="nil"/>
                </w:tcBorders>
                <w:noWrap/>
              </w:tcPr>
            </w:tcPrChange>
          </w:tcPr>
          <w:p w14:paraId="398AAF6F" w14:textId="77777777" w:rsidR="00714D6E" w:rsidRPr="00EF5447" w:rsidRDefault="00714D6E" w:rsidP="004D357A">
            <w:pPr>
              <w:pStyle w:val="TAC"/>
            </w:pPr>
          </w:p>
        </w:tc>
        <w:tc>
          <w:tcPr>
            <w:tcW w:w="442" w:type="pct"/>
            <w:tcBorders>
              <w:top w:val="nil"/>
            </w:tcBorders>
            <w:noWrap/>
            <w:tcPrChange w:id="136" w:author="Qualcomm" w:date="2022-02-25T09:25:00Z">
              <w:tcPr>
                <w:tcW w:w="452" w:type="pct"/>
                <w:gridSpan w:val="3"/>
                <w:tcBorders>
                  <w:top w:val="nil"/>
                </w:tcBorders>
                <w:noWrap/>
              </w:tcPr>
            </w:tcPrChange>
          </w:tcPr>
          <w:p w14:paraId="1878F70A" w14:textId="77777777" w:rsidR="00714D6E" w:rsidRPr="00EF5447" w:rsidRDefault="00714D6E" w:rsidP="004D357A">
            <w:pPr>
              <w:pStyle w:val="TAC"/>
            </w:pPr>
          </w:p>
        </w:tc>
        <w:tc>
          <w:tcPr>
            <w:tcW w:w="913" w:type="pct"/>
            <w:tcBorders>
              <w:top w:val="nil"/>
            </w:tcBorders>
            <w:noWrap/>
            <w:tcPrChange w:id="137" w:author="Qualcomm" w:date="2022-02-25T09:25:00Z">
              <w:tcPr>
                <w:tcW w:w="933" w:type="pct"/>
                <w:gridSpan w:val="3"/>
                <w:tcBorders>
                  <w:top w:val="nil"/>
                </w:tcBorders>
                <w:noWrap/>
              </w:tcPr>
            </w:tcPrChange>
          </w:tcPr>
          <w:p w14:paraId="73A9F992" w14:textId="77777777" w:rsidR="00714D6E" w:rsidRPr="00EF5447" w:rsidRDefault="00714D6E" w:rsidP="004D357A">
            <w:pPr>
              <w:pStyle w:val="TAC"/>
            </w:pPr>
          </w:p>
        </w:tc>
        <w:tc>
          <w:tcPr>
            <w:tcW w:w="532" w:type="pct"/>
            <w:tcBorders>
              <w:top w:val="nil"/>
            </w:tcBorders>
            <w:noWrap/>
            <w:tcPrChange w:id="138" w:author="Qualcomm" w:date="2022-02-25T09:25:00Z">
              <w:tcPr>
                <w:tcW w:w="489" w:type="pct"/>
                <w:gridSpan w:val="3"/>
                <w:tcBorders>
                  <w:top w:val="nil"/>
                </w:tcBorders>
                <w:noWrap/>
              </w:tcPr>
            </w:tcPrChange>
          </w:tcPr>
          <w:p w14:paraId="5AD8460E" w14:textId="77777777" w:rsidR="00714D6E" w:rsidRPr="00EF5447" w:rsidRDefault="00714D6E" w:rsidP="004D357A">
            <w:pPr>
              <w:pStyle w:val="TAC"/>
            </w:pPr>
          </w:p>
        </w:tc>
        <w:tc>
          <w:tcPr>
            <w:tcW w:w="426" w:type="pct"/>
            <w:noWrap/>
            <w:tcPrChange w:id="139" w:author="Qualcomm" w:date="2022-02-25T09:25:00Z">
              <w:tcPr>
                <w:tcW w:w="381" w:type="pct"/>
                <w:gridSpan w:val="3"/>
                <w:noWrap/>
              </w:tcPr>
            </w:tcPrChange>
          </w:tcPr>
          <w:p w14:paraId="36047635" w14:textId="77777777" w:rsidR="00714D6E" w:rsidRPr="00EF5447" w:rsidRDefault="00714D6E" w:rsidP="004D357A">
            <w:pPr>
              <w:pStyle w:val="TAC"/>
            </w:pPr>
            <w:r w:rsidRPr="00EF5447">
              <w:t>32.5</w:t>
            </w:r>
            <w:r w:rsidRPr="00EF5447">
              <w:rPr>
                <w:vertAlign w:val="superscript"/>
              </w:rPr>
              <w:t>4</w:t>
            </w:r>
          </w:p>
        </w:tc>
        <w:tc>
          <w:tcPr>
            <w:tcW w:w="478" w:type="pct"/>
            <w:tcBorders>
              <w:top w:val="nil"/>
            </w:tcBorders>
            <w:tcPrChange w:id="140" w:author="Qualcomm" w:date="2022-02-25T09:25:00Z">
              <w:tcPr>
                <w:tcW w:w="489" w:type="pct"/>
                <w:gridSpan w:val="2"/>
                <w:tcBorders>
                  <w:top w:val="nil"/>
                </w:tcBorders>
              </w:tcPr>
            </w:tcPrChange>
          </w:tcPr>
          <w:p w14:paraId="6437910A" w14:textId="77777777" w:rsidR="00714D6E" w:rsidRPr="00EF5447" w:rsidRDefault="00714D6E" w:rsidP="004D357A">
            <w:pPr>
              <w:pStyle w:val="TAC"/>
            </w:pPr>
          </w:p>
        </w:tc>
      </w:tr>
      <w:tr w:rsidR="00912348" w:rsidRPr="00EF5447" w14:paraId="3C2D419A" w14:textId="77777777" w:rsidTr="00912348">
        <w:tblPrEx>
          <w:tblPrExChange w:id="141" w:author="Qualcomm" w:date="2022-02-25T09:25:00Z">
            <w:tblPrEx>
              <w:tblW w:w="4296" w:type="pct"/>
            </w:tblPrEx>
          </w:tblPrExChange>
        </w:tblPrEx>
        <w:trPr>
          <w:trHeight w:val="187"/>
          <w:jc w:val="center"/>
          <w:trPrChange w:id="142" w:author="Qualcomm" w:date="2022-02-25T09:25:00Z">
            <w:trPr>
              <w:gridAfter w:val="0"/>
              <w:trHeight w:val="187"/>
              <w:jc w:val="center"/>
            </w:trPr>
          </w:trPrChange>
        </w:trPr>
        <w:tc>
          <w:tcPr>
            <w:tcW w:w="1199" w:type="pct"/>
            <w:tcBorders>
              <w:top w:val="nil"/>
            </w:tcBorders>
            <w:tcPrChange w:id="143" w:author="Qualcomm" w:date="2022-02-25T09:25:00Z">
              <w:tcPr>
                <w:tcW w:w="1224" w:type="pct"/>
                <w:tcBorders>
                  <w:top w:val="nil"/>
                </w:tcBorders>
              </w:tcPr>
            </w:tcPrChange>
          </w:tcPr>
          <w:p w14:paraId="77FC41D0" w14:textId="77777777" w:rsidR="00714D6E" w:rsidRPr="00EF5447" w:rsidRDefault="00714D6E" w:rsidP="004D357A">
            <w:pPr>
              <w:pStyle w:val="TAC"/>
              <w:rPr>
                <w:rFonts w:eastAsia="MS Mincho"/>
              </w:rPr>
            </w:pPr>
          </w:p>
        </w:tc>
        <w:tc>
          <w:tcPr>
            <w:tcW w:w="494" w:type="pct"/>
            <w:tcPrChange w:id="144" w:author="Qualcomm" w:date="2022-02-25T09:25:00Z">
              <w:tcPr>
                <w:tcW w:w="505" w:type="pct"/>
                <w:gridSpan w:val="3"/>
              </w:tcPr>
            </w:tcPrChange>
          </w:tcPr>
          <w:p w14:paraId="2375B7FC" w14:textId="77777777" w:rsidR="00714D6E" w:rsidRPr="00EF5447" w:rsidRDefault="00714D6E" w:rsidP="004D357A">
            <w:pPr>
              <w:pStyle w:val="TAC"/>
            </w:pPr>
            <w:r w:rsidRPr="00EF5447">
              <w:t>n77</w:t>
            </w:r>
          </w:p>
        </w:tc>
        <w:tc>
          <w:tcPr>
            <w:tcW w:w="516" w:type="pct"/>
            <w:noWrap/>
            <w:tcPrChange w:id="145" w:author="Qualcomm" w:date="2022-02-25T09:25:00Z">
              <w:tcPr>
                <w:tcW w:w="527" w:type="pct"/>
                <w:gridSpan w:val="2"/>
                <w:noWrap/>
              </w:tcPr>
            </w:tcPrChange>
          </w:tcPr>
          <w:p w14:paraId="761FF5EA" w14:textId="77777777" w:rsidR="00714D6E" w:rsidRPr="00EF5447" w:rsidRDefault="00714D6E" w:rsidP="004D357A">
            <w:pPr>
              <w:pStyle w:val="TAC"/>
            </w:pPr>
            <w:r w:rsidRPr="00EF5447">
              <w:t>4090</w:t>
            </w:r>
          </w:p>
        </w:tc>
        <w:tc>
          <w:tcPr>
            <w:tcW w:w="442" w:type="pct"/>
            <w:noWrap/>
            <w:tcPrChange w:id="146" w:author="Qualcomm" w:date="2022-02-25T09:25:00Z">
              <w:tcPr>
                <w:tcW w:w="452" w:type="pct"/>
                <w:gridSpan w:val="3"/>
                <w:noWrap/>
              </w:tcPr>
            </w:tcPrChange>
          </w:tcPr>
          <w:p w14:paraId="432A1B20" w14:textId="77777777" w:rsidR="00714D6E" w:rsidRPr="00EF5447" w:rsidRDefault="00714D6E" w:rsidP="004D357A">
            <w:pPr>
              <w:pStyle w:val="TAC"/>
            </w:pPr>
            <w:r w:rsidRPr="00EF5447">
              <w:t>10</w:t>
            </w:r>
          </w:p>
        </w:tc>
        <w:tc>
          <w:tcPr>
            <w:tcW w:w="913" w:type="pct"/>
            <w:noWrap/>
            <w:tcPrChange w:id="147" w:author="Qualcomm" w:date="2022-02-25T09:25:00Z">
              <w:tcPr>
                <w:tcW w:w="933" w:type="pct"/>
                <w:gridSpan w:val="3"/>
                <w:noWrap/>
              </w:tcPr>
            </w:tcPrChange>
          </w:tcPr>
          <w:p w14:paraId="415F840D" w14:textId="77777777" w:rsidR="00714D6E" w:rsidRPr="00EF5447" w:rsidRDefault="00714D6E" w:rsidP="004D357A">
            <w:pPr>
              <w:pStyle w:val="TAC"/>
            </w:pPr>
            <w:r w:rsidRPr="00EF5447">
              <w:t>50</w:t>
            </w:r>
          </w:p>
        </w:tc>
        <w:tc>
          <w:tcPr>
            <w:tcW w:w="532" w:type="pct"/>
            <w:noWrap/>
            <w:tcPrChange w:id="148" w:author="Qualcomm" w:date="2022-02-25T09:25:00Z">
              <w:tcPr>
                <w:tcW w:w="489" w:type="pct"/>
                <w:gridSpan w:val="3"/>
                <w:noWrap/>
              </w:tcPr>
            </w:tcPrChange>
          </w:tcPr>
          <w:p w14:paraId="0859B002" w14:textId="77777777" w:rsidR="00714D6E" w:rsidRPr="00EF5447" w:rsidRDefault="00714D6E" w:rsidP="004D357A">
            <w:pPr>
              <w:pStyle w:val="TAC"/>
            </w:pPr>
            <w:r w:rsidRPr="00EF5447">
              <w:t>4090</w:t>
            </w:r>
          </w:p>
        </w:tc>
        <w:tc>
          <w:tcPr>
            <w:tcW w:w="426" w:type="pct"/>
            <w:noWrap/>
            <w:tcPrChange w:id="149" w:author="Qualcomm" w:date="2022-02-25T09:25:00Z">
              <w:tcPr>
                <w:tcW w:w="381" w:type="pct"/>
                <w:gridSpan w:val="3"/>
                <w:noWrap/>
              </w:tcPr>
            </w:tcPrChange>
          </w:tcPr>
          <w:p w14:paraId="73C1E290" w14:textId="77777777" w:rsidR="00714D6E" w:rsidRPr="00EF5447" w:rsidRDefault="00714D6E" w:rsidP="004D357A">
            <w:pPr>
              <w:pStyle w:val="TAC"/>
              <w:rPr>
                <w:rFonts w:eastAsia="MS Mincho"/>
              </w:rPr>
            </w:pPr>
            <w:r w:rsidRPr="00EF5447">
              <w:t>N/A</w:t>
            </w:r>
          </w:p>
        </w:tc>
        <w:tc>
          <w:tcPr>
            <w:tcW w:w="478" w:type="pct"/>
            <w:tcPrChange w:id="150" w:author="Qualcomm" w:date="2022-02-25T09:25:00Z">
              <w:tcPr>
                <w:tcW w:w="489" w:type="pct"/>
                <w:gridSpan w:val="2"/>
              </w:tcPr>
            </w:tcPrChange>
          </w:tcPr>
          <w:p w14:paraId="701DA419" w14:textId="77777777" w:rsidR="00714D6E" w:rsidRPr="00EF5447" w:rsidRDefault="00714D6E" w:rsidP="004D357A">
            <w:pPr>
              <w:pStyle w:val="TAC"/>
            </w:pPr>
            <w:r w:rsidRPr="00EF5447">
              <w:t>N/A</w:t>
            </w:r>
          </w:p>
        </w:tc>
      </w:tr>
      <w:tr w:rsidR="00912348" w:rsidRPr="00EF5447" w14:paraId="44A929B1" w14:textId="77777777" w:rsidTr="00912348">
        <w:tblPrEx>
          <w:tblPrExChange w:id="151" w:author="Qualcomm" w:date="2022-02-25T09:25:00Z">
            <w:tblPrEx>
              <w:tblW w:w="4296" w:type="pct"/>
            </w:tblPrEx>
          </w:tblPrExChange>
        </w:tblPrEx>
        <w:trPr>
          <w:trHeight w:val="187"/>
          <w:jc w:val="center"/>
          <w:trPrChange w:id="152" w:author="Qualcomm" w:date="2022-02-25T09:25:00Z">
            <w:trPr>
              <w:gridAfter w:val="0"/>
              <w:trHeight w:val="187"/>
              <w:jc w:val="center"/>
            </w:trPr>
          </w:trPrChange>
        </w:trPr>
        <w:tc>
          <w:tcPr>
            <w:tcW w:w="1199" w:type="pct"/>
            <w:tcBorders>
              <w:bottom w:val="nil"/>
            </w:tcBorders>
            <w:tcPrChange w:id="153" w:author="Qualcomm" w:date="2022-02-25T09:25:00Z">
              <w:tcPr>
                <w:tcW w:w="1224" w:type="pct"/>
                <w:tcBorders>
                  <w:bottom w:val="nil"/>
                </w:tcBorders>
              </w:tcPr>
            </w:tcPrChange>
          </w:tcPr>
          <w:p w14:paraId="2F3A87CA" w14:textId="77777777" w:rsidR="00714D6E" w:rsidRPr="00EF5447" w:rsidRDefault="00714D6E" w:rsidP="004D357A">
            <w:pPr>
              <w:pStyle w:val="TAC"/>
              <w:rPr>
                <w:rFonts w:eastAsia="MS Mincho"/>
              </w:rPr>
            </w:pPr>
            <w:r w:rsidRPr="00EF5447">
              <w:rPr>
                <w:rFonts w:eastAsia="MS Mincho"/>
              </w:rPr>
              <w:t>DC_1A_n77A,</w:t>
            </w:r>
          </w:p>
          <w:p w14:paraId="737817DD" w14:textId="77777777" w:rsidR="00714D6E" w:rsidRPr="00EF5447" w:rsidRDefault="00714D6E" w:rsidP="004D357A">
            <w:pPr>
              <w:pStyle w:val="TAC"/>
              <w:rPr>
                <w:lang w:eastAsia="zh-TW"/>
              </w:rPr>
            </w:pPr>
            <w:r w:rsidRPr="00EF5447">
              <w:t>DC_1A_SUL_n77A-n84A,</w:t>
            </w:r>
          </w:p>
          <w:p w14:paraId="61385E10" w14:textId="77777777" w:rsidR="00714D6E" w:rsidRDefault="00714D6E" w:rsidP="004D357A">
            <w:pPr>
              <w:pStyle w:val="TAC"/>
              <w:rPr>
                <w:rFonts w:cs="Arial"/>
                <w:kern w:val="2"/>
                <w:szCs w:val="24"/>
                <w:lang w:eastAsia="ja-JP"/>
              </w:rPr>
            </w:pPr>
            <w:r w:rsidRPr="00EF5447">
              <w:rPr>
                <w:rFonts w:cs="Arial"/>
                <w:kern w:val="2"/>
                <w:szCs w:val="24"/>
                <w:lang w:eastAsia="ja-JP"/>
              </w:rPr>
              <w:t>DC_1A_n77(2A),</w:t>
            </w:r>
          </w:p>
          <w:p w14:paraId="4A7D717D" w14:textId="77777777" w:rsidR="00714D6E" w:rsidRPr="00EF5447" w:rsidRDefault="00714D6E" w:rsidP="004D357A">
            <w:pPr>
              <w:pStyle w:val="TAC"/>
              <w:rPr>
                <w:lang w:eastAsia="zh-TW"/>
              </w:rPr>
            </w:pPr>
            <w:r>
              <w:rPr>
                <w:rFonts w:cs="Arial"/>
                <w:kern w:val="2"/>
                <w:szCs w:val="24"/>
                <w:lang w:eastAsia="ja-JP"/>
              </w:rPr>
              <w:t>DC_1A_n77(3A),</w:t>
            </w:r>
          </w:p>
          <w:p w14:paraId="4977B4E8" w14:textId="77777777" w:rsidR="00714D6E" w:rsidRPr="00EF5447" w:rsidRDefault="00714D6E" w:rsidP="004D357A">
            <w:pPr>
              <w:pStyle w:val="TAC"/>
              <w:rPr>
                <w:rFonts w:eastAsia="MS Mincho"/>
              </w:rPr>
            </w:pPr>
            <w:r w:rsidRPr="00EF5447">
              <w:rPr>
                <w:rFonts w:eastAsia="MS Mincho"/>
              </w:rPr>
              <w:t>DC_1A_n78A,</w:t>
            </w:r>
          </w:p>
          <w:p w14:paraId="106402B9" w14:textId="77777777" w:rsidR="00714D6E" w:rsidRPr="00EF5447" w:rsidRDefault="00714D6E" w:rsidP="004D357A">
            <w:pPr>
              <w:pStyle w:val="TAC"/>
              <w:rPr>
                <w:lang w:eastAsia="zh-TW"/>
              </w:rPr>
            </w:pPr>
            <w:r w:rsidRPr="00EF5447">
              <w:rPr>
                <w:rFonts w:eastAsia="MS Mincho"/>
              </w:rPr>
              <w:t>DC_1A_SUL_n78A-n84A</w:t>
            </w:r>
            <w:r w:rsidRPr="00EF5447">
              <w:rPr>
                <w:lang w:eastAsia="zh-TW"/>
              </w:rPr>
              <w:t>,</w:t>
            </w:r>
          </w:p>
          <w:p w14:paraId="67C92FE6" w14:textId="77777777" w:rsidR="00714D6E" w:rsidRPr="00EF5447" w:rsidRDefault="00714D6E" w:rsidP="004D357A">
            <w:pPr>
              <w:pStyle w:val="TAC"/>
              <w:rPr>
                <w:lang w:eastAsia="zh-TW"/>
              </w:rPr>
            </w:pPr>
            <w:r w:rsidRPr="00EF5447">
              <w:rPr>
                <w:rFonts w:eastAsia="MS Mincho"/>
              </w:rPr>
              <w:t>DC_1A_n78(2A)</w:t>
            </w:r>
          </w:p>
        </w:tc>
        <w:tc>
          <w:tcPr>
            <w:tcW w:w="494" w:type="pct"/>
            <w:tcBorders>
              <w:bottom w:val="nil"/>
            </w:tcBorders>
            <w:tcPrChange w:id="154" w:author="Qualcomm" w:date="2022-02-25T09:25:00Z">
              <w:tcPr>
                <w:tcW w:w="505" w:type="pct"/>
                <w:gridSpan w:val="3"/>
                <w:tcBorders>
                  <w:bottom w:val="nil"/>
                </w:tcBorders>
              </w:tcPr>
            </w:tcPrChange>
          </w:tcPr>
          <w:p w14:paraId="2C3F6957" w14:textId="77777777" w:rsidR="00714D6E" w:rsidRPr="00EF5447" w:rsidRDefault="00714D6E" w:rsidP="004D357A">
            <w:pPr>
              <w:pStyle w:val="TAC"/>
            </w:pPr>
            <w:r w:rsidRPr="00EF5447">
              <w:t>1</w:t>
            </w:r>
          </w:p>
        </w:tc>
        <w:tc>
          <w:tcPr>
            <w:tcW w:w="516" w:type="pct"/>
            <w:tcBorders>
              <w:bottom w:val="nil"/>
            </w:tcBorders>
            <w:noWrap/>
            <w:tcPrChange w:id="155" w:author="Qualcomm" w:date="2022-02-25T09:25:00Z">
              <w:tcPr>
                <w:tcW w:w="527" w:type="pct"/>
                <w:gridSpan w:val="2"/>
                <w:tcBorders>
                  <w:bottom w:val="nil"/>
                </w:tcBorders>
                <w:noWrap/>
              </w:tcPr>
            </w:tcPrChange>
          </w:tcPr>
          <w:p w14:paraId="17B8FFD5" w14:textId="77777777" w:rsidR="00714D6E" w:rsidRPr="00EF5447" w:rsidRDefault="00714D6E" w:rsidP="004D357A">
            <w:pPr>
              <w:pStyle w:val="TAC"/>
            </w:pPr>
            <w:r w:rsidRPr="00EF5447">
              <w:t>1950</w:t>
            </w:r>
          </w:p>
        </w:tc>
        <w:tc>
          <w:tcPr>
            <w:tcW w:w="442" w:type="pct"/>
            <w:tcBorders>
              <w:bottom w:val="nil"/>
            </w:tcBorders>
            <w:noWrap/>
            <w:tcPrChange w:id="156" w:author="Qualcomm" w:date="2022-02-25T09:25:00Z">
              <w:tcPr>
                <w:tcW w:w="452" w:type="pct"/>
                <w:gridSpan w:val="3"/>
                <w:tcBorders>
                  <w:bottom w:val="nil"/>
                </w:tcBorders>
                <w:noWrap/>
              </w:tcPr>
            </w:tcPrChange>
          </w:tcPr>
          <w:p w14:paraId="2F3B3DF6" w14:textId="77777777" w:rsidR="00714D6E" w:rsidRPr="00EF5447" w:rsidRDefault="00714D6E" w:rsidP="004D357A">
            <w:pPr>
              <w:pStyle w:val="TAC"/>
            </w:pPr>
            <w:r w:rsidRPr="00EF5447">
              <w:t>5</w:t>
            </w:r>
          </w:p>
        </w:tc>
        <w:tc>
          <w:tcPr>
            <w:tcW w:w="913" w:type="pct"/>
            <w:tcBorders>
              <w:bottom w:val="nil"/>
            </w:tcBorders>
            <w:noWrap/>
            <w:tcPrChange w:id="157" w:author="Qualcomm" w:date="2022-02-25T09:25:00Z">
              <w:tcPr>
                <w:tcW w:w="933" w:type="pct"/>
                <w:gridSpan w:val="3"/>
                <w:tcBorders>
                  <w:bottom w:val="nil"/>
                </w:tcBorders>
                <w:noWrap/>
              </w:tcPr>
            </w:tcPrChange>
          </w:tcPr>
          <w:p w14:paraId="0EC4C6F5" w14:textId="77777777" w:rsidR="00714D6E" w:rsidRPr="00EF5447" w:rsidRDefault="00714D6E" w:rsidP="004D357A">
            <w:pPr>
              <w:pStyle w:val="TAC"/>
            </w:pPr>
            <w:r w:rsidRPr="00EF5447">
              <w:t>25</w:t>
            </w:r>
          </w:p>
        </w:tc>
        <w:tc>
          <w:tcPr>
            <w:tcW w:w="532" w:type="pct"/>
            <w:tcBorders>
              <w:bottom w:val="nil"/>
            </w:tcBorders>
            <w:noWrap/>
            <w:tcPrChange w:id="158" w:author="Qualcomm" w:date="2022-02-25T09:25:00Z">
              <w:tcPr>
                <w:tcW w:w="489" w:type="pct"/>
                <w:gridSpan w:val="3"/>
                <w:tcBorders>
                  <w:bottom w:val="nil"/>
                </w:tcBorders>
                <w:noWrap/>
              </w:tcPr>
            </w:tcPrChange>
          </w:tcPr>
          <w:p w14:paraId="2E116E83" w14:textId="77777777" w:rsidR="00714D6E" w:rsidRPr="00EF5447" w:rsidRDefault="00714D6E" w:rsidP="004D357A">
            <w:pPr>
              <w:pStyle w:val="TAC"/>
            </w:pPr>
            <w:r w:rsidRPr="00EF5447">
              <w:t>2140</w:t>
            </w:r>
          </w:p>
        </w:tc>
        <w:tc>
          <w:tcPr>
            <w:tcW w:w="426" w:type="pct"/>
            <w:noWrap/>
            <w:tcPrChange w:id="159" w:author="Qualcomm" w:date="2022-02-25T09:25:00Z">
              <w:tcPr>
                <w:tcW w:w="381" w:type="pct"/>
                <w:gridSpan w:val="3"/>
                <w:noWrap/>
              </w:tcPr>
            </w:tcPrChange>
          </w:tcPr>
          <w:p w14:paraId="6DC95255" w14:textId="77777777" w:rsidR="00714D6E" w:rsidRPr="00EF5447" w:rsidRDefault="00714D6E" w:rsidP="004D357A">
            <w:pPr>
              <w:pStyle w:val="TAC"/>
              <w:rPr>
                <w:rFonts w:eastAsia="MS Mincho"/>
              </w:rPr>
            </w:pPr>
            <w:r w:rsidRPr="00EF5447">
              <w:t>8.0</w:t>
            </w:r>
          </w:p>
        </w:tc>
        <w:tc>
          <w:tcPr>
            <w:tcW w:w="478" w:type="pct"/>
            <w:tcBorders>
              <w:bottom w:val="nil"/>
            </w:tcBorders>
            <w:tcPrChange w:id="160" w:author="Qualcomm" w:date="2022-02-25T09:25:00Z">
              <w:tcPr>
                <w:tcW w:w="489" w:type="pct"/>
                <w:gridSpan w:val="2"/>
                <w:tcBorders>
                  <w:bottom w:val="nil"/>
                </w:tcBorders>
              </w:tcPr>
            </w:tcPrChange>
          </w:tcPr>
          <w:p w14:paraId="5F68704D" w14:textId="77777777" w:rsidR="00714D6E" w:rsidRPr="00EF5447" w:rsidRDefault="00714D6E" w:rsidP="004D357A">
            <w:pPr>
              <w:pStyle w:val="TAC"/>
            </w:pPr>
            <w:r w:rsidRPr="00EF5447">
              <w:t>IMD4</w:t>
            </w:r>
            <w:r w:rsidRPr="00EF5447">
              <w:rPr>
                <w:vertAlign w:val="superscript"/>
              </w:rPr>
              <w:t>3</w:t>
            </w:r>
          </w:p>
        </w:tc>
      </w:tr>
      <w:tr w:rsidR="00912348" w:rsidRPr="00EF5447" w14:paraId="735C25F2" w14:textId="77777777" w:rsidTr="00912348">
        <w:tblPrEx>
          <w:tblPrExChange w:id="161" w:author="Qualcomm" w:date="2022-02-25T09:25:00Z">
            <w:tblPrEx>
              <w:tblW w:w="4296" w:type="pct"/>
            </w:tblPrEx>
          </w:tblPrExChange>
        </w:tblPrEx>
        <w:trPr>
          <w:trHeight w:val="187"/>
          <w:jc w:val="center"/>
          <w:trPrChange w:id="162" w:author="Qualcomm" w:date="2022-02-25T09:25:00Z">
            <w:trPr>
              <w:gridAfter w:val="0"/>
              <w:trHeight w:val="187"/>
              <w:jc w:val="center"/>
            </w:trPr>
          </w:trPrChange>
        </w:trPr>
        <w:tc>
          <w:tcPr>
            <w:tcW w:w="1199" w:type="pct"/>
            <w:tcBorders>
              <w:top w:val="nil"/>
              <w:bottom w:val="nil"/>
            </w:tcBorders>
            <w:tcPrChange w:id="163" w:author="Qualcomm" w:date="2022-02-25T09:25:00Z">
              <w:tcPr>
                <w:tcW w:w="1224" w:type="pct"/>
                <w:tcBorders>
                  <w:top w:val="nil"/>
                  <w:bottom w:val="nil"/>
                </w:tcBorders>
              </w:tcPr>
            </w:tcPrChange>
          </w:tcPr>
          <w:p w14:paraId="28B13E79" w14:textId="77777777" w:rsidR="00714D6E" w:rsidRPr="00EF5447" w:rsidRDefault="00714D6E" w:rsidP="004D357A">
            <w:pPr>
              <w:pStyle w:val="TAC"/>
              <w:rPr>
                <w:rFonts w:eastAsia="MS Mincho"/>
              </w:rPr>
            </w:pPr>
          </w:p>
        </w:tc>
        <w:tc>
          <w:tcPr>
            <w:tcW w:w="494" w:type="pct"/>
            <w:tcBorders>
              <w:top w:val="nil"/>
            </w:tcBorders>
            <w:tcPrChange w:id="164" w:author="Qualcomm" w:date="2022-02-25T09:25:00Z">
              <w:tcPr>
                <w:tcW w:w="505" w:type="pct"/>
                <w:gridSpan w:val="3"/>
                <w:tcBorders>
                  <w:top w:val="nil"/>
                </w:tcBorders>
              </w:tcPr>
            </w:tcPrChange>
          </w:tcPr>
          <w:p w14:paraId="32B67343" w14:textId="77777777" w:rsidR="00714D6E" w:rsidRPr="00EF5447" w:rsidRDefault="00714D6E" w:rsidP="004D357A">
            <w:pPr>
              <w:pStyle w:val="TAC"/>
            </w:pPr>
          </w:p>
        </w:tc>
        <w:tc>
          <w:tcPr>
            <w:tcW w:w="516" w:type="pct"/>
            <w:tcBorders>
              <w:top w:val="nil"/>
            </w:tcBorders>
            <w:noWrap/>
            <w:tcPrChange w:id="165" w:author="Qualcomm" w:date="2022-02-25T09:25:00Z">
              <w:tcPr>
                <w:tcW w:w="527" w:type="pct"/>
                <w:gridSpan w:val="2"/>
                <w:tcBorders>
                  <w:top w:val="nil"/>
                </w:tcBorders>
                <w:noWrap/>
              </w:tcPr>
            </w:tcPrChange>
          </w:tcPr>
          <w:p w14:paraId="1C7099DF" w14:textId="77777777" w:rsidR="00714D6E" w:rsidRPr="00EF5447" w:rsidRDefault="00714D6E" w:rsidP="004D357A">
            <w:pPr>
              <w:pStyle w:val="TAC"/>
            </w:pPr>
          </w:p>
        </w:tc>
        <w:tc>
          <w:tcPr>
            <w:tcW w:w="442" w:type="pct"/>
            <w:tcBorders>
              <w:top w:val="nil"/>
            </w:tcBorders>
            <w:noWrap/>
            <w:tcPrChange w:id="166" w:author="Qualcomm" w:date="2022-02-25T09:25:00Z">
              <w:tcPr>
                <w:tcW w:w="452" w:type="pct"/>
                <w:gridSpan w:val="3"/>
                <w:tcBorders>
                  <w:top w:val="nil"/>
                </w:tcBorders>
                <w:noWrap/>
              </w:tcPr>
            </w:tcPrChange>
          </w:tcPr>
          <w:p w14:paraId="26CBD342" w14:textId="77777777" w:rsidR="00714D6E" w:rsidRPr="00EF5447" w:rsidRDefault="00714D6E" w:rsidP="004D357A">
            <w:pPr>
              <w:pStyle w:val="TAC"/>
            </w:pPr>
          </w:p>
        </w:tc>
        <w:tc>
          <w:tcPr>
            <w:tcW w:w="913" w:type="pct"/>
            <w:tcBorders>
              <w:top w:val="nil"/>
            </w:tcBorders>
            <w:noWrap/>
            <w:tcPrChange w:id="167" w:author="Qualcomm" w:date="2022-02-25T09:25:00Z">
              <w:tcPr>
                <w:tcW w:w="933" w:type="pct"/>
                <w:gridSpan w:val="3"/>
                <w:tcBorders>
                  <w:top w:val="nil"/>
                </w:tcBorders>
                <w:noWrap/>
              </w:tcPr>
            </w:tcPrChange>
          </w:tcPr>
          <w:p w14:paraId="74745D3F" w14:textId="77777777" w:rsidR="00714D6E" w:rsidRPr="00EF5447" w:rsidRDefault="00714D6E" w:rsidP="004D357A">
            <w:pPr>
              <w:pStyle w:val="TAC"/>
            </w:pPr>
          </w:p>
        </w:tc>
        <w:tc>
          <w:tcPr>
            <w:tcW w:w="532" w:type="pct"/>
            <w:tcBorders>
              <w:top w:val="nil"/>
            </w:tcBorders>
            <w:noWrap/>
            <w:tcPrChange w:id="168" w:author="Qualcomm" w:date="2022-02-25T09:25:00Z">
              <w:tcPr>
                <w:tcW w:w="489" w:type="pct"/>
                <w:gridSpan w:val="3"/>
                <w:tcBorders>
                  <w:top w:val="nil"/>
                </w:tcBorders>
                <w:noWrap/>
              </w:tcPr>
            </w:tcPrChange>
          </w:tcPr>
          <w:p w14:paraId="2F2A24A9" w14:textId="77777777" w:rsidR="00714D6E" w:rsidRPr="00EF5447" w:rsidRDefault="00714D6E" w:rsidP="004D357A">
            <w:pPr>
              <w:pStyle w:val="TAC"/>
            </w:pPr>
          </w:p>
        </w:tc>
        <w:tc>
          <w:tcPr>
            <w:tcW w:w="426" w:type="pct"/>
            <w:noWrap/>
            <w:tcPrChange w:id="169" w:author="Qualcomm" w:date="2022-02-25T09:25:00Z">
              <w:tcPr>
                <w:tcW w:w="381" w:type="pct"/>
                <w:gridSpan w:val="3"/>
                <w:noWrap/>
              </w:tcPr>
            </w:tcPrChange>
          </w:tcPr>
          <w:p w14:paraId="7ECD3B16" w14:textId="77777777" w:rsidR="00714D6E" w:rsidRPr="00EF5447" w:rsidRDefault="00714D6E" w:rsidP="004D357A">
            <w:pPr>
              <w:pStyle w:val="TAC"/>
              <w:rPr>
                <w:rFonts w:eastAsia="MS Mincho"/>
              </w:rPr>
            </w:pPr>
            <w:r w:rsidRPr="00EF5447">
              <w:t>10.7</w:t>
            </w:r>
            <w:r w:rsidRPr="00EF5447">
              <w:rPr>
                <w:vertAlign w:val="superscript"/>
              </w:rPr>
              <w:t>4</w:t>
            </w:r>
          </w:p>
        </w:tc>
        <w:tc>
          <w:tcPr>
            <w:tcW w:w="478" w:type="pct"/>
            <w:tcBorders>
              <w:top w:val="nil"/>
            </w:tcBorders>
            <w:tcPrChange w:id="170" w:author="Qualcomm" w:date="2022-02-25T09:25:00Z">
              <w:tcPr>
                <w:tcW w:w="489" w:type="pct"/>
                <w:gridSpan w:val="2"/>
                <w:tcBorders>
                  <w:top w:val="nil"/>
                </w:tcBorders>
              </w:tcPr>
            </w:tcPrChange>
          </w:tcPr>
          <w:p w14:paraId="2260B713" w14:textId="77777777" w:rsidR="00714D6E" w:rsidRPr="00EF5447" w:rsidRDefault="00714D6E" w:rsidP="004D357A">
            <w:pPr>
              <w:pStyle w:val="TAC"/>
            </w:pPr>
          </w:p>
        </w:tc>
      </w:tr>
      <w:tr w:rsidR="00912348" w:rsidRPr="00EF5447" w14:paraId="4F34CA83" w14:textId="77777777" w:rsidTr="00912348">
        <w:tblPrEx>
          <w:tblPrExChange w:id="171" w:author="Qualcomm" w:date="2022-02-25T09:25:00Z">
            <w:tblPrEx>
              <w:tblW w:w="4296" w:type="pct"/>
            </w:tblPrEx>
          </w:tblPrExChange>
        </w:tblPrEx>
        <w:trPr>
          <w:trHeight w:val="187"/>
          <w:jc w:val="center"/>
          <w:trPrChange w:id="172" w:author="Qualcomm" w:date="2022-02-25T09:25:00Z">
            <w:trPr>
              <w:gridAfter w:val="0"/>
              <w:trHeight w:val="187"/>
              <w:jc w:val="center"/>
            </w:trPr>
          </w:trPrChange>
        </w:trPr>
        <w:tc>
          <w:tcPr>
            <w:tcW w:w="1199" w:type="pct"/>
            <w:tcBorders>
              <w:top w:val="nil"/>
            </w:tcBorders>
            <w:tcPrChange w:id="173" w:author="Qualcomm" w:date="2022-02-25T09:25:00Z">
              <w:tcPr>
                <w:tcW w:w="1224" w:type="pct"/>
                <w:tcBorders>
                  <w:top w:val="nil"/>
                </w:tcBorders>
              </w:tcPr>
            </w:tcPrChange>
          </w:tcPr>
          <w:p w14:paraId="3128B125" w14:textId="77777777" w:rsidR="00714D6E" w:rsidRPr="00EF5447" w:rsidRDefault="00714D6E" w:rsidP="004D357A">
            <w:pPr>
              <w:pStyle w:val="TAC"/>
              <w:rPr>
                <w:rFonts w:eastAsia="MS Mincho"/>
              </w:rPr>
            </w:pPr>
          </w:p>
        </w:tc>
        <w:tc>
          <w:tcPr>
            <w:tcW w:w="494" w:type="pct"/>
            <w:tcPrChange w:id="174" w:author="Qualcomm" w:date="2022-02-25T09:25:00Z">
              <w:tcPr>
                <w:tcW w:w="505" w:type="pct"/>
                <w:gridSpan w:val="3"/>
              </w:tcPr>
            </w:tcPrChange>
          </w:tcPr>
          <w:p w14:paraId="0120B894" w14:textId="77777777" w:rsidR="00714D6E" w:rsidRPr="00EF5447" w:rsidRDefault="00714D6E" w:rsidP="004D357A">
            <w:pPr>
              <w:pStyle w:val="TAC"/>
            </w:pPr>
            <w:r w:rsidRPr="00EF5447">
              <w:t>n77, n78</w:t>
            </w:r>
          </w:p>
        </w:tc>
        <w:tc>
          <w:tcPr>
            <w:tcW w:w="516" w:type="pct"/>
            <w:noWrap/>
            <w:tcPrChange w:id="175" w:author="Qualcomm" w:date="2022-02-25T09:25:00Z">
              <w:tcPr>
                <w:tcW w:w="527" w:type="pct"/>
                <w:gridSpan w:val="2"/>
                <w:noWrap/>
              </w:tcPr>
            </w:tcPrChange>
          </w:tcPr>
          <w:p w14:paraId="5F55BAF7" w14:textId="77777777" w:rsidR="00714D6E" w:rsidRPr="00EF5447" w:rsidRDefault="00714D6E" w:rsidP="004D357A">
            <w:pPr>
              <w:pStyle w:val="TAC"/>
            </w:pPr>
            <w:r w:rsidRPr="00EF5447">
              <w:t>3710</w:t>
            </w:r>
          </w:p>
        </w:tc>
        <w:tc>
          <w:tcPr>
            <w:tcW w:w="442" w:type="pct"/>
            <w:noWrap/>
            <w:tcPrChange w:id="176" w:author="Qualcomm" w:date="2022-02-25T09:25:00Z">
              <w:tcPr>
                <w:tcW w:w="452" w:type="pct"/>
                <w:gridSpan w:val="3"/>
                <w:noWrap/>
              </w:tcPr>
            </w:tcPrChange>
          </w:tcPr>
          <w:p w14:paraId="76F26E38" w14:textId="77777777" w:rsidR="00714D6E" w:rsidRPr="00EF5447" w:rsidRDefault="00714D6E" w:rsidP="004D357A">
            <w:pPr>
              <w:pStyle w:val="TAC"/>
            </w:pPr>
            <w:r w:rsidRPr="00EF5447">
              <w:t>10</w:t>
            </w:r>
          </w:p>
        </w:tc>
        <w:tc>
          <w:tcPr>
            <w:tcW w:w="913" w:type="pct"/>
            <w:noWrap/>
            <w:tcPrChange w:id="177" w:author="Qualcomm" w:date="2022-02-25T09:25:00Z">
              <w:tcPr>
                <w:tcW w:w="933" w:type="pct"/>
                <w:gridSpan w:val="3"/>
                <w:noWrap/>
              </w:tcPr>
            </w:tcPrChange>
          </w:tcPr>
          <w:p w14:paraId="4D7B5381" w14:textId="77777777" w:rsidR="00714D6E" w:rsidRPr="00EF5447" w:rsidRDefault="00714D6E" w:rsidP="004D357A">
            <w:pPr>
              <w:pStyle w:val="TAC"/>
            </w:pPr>
            <w:r w:rsidRPr="00EF5447">
              <w:t>50</w:t>
            </w:r>
          </w:p>
        </w:tc>
        <w:tc>
          <w:tcPr>
            <w:tcW w:w="532" w:type="pct"/>
            <w:noWrap/>
            <w:tcPrChange w:id="178" w:author="Qualcomm" w:date="2022-02-25T09:25:00Z">
              <w:tcPr>
                <w:tcW w:w="489" w:type="pct"/>
                <w:gridSpan w:val="3"/>
                <w:noWrap/>
              </w:tcPr>
            </w:tcPrChange>
          </w:tcPr>
          <w:p w14:paraId="0F3F4AC4" w14:textId="77777777" w:rsidR="00714D6E" w:rsidRPr="00EF5447" w:rsidRDefault="00714D6E" w:rsidP="004D357A">
            <w:pPr>
              <w:pStyle w:val="TAC"/>
            </w:pPr>
            <w:r w:rsidRPr="00EF5447">
              <w:t>3710</w:t>
            </w:r>
          </w:p>
        </w:tc>
        <w:tc>
          <w:tcPr>
            <w:tcW w:w="426" w:type="pct"/>
            <w:noWrap/>
            <w:tcPrChange w:id="179" w:author="Qualcomm" w:date="2022-02-25T09:25:00Z">
              <w:tcPr>
                <w:tcW w:w="381" w:type="pct"/>
                <w:gridSpan w:val="3"/>
                <w:noWrap/>
              </w:tcPr>
            </w:tcPrChange>
          </w:tcPr>
          <w:p w14:paraId="0A23FEF3" w14:textId="77777777" w:rsidR="00714D6E" w:rsidRPr="00EF5447" w:rsidRDefault="00714D6E" w:rsidP="004D357A">
            <w:pPr>
              <w:pStyle w:val="TAC"/>
              <w:rPr>
                <w:rFonts w:eastAsia="MS Mincho"/>
              </w:rPr>
            </w:pPr>
            <w:r w:rsidRPr="00EF5447">
              <w:t>N/A</w:t>
            </w:r>
          </w:p>
        </w:tc>
        <w:tc>
          <w:tcPr>
            <w:tcW w:w="478" w:type="pct"/>
            <w:tcPrChange w:id="180" w:author="Qualcomm" w:date="2022-02-25T09:25:00Z">
              <w:tcPr>
                <w:tcW w:w="489" w:type="pct"/>
                <w:gridSpan w:val="2"/>
              </w:tcPr>
            </w:tcPrChange>
          </w:tcPr>
          <w:p w14:paraId="21F8572B" w14:textId="77777777" w:rsidR="00714D6E" w:rsidRPr="00EF5447" w:rsidRDefault="00714D6E" w:rsidP="004D357A">
            <w:pPr>
              <w:pStyle w:val="TAC"/>
            </w:pPr>
            <w:r w:rsidRPr="00EF5447">
              <w:t>N/A</w:t>
            </w:r>
          </w:p>
        </w:tc>
      </w:tr>
      <w:tr w:rsidR="00912348" w:rsidRPr="00EF5447" w14:paraId="0A19FF1E" w14:textId="77777777" w:rsidTr="00912348">
        <w:tblPrEx>
          <w:tblPrExChange w:id="181" w:author="Qualcomm" w:date="2022-02-25T09:25:00Z">
            <w:tblPrEx>
              <w:tblW w:w="4296" w:type="pct"/>
            </w:tblPrEx>
          </w:tblPrExChange>
        </w:tblPrEx>
        <w:trPr>
          <w:trHeight w:val="187"/>
          <w:jc w:val="center"/>
          <w:trPrChange w:id="182" w:author="Qualcomm" w:date="2022-02-25T09:25:00Z">
            <w:trPr>
              <w:gridAfter w:val="0"/>
              <w:trHeight w:val="187"/>
              <w:jc w:val="center"/>
            </w:trPr>
          </w:trPrChange>
        </w:trPr>
        <w:tc>
          <w:tcPr>
            <w:tcW w:w="1199" w:type="pct"/>
            <w:tcBorders>
              <w:top w:val="nil"/>
              <w:bottom w:val="nil"/>
            </w:tcBorders>
            <w:vAlign w:val="center"/>
            <w:tcPrChange w:id="183" w:author="Qualcomm" w:date="2022-02-25T09:25:00Z">
              <w:tcPr>
                <w:tcW w:w="1224" w:type="pct"/>
                <w:tcBorders>
                  <w:top w:val="nil"/>
                  <w:bottom w:val="nil"/>
                </w:tcBorders>
                <w:vAlign w:val="center"/>
              </w:tcPr>
            </w:tcPrChange>
          </w:tcPr>
          <w:p w14:paraId="3749DEC7" w14:textId="77777777" w:rsidR="00714D6E" w:rsidRPr="00EF5447" w:rsidRDefault="00714D6E" w:rsidP="004D357A">
            <w:pPr>
              <w:pStyle w:val="TAC"/>
            </w:pPr>
            <w:r w:rsidRPr="00EF5447">
              <w:t>DC_2A_n46A</w:t>
            </w:r>
          </w:p>
        </w:tc>
        <w:tc>
          <w:tcPr>
            <w:tcW w:w="494" w:type="pct"/>
            <w:vAlign w:val="center"/>
            <w:tcPrChange w:id="184" w:author="Qualcomm" w:date="2022-02-25T09:25:00Z">
              <w:tcPr>
                <w:tcW w:w="505" w:type="pct"/>
                <w:gridSpan w:val="3"/>
                <w:vAlign w:val="center"/>
              </w:tcPr>
            </w:tcPrChange>
          </w:tcPr>
          <w:p w14:paraId="27F4544F" w14:textId="77777777" w:rsidR="00714D6E" w:rsidRPr="00EF5447" w:rsidRDefault="00714D6E" w:rsidP="004D357A">
            <w:pPr>
              <w:pStyle w:val="TAC"/>
            </w:pPr>
            <w:r w:rsidRPr="00EF5447">
              <w:t>2</w:t>
            </w:r>
          </w:p>
        </w:tc>
        <w:tc>
          <w:tcPr>
            <w:tcW w:w="516" w:type="pct"/>
            <w:noWrap/>
            <w:vAlign w:val="center"/>
            <w:tcPrChange w:id="185" w:author="Qualcomm" w:date="2022-02-25T09:25:00Z">
              <w:tcPr>
                <w:tcW w:w="527" w:type="pct"/>
                <w:gridSpan w:val="2"/>
                <w:noWrap/>
                <w:vAlign w:val="center"/>
              </w:tcPr>
            </w:tcPrChange>
          </w:tcPr>
          <w:p w14:paraId="63531045" w14:textId="77777777" w:rsidR="00714D6E" w:rsidRPr="00EF5447" w:rsidRDefault="00714D6E" w:rsidP="004D357A">
            <w:pPr>
              <w:pStyle w:val="TAC"/>
            </w:pPr>
            <w:r w:rsidRPr="00EF5447">
              <w:t>1880</w:t>
            </w:r>
          </w:p>
        </w:tc>
        <w:tc>
          <w:tcPr>
            <w:tcW w:w="442" w:type="pct"/>
            <w:noWrap/>
            <w:vAlign w:val="center"/>
            <w:tcPrChange w:id="186" w:author="Qualcomm" w:date="2022-02-25T09:25:00Z">
              <w:tcPr>
                <w:tcW w:w="452" w:type="pct"/>
                <w:gridSpan w:val="3"/>
                <w:noWrap/>
                <w:vAlign w:val="center"/>
              </w:tcPr>
            </w:tcPrChange>
          </w:tcPr>
          <w:p w14:paraId="04A42267" w14:textId="77777777" w:rsidR="00714D6E" w:rsidRPr="00EF5447" w:rsidRDefault="00714D6E" w:rsidP="004D357A">
            <w:pPr>
              <w:pStyle w:val="TAC"/>
            </w:pPr>
            <w:r w:rsidRPr="00EF5447">
              <w:t>5</w:t>
            </w:r>
          </w:p>
        </w:tc>
        <w:tc>
          <w:tcPr>
            <w:tcW w:w="913" w:type="pct"/>
            <w:noWrap/>
            <w:vAlign w:val="center"/>
            <w:tcPrChange w:id="187" w:author="Qualcomm" w:date="2022-02-25T09:25:00Z">
              <w:tcPr>
                <w:tcW w:w="933" w:type="pct"/>
                <w:gridSpan w:val="3"/>
                <w:noWrap/>
                <w:vAlign w:val="center"/>
              </w:tcPr>
            </w:tcPrChange>
          </w:tcPr>
          <w:p w14:paraId="27C87C25" w14:textId="77777777" w:rsidR="00714D6E" w:rsidRPr="00EF5447" w:rsidRDefault="00714D6E" w:rsidP="004D357A">
            <w:pPr>
              <w:pStyle w:val="TAC"/>
            </w:pPr>
            <w:r w:rsidRPr="00EF5447">
              <w:t>25</w:t>
            </w:r>
          </w:p>
        </w:tc>
        <w:tc>
          <w:tcPr>
            <w:tcW w:w="532" w:type="pct"/>
            <w:noWrap/>
            <w:vAlign w:val="center"/>
            <w:tcPrChange w:id="188" w:author="Qualcomm" w:date="2022-02-25T09:25:00Z">
              <w:tcPr>
                <w:tcW w:w="489" w:type="pct"/>
                <w:gridSpan w:val="3"/>
                <w:noWrap/>
                <w:vAlign w:val="center"/>
              </w:tcPr>
            </w:tcPrChange>
          </w:tcPr>
          <w:p w14:paraId="514F7028" w14:textId="77777777" w:rsidR="00714D6E" w:rsidRPr="00EF5447" w:rsidRDefault="00714D6E" w:rsidP="004D357A">
            <w:pPr>
              <w:pStyle w:val="TAC"/>
            </w:pPr>
            <w:r w:rsidRPr="00EF5447">
              <w:t>1960</w:t>
            </w:r>
          </w:p>
        </w:tc>
        <w:tc>
          <w:tcPr>
            <w:tcW w:w="426" w:type="pct"/>
            <w:noWrap/>
            <w:vAlign w:val="center"/>
            <w:tcPrChange w:id="189" w:author="Qualcomm" w:date="2022-02-25T09:25:00Z">
              <w:tcPr>
                <w:tcW w:w="381" w:type="pct"/>
                <w:gridSpan w:val="3"/>
                <w:noWrap/>
                <w:vAlign w:val="center"/>
              </w:tcPr>
            </w:tcPrChange>
          </w:tcPr>
          <w:p w14:paraId="6F8E8AC4" w14:textId="77777777" w:rsidR="00714D6E" w:rsidRPr="00EF5447" w:rsidRDefault="00714D6E" w:rsidP="004D357A">
            <w:pPr>
              <w:pStyle w:val="TAC"/>
            </w:pPr>
            <w:r w:rsidRPr="00EF5447">
              <w:t>12.0</w:t>
            </w:r>
          </w:p>
        </w:tc>
        <w:tc>
          <w:tcPr>
            <w:tcW w:w="478" w:type="pct"/>
            <w:vAlign w:val="center"/>
            <w:tcPrChange w:id="190" w:author="Qualcomm" w:date="2022-02-25T09:25:00Z">
              <w:tcPr>
                <w:tcW w:w="489" w:type="pct"/>
                <w:gridSpan w:val="2"/>
                <w:vAlign w:val="center"/>
              </w:tcPr>
            </w:tcPrChange>
          </w:tcPr>
          <w:p w14:paraId="4A6E720B" w14:textId="77777777" w:rsidR="00714D6E" w:rsidRPr="00EF5447" w:rsidRDefault="00714D6E" w:rsidP="004D357A">
            <w:pPr>
              <w:pStyle w:val="TAC"/>
            </w:pPr>
            <w:r w:rsidRPr="00EF5447">
              <w:rPr>
                <w:lang w:eastAsia="zh-TW"/>
              </w:rPr>
              <w:t>IMD3</w:t>
            </w:r>
          </w:p>
        </w:tc>
      </w:tr>
      <w:tr w:rsidR="00912348" w:rsidRPr="00EF5447" w14:paraId="5A25692F" w14:textId="77777777" w:rsidTr="00912348">
        <w:tblPrEx>
          <w:tblPrExChange w:id="191" w:author="Qualcomm" w:date="2022-02-25T09:25:00Z">
            <w:tblPrEx>
              <w:tblW w:w="4296" w:type="pct"/>
            </w:tblPrEx>
          </w:tblPrExChange>
        </w:tblPrEx>
        <w:trPr>
          <w:trHeight w:val="187"/>
          <w:jc w:val="center"/>
          <w:trPrChange w:id="192" w:author="Qualcomm" w:date="2022-02-25T09:25:00Z">
            <w:trPr>
              <w:gridAfter w:val="0"/>
              <w:trHeight w:val="187"/>
              <w:jc w:val="center"/>
            </w:trPr>
          </w:trPrChange>
        </w:trPr>
        <w:tc>
          <w:tcPr>
            <w:tcW w:w="1199" w:type="pct"/>
            <w:tcBorders>
              <w:top w:val="nil"/>
            </w:tcBorders>
            <w:vAlign w:val="center"/>
            <w:tcPrChange w:id="193" w:author="Qualcomm" w:date="2022-02-25T09:25:00Z">
              <w:tcPr>
                <w:tcW w:w="1224" w:type="pct"/>
                <w:tcBorders>
                  <w:top w:val="nil"/>
                </w:tcBorders>
                <w:vAlign w:val="center"/>
              </w:tcPr>
            </w:tcPrChange>
          </w:tcPr>
          <w:p w14:paraId="225CE3B0" w14:textId="77777777" w:rsidR="00714D6E" w:rsidRPr="00EF5447" w:rsidRDefault="00714D6E" w:rsidP="004D357A">
            <w:pPr>
              <w:pStyle w:val="TAC"/>
            </w:pPr>
          </w:p>
        </w:tc>
        <w:tc>
          <w:tcPr>
            <w:tcW w:w="494" w:type="pct"/>
            <w:vAlign w:val="center"/>
            <w:tcPrChange w:id="194" w:author="Qualcomm" w:date="2022-02-25T09:25:00Z">
              <w:tcPr>
                <w:tcW w:w="505" w:type="pct"/>
                <w:gridSpan w:val="3"/>
                <w:vAlign w:val="center"/>
              </w:tcPr>
            </w:tcPrChange>
          </w:tcPr>
          <w:p w14:paraId="60979CD8" w14:textId="77777777" w:rsidR="00714D6E" w:rsidRPr="00EF5447" w:rsidRDefault="00714D6E" w:rsidP="004D357A">
            <w:pPr>
              <w:pStyle w:val="TAC"/>
            </w:pPr>
            <w:r w:rsidRPr="00EF5447">
              <w:t>n46</w:t>
            </w:r>
          </w:p>
        </w:tc>
        <w:tc>
          <w:tcPr>
            <w:tcW w:w="516" w:type="pct"/>
            <w:noWrap/>
            <w:vAlign w:val="center"/>
            <w:tcPrChange w:id="195" w:author="Qualcomm" w:date="2022-02-25T09:25:00Z">
              <w:tcPr>
                <w:tcW w:w="527" w:type="pct"/>
                <w:gridSpan w:val="2"/>
                <w:noWrap/>
                <w:vAlign w:val="center"/>
              </w:tcPr>
            </w:tcPrChange>
          </w:tcPr>
          <w:p w14:paraId="3368F65E" w14:textId="77777777" w:rsidR="00714D6E" w:rsidRPr="00EF5447" w:rsidRDefault="00714D6E" w:rsidP="004D357A">
            <w:pPr>
              <w:pStyle w:val="TAC"/>
            </w:pPr>
            <w:r w:rsidRPr="00EF5447">
              <w:t>5720</w:t>
            </w:r>
          </w:p>
        </w:tc>
        <w:tc>
          <w:tcPr>
            <w:tcW w:w="442" w:type="pct"/>
            <w:noWrap/>
            <w:vAlign w:val="center"/>
            <w:tcPrChange w:id="196" w:author="Qualcomm" w:date="2022-02-25T09:25:00Z">
              <w:tcPr>
                <w:tcW w:w="452" w:type="pct"/>
                <w:gridSpan w:val="3"/>
                <w:noWrap/>
                <w:vAlign w:val="center"/>
              </w:tcPr>
            </w:tcPrChange>
          </w:tcPr>
          <w:p w14:paraId="5CC03D34" w14:textId="77777777" w:rsidR="00714D6E" w:rsidRPr="00EF5447" w:rsidRDefault="00714D6E" w:rsidP="004D357A">
            <w:pPr>
              <w:pStyle w:val="TAC"/>
            </w:pPr>
            <w:r w:rsidRPr="00EF5447">
              <w:t>20</w:t>
            </w:r>
          </w:p>
        </w:tc>
        <w:tc>
          <w:tcPr>
            <w:tcW w:w="913" w:type="pct"/>
            <w:noWrap/>
            <w:vAlign w:val="center"/>
            <w:tcPrChange w:id="197" w:author="Qualcomm" w:date="2022-02-25T09:25:00Z">
              <w:tcPr>
                <w:tcW w:w="933" w:type="pct"/>
                <w:gridSpan w:val="3"/>
                <w:noWrap/>
                <w:vAlign w:val="center"/>
              </w:tcPr>
            </w:tcPrChange>
          </w:tcPr>
          <w:p w14:paraId="55F8D18D" w14:textId="77777777" w:rsidR="00714D6E" w:rsidRPr="00EF5447" w:rsidRDefault="00714D6E" w:rsidP="004D357A">
            <w:pPr>
              <w:pStyle w:val="TAC"/>
            </w:pPr>
            <w:r w:rsidRPr="00EF5447">
              <w:t>100</w:t>
            </w:r>
          </w:p>
        </w:tc>
        <w:tc>
          <w:tcPr>
            <w:tcW w:w="532" w:type="pct"/>
            <w:noWrap/>
            <w:vAlign w:val="center"/>
            <w:tcPrChange w:id="198" w:author="Qualcomm" w:date="2022-02-25T09:25:00Z">
              <w:tcPr>
                <w:tcW w:w="489" w:type="pct"/>
                <w:gridSpan w:val="3"/>
                <w:noWrap/>
                <w:vAlign w:val="center"/>
              </w:tcPr>
            </w:tcPrChange>
          </w:tcPr>
          <w:p w14:paraId="458BEA03" w14:textId="77777777" w:rsidR="00714D6E" w:rsidRPr="00EF5447" w:rsidRDefault="00714D6E" w:rsidP="004D357A">
            <w:pPr>
              <w:pStyle w:val="TAC"/>
            </w:pPr>
            <w:r w:rsidRPr="00EF5447">
              <w:t>5720</w:t>
            </w:r>
          </w:p>
        </w:tc>
        <w:tc>
          <w:tcPr>
            <w:tcW w:w="426" w:type="pct"/>
            <w:noWrap/>
            <w:vAlign w:val="center"/>
            <w:tcPrChange w:id="199" w:author="Qualcomm" w:date="2022-02-25T09:25:00Z">
              <w:tcPr>
                <w:tcW w:w="381" w:type="pct"/>
                <w:gridSpan w:val="3"/>
                <w:noWrap/>
                <w:vAlign w:val="center"/>
              </w:tcPr>
            </w:tcPrChange>
          </w:tcPr>
          <w:p w14:paraId="239D3C20" w14:textId="77777777" w:rsidR="00714D6E" w:rsidRPr="00EF5447" w:rsidRDefault="00714D6E" w:rsidP="004D357A">
            <w:pPr>
              <w:pStyle w:val="TAC"/>
            </w:pPr>
            <w:r w:rsidRPr="00EF5447">
              <w:t>N/A</w:t>
            </w:r>
          </w:p>
        </w:tc>
        <w:tc>
          <w:tcPr>
            <w:tcW w:w="478" w:type="pct"/>
            <w:tcPrChange w:id="200" w:author="Qualcomm" w:date="2022-02-25T09:25:00Z">
              <w:tcPr>
                <w:tcW w:w="489" w:type="pct"/>
                <w:gridSpan w:val="2"/>
              </w:tcPr>
            </w:tcPrChange>
          </w:tcPr>
          <w:p w14:paraId="62185298" w14:textId="77777777" w:rsidR="00714D6E" w:rsidRPr="00EF5447" w:rsidRDefault="00714D6E" w:rsidP="004D357A">
            <w:pPr>
              <w:pStyle w:val="TAC"/>
            </w:pPr>
            <w:r w:rsidRPr="00EF5447">
              <w:rPr>
                <w:lang w:eastAsia="zh-TW"/>
              </w:rPr>
              <w:t>N/A</w:t>
            </w:r>
          </w:p>
        </w:tc>
      </w:tr>
      <w:tr w:rsidR="00912348" w:rsidRPr="00EF5447" w14:paraId="35F649CC" w14:textId="77777777" w:rsidTr="00912348">
        <w:tblPrEx>
          <w:tblPrExChange w:id="201" w:author="Qualcomm" w:date="2022-02-25T09:25:00Z">
            <w:tblPrEx>
              <w:tblW w:w="4296" w:type="pct"/>
            </w:tblPrEx>
          </w:tblPrExChange>
        </w:tblPrEx>
        <w:trPr>
          <w:trHeight w:val="187"/>
          <w:jc w:val="center"/>
          <w:trPrChange w:id="202" w:author="Qualcomm" w:date="2022-02-25T09:25:00Z">
            <w:trPr>
              <w:gridAfter w:val="0"/>
              <w:trHeight w:val="187"/>
              <w:jc w:val="center"/>
            </w:trPr>
          </w:trPrChange>
        </w:trPr>
        <w:tc>
          <w:tcPr>
            <w:tcW w:w="1199" w:type="pct"/>
            <w:tcBorders>
              <w:bottom w:val="nil"/>
            </w:tcBorders>
            <w:tcPrChange w:id="203" w:author="Qualcomm" w:date="2022-02-25T09:25:00Z">
              <w:tcPr>
                <w:tcW w:w="1224" w:type="pct"/>
                <w:tcBorders>
                  <w:bottom w:val="nil"/>
                </w:tcBorders>
              </w:tcPr>
            </w:tcPrChange>
          </w:tcPr>
          <w:p w14:paraId="6841135A" w14:textId="77777777" w:rsidR="00714D6E" w:rsidRPr="00EF5447" w:rsidRDefault="00714D6E" w:rsidP="004D357A">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494" w:type="pct"/>
            <w:tcPrChange w:id="204" w:author="Qualcomm" w:date="2022-02-25T09:25:00Z">
              <w:tcPr>
                <w:tcW w:w="505" w:type="pct"/>
                <w:gridSpan w:val="3"/>
              </w:tcPr>
            </w:tcPrChange>
          </w:tcPr>
          <w:p w14:paraId="23905763" w14:textId="77777777" w:rsidR="00714D6E" w:rsidRPr="00EF5447" w:rsidRDefault="00714D6E" w:rsidP="004D357A">
            <w:pPr>
              <w:pStyle w:val="TAC"/>
            </w:pPr>
            <w:r w:rsidRPr="00EF5447">
              <w:rPr>
                <w:lang w:eastAsia="zh-TW"/>
              </w:rPr>
              <w:t>2</w:t>
            </w:r>
          </w:p>
        </w:tc>
        <w:tc>
          <w:tcPr>
            <w:tcW w:w="516" w:type="pct"/>
            <w:noWrap/>
            <w:tcPrChange w:id="205" w:author="Qualcomm" w:date="2022-02-25T09:25:00Z">
              <w:tcPr>
                <w:tcW w:w="527" w:type="pct"/>
                <w:gridSpan w:val="2"/>
                <w:noWrap/>
              </w:tcPr>
            </w:tcPrChange>
          </w:tcPr>
          <w:p w14:paraId="737535D2" w14:textId="77777777" w:rsidR="00714D6E" w:rsidRPr="00EF5447" w:rsidRDefault="00714D6E" w:rsidP="004D357A">
            <w:pPr>
              <w:pStyle w:val="TAC"/>
              <w:rPr>
                <w:lang w:eastAsia="ko-KR"/>
              </w:rPr>
            </w:pPr>
            <w:r w:rsidRPr="00EF5447">
              <w:rPr>
                <w:rFonts w:cs="Arial"/>
              </w:rPr>
              <w:t>1852.5</w:t>
            </w:r>
          </w:p>
        </w:tc>
        <w:tc>
          <w:tcPr>
            <w:tcW w:w="442" w:type="pct"/>
            <w:noWrap/>
            <w:tcPrChange w:id="206" w:author="Qualcomm" w:date="2022-02-25T09:25:00Z">
              <w:tcPr>
                <w:tcW w:w="452" w:type="pct"/>
                <w:gridSpan w:val="3"/>
                <w:noWrap/>
              </w:tcPr>
            </w:tcPrChange>
          </w:tcPr>
          <w:p w14:paraId="729EB6B7" w14:textId="77777777" w:rsidR="00714D6E" w:rsidRPr="00EF5447" w:rsidRDefault="00714D6E" w:rsidP="004D357A">
            <w:pPr>
              <w:pStyle w:val="TAC"/>
              <w:rPr>
                <w:lang w:eastAsia="ko-KR"/>
              </w:rPr>
            </w:pPr>
            <w:r w:rsidRPr="00EF5447">
              <w:rPr>
                <w:rFonts w:cs="Arial"/>
              </w:rPr>
              <w:t>5</w:t>
            </w:r>
          </w:p>
        </w:tc>
        <w:tc>
          <w:tcPr>
            <w:tcW w:w="913" w:type="pct"/>
            <w:noWrap/>
            <w:tcPrChange w:id="207" w:author="Qualcomm" w:date="2022-02-25T09:25:00Z">
              <w:tcPr>
                <w:tcW w:w="933" w:type="pct"/>
                <w:gridSpan w:val="3"/>
                <w:noWrap/>
              </w:tcPr>
            </w:tcPrChange>
          </w:tcPr>
          <w:p w14:paraId="4DD48D61" w14:textId="77777777" w:rsidR="00714D6E" w:rsidRPr="00EF5447" w:rsidRDefault="00714D6E" w:rsidP="004D357A">
            <w:pPr>
              <w:pStyle w:val="TAC"/>
              <w:rPr>
                <w:lang w:eastAsia="ko-KR"/>
              </w:rPr>
            </w:pPr>
            <w:r w:rsidRPr="00EF5447">
              <w:rPr>
                <w:rFonts w:cs="Arial"/>
              </w:rPr>
              <w:t>25</w:t>
            </w:r>
          </w:p>
        </w:tc>
        <w:tc>
          <w:tcPr>
            <w:tcW w:w="532" w:type="pct"/>
            <w:noWrap/>
            <w:tcPrChange w:id="208" w:author="Qualcomm" w:date="2022-02-25T09:25:00Z">
              <w:tcPr>
                <w:tcW w:w="489" w:type="pct"/>
                <w:gridSpan w:val="3"/>
                <w:noWrap/>
              </w:tcPr>
            </w:tcPrChange>
          </w:tcPr>
          <w:p w14:paraId="6E40A8AA" w14:textId="77777777" w:rsidR="00714D6E" w:rsidRPr="00EF5447" w:rsidRDefault="00714D6E" w:rsidP="004D357A">
            <w:pPr>
              <w:pStyle w:val="TAC"/>
              <w:rPr>
                <w:lang w:eastAsia="ko-KR"/>
              </w:rPr>
            </w:pPr>
            <w:r w:rsidRPr="00EF5447">
              <w:rPr>
                <w:rFonts w:eastAsia="Times New Roman"/>
              </w:rPr>
              <w:t>1932.5</w:t>
            </w:r>
          </w:p>
        </w:tc>
        <w:tc>
          <w:tcPr>
            <w:tcW w:w="426" w:type="pct"/>
            <w:noWrap/>
            <w:tcPrChange w:id="209" w:author="Qualcomm" w:date="2022-02-25T09:25:00Z">
              <w:tcPr>
                <w:tcW w:w="381" w:type="pct"/>
                <w:gridSpan w:val="3"/>
                <w:noWrap/>
              </w:tcPr>
            </w:tcPrChange>
          </w:tcPr>
          <w:p w14:paraId="41936736" w14:textId="77777777" w:rsidR="00714D6E" w:rsidRPr="00EF5447" w:rsidRDefault="00714D6E" w:rsidP="004D357A">
            <w:pPr>
              <w:pStyle w:val="TAC"/>
              <w:rPr>
                <w:lang w:eastAsia="ko-KR"/>
              </w:rPr>
            </w:pPr>
            <w:r w:rsidRPr="00EF5447">
              <w:rPr>
                <w:lang w:eastAsia="zh-TW"/>
              </w:rPr>
              <w:t>12</w:t>
            </w:r>
          </w:p>
        </w:tc>
        <w:tc>
          <w:tcPr>
            <w:tcW w:w="478" w:type="pct"/>
            <w:tcPrChange w:id="210" w:author="Qualcomm" w:date="2022-02-25T09:25:00Z">
              <w:tcPr>
                <w:tcW w:w="489" w:type="pct"/>
                <w:gridSpan w:val="2"/>
              </w:tcPr>
            </w:tcPrChange>
          </w:tcPr>
          <w:p w14:paraId="4EEB5A5C" w14:textId="77777777" w:rsidR="00714D6E" w:rsidRPr="00EF5447" w:rsidRDefault="00714D6E" w:rsidP="004D357A">
            <w:pPr>
              <w:pStyle w:val="TAC"/>
            </w:pPr>
            <w:r w:rsidRPr="00EF5447">
              <w:rPr>
                <w:lang w:eastAsia="zh-TW"/>
              </w:rPr>
              <w:t>IMD4</w:t>
            </w:r>
          </w:p>
        </w:tc>
      </w:tr>
      <w:tr w:rsidR="00912348" w:rsidRPr="00EF5447" w14:paraId="62C989A7" w14:textId="77777777" w:rsidTr="00912348">
        <w:tblPrEx>
          <w:tblPrExChange w:id="211" w:author="Qualcomm" w:date="2022-02-25T09:25:00Z">
            <w:tblPrEx>
              <w:tblW w:w="4296" w:type="pct"/>
            </w:tblPrEx>
          </w:tblPrExChange>
        </w:tblPrEx>
        <w:trPr>
          <w:trHeight w:val="187"/>
          <w:jc w:val="center"/>
          <w:trPrChange w:id="212" w:author="Qualcomm" w:date="2022-02-25T09:25:00Z">
            <w:trPr>
              <w:gridAfter w:val="0"/>
              <w:trHeight w:val="187"/>
              <w:jc w:val="center"/>
            </w:trPr>
          </w:trPrChange>
        </w:trPr>
        <w:tc>
          <w:tcPr>
            <w:tcW w:w="1199" w:type="pct"/>
            <w:tcBorders>
              <w:top w:val="nil"/>
            </w:tcBorders>
            <w:tcPrChange w:id="213" w:author="Qualcomm" w:date="2022-02-25T09:25:00Z">
              <w:tcPr>
                <w:tcW w:w="1224" w:type="pct"/>
                <w:tcBorders>
                  <w:top w:val="nil"/>
                </w:tcBorders>
              </w:tcPr>
            </w:tcPrChange>
          </w:tcPr>
          <w:p w14:paraId="4479F0CC" w14:textId="77777777" w:rsidR="00714D6E" w:rsidRPr="00EF5447" w:rsidRDefault="00714D6E" w:rsidP="004D357A">
            <w:pPr>
              <w:pStyle w:val="TAC"/>
            </w:pPr>
          </w:p>
        </w:tc>
        <w:tc>
          <w:tcPr>
            <w:tcW w:w="494" w:type="pct"/>
            <w:tcPrChange w:id="214" w:author="Qualcomm" w:date="2022-02-25T09:25:00Z">
              <w:tcPr>
                <w:tcW w:w="505" w:type="pct"/>
                <w:gridSpan w:val="3"/>
              </w:tcPr>
            </w:tcPrChange>
          </w:tcPr>
          <w:p w14:paraId="1517AC36" w14:textId="77777777" w:rsidR="00714D6E" w:rsidRPr="00EF5447" w:rsidRDefault="00714D6E" w:rsidP="004D357A">
            <w:pPr>
              <w:pStyle w:val="TAC"/>
            </w:pPr>
            <w:r w:rsidRPr="00EF5447">
              <w:t>n48</w:t>
            </w:r>
          </w:p>
        </w:tc>
        <w:tc>
          <w:tcPr>
            <w:tcW w:w="516" w:type="pct"/>
            <w:noWrap/>
            <w:tcPrChange w:id="215" w:author="Qualcomm" w:date="2022-02-25T09:25:00Z">
              <w:tcPr>
                <w:tcW w:w="527" w:type="pct"/>
                <w:gridSpan w:val="2"/>
                <w:noWrap/>
              </w:tcPr>
            </w:tcPrChange>
          </w:tcPr>
          <w:p w14:paraId="48364EE3" w14:textId="77777777" w:rsidR="00714D6E" w:rsidRPr="00EF5447" w:rsidRDefault="00714D6E" w:rsidP="004D357A">
            <w:pPr>
              <w:pStyle w:val="TAC"/>
              <w:rPr>
                <w:lang w:eastAsia="ko-KR"/>
              </w:rPr>
            </w:pPr>
            <w:r w:rsidRPr="00EF5447">
              <w:rPr>
                <w:rFonts w:cs="Arial"/>
              </w:rPr>
              <w:t>3625</w:t>
            </w:r>
          </w:p>
        </w:tc>
        <w:tc>
          <w:tcPr>
            <w:tcW w:w="442" w:type="pct"/>
            <w:noWrap/>
            <w:tcPrChange w:id="216" w:author="Qualcomm" w:date="2022-02-25T09:25:00Z">
              <w:tcPr>
                <w:tcW w:w="452" w:type="pct"/>
                <w:gridSpan w:val="3"/>
                <w:noWrap/>
              </w:tcPr>
            </w:tcPrChange>
          </w:tcPr>
          <w:p w14:paraId="667D27F0" w14:textId="77777777" w:rsidR="00714D6E" w:rsidRPr="00EF5447" w:rsidRDefault="00714D6E" w:rsidP="004D357A">
            <w:pPr>
              <w:pStyle w:val="TAC"/>
              <w:rPr>
                <w:lang w:eastAsia="ko-KR"/>
              </w:rPr>
            </w:pPr>
            <w:r w:rsidRPr="00EF5447">
              <w:rPr>
                <w:lang w:eastAsia="zh-TW"/>
              </w:rPr>
              <w:t>20</w:t>
            </w:r>
          </w:p>
        </w:tc>
        <w:tc>
          <w:tcPr>
            <w:tcW w:w="913" w:type="pct"/>
            <w:noWrap/>
            <w:tcPrChange w:id="217" w:author="Qualcomm" w:date="2022-02-25T09:25:00Z">
              <w:tcPr>
                <w:tcW w:w="933" w:type="pct"/>
                <w:gridSpan w:val="3"/>
                <w:noWrap/>
              </w:tcPr>
            </w:tcPrChange>
          </w:tcPr>
          <w:p w14:paraId="6A721B58" w14:textId="77777777" w:rsidR="00714D6E" w:rsidRPr="00EF5447" w:rsidRDefault="00714D6E" w:rsidP="004D357A">
            <w:pPr>
              <w:pStyle w:val="TAC"/>
              <w:rPr>
                <w:lang w:eastAsia="ko-KR"/>
              </w:rPr>
            </w:pPr>
            <w:r w:rsidRPr="00EF5447">
              <w:rPr>
                <w:lang w:eastAsia="zh-TW"/>
              </w:rPr>
              <w:t>100</w:t>
            </w:r>
          </w:p>
        </w:tc>
        <w:tc>
          <w:tcPr>
            <w:tcW w:w="532" w:type="pct"/>
            <w:noWrap/>
            <w:tcPrChange w:id="218" w:author="Qualcomm" w:date="2022-02-25T09:25:00Z">
              <w:tcPr>
                <w:tcW w:w="489" w:type="pct"/>
                <w:gridSpan w:val="3"/>
                <w:noWrap/>
              </w:tcPr>
            </w:tcPrChange>
          </w:tcPr>
          <w:p w14:paraId="368FF428" w14:textId="77777777" w:rsidR="00714D6E" w:rsidRPr="00EF5447" w:rsidRDefault="00714D6E" w:rsidP="004D357A">
            <w:pPr>
              <w:pStyle w:val="TAC"/>
              <w:rPr>
                <w:lang w:eastAsia="ko-KR"/>
              </w:rPr>
            </w:pPr>
            <w:r w:rsidRPr="00EF5447">
              <w:rPr>
                <w:rFonts w:cs="Arial"/>
              </w:rPr>
              <w:t>3625</w:t>
            </w:r>
          </w:p>
        </w:tc>
        <w:tc>
          <w:tcPr>
            <w:tcW w:w="426" w:type="pct"/>
            <w:noWrap/>
            <w:tcPrChange w:id="219" w:author="Qualcomm" w:date="2022-02-25T09:25:00Z">
              <w:tcPr>
                <w:tcW w:w="381" w:type="pct"/>
                <w:gridSpan w:val="3"/>
                <w:noWrap/>
              </w:tcPr>
            </w:tcPrChange>
          </w:tcPr>
          <w:p w14:paraId="4B967FAB" w14:textId="77777777" w:rsidR="00714D6E" w:rsidRPr="00EF5447" w:rsidRDefault="00714D6E" w:rsidP="004D357A">
            <w:pPr>
              <w:pStyle w:val="TAC"/>
              <w:rPr>
                <w:lang w:eastAsia="ko-KR"/>
              </w:rPr>
            </w:pPr>
            <w:r w:rsidRPr="00EF5447">
              <w:rPr>
                <w:lang w:eastAsia="zh-TW"/>
              </w:rPr>
              <w:t>N/A</w:t>
            </w:r>
          </w:p>
        </w:tc>
        <w:tc>
          <w:tcPr>
            <w:tcW w:w="478" w:type="pct"/>
            <w:tcPrChange w:id="220" w:author="Qualcomm" w:date="2022-02-25T09:25:00Z">
              <w:tcPr>
                <w:tcW w:w="489" w:type="pct"/>
                <w:gridSpan w:val="2"/>
              </w:tcPr>
            </w:tcPrChange>
          </w:tcPr>
          <w:p w14:paraId="67AC947E" w14:textId="77777777" w:rsidR="00714D6E" w:rsidRPr="00EF5447" w:rsidRDefault="00714D6E" w:rsidP="004D357A">
            <w:pPr>
              <w:pStyle w:val="TAC"/>
            </w:pPr>
            <w:r w:rsidRPr="00EF5447">
              <w:rPr>
                <w:lang w:eastAsia="zh-TW"/>
              </w:rPr>
              <w:t>N/A</w:t>
            </w:r>
          </w:p>
        </w:tc>
      </w:tr>
      <w:tr w:rsidR="00912348" w:rsidRPr="00EF5447" w14:paraId="72E982F5" w14:textId="77777777" w:rsidTr="00912348">
        <w:tblPrEx>
          <w:tblPrExChange w:id="221" w:author="Qualcomm" w:date="2022-02-25T09:25:00Z">
            <w:tblPrEx>
              <w:tblW w:w="4296" w:type="pct"/>
            </w:tblPrEx>
          </w:tblPrExChange>
        </w:tblPrEx>
        <w:trPr>
          <w:trHeight w:val="187"/>
          <w:jc w:val="center"/>
          <w:trPrChange w:id="222" w:author="Qualcomm" w:date="2022-02-25T09:25:00Z">
            <w:trPr>
              <w:gridAfter w:val="0"/>
              <w:trHeight w:val="187"/>
              <w:jc w:val="center"/>
            </w:trPr>
          </w:trPrChange>
        </w:trPr>
        <w:tc>
          <w:tcPr>
            <w:tcW w:w="1199" w:type="pct"/>
            <w:tcBorders>
              <w:bottom w:val="nil"/>
            </w:tcBorders>
            <w:tcPrChange w:id="223" w:author="Qualcomm" w:date="2022-02-25T09:25:00Z">
              <w:tcPr>
                <w:tcW w:w="1224" w:type="pct"/>
                <w:tcBorders>
                  <w:bottom w:val="nil"/>
                </w:tcBorders>
              </w:tcPr>
            </w:tcPrChange>
          </w:tcPr>
          <w:p w14:paraId="68B2AA60" w14:textId="77777777" w:rsidR="00714D6E" w:rsidRPr="00EF5447" w:rsidRDefault="00714D6E" w:rsidP="004D357A">
            <w:pPr>
              <w:pStyle w:val="TAC"/>
              <w:rPr>
                <w:lang w:eastAsia="zh-TW"/>
              </w:rPr>
            </w:pPr>
            <w:r w:rsidRPr="00EF5447">
              <w:t>DC_2A_n66A</w:t>
            </w:r>
            <w:bookmarkStart w:id="224" w:name="OLE_LINK49"/>
            <w:bookmarkStart w:id="225" w:name="OLE_LINK50"/>
            <w:r w:rsidRPr="00EF5447">
              <w:t>, DC_2A-2A_n66A</w:t>
            </w:r>
            <w:bookmarkEnd w:id="224"/>
            <w:bookmarkEnd w:id="225"/>
          </w:p>
          <w:p w14:paraId="293F157E" w14:textId="77777777" w:rsidR="00714D6E" w:rsidRPr="00EF5447" w:rsidRDefault="00714D6E" w:rsidP="004D357A">
            <w:pPr>
              <w:pStyle w:val="TAC"/>
              <w:rPr>
                <w:rFonts w:eastAsia="MS Mincho"/>
              </w:rPr>
            </w:pPr>
            <w:r w:rsidRPr="00EF5447">
              <w:rPr>
                <w:rFonts w:eastAsia="MS Mincho"/>
                <w:lang w:eastAsia="zh-CN"/>
              </w:rPr>
              <w:t>DC_2A_n66(2A)</w:t>
            </w:r>
          </w:p>
        </w:tc>
        <w:tc>
          <w:tcPr>
            <w:tcW w:w="494" w:type="pct"/>
            <w:tcPrChange w:id="226" w:author="Qualcomm" w:date="2022-02-25T09:25:00Z">
              <w:tcPr>
                <w:tcW w:w="505" w:type="pct"/>
                <w:gridSpan w:val="3"/>
              </w:tcPr>
            </w:tcPrChange>
          </w:tcPr>
          <w:p w14:paraId="74285CD6" w14:textId="77777777" w:rsidR="00714D6E" w:rsidRPr="00EF5447" w:rsidRDefault="00714D6E" w:rsidP="004D357A">
            <w:pPr>
              <w:pStyle w:val="TAC"/>
            </w:pPr>
            <w:r w:rsidRPr="00EF5447">
              <w:t>2</w:t>
            </w:r>
          </w:p>
        </w:tc>
        <w:tc>
          <w:tcPr>
            <w:tcW w:w="516" w:type="pct"/>
            <w:noWrap/>
            <w:tcPrChange w:id="227" w:author="Qualcomm" w:date="2022-02-25T09:25:00Z">
              <w:tcPr>
                <w:tcW w:w="527" w:type="pct"/>
                <w:gridSpan w:val="2"/>
                <w:noWrap/>
              </w:tcPr>
            </w:tcPrChange>
          </w:tcPr>
          <w:p w14:paraId="4B7E6452" w14:textId="77777777" w:rsidR="00714D6E" w:rsidRPr="00EF5447" w:rsidRDefault="00714D6E" w:rsidP="004D357A">
            <w:pPr>
              <w:pStyle w:val="TAC"/>
            </w:pPr>
            <w:r w:rsidRPr="00EF5447">
              <w:rPr>
                <w:lang w:eastAsia="ko-KR"/>
              </w:rPr>
              <w:t>1855</w:t>
            </w:r>
          </w:p>
        </w:tc>
        <w:tc>
          <w:tcPr>
            <w:tcW w:w="442" w:type="pct"/>
            <w:noWrap/>
            <w:tcPrChange w:id="228" w:author="Qualcomm" w:date="2022-02-25T09:25:00Z">
              <w:tcPr>
                <w:tcW w:w="452" w:type="pct"/>
                <w:gridSpan w:val="3"/>
                <w:noWrap/>
              </w:tcPr>
            </w:tcPrChange>
          </w:tcPr>
          <w:p w14:paraId="4ADB6AE4" w14:textId="77777777" w:rsidR="00714D6E" w:rsidRPr="00EF5447" w:rsidRDefault="00714D6E" w:rsidP="004D357A">
            <w:pPr>
              <w:pStyle w:val="TAC"/>
            </w:pPr>
            <w:r w:rsidRPr="00EF5447">
              <w:rPr>
                <w:lang w:eastAsia="ko-KR"/>
              </w:rPr>
              <w:t>5</w:t>
            </w:r>
          </w:p>
        </w:tc>
        <w:tc>
          <w:tcPr>
            <w:tcW w:w="913" w:type="pct"/>
            <w:noWrap/>
            <w:tcPrChange w:id="229" w:author="Qualcomm" w:date="2022-02-25T09:25:00Z">
              <w:tcPr>
                <w:tcW w:w="933" w:type="pct"/>
                <w:gridSpan w:val="3"/>
                <w:noWrap/>
              </w:tcPr>
            </w:tcPrChange>
          </w:tcPr>
          <w:p w14:paraId="5EA08325" w14:textId="77777777" w:rsidR="00714D6E" w:rsidRPr="00EF5447" w:rsidRDefault="00714D6E" w:rsidP="004D357A">
            <w:pPr>
              <w:pStyle w:val="TAC"/>
            </w:pPr>
            <w:r w:rsidRPr="00EF5447">
              <w:rPr>
                <w:lang w:eastAsia="ko-KR"/>
              </w:rPr>
              <w:t>25</w:t>
            </w:r>
          </w:p>
        </w:tc>
        <w:tc>
          <w:tcPr>
            <w:tcW w:w="532" w:type="pct"/>
            <w:noWrap/>
            <w:tcPrChange w:id="230" w:author="Qualcomm" w:date="2022-02-25T09:25:00Z">
              <w:tcPr>
                <w:tcW w:w="489" w:type="pct"/>
                <w:gridSpan w:val="3"/>
                <w:noWrap/>
              </w:tcPr>
            </w:tcPrChange>
          </w:tcPr>
          <w:p w14:paraId="4ED405DF" w14:textId="77777777" w:rsidR="00714D6E" w:rsidRPr="00EF5447" w:rsidRDefault="00714D6E" w:rsidP="004D357A">
            <w:pPr>
              <w:pStyle w:val="TAC"/>
            </w:pPr>
            <w:r w:rsidRPr="00EF5447">
              <w:rPr>
                <w:lang w:eastAsia="ko-KR"/>
              </w:rPr>
              <w:t>1935</w:t>
            </w:r>
          </w:p>
        </w:tc>
        <w:tc>
          <w:tcPr>
            <w:tcW w:w="426" w:type="pct"/>
            <w:noWrap/>
            <w:tcPrChange w:id="231" w:author="Qualcomm" w:date="2022-02-25T09:25:00Z">
              <w:tcPr>
                <w:tcW w:w="381" w:type="pct"/>
                <w:gridSpan w:val="3"/>
                <w:noWrap/>
              </w:tcPr>
            </w:tcPrChange>
          </w:tcPr>
          <w:p w14:paraId="36F21746" w14:textId="77777777" w:rsidR="00714D6E" w:rsidRPr="00EF5447" w:rsidRDefault="00714D6E" w:rsidP="004D357A">
            <w:pPr>
              <w:pStyle w:val="TAC"/>
              <w:rPr>
                <w:rFonts w:eastAsia="MS Mincho"/>
              </w:rPr>
            </w:pPr>
            <w:r w:rsidRPr="00EF5447">
              <w:rPr>
                <w:lang w:eastAsia="ko-KR"/>
              </w:rPr>
              <w:t>20</w:t>
            </w:r>
          </w:p>
        </w:tc>
        <w:tc>
          <w:tcPr>
            <w:tcW w:w="478" w:type="pct"/>
            <w:tcPrChange w:id="232" w:author="Qualcomm" w:date="2022-02-25T09:25:00Z">
              <w:tcPr>
                <w:tcW w:w="489" w:type="pct"/>
                <w:gridSpan w:val="2"/>
              </w:tcPr>
            </w:tcPrChange>
          </w:tcPr>
          <w:p w14:paraId="0073BB6A" w14:textId="77777777" w:rsidR="00714D6E" w:rsidRPr="00EF5447" w:rsidRDefault="00714D6E" w:rsidP="004D357A">
            <w:pPr>
              <w:pStyle w:val="TAC"/>
            </w:pPr>
            <w:r w:rsidRPr="00EF5447">
              <w:t>IMD3</w:t>
            </w:r>
          </w:p>
        </w:tc>
      </w:tr>
      <w:tr w:rsidR="00912348" w:rsidRPr="00EF5447" w14:paraId="348BEF0B" w14:textId="77777777" w:rsidTr="00912348">
        <w:tblPrEx>
          <w:tblPrExChange w:id="233" w:author="Qualcomm" w:date="2022-02-25T09:25:00Z">
            <w:tblPrEx>
              <w:tblW w:w="4296" w:type="pct"/>
            </w:tblPrEx>
          </w:tblPrExChange>
        </w:tblPrEx>
        <w:trPr>
          <w:trHeight w:val="187"/>
          <w:jc w:val="center"/>
          <w:trPrChange w:id="234" w:author="Qualcomm" w:date="2022-02-25T09:25:00Z">
            <w:trPr>
              <w:gridAfter w:val="0"/>
              <w:trHeight w:val="187"/>
              <w:jc w:val="center"/>
            </w:trPr>
          </w:trPrChange>
        </w:trPr>
        <w:tc>
          <w:tcPr>
            <w:tcW w:w="1199" w:type="pct"/>
            <w:tcBorders>
              <w:top w:val="nil"/>
            </w:tcBorders>
            <w:tcPrChange w:id="235" w:author="Qualcomm" w:date="2022-02-25T09:25:00Z">
              <w:tcPr>
                <w:tcW w:w="1224" w:type="pct"/>
                <w:tcBorders>
                  <w:top w:val="nil"/>
                </w:tcBorders>
              </w:tcPr>
            </w:tcPrChange>
          </w:tcPr>
          <w:p w14:paraId="0351ECB7" w14:textId="77777777" w:rsidR="00714D6E" w:rsidRPr="00EF5447" w:rsidRDefault="00714D6E" w:rsidP="004D357A">
            <w:pPr>
              <w:pStyle w:val="TAC"/>
              <w:rPr>
                <w:rFonts w:eastAsia="MS Mincho"/>
              </w:rPr>
            </w:pPr>
          </w:p>
        </w:tc>
        <w:tc>
          <w:tcPr>
            <w:tcW w:w="494" w:type="pct"/>
            <w:tcPrChange w:id="236" w:author="Qualcomm" w:date="2022-02-25T09:25:00Z">
              <w:tcPr>
                <w:tcW w:w="505" w:type="pct"/>
                <w:gridSpan w:val="3"/>
              </w:tcPr>
            </w:tcPrChange>
          </w:tcPr>
          <w:p w14:paraId="78F2E34C" w14:textId="77777777" w:rsidR="00714D6E" w:rsidRPr="00EF5447" w:rsidRDefault="00714D6E" w:rsidP="004D357A">
            <w:pPr>
              <w:pStyle w:val="TAC"/>
            </w:pPr>
            <w:r w:rsidRPr="00EF5447">
              <w:t>n66</w:t>
            </w:r>
          </w:p>
        </w:tc>
        <w:tc>
          <w:tcPr>
            <w:tcW w:w="516" w:type="pct"/>
            <w:noWrap/>
            <w:tcPrChange w:id="237" w:author="Qualcomm" w:date="2022-02-25T09:25:00Z">
              <w:tcPr>
                <w:tcW w:w="527" w:type="pct"/>
                <w:gridSpan w:val="2"/>
                <w:noWrap/>
              </w:tcPr>
            </w:tcPrChange>
          </w:tcPr>
          <w:p w14:paraId="1906CB02" w14:textId="77777777" w:rsidR="00714D6E" w:rsidRPr="00EF5447" w:rsidRDefault="00714D6E" w:rsidP="004D357A">
            <w:pPr>
              <w:pStyle w:val="TAC"/>
            </w:pPr>
            <w:r w:rsidRPr="00EF5447">
              <w:rPr>
                <w:lang w:eastAsia="ko-KR"/>
              </w:rPr>
              <w:t>1775</w:t>
            </w:r>
          </w:p>
        </w:tc>
        <w:tc>
          <w:tcPr>
            <w:tcW w:w="442" w:type="pct"/>
            <w:noWrap/>
            <w:tcPrChange w:id="238" w:author="Qualcomm" w:date="2022-02-25T09:25:00Z">
              <w:tcPr>
                <w:tcW w:w="452" w:type="pct"/>
                <w:gridSpan w:val="3"/>
                <w:noWrap/>
              </w:tcPr>
            </w:tcPrChange>
          </w:tcPr>
          <w:p w14:paraId="34A6C19A" w14:textId="77777777" w:rsidR="00714D6E" w:rsidRPr="00EF5447" w:rsidRDefault="00714D6E" w:rsidP="004D357A">
            <w:pPr>
              <w:pStyle w:val="TAC"/>
            </w:pPr>
            <w:r w:rsidRPr="00EF5447">
              <w:rPr>
                <w:lang w:eastAsia="ko-KR"/>
              </w:rPr>
              <w:t>5</w:t>
            </w:r>
          </w:p>
        </w:tc>
        <w:tc>
          <w:tcPr>
            <w:tcW w:w="913" w:type="pct"/>
            <w:noWrap/>
            <w:tcPrChange w:id="239" w:author="Qualcomm" w:date="2022-02-25T09:25:00Z">
              <w:tcPr>
                <w:tcW w:w="933" w:type="pct"/>
                <w:gridSpan w:val="3"/>
                <w:noWrap/>
              </w:tcPr>
            </w:tcPrChange>
          </w:tcPr>
          <w:p w14:paraId="7C5DFB6C" w14:textId="77777777" w:rsidR="00714D6E" w:rsidRPr="00EF5447" w:rsidRDefault="00714D6E" w:rsidP="004D357A">
            <w:pPr>
              <w:pStyle w:val="TAC"/>
            </w:pPr>
            <w:r w:rsidRPr="00EF5447">
              <w:rPr>
                <w:lang w:eastAsia="ko-KR"/>
              </w:rPr>
              <w:t>25</w:t>
            </w:r>
          </w:p>
        </w:tc>
        <w:tc>
          <w:tcPr>
            <w:tcW w:w="532" w:type="pct"/>
            <w:noWrap/>
            <w:tcPrChange w:id="240" w:author="Qualcomm" w:date="2022-02-25T09:25:00Z">
              <w:tcPr>
                <w:tcW w:w="489" w:type="pct"/>
                <w:gridSpan w:val="3"/>
                <w:noWrap/>
              </w:tcPr>
            </w:tcPrChange>
          </w:tcPr>
          <w:p w14:paraId="3C834D34" w14:textId="77777777" w:rsidR="00714D6E" w:rsidRPr="00EF5447" w:rsidRDefault="00714D6E" w:rsidP="004D357A">
            <w:pPr>
              <w:pStyle w:val="TAC"/>
            </w:pPr>
            <w:r w:rsidRPr="00EF5447">
              <w:rPr>
                <w:lang w:eastAsia="ko-KR"/>
              </w:rPr>
              <w:t>2175</w:t>
            </w:r>
          </w:p>
        </w:tc>
        <w:tc>
          <w:tcPr>
            <w:tcW w:w="426" w:type="pct"/>
            <w:noWrap/>
            <w:tcPrChange w:id="241" w:author="Qualcomm" w:date="2022-02-25T09:25:00Z">
              <w:tcPr>
                <w:tcW w:w="381" w:type="pct"/>
                <w:gridSpan w:val="3"/>
                <w:noWrap/>
              </w:tcPr>
            </w:tcPrChange>
          </w:tcPr>
          <w:p w14:paraId="14359E2F" w14:textId="77777777" w:rsidR="00714D6E" w:rsidRPr="00EF5447" w:rsidRDefault="00714D6E" w:rsidP="004D357A">
            <w:pPr>
              <w:pStyle w:val="TAC"/>
              <w:rPr>
                <w:rFonts w:eastAsia="MS Mincho"/>
              </w:rPr>
            </w:pPr>
            <w:r w:rsidRPr="00EF5447">
              <w:rPr>
                <w:lang w:eastAsia="ko-KR"/>
              </w:rPr>
              <w:t>N/A</w:t>
            </w:r>
          </w:p>
        </w:tc>
        <w:tc>
          <w:tcPr>
            <w:tcW w:w="478" w:type="pct"/>
            <w:tcPrChange w:id="242" w:author="Qualcomm" w:date="2022-02-25T09:25:00Z">
              <w:tcPr>
                <w:tcW w:w="489" w:type="pct"/>
                <w:gridSpan w:val="2"/>
              </w:tcPr>
            </w:tcPrChange>
          </w:tcPr>
          <w:p w14:paraId="68021FD4" w14:textId="77777777" w:rsidR="00714D6E" w:rsidRPr="00EF5447" w:rsidRDefault="00714D6E" w:rsidP="004D357A">
            <w:pPr>
              <w:pStyle w:val="TAC"/>
            </w:pPr>
            <w:r w:rsidRPr="00EF5447">
              <w:t>N/A</w:t>
            </w:r>
          </w:p>
        </w:tc>
      </w:tr>
      <w:tr w:rsidR="00912348" w:rsidRPr="00EF5447" w14:paraId="11E24CB1" w14:textId="77777777" w:rsidTr="00912348">
        <w:tblPrEx>
          <w:tblPrExChange w:id="243" w:author="Qualcomm" w:date="2022-02-25T09:25:00Z">
            <w:tblPrEx>
              <w:tblW w:w="4296" w:type="pct"/>
            </w:tblPrEx>
          </w:tblPrExChange>
        </w:tblPrEx>
        <w:trPr>
          <w:trHeight w:val="187"/>
          <w:jc w:val="center"/>
          <w:trPrChange w:id="244" w:author="Qualcomm" w:date="2022-02-25T09:25:00Z">
            <w:trPr>
              <w:gridAfter w:val="0"/>
              <w:trHeight w:val="187"/>
              <w:jc w:val="center"/>
            </w:trPr>
          </w:trPrChange>
        </w:trPr>
        <w:tc>
          <w:tcPr>
            <w:tcW w:w="1199" w:type="pct"/>
            <w:tcBorders>
              <w:bottom w:val="nil"/>
            </w:tcBorders>
            <w:tcPrChange w:id="245" w:author="Qualcomm" w:date="2022-02-25T09:25:00Z">
              <w:tcPr>
                <w:tcW w:w="1224" w:type="pct"/>
                <w:tcBorders>
                  <w:bottom w:val="nil"/>
                </w:tcBorders>
              </w:tcPr>
            </w:tcPrChange>
          </w:tcPr>
          <w:p w14:paraId="775E4977" w14:textId="77777777" w:rsidR="00714D6E" w:rsidRPr="00EF5447" w:rsidRDefault="00714D6E" w:rsidP="004D357A">
            <w:pPr>
              <w:pStyle w:val="TAC"/>
              <w:rPr>
                <w:lang w:eastAsia="zh-TW"/>
              </w:rPr>
            </w:pPr>
            <w:r w:rsidRPr="00EF5447">
              <w:t>DC_2A_n66A, DC_2A-2A_n66A</w:t>
            </w:r>
          </w:p>
          <w:p w14:paraId="77355D94" w14:textId="77777777" w:rsidR="00714D6E" w:rsidRPr="00EF5447" w:rsidRDefault="00714D6E" w:rsidP="004D357A">
            <w:pPr>
              <w:pStyle w:val="TAC"/>
              <w:rPr>
                <w:rFonts w:eastAsia="MS Mincho"/>
              </w:rPr>
            </w:pPr>
            <w:r w:rsidRPr="00EF5447">
              <w:rPr>
                <w:rFonts w:eastAsia="MS Mincho"/>
                <w:lang w:eastAsia="zh-CN"/>
              </w:rPr>
              <w:t>DC_2A_n66(2A)</w:t>
            </w:r>
          </w:p>
        </w:tc>
        <w:tc>
          <w:tcPr>
            <w:tcW w:w="494" w:type="pct"/>
            <w:tcPrChange w:id="246" w:author="Qualcomm" w:date="2022-02-25T09:25:00Z">
              <w:tcPr>
                <w:tcW w:w="505" w:type="pct"/>
                <w:gridSpan w:val="3"/>
              </w:tcPr>
            </w:tcPrChange>
          </w:tcPr>
          <w:p w14:paraId="5553E0A3" w14:textId="77777777" w:rsidR="00714D6E" w:rsidRPr="00EF5447" w:rsidRDefault="00714D6E" w:rsidP="004D357A">
            <w:pPr>
              <w:pStyle w:val="TAC"/>
            </w:pPr>
            <w:r w:rsidRPr="00EF5447">
              <w:t>2</w:t>
            </w:r>
          </w:p>
        </w:tc>
        <w:tc>
          <w:tcPr>
            <w:tcW w:w="516" w:type="pct"/>
            <w:noWrap/>
            <w:tcPrChange w:id="247" w:author="Qualcomm" w:date="2022-02-25T09:25:00Z">
              <w:tcPr>
                <w:tcW w:w="527" w:type="pct"/>
                <w:gridSpan w:val="2"/>
                <w:noWrap/>
              </w:tcPr>
            </w:tcPrChange>
          </w:tcPr>
          <w:p w14:paraId="0DDDC062" w14:textId="77777777" w:rsidR="00714D6E" w:rsidRPr="00EF5447" w:rsidRDefault="00714D6E" w:rsidP="004D357A">
            <w:pPr>
              <w:pStyle w:val="TAC"/>
            </w:pPr>
            <w:r w:rsidRPr="00EF5447">
              <w:rPr>
                <w:lang w:eastAsia="ko-KR"/>
              </w:rPr>
              <w:t>1883.3</w:t>
            </w:r>
          </w:p>
        </w:tc>
        <w:tc>
          <w:tcPr>
            <w:tcW w:w="442" w:type="pct"/>
            <w:noWrap/>
            <w:tcPrChange w:id="248" w:author="Qualcomm" w:date="2022-02-25T09:25:00Z">
              <w:tcPr>
                <w:tcW w:w="452" w:type="pct"/>
                <w:gridSpan w:val="3"/>
                <w:noWrap/>
              </w:tcPr>
            </w:tcPrChange>
          </w:tcPr>
          <w:p w14:paraId="0F2A2A0D" w14:textId="77777777" w:rsidR="00714D6E" w:rsidRPr="00EF5447" w:rsidRDefault="00714D6E" w:rsidP="004D357A">
            <w:pPr>
              <w:pStyle w:val="TAC"/>
            </w:pPr>
            <w:r w:rsidRPr="00EF5447">
              <w:rPr>
                <w:lang w:eastAsia="ko-KR"/>
              </w:rPr>
              <w:t>5</w:t>
            </w:r>
          </w:p>
        </w:tc>
        <w:tc>
          <w:tcPr>
            <w:tcW w:w="913" w:type="pct"/>
            <w:noWrap/>
            <w:tcPrChange w:id="249" w:author="Qualcomm" w:date="2022-02-25T09:25:00Z">
              <w:tcPr>
                <w:tcW w:w="933" w:type="pct"/>
                <w:gridSpan w:val="3"/>
                <w:noWrap/>
              </w:tcPr>
            </w:tcPrChange>
          </w:tcPr>
          <w:p w14:paraId="5F9BDBE9" w14:textId="77777777" w:rsidR="00714D6E" w:rsidRPr="00EF5447" w:rsidRDefault="00714D6E" w:rsidP="004D357A">
            <w:pPr>
              <w:pStyle w:val="TAC"/>
            </w:pPr>
            <w:r w:rsidRPr="00EF5447">
              <w:rPr>
                <w:lang w:eastAsia="ko-KR"/>
              </w:rPr>
              <w:t>25</w:t>
            </w:r>
          </w:p>
        </w:tc>
        <w:tc>
          <w:tcPr>
            <w:tcW w:w="532" w:type="pct"/>
            <w:noWrap/>
            <w:tcPrChange w:id="250" w:author="Qualcomm" w:date="2022-02-25T09:25:00Z">
              <w:tcPr>
                <w:tcW w:w="489" w:type="pct"/>
                <w:gridSpan w:val="3"/>
                <w:noWrap/>
              </w:tcPr>
            </w:tcPrChange>
          </w:tcPr>
          <w:p w14:paraId="79505368" w14:textId="77777777" w:rsidR="00714D6E" w:rsidRPr="00EF5447" w:rsidRDefault="00714D6E" w:rsidP="004D357A">
            <w:pPr>
              <w:pStyle w:val="TAC"/>
            </w:pPr>
            <w:r w:rsidRPr="00EF5447">
              <w:rPr>
                <w:lang w:eastAsia="ko-KR"/>
              </w:rPr>
              <w:t>1963.3</w:t>
            </w:r>
          </w:p>
        </w:tc>
        <w:tc>
          <w:tcPr>
            <w:tcW w:w="426" w:type="pct"/>
            <w:noWrap/>
            <w:tcPrChange w:id="251" w:author="Qualcomm" w:date="2022-02-25T09:25:00Z">
              <w:tcPr>
                <w:tcW w:w="381" w:type="pct"/>
                <w:gridSpan w:val="3"/>
                <w:noWrap/>
              </w:tcPr>
            </w:tcPrChange>
          </w:tcPr>
          <w:p w14:paraId="199CADDA" w14:textId="77777777" w:rsidR="00714D6E" w:rsidRPr="00EF5447" w:rsidRDefault="00714D6E" w:rsidP="004D357A">
            <w:pPr>
              <w:pStyle w:val="TAC"/>
              <w:rPr>
                <w:rFonts w:eastAsia="MS Mincho"/>
              </w:rPr>
            </w:pPr>
            <w:r w:rsidRPr="00EF5447">
              <w:rPr>
                <w:lang w:eastAsia="ko-KR"/>
              </w:rPr>
              <w:t>N/A</w:t>
            </w:r>
          </w:p>
        </w:tc>
        <w:tc>
          <w:tcPr>
            <w:tcW w:w="478" w:type="pct"/>
            <w:tcPrChange w:id="252" w:author="Qualcomm" w:date="2022-02-25T09:25:00Z">
              <w:tcPr>
                <w:tcW w:w="489" w:type="pct"/>
                <w:gridSpan w:val="2"/>
              </w:tcPr>
            </w:tcPrChange>
          </w:tcPr>
          <w:p w14:paraId="2AC63B6B" w14:textId="77777777" w:rsidR="00714D6E" w:rsidRPr="00EF5447" w:rsidRDefault="00714D6E" w:rsidP="004D357A">
            <w:pPr>
              <w:pStyle w:val="TAC"/>
            </w:pPr>
            <w:r w:rsidRPr="00EF5447">
              <w:t>N/A</w:t>
            </w:r>
          </w:p>
        </w:tc>
      </w:tr>
      <w:tr w:rsidR="00912348" w:rsidRPr="00EF5447" w14:paraId="157C9A7A" w14:textId="77777777" w:rsidTr="00912348">
        <w:tblPrEx>
          <w:tblPrExChange w:id="253" w:author="Qualcomm" w:date="2022-02-25T09:25:00Z">
            <w:tblPrEx>
              <w:tblW w:w="4296" w:type="pct"/>
            </w:tblPrEx>
          </w:tblPrExChange>
        </w:tblPrEx>
        <w:trPr>
          <w:trHeight w:val="187"/>
          <w:jc w:val="center"/>
          <w:trPrChange w:id="254" w:author="Qualcomm" w:date="2022-02-25T09:25:00Z">
            <w:trPr>
              <w:gridAfter w:val="0"/>
              <w:trHeight w:val="187"/>
              <w:jc w:val="center"/>
            </w:trPr>
          </w:trPrChange>
        </w:trPr>
        <w:tc>
          <w:tcPr>
            <w:tcW w:w="1199" w:type="pct"/>
            <w:tcBorders>
              <w:top w:val="nil"/>
            </w:tcBorders>
            <w:tcPrChange w:id="255" w:author="Qualcomm" w:date="2022-02-25T09:25:00Z">
              <w:tcPr>
                <w:tcW w:w="1224" w:type="pct"/>
                <w:tcBorders>
                  <w:top w:val="nil"/>
                </w:tcBorders>
              </w:tcPr>
            </w:tcPrChange>
          </w:tcPr>
          <w:p w14:paraId="31A4ED74" w14:textId="77777777" w:rsidR="00714D6E" w:rsidRPr="00EF5447" w:rsidRDefault="00714D6E" w:rsidP="004D357A">
            <w:pPr>
              <w:pStyle w:val="TAC"/>
              <w:rPr>
                <w:rFonts w:eastAsia="MS Mincho"/>
              </w:rPr>
            </w:pPr>
          </w:p>
        </w:tc>
        <w:tc>
          <w:tcPr>
            <w:tcW w:w="494" w:type="pct"/>
            <w:tcPrChange w:id="256" w:author="Qualcomm" w:date="2022-02-25T09:25:00Z">
              <w:tcPr>
                <w:tcW w:w="505" w:type="pct"/>
                <w:gridSpan w:val="3"/>
              </w:tcPr>
            </w:tcPrChange>
          </w:tcPr>
          <w:p w14:paraId="1F365C1A" w14:textId="77777777" w:rsidR="00714D6E" w:rsidRPr="00EF5447" w:rsidRDefault="00714D6E" w:rsidP="004D357A">
            <w:pPr>
              <w:pStyle w:val="TAC"/>
            </w:pPr>
            <w:r w:rsidRPr="00EF5447">
              <w:t>n66</w:t>
            </w:r>
          </w:p>
        </w:tc>
        <w:tc>
          <w:tcPr>
            <w:tcW w:w="516" w:type="pct"/>
            <w:noWrap/>
            <w:tcPrChange w:id="257" w:author="Qualcomm" w:date="2022-02-25T09:25:00Z">
              <w:tcPr>
                <w:tcW w:w="527" w:type="pct"/>
                <w:gridSpan w:val="2"/>
                <w:noWrap/>
              </w:tcPr>
            </w:tcPrChange>
          </w:tcPr>
          <w:p w14:paraId="03780693" w14:textId="77777777" w:rsidR="00714D6E" w:rsidRPr="00EF5447" w:rsidRDefault="00714D6E" w:rsidP="004D357A">
            <w:pPr>
              <w:pStyle w:val="TAC"/>
            </w:pPr>
            <w:r w:rsidRPr="00EF5447">
              <w:rPr>
                <w:lang w:eastAsia="ko-KR"/>
              </w:rPr>
              <w:t>1750</w:t>
            </w:r>
          </w:p>
        </w:tc>
        <w:tc>
          <w:tcPr>
            <w:tcW w:w="442" w:type="pct"/>
            <w:noWrap/>
            <w:tcPrChange w:id="258" w:author="Qualcomm" w:date="2022-02-25T09:25:00Z">
              <w:tcPr>
                <w:tcW w:w="452" w:type="pct"/>
                <w:gridSpan w:val="3"/>
                <w:noWrap/>
              </w:tcPr>
            </w:tcPrChange>
          </w:tcPr>
          <w:p w14:paraId="2EA0E090" w14:textId="77777777" w:rsidR="00714D6E" w:rsidRPr="00EF5447" w:rsidRDefault="00714D6E" w:rsidP="004D357A">
            <w:pPr>
              <w:pStyle w:val="TAC"/>
            </w:pPr>
            <w:r w:rsidRPr="00EF5447">
              <w:rPr>
                <w:lang w:eastAsia="ko-KR"/>
              </w:rPr>
              <w:t>5</w:t>
            </w:r>
          </w:p>
        </w:tc>
        <w:tc>
          <w:tcPr>
            <w:tcW w:w="913" w:type="pct"/>
            <w:noWrap/>
            <w:tcPrChange w:id="259" w:author="Qualcomm" w:date="2022-02-25T09:25:00Z">
              <w:tcPr>
                <w:tcW w:w="933" w:type="pct"/>
                <w:gridSpan w:val="3"/>
                <w:noWrap/>
              </w:tcPr>
            </w:tcPrChange>
          </w:tcPr>
          <w:p w14:paraId="6CD3BFC3" w14:textId="77777777" w:rsidR="00714D6E" w:rsidRPr="00EF5447" w:rsidRDefault="00714D6E" w:rsidP="004D357A">
            <w:pPr>
              <w:pStyle w:val="TAC"/>
            </w:pPr>
            <w:r w:rsidRPr="00EF5447">
              <w:rPr>
                <w:lang w:eastAsia="ko-KR"/>
              </w:rPr>
              <w:t>25</w:t>
            </w:r>
          </w:p>
        </w:tc>
        <w:tc>
          <w:tcPr>
            <w:tcW w:w="532" w:type="pct"/>
            <w:noWrap/>
            <w:tcPrChange w:id="260" w:author="Qualcomm" w:date="2022-02-25T09:25:00Z">
              <w:tcPr>
                <w:tcW w:w="489" w:type="pct"/>
                <w:gridSpan w:val="3"/>
                <w:noWrap/>
              </w:tcPr>
            </w:tcPrChange>
          </w:tcPr>
          <w:p w14:paraId="127098AC" w14:textId="77777777" w:rsidR="00714D6E" w:rsidRPr="00EF5447" w:rsidRDefault="00714D6E" w:rsidP="004D357A">
            <w:pPr>
              <w:pStyle w:val="TAC"/>
            </w:pPr>
            <w:r w:rsidRPr="00EF5447">
              <w:rPr>
                <w:lang w:eastAsia="ko-KR"/>
              </w:rPr>
              <w:t>2150</w:t>
            </w:r>
          </w:p>
        </w:tc>
        <w:tc>
          <w:tcPr>
            <w:tcW w:w="426" w:type="pct"/>
            <w:noWrap/>
            <w:tcPrChange w:id="261" w:author="Qualcomm" w:date="2022-02-25T09:25:00Z">
              <w:tcPr>
                <w:tcW w:w="381" w:type="pct"/>
                <w:gridSpan w:val="3"/>
                <w:noWrap/>
              </w:tcPr>
            </w:tcPrChange>
          </w:tcPr>
          <w:p w14:paraId="049DC9A4" w14:textId="77777777" w:rsidR="00714D6E" w:rsidRPr="00EF5447" w:rsidRDefault="00714D6E" w:rsidP="004D357A">
            <w:pPr>
              <w:pStyle w:val="TAC"/>
              <w:rPr>
                <w:rFonts w:eastAsia="MS Mincho"/>
              </w:rPr>
            </w:pPr>
            <w:r w:rsidRPr="00EF5447">
              <w:rPr>
                <w:lang w:eastAsia="ko-KR"/>
              </w:rPr>
              <w:t>4</w:t>
            </w:r>
          </w:p>
        </w:tc>
        <w:tc>
          <w:tcPr>
            <w:tcW w:w="478" w:type="pct"/>
            <w:tcPrChange w:id="262" w:author="Qualcomm" w:date="2022-02-25T09:25:00Z">
              <w:tcPr>
                <w:tcW w:w="489" w:type="pct"/>
                <w:gridSpan w:val="2"/>
              </w:tcPr>
            </w:tcPrChange>
          </w:tcPr>
          <w:p w14:paraId="344D532C" w14:textId="77777777" w:rsidR="00714D6E" w:rsidRPr="00EF5447" w:rsidRDefault="00714D6E" w:rsidP="004D357A">
            <w:pPr>
              <w:pStyle w:val="TAC"/>
            </w:pPr>
            <w:r w:rsidRPr="00EF5447">
              <w:t>IMD5</w:t>
            </w:r>
          </w:p>
        </w:tc>
      </w:tr>
      <w:tr w:rsidR="00912348" w:rsidRPr="00EF5447" w14:paraId="65CC38B7" w14:textId="77777777" w:rsidTr="00912348">
        <w:tblPrEx>
          <w:tblPrExChange w:id="263" w:author="Qualcomm" w:date="2022-02-25T09:25:00Z">
            <w:tblPrEx>
              <w:tblW w:w="4296" w:type="pct"/>
            </w:tblPrEx>
          </w:tblPrExChange>
        </w:tblPrEx>
        <w:trPr>
          <w:trHeight w:val="187"/>
          <w:jc w:val="center"/>
          <w:trPrChange w:id="264" w:author="Qualcomm" w:date="2022-02-25T09:25:00Z">
            <w:trPr>
              <w:gridAfter w:val="0"/>
              <w:trHeight w:val="187"/>
              <w:jc w:val="center"/>
            </w:trPr>
          </w:trPrChange>
        </w:trPr>
        <w:tc>
          <w:tcPr>
            <w:tcW w:w="1199" w:type="pct"/>
            <w:tcBorders>
              <w:top w:val="nil"/>
              <w:bottom w:val="nil"/>
            </w:tcBorders>
            <w:tcPrChange w:id="265" w:author="Qualcomm" w:date="2022-02-25T09:25:00Z">
              <w:tcPr>
                <w:tcW w:w="1224" w:type="pct"/>
                <w:tcBorders>
                  <w:top w:val="nil"/>
                  <w:bottom w:val="nil"/>
                </w:tcBorders>
              </w:tcPr>
            </w:tcPrChange>
          </w:tcPr>
          <w:p w14:paraId="683EE57A" w14:textId="77777777" w:rsidR="00714D6E" w:rsidRPr="00EF5447" w:rsidRDefault="00714D6E" w:rsidP="004D357A">
            <w:pPr>
              <w:pStyle w:val="TAC"/>
              <w:rPr>
                <w:lang w:eastAsia="ja-JP"/>
              </w:rPr>
            </w:pPr>
            <w:r w:rsidRPr="00EF5447">
              <w:rPr>
                <w:lang w:eastAsia="ja-JP"/>
              </w:rPr>
              <w:t>DC_2A_n77A</w:t>
            </w:r>
          </w:p>
          <w:p w14:paraId="4FF66B23" w14:textId="77777777" w:rsidR="00714D6E" w:rsidRPr="00EF5447" w:rsidRDefault="00714D6E" w:rsidP="004D357A">
            <w:pPr>
              <w:pStyle w:val="TAC"/>
            </w:pPr>
            <w:r w:rsidRPr="00EF5447">
              <w:rPr>
                <w:lang w:eastAsia="ja-JP"/>
              </w:rPr>
              <w:t>DC_2A-2A_n77A</w:t>
            </w:r>
          </w:p>
        </w:tc>
        <w:tc>
          <w:tcPr>
            <w:tcW w:w="494" w:type="pct"/>
            <w:tcBorders>
              <w:bottom w:val="nil"/>
            </w:tcBorders>
            <w:tcPrChange w:id="266" w:author="Qualcomm" w:date="2022-02-25T09:25:00Z">
              <w:tcPr>
                <w:tcW w:w="505" w:type="pct"/>
                <w:gridSpan w:val="3"/>
                <w:tcBorders>
                  <w:bottom w:val="nil"/>
                </w:tcBorders>
              </w:tcPr>
            </w:tcPrChange>
          </w:tcPr>
          <w:p w14:paraId="3B78F42F" w14:textId="77777777" w:rsidR="00714D6E" w:rsidRPr="00EF5447" w:rsidRDefault="00714D6E" w:rsidP="004D357A">
            <w:pPr>
              <w:pStyle w:val="TAC"/>
            </w:pPr>
            <w:r w:rsidRPr="00EF5447">
              <w:rPr>
                <w:rFonts w:cs="Arial"/>
                <w:szCs w:val="18"/>
                <w:lang w:eastAsia="ja-JP"/>
              </w:rPr>
              <w:t>2</w:t>
            </w:r>
          </w:p>
        </w:tc>
        <w:tc>
          <w:tcPr>
            <w:tcW w:w="516" w:type="pct"/>
            <w:tcBorders>
              <w:bottom w:val="nil"/>
            </w:tcBorders>
            <w:noWrap/>
            <w:tcPrChange w:id="267" w:author="Qualcomm" w:date="2022-02-25T09:25:00Z">
              <w:tcPr>
                <w:tcW w:w="527" w:type="pct"/>
                <w:gridSpan w:val="2"/>
                <w:tcBorders>
                  <w:bottom w:val="nil"/>
                </w:tcBorders>
                <w:noWrap/>
              </w:tcPr>
            </w:tcPrChange>
          </w:tcPr>
          <w:p w14:paraId="2A3C7A14" w14:textId="77777777" w:rsidR="00714D6E" w:rsidRPr="00EF5447" w:rsidRDefault="00714D6E" w:rsidP="004D357A">
            <w:pPr>
              <w:pStyle w:val="TAC"/>
              <w:rPr>
                <w:lang w:eastAsia="ko-KR"/>
              </w:rPr>
            </w:pPr>
            <w:r w:rsidRPr="00EF5447">
              <w:rPr>
                <w:rFonts w:cs="Arial"/>
                <w:szCs w:val="18"/>
                <w:lang w:eastAsia="ja-JP"/>
              </w:rPr>
              <w:t>1855</w:t>
            </w:r>
          </w:p>
        </w:tc>
        <w:tc>
          <w:tcPr>
            <w:tcW w:w="442" w:type="pct"/>
            <w:tcBorders>
              <w:bottom w:val="nil"/>
            </w:tcBorders>
            <w:noWrap/>
            <w:tcPrChange w:id="268" w:author="Qualcomm" w:date="2022-02-25T09:25:00Z">
              <w:tcPr>
                <w:tcW w:w="452" w:type="pct"/>
                <w:gridSpan w:val="3"/>
                <w:tcBorders>
                  <w:bottom w:val="nil"/>
                </w:tcBorders>
                <w:noWrap/>
              </w:tcPr>
            </w:tcPrChange>
          </w:tcPr>
          <w:p w14:paraId="6D242449" w14:textId="77777777" w:rsidR="00714D6E" w:rsidRPr="00EF5447" w:rsidRDefault="00714D6E" w:rsidP="004D357A">
            <w:pPr>
              <w:pStyle w:val="TAC"/>
              <w:rPr>
                <w:lang w:eastAsia="ko-KR"/>
              </w:rPr>
            </w:pPr>
            <w:r w:rsidRPr="00EF5447">
              <w:rPr>
                <w:rFonts w:cs="Arial"/>
                <w:szCs w:val="18"/>
              </w:rPr>
              <w:t>5</w:t>
            </w:r>
          </w:p>
        </w:tc>
        <w:tc>
          <w:tcPr>
            <w:tcW w:w="913" w:type="pct"/>
            <w:tcBorders>
              <w:bottom w:val="nil"/>
            </w:tcBorders>
            <w:noWrap/>
            <w:tcPrChange w:id="269" w:author="Qualcomm" w:date="2022-02-25T09:25:00Z">
              <w:tcPr>
                <w:tcW w:w="933" w:type="pct"/>
                <w:gridSpan w:val="3"/>
                <w:tcBorders>
                  <w:bottom w:val="nil"/>
                </w:tcBorders>
                <w:noWrap/>
              </w:tcPr>
            </w:tcPrChange>
          </w:tcPr>
          <w:p w14:paraId="1E90E840" w14:textId="77777777" w:rsidR="00714D6E" w:rsidRPr="00EF5447" w:rsidRDefault="00714D6E" w:rsidP="004D357A">
            <w:pPr>
              <w:pStyle w:val="TAC"/>
              <w:rPr>
                <w:lang w:eastAsia="ko-KR"/>
              </w:rPr>
            </w:pPr>
            <w:r w:rsidRPr="00EF5447">
              <w:rPr>
                <w:rFonts w:cs="Arial"/>
                <w:szCs w:val="18"/>
              </w:rPr>
              <w:t>25</w:t>
            </w:r>
          </w:p>
        </w:tc>
        <w:tc>
          <w:tcPr>
            <w:tcW w:w="532" w:type="pct"/>
            <w:tcBorders>
              <w:bottom w:val="nil"/>
            </w:tcBorders>
            <w:noWrap/>
            <w:tcPrChange w:id="270" w:author="Qualcomm" w:date="2022-02-25T09:25:00Z">
              <w:tcPr>
                <w:tcW w:w="489" w:type="pct"/>
                <w:gridSpan w:val="3"/>
                <w:tcBorders>
                  <w:bottom w:val="nil"/>
                </w:tcBorders>
                <w:noWrap/>
              </w:tcPr>
            </w:tcPrChange>
          </w:tcPr>
          <w:p w14:paraId="382AB019" w14:textId="77777777" w:rsidR="00714D6E" w:rsidRPr="00EF5447" w:rsidRDefault="00714D6E" w:rsidP="004D357A">
            <w:pPr>
              <w:pStyle w:val="TAC"/>
              <w:rPr>
                <w:lang w:eastAsia="ko-KR"/>
              </w:rPr>
            </w:pPr>
            <w:r w:rsidRPr="00EF5447">
              <w:rPr>
                <w:rFonts w:cs="Arial"/>
                <w:szCs w:val="18"/>
                <w:lang w:eastAsia="ja-JP"/>
              </w:rPr>
              <w:t>1935</w:t>
            </w:r>
          </w:p>
        </w:tc>
        <w:tc>
          <w:tcPr>
            <w:tcW w:w="426" w:type="pct"/>
            <w:noWrap/>
            <w:tcPrChange w:id="271" w:author="Qualcomm" w:date="2022-02-25T09:25:00Z">
              <w:tcPr>
                <w:tcW w:w="381" w:type="pct"/>
                <w:gridSpan w:val="3"/>
                <w:noWrap/>
              </w:tcPr>
            </w:tcPrChange>
          </w:tcPr>
          <w:p w14:paraId="58B2888C" w14:textId="77777777" w:rsidR="00714D6E" w:rsidRPr="00EF5447" w:rsidRDefault="00714D6E" w:rsidP="004D357A">
            <w:pPr>
              <w:pStyle w:val="TAC"/>
              <w:rPr>
                <w:lang w:eastAsia="ko-KR"/>
              </w:rPr>
            </w:pPr>
            <w:r w:rsidRPr="00EF5447">
              <w:rPr>
                <w:rFonts w:eastAsia="MS Mincho" w:cs="Arial"/>
                <w:szCs w:val="18"/>
                <w:lang w:eastAsia="ja-JP"/>
              </w:rPr>
              <w:t>26</w:t>
            </w:r>
          </w:p>
        </w:tc>
        <w:tc>
          <w:tcPr>
            <w:tcW w:w="478" w:type="pct"/>
            <w:tcBorders>
              <w:bottom w:val="nil"/>
            </w:tcBorders>
            <w:tcPrChange w:id="272" w:author="Qualcomm" w:date="2022-02-25T09:25:00Z">
              <w:tcPr>
                <w:tcW w:w="489" w:type="pct"/>
                <w:gridSpan w:val="2"/>
                <w:tcBorders>
                  <w:bottom w:val="nil"/>
                </w:tcBorders>
              </w:tcPr>
            </w:tcPrChange>
          </w:tcPr>
          <w:p w14:paraId="542D380D" w14:textId="77777777" w:rsidR="00714D6E" w:rsidRPr="00EF5447" w:rsidRDefault="00714D6E" w:rsidP="004D357A">
            <w:pPr>
              <w:pStyle w:val="TAC"/>
            </w:pPr>
            <w:r w:rsidRPr="00EF5447">
              <w:rPr>
                <w:rFonts w:cs="Arial"/>
                <w:szCs w:val="18"/>
              </w:rPr>
              <w:t>IMD2</w:t>
            </w:r>
          </w:p>
        </w:tc>
      </w:tr>
      <w:tr w:rsidR="00912348" w:rsidRPr="00EF5447" w14:paraId="1D138D99" w14:textId="77777777" w:rsidTr="00912348">
        <w:tblPrEx>
          <w:tblPrExChange w:id="273" w:author="Qualcomm" w:date="2022-02-25T09:25:00Z">
            <w:tblPrEx>
              <w:tblW w:w="4296" w:type="pct"/>
            </w:tblPrEx>
          </w:tblPrExChange>
        </w:tblPrEx>
        <w:trPr>
          <w:trHeight w:val="187"/>
          <w:jc w:val="center"/>
          <w:trPrChange w:id="274" w:author="Qualcomm" w:date="2022-02-25T09:25:00Z">
            <w:trPr>
              <w:gridAfter w:val="0"/>
              <w:trHeight w:val="187"/>
              <w:jc w:val="center"/>
            </w:trPr>
          </w:trPrChange>
        </w:trPr>
        <w:tc>
          <w:tcPr>
            <w:tcW w:w="1199" w:type="pct"/>
            <w:tcBorders>
              <w:top w:val="nil"/>
              <w:bottom w:val="nil"/>
            </w:tcBorders>
            <w:tcPrChange w:id="275" w:author="Qualcomm" w:date="2022-02-25T09:25:00Z">
              <w:tcPr>
                <w:tcW w:w="1224" w:type="pct"/>
                <w:tcBorders>
                  <w:top w:val="nil"/>
                  <w:bottom w:val="nil"/>
                </w:tcBorders>
              </w:tcPr>
            </w:tcPrChange>
          </w:tcPr>
          <w:p w14:paraId="66A8B732" w14:textId="77777777" w:rsidR="00714D6E" w:rsidRPr="00EF5447" w:rsidRDefault="00714D6E" w:rsidP="004D357A">
            <w:pPr>
              <w:pStyle w:val="TAC"/>
            </w:pPr>
          </w:p>
        </w:tc>
        <w:tc>
          <w:tcPr>
            <w:tcW w:w="494" w:type="pct"/>
            <w:tcBorders>
              <w:top w:val="nil"/>
            </w:tcBorders>
            <w:tcPrChange w:id="276" w:author="Qualcomm" w:date="2022-02-25T09:25:00Z">
              <w:tcPr>
                <w:tcW w:w="505" w:type="pct"/>
                <w:gridSpan w:val="3"/>
                <w:tcBorders>
                  <w:top w:val="nil"/>
                </w:tcBorders>
              </w:tcPr>
            </w:tcPrChange>
          </w:tcPr>
          <w:p w14:paraId="7188D686" w14:textId="77777777" w:rsidR="00714D6E" w:rsidRPr="00EF5447" w:rsidRDefault="00714D6E" w:rsidP="004D357A">
            <w:pPr>
              <w:pStyle w:val="TAC"/>
            </w:pPr>
          </w:p>
        </w:tc>
        <w:tc>
          <w:tcPr>
            <w:tcW w:w="516" w:type="pct"/>
            <w:tcBorders>
              <w:top w:val="nil"/>
            </w:tcBorders>
            <w:noWrap/>
            <w:tcPrChange w:id="277" w:author="Qualcomm" w:date="2022-02-25T09:25:00Z">
              <w:tcPr>
                <w:tcW w:w="527" w:type="pct"/>
                <w:gridSpan w:val="2"/>
                <w:tcBorders>
                  <w:top w:val="nil"/>
                </w:tcBorders>
                <w:noWrap/>
              </w:tcPr>
            </w:tcPrChange>
          </w:tcPr>
          <w:p w14:paraId="299AB8F5" w14:textId="77777777" w:rsidR="00714D6E" w:rsidRPr="00EF5447" w:rsidRDefault="00714D6E" w:rsidP="004D357A">
            <w:pPr>
              <w:pStyle w:val="TAC"/>
              <w:rPr>
                <w:lang w:eastAsia="ko-KR"/>
              </w:rPr>
            </w:pPr>
          </w:p>
        </w:tc>
        <w:tc>
          <w:tcPr>
            <w:tcW w:w="442" w:type="pct"/>
            <w:tcBorders>
              <w:top w:val="nil"/>
            </w:tcBorders>
            <w:noWrap/>
            <w:tcPrChange w:id="278" w:author="Qualcomm" w:date="2022-02-25T09:25:00Z">
              <w:tcPr>
                <w:tcW w:w="452" w:type="pct"/>
                <w:gridSpan w:val="3"/>
                <w:tcBorders>
                  <w:top w:val="nil"/>
                </w:tcBorders>
                <w:noWrap/>
              </w:tcPr>
            </w:tcPrChange>
          </w:tcPr>
          <w:p w14:paraId="2FB66699" w14:textId="77777777" w:rsidR="00714D6E" w:rsidRPr="00EF5447" w:rsidRDefault="00714D6E" w:rsidP="004D357A">
            <w:pPr>
              <w:pStyle w:val="TAC"/>
              <w:rPr>
                <w:lang w:eastAsia="ko-KR"/>
              </w:rPr>
            </w:pPr>
          </w:p>
        </w:tc>
        <w:tc>
          <w:tcPr>
            <w:tcW w:w="913" w:type="pct"/>
            <w:tcBorders>
              <w:top w:val="nil"/>
            </w:tcBorders>
            <w:noWrap/>
            <w:tcPrChange w:id="279" w:author="Qualcomm" w:date="2022-02-25T09:25:00Z">
              <w:tcPr>
                <w:tcW w:w="933" w:type="pct"/>
                <w:gridSpan w:val="3"/>
                <w:tcBorders>
                  <w:top w:val="nil"/>
                </w:tcBorders>
                <w:noWrap/>
              </w:tcPr>
            </w:tcPrChange>
          </w:tcPr>
          <w:p w14:paraId="038ABC06" w14:textId="77777777" w:rsidR="00714D6E" w:rsidRPr="00EF5447" w:rsidRDefault="00714D6E" w:rsidP="004D357A">
            <w:pPr>
              <w:pStyle w:val="TAC"/>
              <w:rPr>
                <w:lang w:eastAsia="ko-KR"/>
              </w:rPr>
            </w:pPr>
          </w:p>
        </w:tc>
        <w:tc>
          <w:tcPr>
            <w:tcW w:w="532" w:type="pct"/>
            <w:tcBorders>
              <w:top w:val="nil"/>
            </w:tcBorders>
            <w:noWrap/>
            <w:tcPrChange w:id="280" w:author="Qualcomm" w:date="2022-02-25T09:25:00Z">
              <w:tcPr>
                <w:tcW w:w="489" w:type="pct"/>
                <w:gridSpan w:val="3"/>
                <w:tcBorders>
                  <w:top w:val="nil"/>
                </w:tcBorders>
                <w:noWrap/>
              </w:tcPr>
            </w:tcPrChange>
          </w:tcPr>
          <w:p w14:paraId="7C5BEDBF" w14:textId="77777777" w:rsidR="00714D6E" w:rsidRPr="00EF5447" w:rsidRDefault="00714D6E" w:rsidP="004D357A">
            <w:pPr>
              <w:pStyle w:val="TAC"/>
              <w:rPr>
                <w:lang w:eastAsia="ko-KR"/>
              </w:rPr>
            </w:pPr>
          </w:p>
        </w:tc>
        <w:tc>
          <w:tcPr>
            <w:tcW w:w="426" w:type="pct"/>
            <w:noWrap/>
            <w:tcPrChange w:id="281" w:author="Qualcomm" w:date="2022-02-25T09:25:00Z">
              <w:tcPr>
                <w:tcW w:w="381" w:type="pct"/>
                <w:gridSpan w:val="3"/>
                <w:noWrap/>
              </w:tcPr>
            </w:tcPrChange>
          </w:tcPr>
          <w:p w14:paraId="6DBCA1BC" w14:textId="77777777" w:rsidR="00714D6E" w:rsidRPr="00EF5447" w:rsidRDefault="00714D6E" w:rsidP="004D357A">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78" w:type="pct"/>
            <w:tcBorders>
              <w:top w:val="nil"/>
            </w:tcBorders>
            <w:tcPrChange w:id="282" w:author="Qualcomm" w:date="2022-02-25T09:25:00Z">
              <w:tcPr>
                <w:tcW w:w="489" w:type="pct"/>
                <w:gridSpan w:val="2"/>
                <w:tcBorders>
                  <w:top w:val="nil"/>
                </w:tcBorders>
              </w:tcPr>
            </w:tcPrChange>
          </w:tcPr>
          <w:p w14:paraId="7895921E" w14:textId="77777777" w:rsidR="00714D6E" w:rsidRPr="00EF5447" w:rsidRDefault="00714D6E" w:rsidP="004D357A">
            <w:pPr>
              <w:pStyle w:val="TAC"/>
            </w:pPr>
          </w:p>
        </w:tc>
      </w:tr>
      <w:tr w:rsidR="00912348" w:rsidRPr="00EF5447" w14:paraId="7B916890" w14:textId="77777777" w:rsidTr="00912348">
        <w:tblPrEx>
          <w:tblPrExChange w:id="283" w:author="Qualcomm" w:date="2022-02-25T09:25:00Z">
            <w:tblPrEx>
              <w:tblW w:w="4296" w:type="pct"/>
            </w:tblPrEx>
          </w:tblPrExChange>
        </w:tblPrEx>
        <w:trPr>
          <w:trHeight w:val="187"/>
          <w:jc w:val="center"/>
          <w:trPrChange w:id="284" w:author="Qualcomm" w:date="2022-02-25T09:25:00Z">
            <w:trPr>
              <w:gridAfter w:val="0"/>
              <w:trHeight w:val="187"/>
              <w:jc w:val="center"/>
            </w:trPr>
          </w:trPrChange>
        </w:trPr>
        <w:tc>
          <w:tcPr>
            <w:tcW w:w="1199" w:type="pct"/>
            <w:tcBorders>
              <w:top w:val="nil"/>
              <w:bottom w:val="nil"/>
            </w:tcBorders>
            <w:tcPrChange w:id="285" w:author="Qualcomm" w:date="2022-02-25T09:25:00Z">
              <w:tcPr>
                <w:tcW w:w="1224" w:type="pct"/>
                <w:tcBorders>
                  <w:top w:val="nil"/>
                  <w:bottom w:val="nil"/>
                </w:tcBorders>
              </w:tcPr>
            </w:tcPrChange>
          </w:tcPr>
          <w:p w14:paraId="122BF470" w14:textId="77777777" w:rsidR="00714D6E" w:rsidRPr="00EF5447" w:rsidRDefault="00714D6E" w:rsidP="004D357A">
            <w:pPr>
              <w:pStyle w:val="TAC"/>
            </w:pPr>
          </w:p>
        </w:tc>
        <w:tc>
          <w:tcPr>
            <w:tcW w:w="494" w:type="pct"/>
            <w:tcPrChange w:id="286" w:author="Qualcomm" w:date="2022-02-25T09:25:00Z">
              <w:tcPr>
                <w:tcW w:w="505" w:type="pct"/>
                <w:gridSpan w:val="3"/>
              </w:tcPr>
            </w:tcPrChange>
          </w:tcPr>
          <w:p w14:paraId="3B4D1599" w14:textId="77777777" w:rsidR="00714D6E" w:rsidRPr="00EF5447" w:rsidRDefault="00714D6E" w:rsidP="004D357A">
            <w:pPr>
              <w:pStyle w:val="TAC"/>
            </w:pPr>
            <w:r w:rsidRPr="00EF5447">
              <w:rPr>
                <w:rFonts w:eastAsia="MS Mincho" w:cs="Arial"/>
                <w:szCs w:val="18"/>
                <w:lang w:eastAsia="ja-JP"/>
              </w:rPr>
              <w:t>n77</w:t>
            </w:r>
          </w:p>
        </w:tc>
        <w:tc>
          <w:tcPr>
            <w:tcW w:w="516" w:type="pct"/>
            <w:noWrap/>
            <w:tcPrChange w:id="287" w:author="Qualcomm" w:date="2022-02-25T09:25:00Z">
              <w:tcPr>
                <w:tcW w:w="527" w:type="pct"/>
                <w:gridSpan w:val="2"/>
                <w:noWrap/>
              </w:tcPr>
            </w:tcPrChange>
          </w:tcPr>
          <w:p w14:paraId="17426F2B" w14:textId="77777777" w:rsidR="00714D6E" w:rsidRPr="00EF5447" w:rsidRDefault="00714D6E" w:rsidP="004D357A">
            <w:pPr>
              <w:pStyle w:val="TAC"/>
              <w:rPr>
                <w:lang w:eastAsia="ko-KR"/>
              </w:rPr>
            </w:pPr>
            <w:r w:rsidRPr="00EF5447">
              <w:rPr>
                <w:rFonts w:cs="Arial"/>
                <w:szCs w:val="18"/>
                <w:lang w:eastAsia="ja-JP"/>
              </w:rPr>
              <w:t>3790</w:t>
            </w:r>
          </w:p>
        </w:tc>
        <w:tc>
          <w:tcPr>
            <w:tcW w:w="442" w:type="pct"/>
            <w:noWrap/>
            <w:tcPrChange w:id="288" w:author="Qualcomm" w:date="2022-02-25T09:25:00Z">
              <w:tcPr>
                <w:tcW w:w="452" w:type="pct"/>
                <w:gridSpan w:val="3"/>
                <w:noWrap/>
              </w:tcPr>
            </w:tcPrChange>
          </w:tcPr>
          <w:p w14:paraId="6AAF7D44" w14:textId="77777777" w:rsidR="00714D6E" w:rsidRPr="00EF5447" w:rsidRDefault="00714D6E" w:rsidP="004D357A">
            <w:pPr>
              <w:pStyle w:val="TAC"/>
              <w:rPr>
                <w:lang w:eastAsia="ko-KR"/>
              </w:rPr>
            </w:pPr>
            <w:r w:rsidRPr="00EF5447">
              <w:rPr>
                <w:rFonts w:eastAsia="MS Mincho" w:cs="Arial"/>
                <w:szCs w:val="18"/>
                <w:lang w:eastAsia="ja-JP"/>
              </w:rPr>
              <w:t>10</w:t>
            </w:r>
          </w:p>
        </w:tc>
        <w:tc>
          <w:tcPr>
            <w:tcW w:w="913" w:type="pct"/>
            <w:noWrap/>
            <w:tcPrChange w:id="289" w:author="Qualcomm" w:date="2022-02-25T09:25:00Z">
              <w:tcPr>
                <w:tcW w:w="933" w:type="pct"/>
                <w:gridSpan w:val="3"/>
                <w:noWrap/>
              </w:tcPr>
            </w:tcPrChange>
          </w:tcPr>
          <w:p w14:paraId="69657FD4" w14:textId="77777777" w:rsidR="00714D6E" w:rsidRPr="00EF5447" w:rsidRDefault="00714D6E" w:rsidP="004D357A">
            <w:pPr>
              <w:pStyle w:val="TAC"/>
              <w:rPr>
                <w:lang w:eastAsia="ko-KR"/>
              </w:rPr>
            </w:pPr>
            <w:r w:rsidRPr="00EF5447">
              <w:rPr>
                <w:rFonts w:cs="Arial"/>
                <w:szCs w:val="18"/>
              </w:rPr>
              <w:t>50</w:t>
            </w:r>
          </w:p>
        </w:tc>
        <w:tc>
          <w:tcPr>
            <w:tcW w:w="532" w:type="pct"/>
            <w:noWrap/>
            <w:tcPrChange w:id="290" w:author="Qualcomm" w:date="2022-02-25T09:25:00Z">
              <w:tcPr>
                <w:tcW w:w="489" w:type="pct"/>
                <w:gridSpan w:val="3"/>
                <w:noWrap/>
              </w:tcPr>
            </w:tcPrChange>
          </w:tcPr>
          <w:p w14:paraId="75E5D7F5" w14:textId="77777777" w:rsidR="00714D6E" w:rsidRPr="00EF5447" w:rsidRDefault="00714D6E" w:rsidP="004D357A">
            <w:pPr>
              <w:pStyle w:val="TAC"/>
              <w:rPr>
                <w:lang w:eastAsia="ko-KR"/>
              </w:rPr>
            </w:pPr>
            <w:r w:rsidRPr="00EF5447">
              <w:rPr>
                <w:rFonts w:cs="Arial"/>
                <w:szCs w:val="18"/>
                <w:lang w:eastAsia="ja-JP"/>
              </w:rPr>
              <w:t>3790</w:t>
            </w:r>
          </w:p>
        </w:tc>
        <w:tc>
          <w:tcPr>
            <w:tcW w:w="426" w:type="pct"/>
            <w:noWrap/>
            <w:tcPrChange w:id="291" w:author="Qualcomm" w:date="2022-02-25T09:25:00Z">
              <w:tcPr>
                <w:tcW w:w="381" w:type="pct"/>
                <w:gridSpan w:val="3"/>
                <w:noWrap/>
              </w:tcPr>
            </w:tcPrChange>
          </w:tcPr>
          <w:p w14:paraId="0D9ABA15" w14:textId="77777777" w:rsidR="00714D6E" w:rsidRPr="00EF5447" w:rsidRDefault="00714D6E" w:rsidP="004D357A">
            <w:pPr>
              <w:pStyle w:val="TAC"/>
              <w:rPr>
                <w:lang w:eastAsia="ko-KR"/>
              </w:rPr>
            </w:pPr>
            <w:r w:rsidRPr="00EF5447">
              <w:rPr>
                <w:rFonts w:cs="Arial"/>
                <w:szCs w:val="18"/>
                <w:lang w:eastAsia="ja-JP"/>
              </w:rPr>
              <w:t>N/A</w:t>
            </w:r>
          </w:p>
        </w:tc>
        <w:tc>
          <w:tcPr>
            <w:tcW w:w="478" w:type="pct"/>
            <w:tcPrChange w:id="292" w:author="Qualcomm" w:date="2022-02-25T09:25:00Z">
              <w:tcPr>
                <w:tcW w:w="489" w:type="pct"/>
                <w:gridSpan w:val="2"/>
              </w:tcPr>
            </w:tcPrChange>
          </w:tcPr>
          <w:p w14:paraId="03E176A6" w14:textId="77777777" w:rsidR="00714D6E" w:rsidRPr="00EF5447" w:rsidRDefault="00714D6E" w:rsidP="004D357A">
            <w:pPr>
              <w:pStyle w:val="TAC"/>
            </w:pPr>
            <w:r w:rsidRPr="00EF5447">
              <w:rPr>
                <w:rFonts w:cs="Arial"/>
                <w:szCs w:val="18"/>
                <w:lang w:eastAsia="ja-JP"/>
              </w:rPr>
              <w:t>N/A</w:t>
            </w:r>
          </w:p>
        </w:tc>
      </w:tr>
      <w:tr w:rsidR="00912348" w:rsidRPr="00EF5447" w14:paraId="385EE94D" w14:textId="77777777" w:rsidTr="00912348">
        <w:tblPrEx>
          <w:tblPrExChange w:id="293" w:author="Qualcomm" w:date="2022-02-25T09:25:00Z">
            <w:tblPrEx>
              <w:tblW w:w="4296" w:type="pct"/>
            </w:tblPrEx>
          </w:tblPrExChange>
        </w:tblPrEx>
        <w:trPr>
          <w:trHeight w:val="187"/>
          <w:jc w:val="center"/>
          <w:trPrChange w:id="294" w:author="Qualcomm" w:date="2022-02-25T09:25:00Z">
            <w:trPr>
              <w:gridAfter w:val="0"/>
              <w:trHeight w:val="187"/>
              <w:jc w:val="center"/>
            </w:trPr>
          </w:trPrChange>
        </w:trPr>
        <w:tc>
          <w:tcPr>
            <w:tcW w:w="1199" w:type="pct"/>
            <w:tcBorders>
              <w:top w:val="nil"/>
              <w:bottom w:val="nil"/>
            </w:tcBorders>
            <w:tcPrChange w:id="295" w:author="Qualcomm" w:date="2022-02-25T09:25:00Z">
              <w:tcPr>
                <w:tcW w:w="1224" w:type="pct"/>
                <w:tcBorders>
                  <w:top w:val="nil"/>
                  <w:bottom w:val="nil"/>
                </w:tcBorders>
              </w:tcPr>
            </w:tcPrChange>
          </w:tcPr>
          <w:p w14:paraId="1465473D" w14:textId="77777777" w:rsidR="00714D6E" w:rsidRPr="00EF5447" w:rsidRDefault="00714D6E" w:rsidP="004D357A">
            <w:pPr>
              <w:pStyle w:val="TAC"/>
            </w:pPr>
          </w:p>
        </w:tc>
        <w:tc>
          <w:tcPr>
            <w:tcW w:w="494" w:type="pct"/>
            <w:tcBorders>
              <w:bottom w:val="nil"/>
            </w:tcBorders>
            <w:tcPrChange w:id="296" w:author="Qualcomm" w:date="2022-02-25T09:25:00Z">
              <w:tcPr>
                <w:tcW w:w="505" w:type="pct"/>
                <w:gridSpan w:val="3"/>
                <w:tcBorders>
                  <w:bottom w:val="nil"/>
                </w:tcBorders>
              </w:tcPr>
            </w:tcPrChange>
          </w:tcPr>
          <w:p w14:paraId="0C6AAA6F" w14:textId="77777777" w:rsidR="00714D6E" w:rsidRPr="00EF5447" w:rsidRDefault="00714D6E" w:rsidP="004D357A">
            <w:pPr>
              <w:pStyle w:val="TAC"/>
            </w:pPr>
            <w:r w:rsidRPr="00EF5447">
              <w:rPr>
                <w:rFonts w:cs="Arial"/>
                <w:szCs w:val="18"/>
                <w:lang w:eastAsia="ja-JP"/>
              </w:rPr>
              <w:t>2</w:t>
            </w:r>
          </w:p>
        </w:tc>
        <w:tc>
          <w:tcPr>
            <w:tcW w:w="516" w:type="pct"/>
            <w:tcBorders>
              <w:bottom w:val="nil"/>
            </w:tcBorders>
            <w:noWrap/>
            <w:tcPrChange w:id="297" w:author="Qualcomm" w:date="2022-02-25T09:25:00Z">
              <w:tcPr>
                <w:tcW w:w="527" w:type="pct"/>
                <w:gridSpan w:val="2"/>
                <w:tcBorders>
                  <w:bottom w:val="nil"/>
                </w:tcBorders>
                <w:noWrap/>
              </w:tcPr>
            </w:tcPrChange>
          </w:tcPr>
          <w:p w14:paraId="73190B6F" w14:textId="77777777" w:rsidR="00714D6E" w:rsidRPr="00EF5447" w:rsidRDefault="00714D6E" w:rsidP="004D357A">
            <w:pPr>
              <w:pStyle w:val="TAC"/>
              <w:rPr>
                <w:lang w:eastAsia="ko-KR"/>
              </w:rPr>
            </w:pPr>
            <w:r>
              <w:rPr>
                <w:rFonts w:cs="Arial"/>
                <w:szCs w:val="18"/>
                <w:lang w:eastAsia="ja-JP"/>
              </w:rPr>
              <w:t>1900</w:t>
            </w:r>
          </w:p>
        </w:tc>
        <w:tc>
          <w:tcPr>
            <w:tcW w:w="442" w:type="pct"/>
            <w:tcBorders>
              <w:bottom w:val="nil"/>
            </w:tcBorders>
            <w:noWrap/>
            <w:tcPrChange w:id="298" w:author="Qualcomm" w:date="2022-02-25T09:25:00Z">
              <w:tcPr>
                <w:tcW w:w="452" w:type="pct"/>
                <w:gridSpan w:val="3"/>
                <w:tcBorders>
                  <w:bottom w:val="nil"/>
                </w:tcBorders>
                <w:noWrap/>
              </w:tcPr>
            </w:tcPrChange>
          </w:tcPr>
          <w:p w14:paraId="22D89A7C" w14:textId="77777777" w:rsidR="00714D6E" w:rsidRPr="00EF5447" w:rsidRDefault="00714D6E" w:rsidP="004D357A">
            <w:pPr>
              <w:pStyle w:val="TAC"/>
              <w:rPr>
                <w:lang w:eastAsia="ko-KR"/>
              </w:rPr>
            </w:pPr>
            <w:r w:rsidRPr="00EF5447">
              <w:rPr>
                <w:rFonts w:cs="Arial"/>
                <w:szCs w:val="18"/>
              </w:rPr>
              <w:t>5</w:t>
            </w:r>
          </w:p>
        </w:tc>
        <w:tc>
          <w:tcPr>
            <w:tcW w:w="913" w:type="pct"/>
            <w:tcBorders>
              <w:bottom w:val="nil"/>
            </w:tcBorders>
            <w:noWrap/>
            <w:tcPrChange w:id="299" w:author="Qualcomm" w:date="2022-02-25T09:25:00Z">
              <w:tcPr>
                <w:tcW w:w="933" w:type="pct"/>
                <w:gridSpan w:val="3"/>
                <w:tcBorders>
                  <w:bottom w:val="nil"/>
                </w:tcBorders>
                <w:noWrap/>
              </w:tcPr>
            </w:tcPrChange>
          </w:tcPr>
          <w:p w14:paraId="6AAB55F2" w14:textId="77777777" w:rsidR="00714D6E" w:rsidRPr="00EF5447" w:rsidRDefault="00714D6E" w:rsidP="004D357A">
            <w:pPr>
              <w:pStyle w:val="TAC"/>
              <w:rPr>
                <w:lang w:eastAsia="ko-KR"/>
              </w:rPr>
            </w:pPr>
            <w:r w:rsidRPr="00EF5447">
              <w:rPr>
                <w:rFonts w:cs="Arial"/>
                <w:szCs w:val="18"/>
              </w:rPr>
              <w:t>25</w:t>
            </w:r>
          </w:p>
        </w:tc>
        <w:tc>
          <w:tcPr>
            <w:tcW w:w="532" w:type="pct"/>
            <w:tcBorders>
              <w:bottom w:val="nil"/>
            </w:tcBorders>
            <w:noWrap/>
            <w:tcPrChange w:id="300" w:author="Qualcomm" w:date="2022-02-25T09:25:00Z">
              <w:tcPr>
                <w:tcW w:w="489" w:type="pct"/>
                <w:gridSpan w:val="3"/>
                <w:tcBorders>
                  <w:bottom w:val="nil"/>
                </w:tcBorders>
                <w:noWrap/>
              </w:tcPr>
            </w:tcPrChange>
          </w:tcPr>
          <w:p w14:paraId="4A0D0905" w14:textId="77777777" w:rsidR="00714D6E" w:rsidRPr="00EF5447" w:rsidRDefault="00714D6E" w:rsidP="004D357A">
            <w:pPr>
              <w:pStyle w:val="TAC"/>
              <w:rPr>
                <w:lang w:eastAsia="ko-KR"/>
              </w:rPr>
            </w:pPr>
            <w:r>
              <w:rPr>
                <w:rFonts w:cs="Arial"/>
                <w:szCs w:val="18"/>
                <w:lang w:eastAsia="ja-JP"/>
              </w:rPr>
              <w:t>1980</w:t>
            </w:r>
          </w:p>
        </w:tc>
        <w:tc>
          <w:tcPr>
            <w:tcW w:w="426" w:type="pct"/>
            <w:noWrap/>
            <w:tcPrChange w:id="301" w:author="Qualcomm" w:date="2022-02-25T09:25:00Z">
              <w:tcPr>
                <w:tcW w:w="381" w:type="pct"/>
                <w:gridSpan w:val="3"/>
                <w:noWrap/>
              </w:tcPr>
            </w:tcPrChange>
          </w:tcPr>
          <w:p w14:paraId="711FD211" w14:textId="77777777" w:rsidR="00714D6E" w:rsidRPr="00EF5447" w:rsidRDefault="00714D6E" w:rsidP="004D357A">
            <w:pPr>
              <w:pStyle w:val="TAC"/>
              <w:rPr>
                <w:lang w:eastAsia="ko-KR"/>
              </w:rPr>
            </w:pPr>
            <w:r w:rsidRPr="00EF5447">
              <w:rPr>
                <w:rFonts w:eastAsia="MS Mincho" w:cs="Arial"/>
                <w:szCs w:val="18"/>
                <w:lang w:eastAsia="ja-JP"/>
              </w:rPr>
              <w:t>8.0</w:t>
            </w:r>
          </w:p>
        </w:tc>
        <w:tc>
          <w:tcPr>
            <w:tcW w:w="478" w:type="pct"/>
            <w:tcBorders>
              <w:bottom w:val="nil"/>
            </w:tcBorders>
            <w:tcPrChange w:id="302" w:author="Qualcomm" w:date="2022-02-25T09:25:00Z">
              <w:tcPr>
                <w:tcW w:w="489" w:type="pct"/>
                <w:gridSpan w:val="2"/>
                <w:tcBorders>
                  <w:bottom w:val="nil"/>
                </w:tcBorders>
              </w:tcPr>
            </w:tcPrChange>
          </w:tcPr>
          <w:p w14:paraId="6CCABA6D" w14:textId="77777777" w:rsidR="00714D6E" w:rsidRPr="00EF5447" w:rsidRDefault="00714D6E" w:rsidP="004D357A">
            <w:pPr>
              <w:pStyle w:val="TAC"/>
            </w:pPr>
            <w:r w:rsidRPr="00EF5447">
              <w:rPr>
                <w:rFonts w:cs="Arial"/>
                <w:szCs w:val="18"/>
              </w:rPr>
              <w:t>IMD4</w:t>
            </w:r>
          </w:p>
        </w:tc>
      </w:tr>
      <w:tr w:rsidR="00912348" w:rsidRPr="00EF5447" w14:paraId="6B812B05" w14:textId="77777777" w:rsidTr="00912348">
        <w:tblPrEx>
          <w:tblPrExChange w:id="303" w:author="Qualcomm" w:date="2022-02-25T09:25:00Z">
            <w:tblPrEx>
              <w:tblW w:w="4296" w:type="pct"/>
            </w:tblPrEx>
          </w:tblPrExChange>
        </w:tblPrEx>
        <w:trPr>
          <w:trHeight w:val="187"/>
          <w:jc w:val="center"/>
          <w:trPrChange w:id="304" w:author="Qualcomm" w:date="2022-02-25T09:25:00Z">
            <w:trPr>
              <w:gridAfter w:val="0"/>
              <w:trHeight w:val="187"/>
              <w:jc w:val="center"/>
            </w:trPr>
          </w:trPrChange>
        </w:trPr>
        <w:tc>
          <w:tcPr>
            <w:tcW w:w="1199" w:type="pct"/>
            <w:tcBorders>
              <w:top w:val="nil"/>
              <w:bottom w:val="nil"/>
            </w:tcBorders>
            <w:tcPrChange w:id="305" w:author="Qualcomm" w:date="2022-02-25T09:25:00Z">
              <w:tcPr>
                <w:tcW w:w="1224" w:type="pct"/>
                <w:tcBorders>
                  <w:top w:val="nil"/>
                  <w:bottom w:val="nil"/>
                </w:tcBorders>
              </w:tcPr>
            </w:tcPrChange>
          </w:tcPr>
          <w:p w14:paraId="2C28F2A2" w14:textId="77777777" w:rsidR="00714D6E" w:rsidRPr="00EF5447" w:rsidRDefault="00714D6E" w:rsidP="004D357A">
            <w:pPr>
              <w:pStyle w:val="TAC"/>
            </w:pPr>
          </w:p>
        </w:tc>
        <w:tc>
          <w:tcPr>
            <w:tcW w:w="494" w:type="pct"/>
            <w:tcBorders>
              <w:top w:val="nil"/>
            </w:tcBorders>
            <w:tcPrChange w:id="306" w:author="Qualcomm" w:date="2022-02-25T09:25:00Z">
              <w:tcPr>
                <w:tcW w:w="505" w:type="pct"/>
                <w:gridSpan w:val="3"/>
                <w:tcBorders>
                  <w:top w:val="nil"/>
                </w:tcBorders>
              </w:tcPr>
            </w:tcPrChange>
          </w:tcPr>
          <w:p w14:paraId="39F10B84" w14:textId="77777777" w:rsidR="00714D6E" w:rsidRPr="00EF5447" w:rsidRDefault="00714D6E" w:rsidP="004D357A">
            <w:pPr>
              <w:pStyle w:val="TAC"/>
            </w:pPr>
          </w:p>
        </w:tc>
        <w:tc>
          <w:tcPr>
            <w:tcW w:w="516" w:type="pct"/>
            <w:tcBorders>
              <w:top w:val="nil"/>
            </w:tcBorders>
            <w:noWrap/>
            <w:tcPrChange w:id="307" w:author="Qualcomm" w:date="2022-02-25T09:25:00Z">
              <w:tcPr>
                <w:tcW w:w="527" w:type="pct"/>
                <w:gridSpan w:val="2"/>
                <w:tcBorders>
                  <w:top w:val="nil"/>
                </w:tcBorders>
                <w:noWrap/>
              </w:tcPr>
            </w:tcPrChange>
          </w:tcPr>
          <w:p w14:paraId="6F53988C" w14:textId="77777777" w:rsidR="00714D6E" w:rsidRPr="00EF5447" w:rsidRDefault="00714D6E" w:rsidP="004D357A">
            <w:pPr>
              <w:pStyle w:val="TAC"/>
              <w:rPr>
                <w:lang w:eastAsia="ko-KR"/>
              </w:rPr>
            </w:pPr>
          </w:p>
        </w:tc>
        <w:tc>
          <w:tcPr>
            <w:tcW w:w="442" w:type="pct"/>
            <w:tcBorders>
              <w:top w:val="nil"/>
            </w:tcBorders>
            <w:noWrap/>
            <w:tcPrChange w:id="308" w:author="Qualcomm" w:date="2022-02-25T09:25:00Z">
              <w:tcPr>
                <w:tcW w:w="452" w:type="pct"/>
                <w:gridSpan w:val="3"/>
                <w:tcBorders>
                  <w:top w:val="nil"/>
                </w:tcBorders>
                <w:noWrap/>
              </w:tcPr>
            </w:tcPrChange>
          </w:tcPr>
          <w:p w14:paraId="75102BA4" w14:textId="77777777" w:rsidR="00714D6E" w:rsidRPr="00EF5447" w:rsidRDefault="00714D6E" w:rsidP="004D357A">
            <w:pPr>
              <w:pStyle w:val="TAC"/>
              <w:rPr>
                <w:lang w:eastAsia="ko-KR"/>
              </w:rPr>
            </w:pPr>
          </w:p>
        </w:tc>
        <w:tc>
          <w:tcPr>
            <w:tcW w:w="913" w:type="pct"/>
            <w:tcBorders>
              <w:top w:val="nil"/>
            </w:tcBorders>
            <w:noWrap/>
            <w:tcPrChange w:id="309" w:author="Qualcomm" w:date="2022-02-25T09:25:00Z">
              <w:tcPr>
                <w:tcW w:w="933" w:type="pct"/>
                <w:gridSpan w:val="3"/>
                <w:tcBorders>
                  <w:top w:val="nil"/>
                </w:tcBorders>
                <w:noWrap/>
              </w:tcPr>
            </w:tcPrChange>
          </w:tcPr>
          <w:p w14:paraId="08672B4B" w14:textId="77777777" w:rsidR="00714D6E" w:rsidRPr="00EF5447" w:rsidRDefault="00714D6E" w:rsidP="004D357A">
            <w:pPr>
              <w:pStyle w:val="TAC"/>
              <w:rPr>
                <w:lang w:eastAsia="ko-KR"/>
              </w:rPr>
            </w:pPr>
          </w:p>
        </w:tc>
        <w:tc>
          <w:tcPr>
            <w:tcW w:w="532" w:type="pct"/>
            <w:tcBorders>
              <w:top w:val="nil"/>
            </w:tcBorders>
            <w:noWrap/>
            <w:tcPrChange w:id="310" w:author="Qualcomm" w:date="2022-02-25T09:25:00Z">
              <w:tcPr>
                <w:tcW w:w="489" w:type="pct"/>
                <w:gridSpan w:val="3"/>
                <w:tcBorders>
                  <w:top w:val="nil"/>
                </w:tcBorders>
                <w:noWrap/>
              </w:tcPr>
            </w:tcPrChange>
          </w:tcPr>
          <w:p w14:paraId="78F48155" w14:textId="77777777" w:rsidR="00714D6E" w:rsidRPr="00EF5447" w:rsidRDefault="00714D6E" w:rsidP="004D357A">
            <w:pPr>
              <w:pStyle w:val="TAC"/>
              <w:rPr>
                <w:lang w:eastAsia="ko-KR"/>
              </w:rPr>
            </w:pPr>
          </w:p>
        </w:tc>
        <w:tc>
          <w:tcPr>
            <w:tcW w:w="426" w:type="pct"/>
            <w:noWrap/>
            <w:tcPrChange w:id="311" w:author="Qualcomm" w:date="2022-02-25T09:25:00Z">
              <w:tcPr>
                <w:tcW w:w="381" w:type="pct"/>
                <w:gridSpan w:val="3"/>
                <w:noWrap/>
              </w:tcPr>
            </w:tcPrChange>
          </w:tcPr>
          <w:p w14:paraId="571296B5" w14:textId="77777777" w:rsidR="00714D6E" w:rsidRPr="00EF5447" w:rsidRDefault="00714D6E" w:rsidP="004D357A">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78" w:type="pct"/>
            <w:tcBorders>
              <w:top w:val="nil"/>
            </w:tcBorders>
            <w:tcPrChange w:id="312" w:author="Qualcomm" w:date="2022-02-25T09:25:00Z">
              <w:tcPr>
                <w:tcW w:w="489" w:type="pct"/>
                <w:gridSpan w:val="2"/>
                <w:tcBorders>
                  <w:top w:val="nil"/>
                </w:tcBorders>
              </w:tcPr>
            </w:tcPrChange>
          </w:tcPr>
          <w:p w14:paraId="7F2C8F44" w14:textId="77777777" w:rsidR="00714D6E" w:rsidRPr="00EF5447" w:rsidRDefault="00714D6E" w:rsidP="004D357A">
            <w:pPr>
              <w:pStyle w:val="TAC"/>
            </w:pPr>
          </w:p>
        </w:tc>
      </w:tr>
      <w:tr w:rsidR="00912348" w:rsidRPr="00EF5447" w14:paraId="33176088" w14:textId="77777777" w:rsidTr="00912348">
        <w:tblPrEx>
          <w:tblPrExChange w:id="313" w:author="Qualcomm" w:date="2022-02-25T09:25:00Z">
            <w:tblPrEx>
              <w:tblW w:w="4296" w:type="pct"/>
            </w:tblPrEx>
          </w:tblPrExChange>
        </w:tblPrEx>
        <w:trPr>
          <w:trHeight w:val="187"/>
          <w:jc w:val="center"/>
          <w:trPrChange w:id="314" w:author="Qualcomm" w:date="2022-02-25T09:25:00Z">
            <w:trPr>
              <w:gridAfter w:val="0"/>
              <w:trHeight w:val="187"/>
              <w:jc w:val="center"/>
            </w:trPr>
          </w:trPrChange>
        </w:trPr>
        <w:tc>
          <w:tcPr>
            <w:tcW w:w="1199" w:type="pct"/>
            <w:tcBorders>
              <w:top w:val="nil"/>
              <w:bottom w:val="nil"/>
            </w:tcBorders>
            <w:tcPrChange w:id="315" w:author="Qualcomm" w:date="2022-02-25T09:25:00Z">
              <w:tcPr>
                <w:tcW w:w="1224" w:type="pct"/>
                <w:tcBorders>
                  <w:top w:val="nil"/>
                  <w:bottom w:val="nil"/>
                </w:tcBorders>
              </w:tcPr>
            </w:tcPrChange>
          </w:tcPr>
          <w:p w14:paraId="555C60D1" w14:textId="77777777" w:rsidR="00714D6E" w:rsidRPr="00EF5447" w:rsidRDefault="00714D6E" w:rsidP="004D357A">
            <w:pPr>
              <w:pStyle w:val="TAC"/>
            </w:pPr>
          </w:p>
        </w:tc>
        <w:tc>
          <w:tcPr>
            <w:tcW w:w="494" w:type="pct"/>
            <w:tcPrChange w:id="316" w:author="Qualcomm" w:date="2022-02-25T09:25:00Z">
              <w:tcPr>
                <w:tcW w:w="505" w:type="pct"/>
                <w:gridSpan w:val="3"/>
              </w:tcPr>
            </w:tcPrChange>
          </w:tcPr>
          <w:p w14:paraId="53FB1175" w14:textId="77777777" w:rsidR="00714D6E" w:rsidRPr="00EF5447" w:rsidRDefault="00714D6E" w:rsidP="004D357A">
            <w:pPr>
              <w:pStyle w:val="TAC"/>
            </w:pPr>
            <w:r w:rsidRPr="00EF5447">
              <w:rPr>
                <w:rFonts w:eastAsia="MS Mincho" w:cs="Arial"/>
                <w:szCs w:val="18"/>
                <w:lang w:eastAsia="ja-JP"/>
              </w:rPr>
              <w:t>n7</w:t>
            </w:r>
            <w:r w:rsidRPr="00EF5447">
              <w:rPr>
                <w:rFonts w:cs="Arial"/>
                <w:szCs w:val="18"/>
                <w:lang w:eastAsia="zh-CN"/>
              </w:rPr>
              <w:t>7</w:t>
            </w:r>
          </w:p>
        </w:tc>
        <w:tc>
          <w:tcPr>
            <w:tcW w:w="516" w:type="pct"/>
            <w:noWrap/>
            <w:tcPrChange w:id="317" w:author="Qualcomm" w:date="2022-02-25T09:25:00Z">
              <w:tcPr>
                <w:tcW w:w="527" w:type="pct"/>
                <w:gridSpan w:val="2"/>
                <w:noWrap/>
              </w:tcPr>
            </w:tcPrChange>
          </w:tcPr>
          <w:p w14:paraId="61D9A60B" w14:textId="77777777" w:rsidR="00714D6E" w:rsidRPr="00EF5447" w:rsidRDefault="00714D6E" w:rsidP="004D357A">
            <w:pPr>
              <w:pStyle w:val="TAC"/>
              <w:rPr>
                <w:lang w:eastAsia="ko-KR"/>
              </w:rPr>
            </w:pPr>
            <w:r>
              <w:rPr>
                <w:rFonts w:cs="Arial"/>
                <w:szCs w:val="18"/>
                <w:lang w:eastAsia="ja-JP"/>
              </w:rPr>
              <w:t>3720</w:t>
            </w:r>
          </w:p>
        </w:tc>
        <w:tc>
          <w:tcPr>
            <w:tcW w:w="442" w:type="pct"/>
            <w:noWrap/>
            <w:tcPrChange w:id="318" w:author="Qualcomm" w:date="2022-02-25T09:25:00Z">
              <w:tcPr>
                <w:tcW w:w="452" w:type="pct"/>
                <w:gridSpan w:val="3"/>
                <w:noWrap/>
              </w:tcPr>
            </w:tcPrChange>
          </w:tcPr>
          <w:p w14:paraId="75C3ED74" w14:textId="77777777" w:rsidR="00714D6E" w:rsidRPr="00EF5447" w:rsidRDefault="00714D6E" w:rsidP="004D357A">
            <w:pPr>
              <w:pStyle w:val="TAC"/>
              <w:rPr>
                <w:lang w:eastAsia="ko-KR"/>
              </w:rPr>
            </w:pPr>
            <w:r w:rsidRPr="00EF5447">
              <w:rPr>
                <w:rFonts w:eastAsia="MS Mincho" w:cs="Arial"/>
                <w:szCs w:val="18"/>
                <w:lang w:eastAsia="ja-JP"/>
              </w:rPr>
              <w:t>10</w:t>
            </w:r>
          </w:p>
        </w:tc>
        <w:tc>
          <w:tcPr>
            <w:tcW w:w="913" w:type="pct"/>
            <w:noWrap/>
            <w:tcPrChange w:id="319" w:author="Qualcomm" w:date="2022-02-25T09:25:00Z">
              <w:tcPr>
                <w:tcW w:w="933" w:type="pct"/>
                <w:gridSpan w:val="3"/>
                <w:noWrap/>
              </w:tcPr>
            </w:tcPrChange>
          </w:tcPr>
          <w:p w14:paraId="787965D6" w14:textId="77777777" w:rsidR="00714D6E" w:rsidRPr="00EF5447" w:rsidRDefault="00714D6E" w:rsidP="004D357A">
            <w:pPr>
              <w:pStyle w:val="TAC"/>
              <w:rPr>
                <w:lang w:eastAsia="ko-KR"/>
              </w:rPr>
            </w:pPr>
            <w:r w:rsidRPr="00EF5447">
              <w:rPr>
                <w:rFonts w:cs="Arial"/>
                <w:szCs w:val="18"/>
              </w:rPr>
              <w:t>50</w:t>
            </w:r>
          </w:p>
        </w:tc>
        <w:tc>
          <w:tcPr>
            <w:tcW w:w="532" w:type="pct"/>
            <w:noWrap/>
            <w:tcPrChange w:id="320" w:author="Qualcomm" w:date="2022-02-25T09:25:00Z">
              <w:tcPr>
                <w:tcW w:w="489" w:type="pct"/>
                <w:gridSpan w:val="3"/>
                <w:noWrap/>
              </w:tcPr>
            </w:tcPrChange>
          </w:tcPr>
          <w:p w14:paraId="6444B5C1" w14:textId="77777777" w:rsidR="00714D6E" w:rsidRPr="00EF5447" w:rsidRDefault="00714D6E" w:rsidP="004D357A">
            <w:pPr>
              <w:pStyle w:val="TAC"/>
              <w:rPr>
                <w:lang w:eastAsia="ko-KR"/>
              </w:rPr>
            </w:pPr>
            <w:r>
              <w:rPr>
                <w:rFonts w:cs="Arial"/>
                <w:szCs w:val="18"/>
                <w:lang w:eastAsia="ja-JP"/>
              </w:rPr>
              <w:t>3720</w:t>
            </w:r>
          </w:p>
        </w:tc>
        <w:tc>
          <w:tcPr>
            <w:tcW w:w="426" w:type="pct"/>
            <w:noWrap/>
            <w:tcPrChange w:id="321" w:author="Qualcomm" w:date="2022-02-25T09:25:00Z">
              <w:tcPr>
                <w:tcW w:w="381" w:type="pct"/>
                <w:gridSpan w:val="3"/>
                <w:noWrap/>
              </w:tcPr>
            </w:tcPrChange>
          </w:tcPr>
          <w:p w14:paraId="3AFDA66C" w14:textId="77777777" w:rsidR="00714D6E" w:rsidRPr="00EF5447" w:rsidRDefault="00714D6E" w:rsidP="004D357A">
            <w:pPr>
              <w:pStyle w:val="TAC"/>
              <w:rPr>
                <w:lang w:eastAsia="ko-KR"/>
              </w:rPr>
            </w:pPr>
            <w:r w:rsidRPr="00EF5447">
              <w:rPr>
                <w:rFonts w:cs="Arial"/>
                <w:szCs w:val="18"/>
                <w:lang w:eastAsia="ja-JP"/>
              </w:rPr>
              <w:t>N/A</w:t>
            </w:r>
          </w:p>
        </w:tc>
        <w:tc>
          <w:tcPr>
            <w:tcW w:w="478" w:type="pct"/>
            <w:tcPrChange w:id="322" w:author="Qualcomm" w:date="2022-02-25T09:25:00Z">
              <w:tcPr>
                <w:tcW w:w="489" w:type="pct"/>
                <w:gridSpan w:val="2"/>
              </w:tcPr>
            </w:tcPrChange>
          </w:tcPr>
          <w:p w14:paraId="2FE659FF" w14:textId="77777777" w:rsidR="00714D6E" w:rsidRPr="00EF5447" w:rsidRDefault="00714D6E" w:rsidP="004D357A">
            <w:pPr>
              <w:pStyle w:val="TAC"/>
            </w:pPr>
            <w:r w:rsidRPr="00EF5447">
              <w:rPr>
                <w:rFonts w:cs="Arial"/>
                <w:szCs w:val="18"/>
                <w:lang w:eastAsia="ja-JP"/>
              </w:rPr>
              <w:t>N/A</w:t>
            </w:r>
          </w:p>
        </w:tc>
      </w:tr>
      <w:tr w:rsidR="00912348" w:rsidRPr="00EF5447" w14:paraId="67DE99DE" w14:textId="77777777" w:rsidTr="00912348">
        <w:tblPrEx>
          <w:tblPrExChange w:id="323" w:author="Qualcomm" w:date="2022-02-25T09:25:00Z">
            <w:tblPrEx>
              <w:tblW w:w="4296" w:type="pct"/>
            </w:tblPrEx>
          </w:tblPrExChange>
        </w:tblPrEx>
        <w:trPr>
          <w:trHeight w:val="187"/>
          <w:jc w:val="center"/>
          <w:trPrChange w:id="324" w:author="Qualcomm" w:date="2022-02-25T09:25:00Z">
            <w:trPr>
              <w:gridAfter w:val="0"/>
              <w:trHeight w:val="187"/>
              <w:jc w:val="center"/>
            </w:trPr>
          </w:trPrChange>
        </w:trPr>
        <w:tc>
          <w:tcPr>
            <w:tcW w:w="1199" w:type="pct"/>
            <w:tcBorders>
              <w:top w:val="nil"/>
              <w:bottom w:val="nil"/>
            </w:tcBorders>
            <w:tcPrChange w:id="325" w:author="Qualcomm" w:date="2022-02-25T09:25:00Z">
              <w:tcPr>
                <w:tcW w:w="1224" w:type="pct"/>
                <w:tcBorders>
                  <w:top w:val="nil"/>
                  <w:bottom w:val="nil"/>
                </w:tcBorders>
              </w:tcPr>
            </w:tcPrChange>
          </w:tcPr>
          <w:p w14:paraId="22DF1388" w14:textId="77777777" w:rsidR="00714D6E" w:rsidRPr="00EF5447" w:rsidRDefault="00714D6E" w:rsidP="004D357A">
            <w:pPr>
              <w:pStyle w:val="TAC"/>
            </w:pPr>
          </w:p>
        </w:tc>
        <w:tc>
          <w:tcPr>
            <w:tcW w:w="494" w:type="pct"/>
            <w:tcBorders>
              <w:bottom w:val="nil"/>
            </w:tcBorders>
            <w:tcPrChange w:id="326" w:author="Qualcomm" w:date="2022-02-25T09:25:00Z">
              <w:tcPr>
                <w:tcW w:w="505" w:type="pct"/>
                <w:gridSpan w:val="3"/>
                <w:tcBorders>
                  <w:bottom w:val="nil"/>
                </w:tcBorders>
              </w:tcPr>
            </w:tcPrChange>
          </w:tcPr>
          <w:p w14:paraId="62FCFEE1" w14:textId="77777777" w:rsidR="00714D6E" w:rsidRPr="00EF5447" w:rsidRDefault="00714D6E" w:rsidP="004D357A">
            <w:pPr>
              <w:pStyle w:val="TAC"/>
              <w:rPr>
                <w:lang w:eastAsia="ja-JP"/>
              </w:rPr>
            </w:pPr>
            <w:r w:rsidRPr="00EF5447">
              <w:rPr>
                <w:rFonts w:cs="Arial"/>
                <w:szCs w:val="18"/>
              </w:rPr>
              <w:t>2</w:t>
            </w:r>
          </w:p>
        </w:tc>
        <w:tc>
          <w:tcPr>
            <w:tcW w:w="516" w:type="pct"/>
            <w:tcBorders>
              <w:bottom w:val="nil"/>
            </w:tcBorders>
            <w:noWrap/>
            <w:tcPrChange w:id="327" w:author="Qualcomm" w:date="2022-02-25T09:25:00Z">
              <w:tcPr>
                <w:tcW w:w="527" w:type="pct"/>
                <w:gridSpan w:val="2"/>
                <w:tcBorders>
                  <w:bottom w:val="nil"/>
                </w:tcBorders>
                <w:noWrap/>
              </w:tcPr>
            </w:tcPrChange>
          </w:tcPr>
          <w:p w14:paraId="1ECAD99A" w14:textId="77777777" w:rsidR="00714D6E" w:rsidRPr="00EF5447" w:rsidRDefault="00714D6E" w:rsidP="004D357A">
            <w:pPr>
              <w:pStyle w:val="TAC"/>
              <w:rPr>
                <w:lang w:eastAsia="ja-JP"/>
              </w:rPr>
            </w:pPr>
            <w:r w:rsidRPr="00EF5447">
              <w:rPr>
                <w:rFonts w:cs="Arial"/>
                <w:szCs w:val="18"/>
                <w:lang w:eastAsia="ja-JP"/>
              </w:rPr>
              <w:t>1885</w:t>
            </w:r>
          </w:p>
        </w:tc>
        <w:tc>
          <w:tcPr>
            <w:tcW w:w="442" w:type="pct"/>
            <w:tcBorders>
              <w:bottom w:val="nil"/>
            </w:tcBorders>
            <w:noWrap/>
            <w:tcPrChange w:id="328" w:author="Qualcomm" w:date="2022-02-25T09:25:00Z">
              <w:tcPr>
                <w:tcW w:w="452" w:type="pct"/>
                <w:gridSpan w:val="3"/>
                <w:tcBorders>
                  <w:bottom w:val="nil"/>
                </w:tcBorders>
                <w:noWrap/>
              </w:tcPr>
            </w:tcPrChange>
          </w:tcPr>
          <w:p w14:paraId="670AB6F2" w14:textId="77777777" w:rsidR="00714D6E" w:rsidRPr="00EF5447" w:rsidRDefault="00714D6E" w:rsidP="004D357A">
            <w:pPr>
              <w:pStyle w:val="TAC"/>
              <w:rPr>
                <w:lang w:eastAsia="ja-JP"/>
              </w:rPr>
            </w:pPr>
            <w:r w:rsidRPr="00EF5447">
              <w:rPr>
                <w:rFonts w:cs="Arial"/>
                <w:szCs w:val="18"/>
              </w:rPr>
              <w:t>5</w:t>
            </w:r>
          </w:p>
        </w:tc>
        <w:tc>
          <w:tcPr>
            <w:tcW w:w="913" w:type="pct"/>
            <w:tcBorders>
              <w:bottom w:val="nil"/>
            </w:tcBorders>
            <w:noWrap/>
            <w:tcPrChange w:id="329" w:author="Qualcomm" w:date="2022-02-25T09:25:00Z">
              <w:tcPr>
                <w:tcW w:w="933" w:type="pct"/>
                <w:gridSpan w:val="3"/>
                <w:tcBorders>
                  <w:bottom w:val="nil"/>
                </w:tcBorders>
                <w:noWrap/>
              </w:tcPr>
            </w:tcPrChange>
          </w:tcPr>
          <w:p w14:paraId="21193F21" w14:textId="77777777" w:rsidR="00714D6E" w:rsidRPr="00EF5447" w:rsidRDefault="00714D6E" w:rsidP="004D357A">
            <w:pPr>
              <w:pStyle w:val="TAC"/>
            </w:pPr>
            <w:r w:rsidRPr="00EF5447">
              <w:rPr>
                <w:rFonts w:cs="Arial"/>
                <w:szCs w:val="18"/>
              </w:rPr>
              <w:t>25</w:t>
            </w:r>
          </w:p>
        </w:tc>
        <w:tc>
          <w:tcPr>
            <w:tcW w:w="532" w:type="pct"/>
            <w:tcBorders>
              <w:bottom w:val="nil"/>
            </w:tcBorders>
            <w:noWrap/>
            <w:tcPrChange w:id="330" w:author="Qualcomm" w:date="2022-02-25T09:25:00Z">
              <w:tcPr>
                <w:tcW w:w="489" w:type="pct"/>
                <w:gridSpan w:val="3"/>
                <w:tcBorders>
                  <w:bottom w:val="nil"/>
                </w:tcBorders>
                <w:noWrap/>
              </w:tcPr>
            </w:tcPrChange>
          </w:tcPr>
          <w:p w14:paraId="609786F7" w14:textId="77777777" w:rsidR="00714D6E" w:rsidRPr="00EF5447" w:rsidRDefault="00714D6E" w:rsidP="004D357A">
            <w:pPr>
              <w:pStyle w:val="TAC"/>
              <w:rPr>
                <w:lang w:eastAsia="ja-JP"/>
              </w:rPr>
            </w:pPr>
            <w:r w:rsidRPr="00EF5447">
              <w:rPr>
                <w:rFonts w:cs="Arial"/>
                <w:szCs w:val="18"/>
                <w:lang w:eastAsia="ja-JP"/>
              </w:rPr>
              <w:t>1965</w:t>
            </w:r>
          </w:p>
        </w:tc>
        <w:tc>
          <w:tcPr>
            <w:tcW w:w="426" w:type="pct"/>
            <w:noWrap/>
            <w:tcPrChange w:id="331" w:author="Qualcomm" w:date="2022-02-25T09:25:00Z">
              <w:tcPr>
                <w:tcW w:w="381" w:type="pct"/>
                <w:gridSpan w:val="3"/>
                <w:noWrap/>
              </w:tcPr>
            </w:tcPrChange>
          </w:tcPr>
          <w:p w14:paraId="3021917D" w14:textId="77777777" w:rsidR="00714D6E" w:rsidRPr="00EF5447" w:rsidRDefault="00714D6E" w:rsidP="004D357A">
            <w:pPr>
              <w:pStyle w:val="TAC"/>
              <w:rPr>
                <w:lang w:eastAsia="ja-JP"/>
              </w:rPr>
            </w:pPr>
            <w:r w:rsidRPr="00EF5447">
              <w:rPr>
                <w:rFonts w:cs="Arial"/>
                <w:szCs w:val="18"/>
              </w:rPr>
              <w:t>5</w:t>
            </w:r>
          </w:p>
        </w:tc>
        <w:tc>
          <w:tcPr>
            <w:tcW w:w="478" w:type="pct"/>
            <w:tcBorders>
              <w:bottom w:val="nil"/>
            </w:tcBorders>
            <w:tcPrChange w:id="332" w:author="Qualcomm" w:date="2022-02-25T09:25:00Z">
              <w:tcPr>
                <w:tcW w:w="489" w:type="pct"/>
                <w:gridSpan w:val="2"/>
                <w:tcBorders>
                  <w:bottom w:val="nil"/>
                </w:tcBorders>
              </w:tcPr>
            </w:tcPrChange>
          </w:tcPr>
          <w:p w14:paraId="12D7477F" w14:textId="77777777" w:rsidR="00714D6E" w:rsidRPr="00EF5447" w:rsidRDefault="00714D6E" w:rsidP="004D357A">
            <w:pPr>
              <w:pStyle w:val="TAC"/>
              <w:rPr>
                <w:lang w:eastAsia="ja-JP"/>
              </w:rPr>
            </w:pPr>
            <w:r w:rsidRPr="00EF5447">
              <w:rPr>
                <w:rFonts w:cs="Arial"/>
                <w:szCs w:val="18"/>
              </w:rPr>
              <w:t>IMD5</w:t>
            </w:r>
          </w:p>
        </w:tc>
      </w:tr>
      <w:tr w:rsidR="00912348" w:rsidRPr="00EF5447" w14:paraId="2A6D479D" w14:textId="77777777" w:rsidTr="00912348">
        <w:tblPrEx>
          <w:tblPrExChange w:id="333" w:author="Qualcomm" w:date="2022-02-25T09:25:00Z">
            <w:tblPrEx>
              <w:tblW w:w="4296" w:type="pct"/>
            </w:tblPrEx>
          </w:tblPrExChange>
        </w:tblPrEx>
        <w:trPr>
          <w:trHeight w:val="187"/>
          <w:jc w:val="center"/>
          <w:trPrChange w:id="334" w:author="Qualcomm" w:date="2022-02-25T09:25:00Z">
            <w:trPr>
              <w:gridAfter w:val="0"/>
              <w:trHeight w:val="187"/>
              <w:jc w:val="center"/>
            </w:trPr>
          </w:trPrChange>
        </w:trPr>
        <w:tc>
          <w:tcPr>
            <w:tcW w:w="1199" w:type="pct"/>
            <w:tcBorders>
              <w:top w:val="nil"/>
              <w:bottom w:val="nil"/>
            </w:tcBorders>
            <w:tcPrChange w:id="335" w:author="Qualcomm" w:date="2022-02-25T09:25:00Z">
              <w:tcPr>
                <w:tcW w:w="1224" w:type="pct"/>
                <w:tcBorders>
                  <w:top w:val="nil"/>
                  <w:bottom w:val="nil"/>
                </w:tcBorders>
              </w:tcPr>
            </w:tcPrChange>
          </w:tcPr>
          <w:p w14:paraId="61C1C578" w14:textId="77777777" w:rsidR="00714D6E" w:rsidRPr="00EF5447" w:rsidRDefault="00714D6E" w:rsidP="004D357A">
            <w:pPr>
              <w:pStyle w:val="TAC"/>
            </w:pPr>
          </w:p>
        </w:tc>
        <w:tc>
          <w:tcPr>
            <w:tcW w:w="494" w:type="pct"/>
            <w:tcBorders>
              <w:top w:val="nil"/>
            </w:tcBorders>
            <w:tcPrChange w:id="336" w:author="Qualcomm" w:date="2022-02-25T09:25:00Z">
              <w:tcPr>
                <w:tcW w:w="505" w:type="pct"/>
                <w:gridSpan w:val="3"/>
                <w:tcBorders>
                  <w:top w:val="nil"/>
                </w:tcBorders>
              </w:tcPr>
            </w:tcPrChange>
          </w:tcPr>
          <w:p w14:paraId="61C1750B" w14:textId="77777777" w:rsidR="00714D6E" w:rsidRPr="00EF5447" w:rsidRDefault="00714D6E" w:rsidP="004D357A">
            <w:pPr>
              <w:pStyle w:val="TAC"/>
              <w:rPr>
                <w:lang w:eastAsia="ja-JP"/>
              </w:rPr>
            </w:pPr>
          </w:p>
        </w:tc>
        <w:tc>
          <w:tcPr>
            <w:tcW w:w="516" w:type="pct"/>
            <w:tcBorders>
              <w:top w:val="nil"/>
            </w:tcBorders>
            <w:noWrap/>
            <w:tcPrChange w:id="337" w:author="Qualcomm" w:date="2022-02-25T09:25:00Z">
              <w:tcPr>
                <w:tcW w:w="527" w:type="pct"/>
                <w:gridSpan w:val="2"/>
                <w:tcBorders>
                  <w:top w:val="nil"/>
                </w:tcBorders>
                <w:noWrap/>
              </w:tcPr>
            </w:tcPrChange>
          </w:tcPr>
          <w:p w14:paraId="55B408C7" w14:textId="77777777" w:rsidR="00714D6E" w:rsidRPr="00EF5447" w:rsidRDefault="00714D6E" w:rsidP="004D357A">
            <w:pPr>
              <w:pStyle w:val="TAC"/>
              <w:rPr>
                <w:lang w:eastAsia="ja-JP"/>
              </w:rPr>
            </w:pPr>
          </w:p>
        </w:tc>
        <w:tc>
          <w:tcPr>
            <w:tcW w:w="442" w:type="pct"/>
            <w:tcBorders>
              <w:top w:val="nil"/>
            </w:tcBorders>
            <w:noWrap/>
            <w:tcPrChange w:id="338" w:author="Qualcomm" w:date="2022-02-25T09:25:00Z">
              <w:tcPr>
                <w:tcW w:w="452" w:type="pct"/>
                <w:gridSpan w:val="3"/>
                <w:tcBorders>
                  <w:top w:val="nil"/>
                </w:tcBorders>
                <w:noWrap/>
              </w:tcPr>
            </w:tcPrChange>
          </w:tcPr>
          <w:p w14:paraId="76C195B4" w14:textId="77777777" w:rsidR="00714D6E" w:rsidRPr="00EF5447" w:rsidRDefault="00714D6E" w:rsidP="004D357A">
            <w:pPr>
              <w:pStyle w:val="TAC"/>
              <w:rPr>
                <w:lang w:eastAsia="ja-JP"/>
              </w:rPr>
            </w:pPr>
          </w:p>
        </w:tc>
        <w:tc>
          <w:tcPr>
            <w:tcW w:w="913" w:type="pct"/>
            <w:tcBorders>
              <w:top w:val="nil"/>
            </w:tcBorders>
            <w:noWrap/>
            <w:tcPrChange w:id="339" w:author="Qualcomm" w:date="2022-02-25T09:25:00Z">
              <w:tcPr>
                <w:tcW w:w="933" w:type="pct"/>
                <w:gridSpan w:val="3"/>
                <w:tcBorders>
                  <w:top w:val="nil"/>
                </w:tcBorders>
                <w:noWrap/>
              </w:tcPr>
            </w:tcPrChange>
          </w:tcPr>
          <w:p w14:paraId="7B990B4E" w14:textId="77777777" w:rsidR="00714D6E" w:rsidRPr="00EF5447" w:rsidRDefault="00714D6E" w:rsidP="004D357A">
            <w:pPr>
              <w:pStyle w:val="TAC"/>
            </w:pPr>
          </w:p>
        </w:tc>
        <w:tc>
          <w:tcPr>
            <w:tcW w:w="532" w:type="pct"/>
            <w:tcBorders>
              <w:top w:val="nil"/>
            </w:tcBorders>
            <w:noWrap/>
            <w:tcPrChange w:id="340" w:author="Qualcomm" w:date="2022-02-25T09:25:00Z">
              <w:tcPr>
                <w:tcW w:w="489" w:type="pct"/>
                <w:gridSpan w:val="3"/>
                <w:tcBorders>
                  <w:top w:val="nil"/>
                </w:tcBorders>
                <w:noWrap/>
              </w:tcPr>
            </w:tcPrChange>
          </w:tcPr>
          <w:p w14:paraId="3953A559" w14:textId="77777777" w:rsidR="00714D6E" w:rsidRPr="00EF5447" w:rsidRDefault="00714D6E" w:rsidP="004D357A">
            <w:pPr>
              <w:pStyle w:val="TAC"/>
              <w:rPr>
                <w:lang w:eastAsia="ja-JP"/>
              </w:rPr>
            </w:pPr>
          </w:p>
        </w:tc>
        <w:tc>
          <w:tcPr>
            <w:tcW w:w="426" w:type="pct"/>
            <w:noWrap/>
            <w:tcPrChange w:id="341" w:author="Qualcomm" w:date="2022-02-25T09:25:00Z">
              <w:tcPr>
                <w:tcW w:w="381" w:type="pct"/>
                <w:gridSpan w:val="3"/>
                <w:noWrap/>
              </w:tcPr>
            </w:tcPrChange>
          </w:tcPr>
          <w:p w14:paraId="58FB2477" w14:textId="77777777" w:rsidR="00714D6E" w:rsidRPr="00EF5447" w:rsidRDefault="00714D6E" w:rsidP="004D357A">
            <w:pPr>
              <w:pStyle w:val="TAC"/>
              <w:rPr>
                <w:lang w:eastAsia="ja-JP"/>
              </w:rPr>
            </w:pPr>
            <w:r w:rsidRPr="00EF5447">
              <w:rPr>
                <w:rFonts w:cs="Arial"/>
                <w:szCs w:val="18"/>
              </w:rPr>
              <w:t>7.7</w:t>
            </w:r>
            <w:r w:rsidRPr="00EF5447">
              <w:rPr>
                <w:rFonts w:cs="Arial"/>
                <w:szCs w:val="18"/>
                <w:vertAlign w:val="superscript"/>
                <w:lang w:eastAsia="zh-TW"/>
              </w:rPr>
              <w:t>4</w:t>
            </w:r>
          </w:p>
        </w:tc>
        <w:tc>
          <w:tcPr>
            <w:tcW w:w="478" w:type="pct"/>
            <w:tcBorders>
              <w:top w:val="nil"/>
            </w:tcBorders>
            <w:tcPrChange w:id="342" w:author="Qualcomm" w:date="2022-02-25T09:25:00Z">
              <w:tcPr>
                <w:tcW w:w="489" w:type="pct"/>
                <w:gridSpan w:val="2"/>
                <w:tcBorders>
                  <w:top w:val="nil"/>
                </w:tcBorders>
              </w:tcPr>
            </w:tcPrChange>
          </w:tcPr>
          <w:p w14:paraId="35B2E0F8" w14:textId="77777777" w:rsidR="00714D6E" w:rsidRPr="00EF5447" w:rsidRDefault="00714D6E" w:rsidP="004D357A">
            <w:pPr>
              <w:pStyle w:val="TAC"/>
              <w:rPr>
                <w:lang w:eastAsia="ja-JP"/>
              </w:rPr>
            </w:pPr>
          </w:p>
        </w:tc>
      </w:tr>
      <w:tr w:rsidR="00912348" w:rsidRPr="00EF5447" w14:paraId="5BD71CAC" w14:textId="77777777" w:rsidTr="00912348">
        <w:tblPrEx>
          <w:tblPrExChange w:id="343" w:author="Qualcomm" w:date="2022-02-25T09:25:00Z">
            <w:tblPrEx>
              <w:tblW w:w="4296" w:type="pct"/>
            </w:tblPrEx>
          </w:tblPrExChange>
        </w:tblPrEx>
        <w:trPr>
          <w:trHeight w:val="187"/>
          <w:jc w:val="center"/>
          <w:trPrChange w:id="344" w:author="Qualcomm" w:date="2022-02-25T09:25:00Z">
            <w:trPr>
              <w:gridAfter w:val="0"/>
              <w:trHeight w:val="187"/>
              <w:jc w:val="center"/>
            </w:trPr>
          </w:trPrChange>
        </w:trPr>
        <w:tc>
          <w:tcPr>
            <w:tcW w:w="1199" w:type="pct"/>
            <w:tcBorders>
              <w:top w:val="nil"/>
            </w:tcBorders>
            <w:tcPrChange w:id="345" w:author="Qualcomm" w:date="2022-02-25T09:25:00Z">
              <w:tcPr>
                <w:tcW w:w="1224" w:type="pct"/>
                <w:tcBorders>
                  <w:top w:val="nil"/>
                </w:tcBorders>
              </w:tcPr>
            </w:tcPrChange>
          </w:tcPr>
          <w:p w14:paraId="3D610A62" w14:textId="77777777" w:rsidR="00714D6E" w:rsidRPr="00EF5447" w:rsidRDefault="00714D6E" w:rsidP="004D357A">
            <w:pPr>
              <w:pStyle w:val="TAC"/>
            </w:pPr>
          </w:p>
        </w:tc>
        <w:tc>
          <w:tcPr>
            <w:tcW w:w="494" w:type="pct"/>
            <w:tcPrChange w:id="346" w:author="Qualcomm" w:date="2022-02-25T09:25:00Z">
              <w:tcPr>
                <w:tcW w:w="505" w:type="pct"/>
                <w:gridSpan w:val="3"/>
              </w:tcPr>
            </w:tcPrChange>
          </w:tcPr>
          <w:p w14:paraId="4ED81BDB" w14:textId="77777777" w:rsidR="00714D6E" w:rsidRPr="00EF5447" w:rsidRDefault="00714D6E" w:rsidP="004D357A">
            <w:pPr>
              <w:pStyle w:val="TAC"/>
              <w:rPr>
                <w:lang w:eastAsia="ja-JP"/>
              </w:rPr>
            </w:pPr>
            <w:r w:rsidRPr="00EF5447">
              <w:rPr>
                <w:rFonts w:cs="Arial"/>
                <w:szCs w:val="18"/>
              </w:rPr>
              <w:t>n77</w:t>
            </w:r>
          </w:p>
        </w:tc>
        <w:tc>
          <w:tcPr>
            <w:tcW w:w="516" w:type="pct"/>
            <w:noWrap/>
            <w:tcPrChange w:id="347" w:author="Qualcomm" w:date="2022-02-25T09:25:00Z">
              <w:tcPr>
                <w:tcW w:w="527" w:type="pct"/>
                <w:gridSpan w:val="2"/>
                <w:noWrap/>
              </w:tcPr>
            </w:tcPrChange>
          </w:tcPr>
          <w:p w14:paraId="53B17A9F" w14:textId="77777777" w:rsidR="00714D6E" w:rsidRPr="00EF5447" w:rsidRDefault="00714D6E" w:rsidP="004D357A">
            <w:pPr>
              <w:pStyle w:val="TAC"/>
              <w:rPr>
                <w:lang w:eastAsia="ja-JP"/>
              </w:rPr>
            </w:pPr>
            <w:r w:rsidRPr="00EF5447">
              <w:rPr>
                <w:rFonts w:cs="Arial"/>
                <w:szCs w:val="18"/>
                <w:lang w:eastAsia="ja-JP"/>
              </w:rPr>
              <w:t>3810</w:t>
            </w:r>
          </w:p>
        </w:tc>
        <w:tc>
          <w:tcPr>
            <w:tcW w:w="442" w:type="pct"/>
            <w:noWrap/>
            <w:tcPrChange w:id="348" w:author="Qualcomm" w:date="2022-02-25T09:25:00Z">
              <w:tcPr>
                <w:tcW w:w="452" w:type="pct"/>
                <w:gridSpan w:val="3"/>
                <w:noWrap/>
              </w:tcPr>
            </w:tcPrChange>
          </w:tcPr>
          <w:p w14:paraId="5ABA0C56" w14:textId="77777777" w:rsidR="00714D6E" w:rsidRPr="00EF5447" w:rsidRDefault="00714D6E" w:rsidP="004D357A">
            <w:pPr>
              <w:pStyle w:val="TAC"/>
              <w:rPr>
                <w:lang w:eastAsia="ja-JP"/>
              </w:rPr>
            </w:pPr>
            <w:r w:rsidRPr="00EF5447">
              <w:rPr>
                <w:rFonts w:eastAsia="MS Mincho" w:cs="Arial"/>
                <w:szCs w:val="18"/>
                <w:lang w:eastAsia="ja-JP"/>
              </w:rPr>
              <w:t>10</w:t>
            </w:r>
          </w:p>
        </w:tc>
        <w:tc>
          <w:tcPr>
            <w:tcW w:w="913" w:type="pct"/>
            <w:noWrap/>
            <w:tcPrChange w:id="349" w:author="Qualcomm" w:date="2022-02-25T09:25:00Z">
              <w:tcPr>
                <w:tcW w:w="933" w:type="pct"/>
                <w:gridSpan w:val="3"/>
                <w:noWrap/>
              </w:tcPr>
            </w:tcPrChange>
          </w:tcPr>
          <w:p w14:paraId="2E7832A2" w14:textId="77777777" w:rsidR="00714D6E" w:rsidRPr="00EF5447" w:rsidRDefault="00714D6E" w:rsidP="004D357A">
            <w:pPr>
              <w:pStyle w:val="TAC"/>
            </w:pPr>
            <w:r w:rsidRPr="00EF5447">
              <w:rPr>
                <w:rFonts w:cs="Arial"/>
                <w:szCs w:val="18"/>
              </w:rPr>
              <w:t>50</w:t>
            </w:r>
          </w:p>
        </w:tc>
        <w:tc>
          <w:tcPr>
            <w:tcW w:w="532" w:type="pct"/>
            <w:noWrap/>
            <w:tcPrChange w:id="350" w:author="Qualcomm" w:date="2022-02-25T09:25:00Z">
              <w:tcPr>
                <w:tcW w:w="489" w:type="pct"/>
                <w:gridSpan w:val="3"/>
                <w:noWrap/>
              </w:tcPr>
            </w:tcPrChange>
          </w:tcPr>
          <w:p w14:paraId="543B4033" w14:textId="77777777" w:rsidR="00714D6E" w:rsidRPr="00EF5447" w:rsidRDefault="00714D6E" w:rsidP="004D357A">
            <w:pPr>
              <w:pStyle w:val="TAC"/>
              <w:rPr>
                <w:lang w:eastAsia="ja-JP"/>
              </w:rPr>
            </w:pPr>
            <w:r w:rsidRPr="00EF5447">
              <w:rPr>
                <w:rFonts w:cs="Arial"/>
                <w:szCs w:val="18"/>
                <w:lang w:eastAsia="ja-JP"/>
              </w:rPr>
              <w:t>3810</w:t>
            </w:r>
          </w:p>
        </w:tc>
        <w:tc>
          <w:tcPr>
            <w:tcW w:w="426" w:type="pct"/>
            <w:noWrap/>
            <w:tcPrChange w:id="351" w:author="Qualcomm" w:date="2022-02-25T09:25:00Z">
              <w:tcPr>
                <w:tcW w:w="381" w:type="pct"/>
                <w:gridSpan w:val="3"/>
                <w:noWrap/>
              </w:tcPr>
            </w:tcPrChange>
          </w:tcPr>
          <w:p w14:paraId="001ACC15" w14:textId="77777777" w:rsidR="00714D6E" w:rsidRPr="00EF5447" w:rsidRDefault="00714D6E" w:rsidP="004D357A">
            <w:pPr>
              <w:pStyle w:val="TAC"/>
              <w:rPr>
                <w:lang w:eastAsia="ja-JP"/>
              </w:rPr>
            </w:pPr>
            <w:r w:rsidRPr="00EF5447">
              <w:rPr>
                <w:rFonts w:cs="Arial"/>
                <w:szCs w:val="18"/>
                <w:lang w:eastAsia="ja-JP"/>
              </w:rPr>
              <w:t>N/A</w:t>
            </w:r>
          </w:p>
        </w:tc>
        <w:tc>
          <w:tcPr>
            <w:tcW w:w="478" w:type="pct"/>
            <w:tcPrChange w:id="352" w:author="Qualcomm" w:date="2022-02-25T09:25:00Z">
              <w:tcPr>
                <w:tcW w:w="489" w:type="pct"/>
                <w:gridSpan w:val="2"/>
              </w:tcPr>
            </w:tcPrChange>
          </w:tcPr>
          <w:p w14:paraId="1F13F628" w14:textId="77777777" w:rsidR="00714D6E" w:rsidRPr="00EF5447" w:rsidRDefault="00714D6E" w:rsidP="004D357A">
            <w:pPr>
              <w:pStyle w:val="TAC"/>
              <w:rPr>
                <w:lang w:eastAsia="ja-JP"/>
              </w:rPr>
            </w:pPr>
            <w:r w:rsidRPr="00EF5447">
              <w:rPr>
                <w:rFonts w:cs="Arial"/>
                <w:szCs w:val="18"/>
              </w:rPr>
              <w:t>N/A</w:t>
            </w:r>
          </w:p>
        </w:tc>
      </w:tr>
      <w:tr w:rsidR="00912348" w:rsidRPr="00EF5447" w14:paraId="36E86B74" w14:textId="77777777" w:rsidTr="00912348">
        <w:tblPrEx>
          <w:tblPrExChange w:id="353" w:author="Qualcomm" w:date="2022-02-25T09:25:00Z">
            <w:tblPrEx>
              <w:tblW w:w="4296" w:type="pct"/>
            </w:tblPrEx>
          </w:tblPrExChange>
        </w:tblPrEx>
        <w:trPr>
          <w:trHeight w:val="187"/>
          <w:jc w:val="center"/>
          <w:trPrChange w:id="354" w:author="Qualcomm" w:date="2022-02-25T09:25:00Z">
            <w:trPr>
              <w:gridAfter w:val="0"/>
              <w:trHeight w:val="187"/>
              <w:jc w:val="center"/>
            </w:trPr>
          </w:trPrChange>
        </w:trPr>
        <w:tc>
          <w:tcPr>
            <w:tcW w:w="1199" w:type="pct"/>
            <w:tcBorders>
              <w:bottom w:val="nil"/>
            </w:tcBorders>
            <w:tcPrChange w:id="355" w:author="Qualcomm" w:date="2022-02-25T09:25:00Z">
              <w:tcPr>
                <w:tcW w:w="1224" w:type="pct"/>
                <w:tcBorders>
                  <w:bottom w:val="nil"/>
                </w:tcBorders>
              </w:tcPr>
            </w:tcPrChange>
          </w:tcPr>
          <w:p w14:paraId="6673C6ED" w14:textId="77777777" w:rsidR="00714D6E" w:rsidRPr="00EF5447" w:rsidRDefault="00714D6E" w:rsidP="004D357A">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02A36724" w14:textId="77777777" w:rsidR="00714D6E" w:rsidRPr="00EF5447" w:rsidRDefault="00714D6E" w:rsidP="004D357A">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494" w:type="pct"/>
            <w:tcBorders>
              <w:bottom w:val="nil"/>
            </w:tcBorders>
            <w:tcPrChange w:id="356" w:author="Qualcomm" w:date="2022-02-25T09:25:00Z">
              <w:tcPr>
                <w:tcW w:w="505" w:type="pct"/>
                <w:gridSpan w:val="3"/>
                <w:tcBorders>
                  <w:bottom w:val="nil"/>
                </w:tcBorders>
              </w:tcPr>
            </w:tcPrChange>
          </w:tcPr>
          <w:p w14:paraId="51B878EA" w14:textId="77777777" w:rsidR="00714D6E" w:rsidRPr="00EF5447" w:rsidRDefault="00714D6E" w:rsidP="004D357A">
            <w:pPr>
              <w:pStyle w:val="TAC"/>
            </w:pPr>
            <w:r w:rsidRPr="00EF5447">
              <w:rPr>
                <w:rFonts w:cs="Arial"/>
                <w:lang w:eastAsia="ja-JP"/>
              </w:rPr>
              <w:t>2</w:t>
            </w:r>
          </w:p>
        </w:tc>
        <w:tc>
          <w:tcPr>
            <w:tcW w:w="516" w:type="pct"/>
            <w:tcBorders>
              <w:bottom w:val="nil"/>
            </w:tcBorders>
            <w:noWrap/>
            <w:tcPrChange w:id="357" w:author="Qualcomm" w:date="2022-02-25T09:25:00Z">
              <w:tcPr>
                <w:tcW w:w="527" w:type="pct"/>
                <w:gridSpan w:val="2"/>
                <w:tcBorders>
                  <w:bottom w:val="nil"/>
                </w:tcBorders>
                <w:noWrap/>
              </w:tcPr>
            </w:tcPrChange>
          </w:tcPr>
          <w:p w14:paraId="2D0382A0" w14:textId="77777777" w:rsidR="00714D6E" w:rsidRPr="00EF5447" w:rsidRDefault="00714D6E" w:rsidP="004D357A">
            <w:pPr>
              <w:pStyle w:val="TAC"/>
            </w:pPr>
            <w:r w:rsidRPr="00EF5447">
              <w:rPr>
                <w:rFonts w:cs="Arial"/>
                <w:lang w:eastAsia="ja-JP"/>
              </w:rPr>
              <w:t>1855</w:t>
            </w:r>
          </w:p>
        </w:tc>
        <w:tc>
          <w:tcPr>
            <w:tcW w:w="442" w:type="pct"/>
            <w:tcBorders>
              <w:bottom w:val="nil"/>
            </w:tcBorders>
            <w:noWrap/>
            <w:tcPrChange w:id="358" w:author="Qualcomm" w:date="2022-02-25T09:25:00Z">
              <w:tcPr>
                <w:tcW w:w="452" w:type="pct"/>
                <w:gridSpan w:val="3"/>
                <w:tcBorders>
                  <w:bottom w:val="nil"/>
                </w:tcBorders>
                <w:noWrap/>
              </w:tcPr>
            </w:tcPrChange>
          </w:tcPr>
          <w:p w14:paraId="7AB707E4" w14:textId="77777777" w:rsidR="00714D6E" w:rsidRPr="00EF5447" w:rsidRDefault="00714D6E" w:rsidP="004D357A">
            <w:pPr>
              <w:pStyle w:val="TAC"/>
            </w:pPr>
            <w:r w:rsidRPr="00EF5447">
              <w:rPr>
                <w:rFonts w:cs="Arial"/>
              </w:rPr>
              <w:t>5</w:t>
            </w:r>
          </w:p>
        </w:tc>
        <w:tc>
          <w:tcPr>
            <w:tcW w:w="913" w:type="pct"/>
            <w:tcBorders>
              <w:bottom w:val="nil"/>
            </w:tcBorders>
            <w:noWrap/>
            <w:tcPrChange w:id="359" w:author="Qualcomm" w:date="2022-02-25T09:25:00Z">
              <w:tcPr>
                <w:tcW w:w="933" w:type="pct"/>
                <w:gridSpan w:val="3"/>
                <w:tcBorders>
                  <w:bottom w:val="nil"/>
                </w:tcBorders>
                <w:noWrap/>
              </w:tcPr>
            </w:tcPrChange>
          </w:tcPr>
          <w:p w14:paraId="5AB6B8E0" w14:textId="77777777" w:rsidR="00714D6E" w:rsidRPr="00EF5447" w:rsidRDefault="00714D6E" w:rsidP="004D357A">
            <w:pPr>
              <w:pStyle w:val="TAC"/>
            </w:pPr>
            <w:r w:rsidRPr="00EF5447">
              <w:rPr>
                <w:rFonts w:cs="Arial"/>
              </w:rPr>
              <w:t>25</w:t>
            </w:r>
          </w:p>
        </w:tc>
        <w:tc>
          <w:tcPr>
            <w:tcW w:w="532" w:type="pct"/>
            <w:tcBorders>
              <w:bottom w:val="nil"/>
            </w:tcBorders>
            <w:noWrap/>
            <w:tcPrChange w:id="360" w:author="Qualcomm" w:date="2022-02-25T09:25:00Z">
              <w:tcPr>
                <w:tcW w:w="489" w:type="pct"/>
                <w:gridSpan w:val="3"/>
                <w:tcBorders>
                  <w:bottom w:val="nil"/>
                </w:tcBorders>
                <w:noWrap/>
              </w:tcPr>
            </w:tcPrChange>
          </w:tcPr>
          <w:p w14:paraId="2EDF5DBD" w14:textId="77777777" w:rsidR="00714D6E" w:rsidRPr="00EF5447" w:rsidRDefault="00714D6E" w:rsidP="004D357A">
            <w:pPr>
              <w:pStyle w:val="TAC"/>
            </w:pPr>
            <w:r w:rsidRPr="00EF5447">
              <w:rPr>
                <w:rFonts w:cs="Arial"/>
                <w:lang w:eastAsia="ja-JP"/>
              </w:rPr>
              <w:t>1935</w:t>
            </w:r>
          </w:p>
        </w:tc>
        <w:tc>
          <w:tcPr>
            <w:tcW w:w="426" w:type="pct"/>
            <w:noWrap/>
            <w:tcPrChange w:id="361" w:author="Qualcomm" w:date="2022-02-25T09:25:00Z">
              <w:tcPr>
                <w:tcW w:w="381" w:type="pct"/>
                <w:gridSpan w:val="3"/>
                <w:noWrap/>
              </w:tcPr>
            </w:tcPrChange>
          </w:tcPr>
          <w:p w14:paraId="4A1BF8DF" w14:textId="77777777" w:rsidR="00714D6E" w:rsidRPr="00EF5447" w:rsidRDefault="00714D6E" w:rsidP="004D357A">
            <w:pPr>
              <w:pStyle w:val="TAC"/>
              <w:rPr>
                <w:rFonts w:eastAsia="MS Mincho"/>
              </w:rPr>
            </w:pPr>
            <w:r w:rsidRPr="00EF5447">
              <w:rPr>
                <w:rFonts w:eastAsia="MS Mincho" w:cs="Arial"/>
                <w:lang w:eastAsia="ja-JP"/>
              </w:rPr>
              <w:t>26</w:t>
            </w:r>
          </w:p>
        </w:tc>
        <w:tc>
          <w:tcPr>
            <w:tcW w:w="478" w:type="pct"/>
            <w:tcBorders>
              <w:bottom w:val="nil"/>
            </w:tcBorders>
            <w:tcPrChange w:id="362" w:author="Qualcomm" w:date="2022-02-25T09:25:00Z">
              <w:tcPr>
                <w:tcW w:w="489" w:type="pct"/>
                <w:gridSpan w:val="2"/>
                <w:tcBorders>
                  <w:bottom w:val="nil"/>
                </w:tcBorders>
              </w:tcPr>
            </w:tcPrChange>
          </w:tcPr>
          <w:p w14:paraId="2E275B5B" w14:textId="77777777" w:rsidR="00714D6E" w:rsidRPr="00EF5447" w:rsidRDefault="00714D6E" w:rsidP="004D357A">
            <w:pPr>
              <w:pStyle w:val="TAC"/>
            </w:pPr>
            <w:r w:rsidRPr="00EF5447">
              <w:rPr>
                <w:rFonts w:cs="Arial"/>
              </w:rPr>
              <w:t>IMD2</w:t>
            </w:r>
            <w:r w:rsidRPr="00EF5447">
              <w:rPr>
                <w:rFonts w:cs="Arial"/>
                <w:vertAlign w:val="superscript"/>
              </w:rPr>
              <w:t>3</w:t>
            </w:r>
          </w:p>
        </w:tc>
      </w:tr>
      <w:tr w:rsidR="00912348" w:rsidRPr="00EF5447" w14:paraId="5977D94B" w14:textId="77777777" w:rsidTr="00912348">
        <w:tblPrEx>
          <w:tblPrExChange w:id="363" w:author="Qualcomm" w:date="2022-02-25T09:25:00Z">
            <w:tblPrEx>
              <w:tblW w:w="4296" w:type="pct"/>
            </w:tblPrEx>
          </w:tblPrExChange>
        </w:tblPrEx>
        <w:trPr>
          <w:trHeight w:val="187"/>
          <w:jc w:val="center"/>
          <w:trPrChange w:id="364" w:author="Qualcomm" w:date="2022-02-25T09:25:00Z">
            <w:trPr>
              <w:gridAfter w:val="0"/>
              <w:trHeight w:val="187"/>
              <w:jc w:val="center"/>
            </w:trPr>
          </w:trPrChange>
        </w:trPr>
        <w:tc>
          <w:tcPr>
            <w:tcW w:w="1199" w:type="pct"/>
            <w:tcBorders>
              <w:top w:val="nil"/>
              <w:bottom w:val="nil"/>
            </w:tcBorders>
            <w:tcPrChange w:id="365" w:author="Qualcomm" w:date="2022-02-25T09:25:00Z">
              <w:tcPr>
                <w:tcW w:w="1224" w:type="pct"/>
                <w:tcBorders>
                  <w:top w:val="nil"/>
                  <w:bottom w:val="nil"/>
                </w:tcBorders>
              </w:tcPr>
            </w:tcPrChange>
          </w:tcPr>
          <w:p w14:paraId="0D6F203A" w14:textId="77777777" w:rsidR="00714D6E" w:rsidRPr="00EF5447" w:rsidRDefault="00714D6E" w:rsidP="004D357A">
            <w:pPr>
              <w:pStyle w:val="TAC"/>
              <w:rPr>
                <w:rFonts w:eastAsia="MS Mincho"/>
              </w:rPr>
            </w:pPr>
          </w:p>
        </w:tc>
        <w:tc>
          <w:tcPr>
            <w:tcW w:w="494" w:type="pct"/>
            <w:tcBorders>
              <w:top w:val="nil"/>
            </w:tcBorders>
            <w:tcPrChange w:id="366" w:author="Qualcomm" w:date="2022-02-25T09:25:00Z">
              <w:tcPr>
                <w:tcW w:w="505" w:type="pct"/>
                <w:gridSpan w:val="3"/>
                <w:tcBorders>
                  <w:top w:val="nil"/>
                </w:tcBorders>
              </w:tcPr>
            </w:tcPrChange>
          </w:tcPr>
          <w:p w14:paraId="7B3417CD" w14:textId="77777777" w:rsidR="00714D6E" w:rsidRPr="00EF5447" w:rsidRDefault="00714D6E" w:rsidP="004D357A">
            <w:pPr>
              <w:pStyle w:val="TAC"/>
            </w:pPr>
          </w:p>
        </w:tc>
        <w:tc>
          <w:tcPr>
            <w:tcW w:w="516" w:type="pct"/>
            <w:tcBorders>
              <w:top w:val="nil"/>
            </w:tcBorders>
            <w:noWrap/>
            <w:tcPrChange w:id="367" w:author="Qualcomm" w:date="2022-02-25T09:25:00Z">
              <w:tcPr>
                <w:tcW w:w="527" w:type="pct"/>
                <w:gridSpan w:val="2"/>
                <w:tcBorders>
                  <w:top w:val="nil"/>
                </w:tcBorders>
                <w:noWrap/>
              </w:tcPr>
            </w:tcPrChange>
          </w:tcPr>
          <w:p w14:paraId="1881FF4C" w14:textId="77777777" w:rsidR="00714D6E" w:rsidRPr="00EF5447" w:rsidRDefault="00714D6E" w:rsidP="004D357A">
            <w:pPr>
              <w:pStyle w:val="TAC"/>
            </w:pPr>
          </w:p>
        </w:tc>
        <w:tc>
          <w:tcPr>
            <w:tcW w:w="442" w:type="pct"/>
            <w:tcBorders>
              <w:top w:val="nil"/>
            </w:tcBorders>
            <w:noWrap/>
            <w:tcPrChange w:id="368" w:author="Qualcomm" w:date="2022-02-25T09:25:00Z">
              <w:tcPr>
                <w:tcW w:w="452" w:type="pct"/>
                <w:gridSpan w:val="3"/>
                <w:tcBorders>
                  <w:top w:val="nil"/>
                </w:tcBorders>
                <w:noWrap/>
              </w:tcPr>
            </w:tcPrChange>
          </w:tcPr>
          <w:p w14:paraId="4E2BC8C5" w14:textId="77777777" w:rsidR="00714D6E" w:rsidRPr="00EF5447" w:rsidRDefault="00714D6E" w:rsidP="004D357A">
            <w:pPr>
              <w:pStyle w:val="TAC"/>
            </w:pPr>
          </w:p>
        </w:tc>
        <w:tc>
          <w:tcPr>
            <w:tcW w:w="913" w:type="pct"/>
            <w:tcBorders>
              <w:top w:val="nil"/>
            </w:tcBorders>
            <w:noWrap/>
            <w:tcPrChange w:id="369" w:author="Qualcomm" w:date="2022-02-25T09:25:00Z">
              <w:tcPr>
                <w:tcW w:w="933" w:type="pct"/>
                <w:gridSpan w:val="3"/>
                <w:tcBorders>
                  <w:top w:val="nil"/>
                </w:tcBorders>
                <w:noWrap/>
              </w:tcPr>
            </w:tcPrChange>
          </w:tcPr>
          <w:p w14:paraId="00C21652" w14:textId="77777777" w:rsidR="00714D6E" w:rsidRPr="00EF5447" w:rsidRDefault="00714D6E" w:rsidP="004D357A">
            <w:pPr>
              <w:pStyle w:val="TAC"/>
            </w:pPr>
          </w:p>
        </w:tc>
        <w:tc>
          <w:tcPr>
            <w:tcW w:w="532" w:type="pct"/>
            <w:tcBorders>
              <w:top w:val="nil"/>
            </w:tcBorders>
            <w:noWrap/>
            <w:tcPrChange w:id="370" w:author="Qualcomm" w:date="2022-02-25T09:25:00Z">
              <w:tcPr>
                <w:tcW w:w="489" w:type="pct"/>
                <w:gridSpan w:val="3"/>
                <w:tcBorders>
                  <w:top w:val="nil"/>
                </w:tcBorders>
                <w:noWrap/>
              </w:tcPr>
            </w:tcPrChange>
          </w:tcPr>
          <w:p w14:paraId="30DEF8B8" w14:textId="77777777" w:rsidR="00714D6E" w:rsidRPr="00EF5447" w:rsidRDefault="00714D6E" w:rsidP="004D357A">
            <w:pPr>
              <w:pStyle w:val="TAC"/>
            </w:pPr>
          </w:p>
        </w:tc>
        <w:tc>
          <w:tcPr>
            <w:tcW w:w="426" w:type="pct"/>
            <w:noWrap/>
            <w:tcPrChange w:id="371" w:author="Qualcomm" w:date="2022-02-25T09:25:00Z">
              <w:tcPr>
                <w:tcW w:w="381" w:type="pct"/>
                <w:gridSpan w:val="3"/>
                <w:noWrap/>
              </w:tcPr>
            </w:tcPrChange>
          </w:tcPr>
          <w:p w14:paraId="74F875C5" w14:textId="77777777" w:rsidR="00714D6E" w:rsidRPr="00EF5447" w:rsidRDefault="00714D6E" w:rsidP="004D357A">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78" w:type="pct"/>
            <w:tcBorders>
              <w:top w:val="nil"/>
            </w:tcBorders>
            <w:tcPrChange w:id="372" w:author="Qualcomm" w:date="2022-02-25T09:25:00Z">
              <w:tcPr>
                <w:tcW w:w="489" w:type="pct"/>
                <w:gridSpan w:val="2"/>
                <w:tcBorders>
                  <w:top w:val="nil"/>
                </w:tcBorders>
              </w:tcPr>
            </w:tcPrChange>
          </w:tcPr>
          <w:p w14:paraId="7ACB047B" w14:textId="77777777" w:rsidR="00714D6E" w:rsidRPr="00EF5447" w:rsidRDefault="00714D6E" w:rsidP="004D357A">
            <w:pPr>
              <w:pStyle w:val="TAC"/>
            </w:pPr>
          </w:p>
        </w:tc>
      </w:tr>
      <w:tr w:rsidR="00912348" w:rsidRPr="00EF5447" w14:paraId="2BD68E76" w14:textId="77777777" w:rsidTr="00912348">
        <w:tblPrEx>
          <w:tblPrExChange w:id="373" w:author="Qualcomm" w:date="2022-02-25T09:25:00Z">
            <w:tblPrEx>
              <w:tblW w:w="4296" w:type="pct"/>
            </w:tblPrEx>
          </w:tblPrExChange>
        </w:tblPrEx>
        <w:trPr>
          <w:trHeight w:val="187"/>
          <w:jc w:val="center"/>
          <w:trPrChange w:id="374" w:author="Qualcomm" w:date="2022-02-25T09:25:00Z">
            <w:trPr>
              <w:gridAfter w:val="0"/>
              <w:trHeight w:val="187"/>
              <w:jc w:val="center"/>
            </w:trPr>
          </w:trPrChange>
        </w:trPr>
        <w:tc>
          <w:tcPr>
            <w:tcW w:w="1199" w:type="pct"/>
            <w:tcBorders>
              <w:top w:val="nil"/>
            </w:tcBorders>
            <w:tcPrChange w:id="375" w:author="Qualcomm" w:date="2022-02-25T09:25:00Z">
              <w:tcPr>
                <w:tcW w:w="1224" w:type="pct"/>
                <w:tcBorders>
                  <w:top w:val="nil"/>
                </w:tcBorders>
              </w:tcPr>
            </w:tcPrChange>
          </w:tcPr>
          <w:p w14:paraId="65D800C3" w14:textId="77777777" w:rsidR="00714D6E" w:rsidRPr="00EF5447" w:rsidRDefault="00714D6E" w:rsidP="004D357A">
            <w:pPr>
              <w:pStyle w:val="TAC"/>
              <w:rPr>
                <w:rFonts w:eastAsia="MS Mincho"/>
              </w:rPr>
            </w:pPr>
          </w:p>
        </w:tc>
        <w:tc>
          <w:tcPr>
            <w:tcW w:w="494" w:type="pct"/>
            <w:tcPrChange w:id="376" w:author="Qualcomm" w:date="2022-02-25T09:25:00Z">
              <w:tcPr>
                <w:tcW w:w="505" w:type="pct"/>
                <w:gridSpan w:val="3"/>
              </w:tcPr>
            </w:tcPrChange>
          </w:tcPr>
          <w:p w14:paraId="2AA235F9" w14:textId="77777777" w:rsidR="00714D6E" w:rsidRPr="00EF5447" w:rsidRDefault="00714D6E" w:rsidP="004D357A">
            <w:pPr>
              <w:pStyle w:val="TAC"/>
            </w:pPr>
            <w:r w:rsidRPr="00EF5447">
              <w:rPr>
                <w:rFonts w:eastAsia="MS Mincho" w:cs="Arial"/>
                <w:lang w:eastAsia="ja-JP"/>
              </w:rPr>
              <w:t>n78</w:t>
            </w:r>
          </w:p>
        </w:tc>
        <w:tc>
          <w:tcPr>
            <w:tcW w:w="516" w:type="pct"/>
            <w:noWrap/>
            <w:tcPrChange w:id="377" w:author="Qualcomm" w:date="2022-02-25T09:25:00Z">
              <w:tcPr>
                <w:tcW w:w="527" w:type="pct"/>
                <w:gridSpan w:val="2"/>
                <w:noWrap/>
              </w:tcPr>
            </w:tcPrChange>
          </w:tcPr>
          <w:p w14:paraId="2BFD51F9" w14:textId="77777777" w:rsidR="00714D6E" w:rsidRPr="00EF5447" w:rsidRDefault="00714D6E" w:rsidP="004D357A">
            <w:pPr>
              <w:pStyle w:val="TAC"/>
            </w:pPr>
            <w:r w:rsidRPr="00EF5447">
              <w:rPr>
                <w:rFonts w:cs="Arial"/>
                <w:lang w:eastAsia="ja-JP"/>
              </w:rPr>
              <w:t>3790</w:t>
            </w:r>
          </w:p>
        </w:tc>
        <w:tc>
          <w:tcPr>
            <w:tcW w:w="442" w:type="pct"/>
            <w:noWrap/>
            <w:tcPrChange w:id="378" w:author="Qualcomm" w:date="2022-02-25T09:25:00Z">
              <w:tcPr>
                <w:tcW w:w="452" w:type="pct"/>
                <w:gridSpan w:val="3"/>
                <w:noWrap/>
              </w:tcPr>
            </w:tcPrChange>
          </w:tcPr>
          <w:p w14:paraId="303E7FFF" w14:textId="77777777" w:rsidR="00714D6E" w:rsidRPr="00EF5447" w:rsidRDefault="00714D6E" w:rsidP="004D357A">
            <w:pPr>
              <w:pStyle w:val="TAC"/>
            </w:pPr>
            <w:r w:rsidRPr="00EF5447">
              <w:rPr>
                <w:rFonts w:eastAsia="MS Mincho" w:cs="Arial"/>
                <w:lang w:eastAsia="ja-JP"/>
              </w:rPr>
              <w:t>10</w:t>
            </w:r>
          </w:p>
        </w:tc>
        <w:tc>
          <w:tcPr>
            <w:tcW w:w="913" w:type="pct"/>
            <w:noWrap/>
            <w:tcPrChange w:id="379" w:author="Qualcomm" w:date="2022-02-25T09:25:00Z">
              <w:tcPr>
                <w:tcW w:w="933" w:type="pct"/>
                <w:gridSpan w:val="3"/>
                <w:noWrap/>
              </w:tcPr>
            </w:tcPrChange>
          </w:tcPr>
          <w:p w14:paraId="68C11880" w14:textId="77777777" w:rsidR="00714D6E" w:rsidRPr="00EF5447" w:rsidRDefault="00714D6E" w:rsidP="004D357A">
            <w:pPr>
              <w:pStyle w:val="TAC"/>
            </w:pPr>
            <w:r w:rsidRPr="00EF5447">
              <w:rPr>
                <w:rFonts w:cs="Arial"/>
              </w:rPr>
              <w:t>50</w:t>
            </w:r>
          </w:p>
        </w:tc>
        <w:tc>
          <w:tcPr>
            <w:tcW w:w="532" w:type="pct"/>
            <w:noWrap/>
            <w:tcPrChange w:id="380" w:author="Qualcomm" w:date="2022-02-25T09:25:00Z">
              <w:tcPr>
                <w:tcW w:w="489" w:type="pct"/>
                <w:gridSpan w:val="3"/>
                <w:noWrap/>
              </w:tcPr>
            </w:tcPrChange>
          </w:tcPr>
          <w:p w14:paraId="52D5CF8C" w14:textId="77777777" w:rsidR="00714D6E" w:rsidRPr="00EF5447" w:rsidRDefault="00714D6E" w:rsidP="004D357A">
            <w:pPr>
              <w:pStyle w:val="TAC"/>
            </w:pPr>
            <w:r w:rsidRPr="00EF5447">
              <w:rPr>
                <w:rFonts w:cs="Arial"/>
                <w:lang w:eastAsia="ja-JP"/>
              </w:rPr>
              <w:t>3790</w:t>
            </w:r>
          </w:p>
        </w:tc>
        <w:tc>
          <w:tcPr>
            <w:tcW w:w="426" w:type="pct"/>
            <w:noWrap/>
            <w:tcPrChange w:id="381" w:author="Qualcomm" w:date="2022-02-25T09:25:00Z">
              <w:tcPr>
                <w:tcW w:w="381" w:type="pct"/>
                <w:gridSpan w:val="3"/>
                <w:noWrap/>
              </w:tcPr>
            </w:tcPrChange>
          </w:tcPr>
          <w:p w14:paraId="6F882106" w14:textId="77777777" w:rsidR="00714D6E" w:rsidRPr="00EF5447" w:rsidRDefault="00714D6E" w:rsidP="004D357A">
            <w:pPr>
              <w:pStyle w:val="TAC"/>
              <w:rPr>
                <w:rFonts w:eastAsia="MS Mincho"/>
              </w:rPr>
            </w:pPr>
            <w:r w:rsidRPr="00EF5447">
              <w:rPr>
                <w:rFonts w:cs="Arial"/>
                <w:lang w:eastAsia="ja-JP"/>
              </w:rPr>
              <w:t>N/A</w:t>
            </w:r>
          </w:p>
        </w:tc>
        <w:tc>
          <w:tcPr>
            <w:tcW w:w="478" w:type="pct"/>
            <w:tcPrChange w:id="382" w:author="Qualcomm" w:date="2022-02-25T09:25:00Z">
              <w:tcPr>
                <w:tcW w:w="489" w:type="pct"/>
                <w:gridSpan w:val="2"/>
              </w:tcPr>
            </w:tcPrChange>
          </w:tcPr>
          <w:p w14:paraId="5467C3FC" w14:textId="77777777" w:rsidR="00714D6E" w:rsidRPr="00EF5447" w:rsidRDefault="00714D6E" w:rsidP="004D357A">
            <w:pPr>
              <w:pStyle w:val="TAC"/>
            </w:pPr>
            <w:r w:rsidRPr="00EF5447">
              <w:rPr>
                <w:rFonts w:cs="Arial"/>
                <w:lang w:eastAsia="ja-JP"/>
              </w:rPr>
              <w:t>N/A</w:t>
            </w:r>
          </w:p>
        </w:tc>
      </w:tr>
      <w:tr w:rsidR="00912348" w:rsidRPr="00EF5447" w14:paraId="11A7FE95" w14:textId="77777777" w:rsidTr="00912348">
        <w:tblPrEx>
          <w:tblPrExChange w:id="383" w:author="Qualcomm" w:date="2022-02-25T09:25:00Z">
            <w:tblPrEx>
              <w:tblW w:w="4296" w:type="pct"/>
            </w:tblPrEx>
          </w:tblPrExChange>
        </w:tblPrEx>
        <w:trPr>
          <w:trHeight w:val="187"/>
          <w:jc w:val="center"/>
          <w:trPrChange w:id="384" w:author="Qualcomm" w:date="2022-02-25T09:25:00Z">
            <w:trPr>
              <w:gridAfter w:val="0"/>
              <w:trHeight w:val="187"/>
              <w:jc w:val="center"/>
            </w:trPr>
          </w:trPrChange>
        </w:trPr>
        <w:tc>
          <w:tcPr>
            <w:tcW w:w="1199" w:type="pct"/>
            <w:tcBorders>
              <w:bottom w:val="nil"/>
            </w:tcBorders>
            <w:tcPrChange w:id="385" w:author="Qualcomm" w:date="2022-02-25T09:25:00Z">
              <w:tcPr>
                <w:tcW w:w="1224" w:type="pct"/>
                <w:tcBorders>
                  <w:bottom w:val="nil"/>
                </w:tcBorders>
              </w:tcPr>
            </w:tcPrChange>
          </w:tcPr>
          <w:p w14:paraId="61241EA1" w14:textId="77777777" w:rsidR="00714D6E" w:rsidRPr="00EF5447" w:rsidRDefault="00714D6E" w:rsidP="004D357A">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41B7F78E" w14:textId="77777777" w:rsidR="00714D6E" w:rsidRPr="00EF5447" w:rsidRDefault="00714D6E" w:rsidP="004D357A">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494" w:type="pct"/>
            <w:tcBorders>
              <w:bottom w:val="nil"/>
            </w:tcBorders>
            <w:tcPrChange w:id="386" w:author="Qualcomm" w:date="2022-02-25T09:25:00Z">
              <w:tcPr>
                <w:tcW w:w="505" w:type="pct"/>
                <w:gridSpan w:val="3"/>
                <w:tcBorders>
                  <w:bottom w:val="nil"/>
                </w:tcBorders>
              </w:tcPr>
            </w:tcPrChange>
          </w:tcPr>
          <w:p w14:paraId="49A0E019" w14:textId="77777777" w:rsidR="00714D6E" w:rsidRPr="00EF5447" w:rsidRDefault="00714D6E" w:rsidP="004D357A">
            <w:pPr>
              <w:pStyle w:val="TAC"/>
            </w:pPr>
            <w:r w:rsidRPr="00EF5447">
              <w:rPr>
                <w:rFonts w:cs="Arial"/>
                <w:lang w:eastAsia="ja-JP"/>
              </w:rPr>
              <w:t>2</w:t>
            </w:r>
          </w:p>
        </w:tc>
        <w:tc>
          <w:tcPr>
            <w:tcW w:w="516" w:type="pct"/>
            <w:tcBorders>
              <w:bottom w:val="nil"/>
            </w:tcBorders>
            <w:noWrap/>
            <w:tcPrChange w:id="387" w:author="Qualcomm" w:date="2022-02-25T09:25:00Z">
              <w:tcPr>
                <w:tcW w:w="527" w:type="pct"/>
                <w:gridSpan w:val="2"/>
                <w:tcBorders>
                  <w:bottom w:val="nil"/>
                </w:tcBorders>
                <w:noWrap/>
              </w:tcPr>
            </w:tcPrChange>
          </w:tcPr>
          <w:p w14:paraId="3BC1ECEF" w14:textId="77777777" w:rsidR="00714D6E" w:rsidRPr="00EF5447" w:rsidRDefault="00714D6E" w:rsidP="004D357A">
            <w:pPr>
              <w:pStyle w:val="TAC"/>
            </w:pPr>
            <w:r w:rsidRPr="00EF5447">
              <w:rPr>
                <w:rFonts w:cs="Arial"/>
                <w:lang w:eastAsia="ja-JP"/>
              </w:rPr>
              <w:t>1885</w:t>
            </w:r>
          </w:p>
        </w:tc>
        <w:tc>
          <w:tcPr>
            <w:tcW w:w="442" w:type="pct"/>
            <w:tcBorders>
              <w:bottom w:val="nil"/>
            </w:tcBorders>
            <w:noWrap/>
            <w:tcPrChange w:id="388" w:author="Qualcomm" w:date="2022-02-25T09:25:00Z">
              <w:tcPr>
                <w:tcW w:w="452" w:type="pct"/>
                <w:gridSpan w:val="3"/>
                <w:tcBorders>
                  <w:bottom w:val="nil"/>
                </w:tcBorders>
                <w:noWrap/>
              </w:tcPr>
            </w:tcPrChange>
          </w:tcPr>
          <w:p w14:paraId="19AB5C1A" w14:textId="77777777" w:rsidR="00714D6E" w:rsidRPr="00EF5447" w:rsidRDefault="00714D6E" w:rsidP="004D357A">
            <w:pPr>
              <w:pStyle w:val="TAC"/>
            </w:pPr>
            <w:r w:rsidRPr="00EF5447">
              <w:rPr>
                <w:rFonts w:cs="Arial"/>
              </w:rPr>
              <w:t>5</w:t>
            </w:r>
          </w:p>
        </w:tc>
        <w:tc>
          <w:tcPr>
            <w:tcW w:w="913" w:type="pct"/>
            <w:tcBorders>
              <w:bottom w:val="nil"/>
            </w:tcBorders>
            <w:noWrap/>
            <w:tcPrChange w:id="389" w:author="Qualcomm" w:date="2022-02-25T09:25:00Z">
              <w:tcPr>
                <w:tcW w:w="933" w:type="pct"/>
                <w:gridSpan w:val="3"/>
                <w:tcBorders>
                  <w:bottom w:val="nil"/>
                </w:tcBorders>
                <w:noWrap/>
              </w:tcPr>
            </w:tcPrChange>
          </w:tcPr>
          <w:p w14:paraId="5DF90BAA" w14:textId="77777777" w:rsidR="00714D6E" w:rsidRPr="00EF5447" w:rsidRDefault="00714D6E" w:rsidP="004D357A">
            <w:pPr>
              <w:pStyle w:val="TAC"/>
            </w:pPr>
            <w:r w:rsidRPr="00EF5447">
              <w:rPr>
                <w:rFonts w:cs="Arial"/>
              </w:rPr>
              <w:t>25</w:t>
            </w:r>
          </w:p>
        </w:tc>
        <w:tc>
          <w:tcPr>
            <w:tcW w:w="532" w:type="pct"/>
            <w:tcBorders>
              <w:bottom w:val="nil"/>
            </w:tcBorders>
            <w:noWrap/>
            <w:tcPrChange w:id="390" w:author="Qualcomm" w:date="2022-02-25T09:25:00Z">
              <w:tcPr>
                <w:tcW w:w="489" w:type="pct"/>
                <w:gridSpan w:val="3"/>
                <w:tcBorders>
                  <w:bottom w:val="nil"/>
                </w:tcBorders>
                <w:noWrap/>
              </w:tcPr>
            </w:tcPrChange>
          </w:tcPr>
          <w:p w14:paraId="364157C5" w14:textId="77777777" w:rsidR="00714D6E" w:rsidRPr="00EF5447" w:rsidRDefault="00714D6E" w:rsidP="004D357A">
            <w:pPr>
              <w:pStyle w:val="TAC"/>
            </w:pPr>
            <w:r w:rsidRPr="00EF5447">
              <w:rPr>
                <w:rFonts w:cs="Arial"/>
                <w:lang w:eastAsia="ja-JP"/>
              </w:rPr>
              <w:t>1965</w:t>
            </w:r>
          </w:p>
        </w:tc>
        <w:tc>
          <w:tcPr>
            <w:tcW w:w="426" w:type="pct"/>
            <w:noWrap/>
            <w:tcPrChange w:id="391" w:author="Qualcomm" w:date="2022-02-25T09:25:00Z">
              <w:tcPr>
                <w:tcW w:w="381" w:type="pct"/>
                <w:gridSpan w:val="3"/>
                <w:noWrap/>
              </w:tcPr>
            </w:tcPrChange>
          </w:tcPr>
          <w:p w14:paraId="03D0E056" w14:textId="77777777" w:rsidR="00714D6E" w:rsidRPr="00EF5447" w:rsidRDefault="00714D6E" w:rsidP="004D357A">
            <w:pPr>
              <w:pStyle w:val="TAC"/>
              <w:rPr>
                <w:rFonts w:eastAsia="MS Mincho"/>
              </w:rPr>
            </w:pPr>
            <w:r w:rsidRPr="00EF5447">
              <w:rPr>
                <w:rFonts w:eastAsia="MS Mincho" w:cs="Arial"/>
                <w:lang w:eastAsia="ja-JP"/>
              </w:rPr>
              <w:t>8.0</w:t>
            </w:r>
          </w:p>
        </w:tc>
        <w:tc>
          <w:tcPr>
            <w:tcW w:w="478" w:type="pct"/>
            <w:tcBorders>
              <w:bottom w:val="nil"/>
            </w:tcBorders>
            <w:tcPrChange w:id="392" w:author="Qualcomm" w:date="2022-02-25T09:25:00Z">
              <w:tcPr>
                <w:tcW w:w="489" w:type="pct"/>
                <w:gridSpan w:val="2"/>
                <w:tcBorders>
                  <w:bottom w:val="nil"/>
                </w:tcBorders>
              </w:tcPr>
            </w:tcPrChange>
          </w:tcPr>
          <w:p w14:paraId="7F3AE674" w14:textId="77777777" w:rsidR="00714D6E" w:rsidRPr="00EF5447" w:rsidRDefault="00714D6E" w:rsidP="004D357A">
            <w:pPr>
              <w:pStyle w:val="TAC"/>
            </w:pPr>
            <w:r w:rsidRPr="00EF5447">
              <w:rPr>
                <w:rFonts w:cs="Arial"/>
              </w:rPr>
              <w:t>IMD4</w:t>
            </w:r>
            <w:r w:rsidRPr="00EF5447">
              <w:rPr>
                <w:rFonts w:cs="Arial"/>
                <w:vertAlign w:val="superscript"/>
              </w:rPr>
              <w:t>3</w:t>
            </w:r>
          </w:p>
        </w:tc>
      </w:tr>
      <w:tr w:rsidR="00912348" w:rsidRPr="00EF5447" w14:paraId="2A326615" w14:textId="77777777" w:rsidTr="00912348">
        <w:tblPrEx>
          <w:tblPrExChange w:id="393" w:author="Qualcomm" w:date="2022-02-25T09:25:00Z">
            <w:tblPrEx>
              <w:tblW w:w="4296" w:type="pct"/>
            </w:tblPrEx>
          </w:tblPrExChange>
        </w:tblPrEx>
        <w:trPr>
          <w:trHeight w:val="187"/>
          <w:jc w:val="center"/>
          <w:trPrChange w:id="394" w:author="Qualcomm" w:date="2022-02-25T09:25:00Z">
            <w:trPr>
              <w:gridAfter w:val="0"/>
              <w:trHeight w:val="187"/>
              <w:jc w:val="center"/>
            </w:trPr>
          </w:trPrChange>
        </w:trPr>
        <w:tc>
          <w:tcPr>
            <w:tcW w:w="1199" w:type="pct"/>
            <w:tcBorders>
              <w:top w:val="nil"/>
              <w:bottom w:val="nil"/>
            </w:tcBorders>
            <w:tcPrChange w:id="395" w:author="Qualcomm" w:date="2022-02-25T09:25:00Z">
              <w:tcPr>
                <w:tcW w:w="1224" w:type="pct"/>
                <w:tcBorders>
                  <w:top w:val="nil"/>
                  <w:bottom w:val="nil"/>
                </w:tcBorders>
              </w:tcPr>
            </w:tcPrChange>
          </w:tcPr>
          <w:p w14:paraId="74DE5924" w14:textId="77777777" w:rsidR="00714D6E" w:rsidRPr="00EF5447" w:rsidRDefault="00714D6E" w:rsidP="004D357A">
            <w:pPr>
              <w:pStyle w:val="TAC"/>
              <w:rPr>
                <w:rFonts w:eastAsia="MS Mincho"/>
              </w:rPr>
            </w:pPr>
          </w:p>
        </w:tc>
        <w:tc>
          <w:tcPr>
            <w:tcW w:w="494" w:type="pct"/>
            <w:tcBorders>
              <w:top w:val="nil"/>
            </w:tcBorders>
            <w:tcPrChange w:id="396" w:author="Qualcomm" w:date="2022-02-25T09:25:00Z">
              <w:tcPr>
                <w:tcW w:w="505" w:type="pct"/>
                <w:gridSpan w:val="3"/>
                <w:tcBorders>
                  <w:top w:val="nil"/>
                </w:tcBorders>
              </w:tcPr>
            </w:tcPrChange>
          </w:tcPr>
          <w:p w14:paraId="110EB111" w14:textId="77777777" w:rsidR="00714D6E" w:rsidRPr="00EF5447" w:rsidRDefault="00714D6E" w:rsidP="004D357A">
            <w:pPr>
              <w:pStyle w:val="TAC"/>
            </w:pPr>
          </w:p>
        </w:tc>
        <w:tc>
          <w:tcPr>
            <w:tcW w:w="516" w:type="pct"/>
            <w:tcBorders>
              <w:top w:val="nil"/>
            </w:tcBorders>
            <w:noWrap/>
            <w:tcPrChange w:id="397" w:author="Qualcomm" w:date="2022-02-25T09:25:00Z">
              <w:tcPr>
                <w:tcW w:w="527" w:type="pct"/>
                <w:gridSpan w:val="2"/>
                <w:tcBorders>
                  <w:top w:val="nil"/>
                </w:tcBorders>
                <w:noWrap/>
              </w:tcPr>
            </w:tcPrChange>
          </w:tcPr>
          <w:p w14:paraId="7BAB9DBB" w14:textId="77777777" w:rsidR="00714D6E" w:rsidRPr="00EF5447" w:rsidRDefault="00714D6E" w:rsidP="004D357A">
            <w:pPr>
              <w:pStyle w:val="TAC"/>
            </w:pPr>
          </w:p>
        </w:tc>
        <w:tc>
          <w:tcPr>
            <w:tcW w:w="442" w:type="pct"/>
            <w:tcBorders>
              <w:top w:val="nil"/>
            </w:tcBorders>
            <w:noWrap/>
            <w:tcPrChange w:id="398" w:author="Qualcomm" w:date="2022-02-25T09:25:00Z">
              <w:tcPr>
                <w:tcW w:w="452" w:type="pct"/>
                <w:gridSpan w:val="3"/>
                <w:tcBorders>
                  <w:top w:val="nil"/>
                </w:tcBorders>
                <w:noWrap/>
              </w:tcPr>
            </w:tcPrChange>
          </w:tcPr>
          <w:p w14:paraId="01CF16DC" w14:textId="77777777" w:rsidR="00714D6E" w:rsidRPr="00EF5447" w:rsidRDefault="00714D6E" w:rsidP="004D357A">
            <w:pPr>
              <w:pStyle w:val="TAC"/>
            </w:pPr>
          </w:p>
        </w:tc>
        <w:tc>
          <w:tcPr>
            <w:tcW w:w="913" w:type="pct"/>
            <w:tcBorders>
              <w:top w:val="nil"/>
            </w:tcBorders>
            <w:noWrap/>
            <w:tcPrChange w:id="399" w:author="Qualcomm" w:date="2022-02-25T09:25:00Z">
              <w:tcPr>
                <w:tcW w:w="933" w:type="pct"/>
                <w:gridSpan w:val="3"/>
                <w:tcBorders>
                  <w:top w:val="nil"/>
                </w:tcBorders>
                <w:noWrap/>
              </w:tcPr>
            </w:tcPrChange>
          </w:tcPr>
          <w:p w14:paraId="00AC9638" w14:textId="77777777" w:rsidR="00714D6E" w:rsidRPr="00EF5447" w:rsidRDefault="00714D6E" w:rsidP="004D357A">
            <w:pPr>
              <w:pStyle w:val="TAC"/>
            </w:pPr>
          </w:p>
        </w:tc>
        <w:tc>
          <w:tcPr>
            <w:tcW w:w="532" w:type="pct"/>
            <w:tcBorders>
              <w:top w:val="nil"/>
            </w:tcBorders>
            <w:noWrap/>
            <w:tcPrChange w:id="400" w:author="Qualcomm" w:date="2022-02-25T09:25:00Z">
              <w:tcPr>
                <w:tcW w:w="489" w:type="pct"/>
                <w:gridSpan w:val="3"/>
                <w:tcBorders>
                  <w:top w:val="nil"/>
                </w:tcBorders>
                <w:noWrap/>
              </w:tcPr>
            </w:tcPrChange>
          </w:tcPr>
          <w:p w14:paraId="780BA0D5" w14:textId="77777777" w:rsidR="00714D6E" w:rsidRPr="00EF5447" w:rsidRDefault="00714D6E" w:rsidP="004D357A">
            <w:pPr>
              <w:pStyle w:val="TAC"/>
            </w:pPr>
          </w:p>
        </w:tc>
        <w:tc>
          <w:tcPr>
            <w:tcW w:w="426" w:type="pct"/>
            <w:noWrap/>
            <w:tcPrChange w:id="401" w:author="Qualcomm" w:date="2022-02-25T09:25:00Z">
              <w:tcPr>
                <w:tcW w:w="381" w:type="pct"/>
                <w:gridSpan w:val="3"/>
                <w:noWrap/>
              </w:tcPr>
            </w:tcPrChange>
          </w:tcPr>
          <w:p w14:paraId="71260EF2" w14:textId="77777777" w:rsidR="00714D6E" w:rsidRPr="00EF5447" w:rsidRDefault="00714D6E" w:rsidP="004D357A">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78" w:type="pct"/>
            <w:tcBorders>
              <w:top w:val="nil"/>
            </w:tcBorders>
            <w:tcPrChange w:id="402" w:author="Qualcomm" w:date="2022-02-25T09:25:00Z">
              <w:tcPr>
                <w:tcW w:w="489" w:type="pct"/>
                <w:gridSpan w:val="2"/>
                <w:tcBorders>
                  <w:top w:val="nil"/>
                </w:tcBorders>
              </w:tcPr>
            </w:tcPrChange>
          </w:tcPr>
          <w:p w14:paraId="5C184596" w14:textId="77777777" w:rsidR="00714D6E" w:rsidRPr="00EF5447" w:rsidRDefault="00714D6E" w:rsidP="004D357A">
            <w:pPr>
              <w:pStyle w:val="TAC"/>
            </w:pPr>
          </w:p>
        </w:tc>
      </w:tr>
      <w:tr w:rsidR="00912348" w:rsidRPr="00EF5447" w14:paraId="62E703AC" w14:textId="77777777" w:rsidTr="00912348">
        <w:tblPrEx>
          <w:tblPrExChange w:id="403" w:author="Qualcomm" w:date="2022-02-25T09:25:00Z">
            <w:tblPrEx>
              <w:tblW w:w="4296" w:type="pct"/>
            </w:tblPrEx>
          </w:tblPrExChange>
        </w:tblPrEx>
        <w:trPr>
          <w:trHeight w:val="187"/>
          <w:jc w:val="center"/>
          <w:trPrChange w:id="404" w:author="Qualcomm" w:date="2022-02-25T09:25:00Z">
            <w:trPr>
              <w:gridAfter w:val="0"/>
              <w:trHeight w:val="187"/>
              <w:jc w:val="center"/>
            </w:trPr>
          </w:trPrChange>
        </w:trPr>
        <w:tc>
          <w:tcPr>
            <w:tcW w:w="1199" w:type="pct"/>
            <w:tcBorders>
              <w:top w:val="nil"/>
            </w:tcBorders>
            <w:tcPrChange w:id="405" w:author="Qualcomm" w:date="2022-02-25T09:25:00Z">
              <w:tcPr>
                <w:tcW w:w="1224" w:type="pct"/>
                <w:tcBorders>
                  <w:top w:val="nil"/>
                </w:tcBorders>
              </w:tcPr>
            </w:tcPrChange>
          </w:tcPr>
          <w:p w14:paraId="6A82FE41" w14:textId="77777777" w:rsidR="00714D6E" w:rsidRPr="00EF5447" w:rsidRDefault="00714D6E" w:rsidP="004D357A">
            <w:pPr>
              <w:pStyle w:val="TAC"/>
              <w:rPr>
                <w:rFonts w:eastAsia="MS Mincho"/>
              </w:rPr>
            </w:pPr>
          </w:p>
        </w:tc>
        <w:tc>
          <w:tcPr>
            <w:tcW w:w="494" w:type="pct"/>
            <w:tcPrChange w:id="406" w:author="Qualcomm" w:date="2022-02-25T09:25:00Z">
              <w:tcPr>
                <w:tcW w:w="505" w:type="pct"/>
                <w:gridSpan w:val="3"/>
              </w:tcPr>
            </w:tcPrChange>
          </w:tcPr>
          <w:p w14:paraId="3E610085" w14:textId="77777777" w:rsidR="00714D6E" w:rsidRPr="00EF5447" w:rsidRDefault="00714D6E" w:rsidP="004D357A">
            <w:pPr>
              <w:pStyle w:val="TAC"/>
            </w:pPr>
            <w:r w:rsidRPr="00EF5447">
              <w:rPr>
                <w:rFonts w:eastAsia="MS Mincho" w:cs="Arial"/>
                <w:lang w:eastAsia="ja-JP"/>
              </w:rPr>
              <w:t>n78</w:t>
            </w:r>
          </w:p>
        </w:tc>
        <w:tc>
          <w:tcPr>
            <w:tcW w:w="516" w:type="pct"/>
            <w:noWrap/>
            <w:tcPrChange w:id="407" w:author="Qualcomm" w:date="2022-02-25T09:25:00Z">
              <w:tcPr>
                <w:tcW w:w="527" w:type="pct"/>
                <w:gridSpan w:val="2"/>
                <w:noWrap/>
              </w:tcPr>
            </w:tcPrChange>
          </w:tcPr>
          <w:p w14:paraId="2A5DC04A" w14:textId="77777777" w:rsidR="00714D6E" w:rsidRPr="00EF5447" w:rsidRDefault="00714D6E" w:rsidP="004D357A">
            <w:pPr>
              <w:pStyle w:val="TAC"/>
            </w:pPr>
            <w:r w:rsidRPr="00EF5447">
              <w:rPr>
                <w:rFonts w:cs="Arial"/>
                <w:lang w:eastAsia="ja-JP"/>
              </w:rPr>
              <w:t>3690</w:t>
            </w:r>
          </w:p>
        </w:tc>
        <w:tc>
          <w:tcPr>
            <w:tcW w:w="442" w:type="pct"/>
            <w:noWrap/>
            <w:tcPrChange w:id="408" w:author="Qualcomm" w:date="2022-02-25T09:25:00Z">
              <w:tcPr>
                <w:tcW w:w="452" w:type="pct"/>
                <w:gridSpan w:val="3"/>
                <w:noWrap/>
              </w:tcPr>
            </w:tcPrChange>
          </w:tcPr>
          <w:p w14:paraId="69A6A5C8" w14:textId="77777777" w:rsidR="00714D6E" w:rsidRPr="00EF5447" w:rsidRDefault="00714D6E" w:rsidP="004D357A">
            <w:pPr>
              <w:pStyle w:val="TAC"/>
            </w:pPr>
            <w:r w:rsidRPr="00EF5447">
              <w:rPr>
                <w:rFonts w:eastAsia="MS Mincho" w:cs="Arial"/>
                <w:lang w:eastAsia="ja-JP"/>
              </w:rPr>
              <w:t>10</w:t>
            </w:r>
          </w:p>
        </w:tc>
        <w:tc>
          <w:tcPr>
            <w:tcW w:w="913" w:type="pct"/>
            <w:noWrap/>
            <w:tcPrChange w:id="409" w:author="Qualcomm" w:date="2022-02-25T09:25:00Z">
              <w:tcPr>
                <w:tcW w:w="933" w:type="pct"/>
                <w:gridSpan w:val="3"/>
                <w:noWrap/>
              </w:tcPr>
            </w:tcPrChange>
          </w:tcPr>
          <w:p w14:paraId="3932CDC3" w14:textId="77777777" w:rsidR="00714D6E" w:rsidRPr="00EF5447" w:rsidRDefault="00714D6E" w:rsidP="004D357A">
            <w:pPr>
              <w:pStyle w:val="TAC"/>
            </w:pPr>
            <w:r w:rsidRPr="00EF5447">
              <w:rPr>
                <w:rFonts w:cs="Arial"/>
              </w:rPr>
              <w:t>50</w:t>
            </w:r>
          </w:p>
        </w:tc>
        <w:tc>
          <w:tcPr>
            <w:tcW w:w="532" w:type="pct"/>
            <w:noWrap/>
            <w:tcPrChange w:id="410" w:author="Qualcomm" w:date="2022-02-25T09:25:00Z">
              <w:tcPr>
                <w:tcW w:w="489" w:type="pct"/>
                <w:gridSpan w:val="3"/>
                <w:noWrap/>
              </w:tcPr>
            </w:tcPrChange>
          </w:tcPr>
          <w:p w14:paraId="6D0C7F17" w14:textId="77777777" w:rsidR="00714D6E" w:rsidRPr="00EF5447" w:rsidRDefault="00714D6E" w:rsidP="004D357A">
            <w:pPr>
              <w:pStyle w:val="TAC"/>
            </w:pPr>
            <w:r w:rsidRPr="00EF5447">
              <w:rPr>
                <w:rFonts w:cs="Arial"/>
                <w:lang w:eastAsia="ja-JP"/>
              </w:rPr>
              <w:t>3690</w:t>
            </w:r>
          </w:p>
        </w:tc>
        <w:tc>
          <w:tcPr>
            <w:tcW w:w="426" w:type="pct"/>
            <w:noWrap/>
            <w:tcPrChange w:id="411" w:author="Qualcomm" w:date="2022-02-25T09:25:00Z">
              <w:tcPr>
                <w:tcW w:w="381" w:type="pct"/>
                <w:gridSpan w:val="3"/>
                <w:noWrap/>
              </w:tcPr>
            </w:tcPrChange>
          </w:tcPr>
          <w:p w14:paraId="1374799D" w14:textId="77777777" w:rsidR="00714D6E" w:rsidRPr="00EF5447" w:rsidRDefault="00714D6E" w:rsidP="004D357A">
            <w:pPr>
              <w:pStyle w:val="TAC"/>
              <w:rPr>
                <w:rFonts w:eastAsia="MS Mincho"/>
              </w:rPr>
            </w:pPr>
            <w:r w:rsidRPr="00EF5447">
              <w:rPr>
                <w:rFonts w:cs="Arial"/>
                <w:lang w:eastAsia="ja-JP"/>
              </w:rPr>
              <w:t>N/A</w:t>
            </w:r>
          </w:p>
        </w:tc>
        <w:tc>
          <w:tcPr>
            <w:tcW w:w="478" w:type="pct"/>
            <w:tcPrChange w:id="412" w:author="Qualcomm" w:date="2022-02-25T09:25:00Z">
              <w:tcPr>
                <w:tcW w:w="489" w:type="pct"/>
                <w:gridSpan w:val="2"/>
              </w:tcPr>
            </w:tcPrChange>
          </w:tcPr>
          <w:p w14:paraId="766A3102" w14:textId="77777777" w:rsidR="00714D6E" w:rsidRPr="00EF5447" w:rsidRDefault="00714D6E" w:rsidP="004D357A">
            <w:pPr>
              <w:pStyle w:val="TAC"/>
            </w:pPr>
            <w:r w:rsidRPr="00EF5447">
              <w:rPr>
                <w:rFonts w:cs="Arial"/>
                <w:lang w:eastAsia="ja-JP"/>
              </w:rPr>
              <w:t>N/A</w:t>
            </w:r>
          </w:p>
        </w:tc>
      </w:tr>
      <w:tr w:rsidR="00912348" w:rsidRPr="00EF5447" w14:paraId="54D1C028" w14:textId="77777777" w:rsidTr="00912348">
        <w:tblPrEx>
          <w:tblPrExChange w:id="413" w:author="Qualcomm" w:date="2022-02-25T09:25:00Z">
            <w:tblPrEx>
              <w:tblW w:w="4296" w:type="pct"/>
            </w:tblPrEx>
          </w:tblPrExChange>
        </w:tblPrEx>
        <w:trPr>
          <w:trHeight w:val="187"/>
          <w:jc w:val="center"/>
          <w:trPrChange w:id="414" w:author="Qualcomm" w:date="2022-02-25T09:25:00Z">
            <w:trPr>
              <w:gridAfter w:val="0"/>
              <w:trHeight w:val="187"/>
              <w:jc w:val="center"/>
            </w:trPr>
          </w:trPrChange>
        </w:trPr>
        <w:tc>
          <w:tcPr>
            <w:tcW w:w="1199" w:type="pct"/>
            <w:tcBorders>
              <w:bottom w:val="nil"/>
            </w:tcBorders>
            <w:tcPrChange w:id="415" w:author="Qualcomm" w:date="2022-02-25T09:25:00Z">
              <w:tcPr>
                <w:tcW w:w="1224" w:type="pct"/>
                <w:tcBorders>
                  <w:bottom w:val="nil"/>
                </w:tcBorders>
              </w:tcPr>
            </w:tcPrChange>
          </w:tcPr>
          <w:p w14:paraId="5384D7B1" w14:textId="77777777" w:rsidR="00714D6E" w:rsidRPr="00EF5447" w:rsidRDefault="00714D6E" w:rsidP="004D357A">
            <w:pPr>
              <w:pStyle w:val="TAC"/>
              <w:rPr>
                <w:rFonts w:eastAsia="MS Mincho"/>
              </w:rPr>
            </w:pPr>
            <w:r w:rsidRPr="00EF5447">
              <w:t>DC_</w:t>
            </w:r>
            <w:r w:rsidRPr="00EF5447">
              <w:rPr>
                <w:lang w:eastAsia="zh-TW"/>
              </w:rPr>
              <w:t>3</w:t>
            </w:r>
            <w:r w:rsidRPr="00EF5447">
              <w:t>_n</w:t>
            </w:r>
            <w:r w:rsidRPr="00EF5447">
              <w:rPr>
                <w:lang w:eastAsia="zh-TW"/>
              </w:rPr>
              <w:t>1</w:t>
            </w:r>
          </w:p>
        </w:tc>
        <w:tc>
          <w:tcPr>
            <w:tcW w:w="494" w:type="pct"/>
            <w:tcPrChange w:id="416" w:author="Qualcomm" w:date="2022-02-25T09:25:00Z">
              <w:tcPr>
                <w:tcW w:w="505" w:type="pct"/>
                <w:gridSpan w:val="3"/>
              </w:tcPr>
            </w:tcPrChange>
          </w:tcPr>
          <w:p w14:paraId="2A5384F5" w14:textId="77777777" w:rsidR="00714D6E" w:rsidRPr="00EF5447" w:rsidRDefault="00714D6E" w:rsidP="004D357A">
            <w:pPr>
              <w:pStyle w:val="TAC"/>
            </w:pPr>
            <w:r w:rsidRPr="00EF5447">
              <w:rPr>
                <w:lang w:eastAsia="zh-TW"/>
              </w:rPr>
              <w:t>3</w:t>
            </w:r>
          </w:p>
        </w:tc>
        <w:tc>
          <w:tcPr>
            <w:tcW w:w="516" w:type="pct"/>
            <w:noWrap/>
            <w:tcPrChange w:id="417" w:author="Qualcomm" w:date="2022-02-25T09:25:00Z">
              <w:tcPr>
                <w:tcW w:w="527" w:type="pct"/>
                <w:gridSpan w:val="2"/>
                <w:noWrap/>
              </w:tcPr>
            </w:tcPrChange>
          </w:tcPr>
          <w:p w14:paraId="612074CE" w14:textId="77777777" w:rsidR="00714D6E" w:rsidRPr="00EF5447" w:rsidRDefault="00714D6E" w:rsidP="004D357A">
            <w:pPr>
              <w:pStyle w:val="TAC"/>
            </w:pPr>
            <w:r w:rsidRPr="00EF5447">
              <w:rPr>
                <w:lang w:eastAsia="zh-TW"/>
              </w:rPr>
              <w:t>1760</w:t>
            </w:r>
          </w:p>
        </w:tc>
        <w:tc>
          <w:tcPr>
            <w:tcW w:w="442" w:type="pct"/>
            <w:noWrap/>
            <w:tcPrChange w:id="418" w:author="Qualcomm" w:date="2022-02-25T09:25:00Z">
              <w:tcPr>
                <w:tcW w:w="452" w:type="pct"/>
                <w:gridSpan w:val="3"/>
                <w:noWrap/>
              </w:tcPr>
            </w:tcPrChange>
          </w:tcPr>
          <w:p w14:paraId="352DFFD1" w14:textId="77777777" w:rsidR="00714D6E" w:rsidRPr="00EF5447" w:rsidRDefault="00714D6E" w:rsidP="004D357A">
            <w:pPr>
              <w:pStyle w:val="TAC"/>
            </w:pPr>
            <w:r w:rsidRPr="00EF5447">
              <w:rPr>
                <w:lang w:eastAsia="zh-TW"/>
              </w:rPr>
              <w:t>5</w:t>
            </w:r>
          </w:p>
        </w:tc>
        <w:tc>
          <w:tcPr>
            <w:tcW w:w="913" w:type="pct"/>
            <w:noWrap/>
            <w:tcPrChange w:id="419" w:author="Qualcomm" w:date="2022-02-25T09:25:00Z">
              <w:tcPr>
                <w:tcW w:w="933" w:type="pct"/>
                <w:gridSpan w:val="3"/>
                <w:noWrap/>
              </w:tcPr>
            </w:tcPrChange>
          </w:tcPr>
          <w:p w14:paraId="40BBCDDE" w14:textId="77777777" w:rsidR="00714D6E" w:rsidRPr="00EF5447" w:rsidRDefault="00714D6E" w:rsidP="004D357A">
            <w:pPr>
              <w:pStyle w:val="TAC"/>
            </w:pPr>
            <w:r w:rsidRPr="00EF5447">
              <w:rPr>
                <w:lang w:eastAsia="zh-TW"/>
              </w:rPr>
              <w:t>25</w:t>
            </w:r>
          </w:p>
        </w:tc>
        <w:tc>
          <w:tcPr>
            <w:tcW w:w="532" w:type="pct"/>
            <w:noWrap/>
            <w:tcPrChange w:id="420" w:author="Qualcomm" w:date="2022-02-25T09:25:00Z">
              <w:tcPr>
                <w:tcW w:w="489" w:type="pct"/>
                <w:gridSpan w:val="3"/>
                <w:noWrap/>
              </w:tcPr>
            </w:tcPrChange>
          </w:tcPr>
          <w:p w14:paraId="7FD5886C" w14:textId="77777777" w:rsidR="00714D6E" w:rsidRPr="00EF5447" w:rsidRDefault="00714D6E" w:rsidP="004D357A">
            <w:pPr>
              <w:pStyle w:val="TAC"/>
            </w:pPr>
            <w:r w:rsidRPr="00EF5447">
              <w:rPr>
                <w:lang w:eastAsia="zh-TW"/>
              </w:rPr>
              <w:t>1855</w:t>
            </w:r>
          </w:p>
        </w:tc>
        <w:tc>
          <w:tcPr>
            <w:tcW w:w="426" w:type="pct"/>
            <w:noWrap/>
            <w:tcPrChange w:id="421" w:author="Qualcomm" w:date="2022-02-25T09:25:00Z">
              <w:tcPr>
                <w:tcW w:w="381" w:type="pct"/>
                <w:gridSpan w:val="3"/>
                <w:noWrap/>
              </w:tcPr>
            </w:tcPrChange>
          </w:tcPr>
          <w:p w14:paraId="3DDFA214" w14:textId="77777777" w:rsidR="00714D6E" w:rsidRPr="00EF5447" w:rsidRDefault="00714D6E" w:rsidP="004D357A">
            <w:pPr>
              <w:pStyle w:val="TAC"/>
              <w:rPr>
                <w:rFonts w:eastAsia="MS Mincho"/>
              </w:rPr>
            </w:pPr>
            <w:r w:rsidRPr="00EF5447">
              <w:rPr>
                <w:lang w:eastAsia="zh-TW"/>
              </w:rPr>
              <w:t>N/A</w:t>
            </w:r>
          </w:p>
        </w:tc>
        <w:tc>
          <w:tcPr>
            <w:tcW w:w="478" w:type="pct"/>
            <w:tcPrChange w:id="422" w:author="Qualcomm" w:date="2022-02-25T09:25:00Z">
              <w:tcPr>
                <w:tcW w:w="489" w:type="pct"/>
                <w:gridSpan w:val="2"/>
              </w:tcPr>
            </w:tcPrChange>
          </w:tcPr>
          <w:p w14:paraId="4759A312" w14:textId="77777777" w:rsidR="00714D6E" w:rsidRPr="00EF5447" w:rsidRDefault="00714D6E" w:rsidP="004D357A">
            <w:pPr>
              <w:pStyle w:val="TAC"/>
            </w:pPr>
            <w:r w:rsidRPr="00EF5447">
              <w:rPr>
                <w:lang w:eastAsia="zh-TW"/>
              </w:rPr>
              <w:t>N/A</w:t>
            </w:r>
          </w:p>
        </w:tc>
      </w:tr>
      <w:tr w:rsidR="00912348" w:rsidRPr="00EF5447" w14:paraId="6DF7FD3E" w14:textId="77777777" w:rsidTr="00912348">
        <w:tblPrEx>
          <w:tblPrExChange w:id="423" w:author="Qualcomm" w:date="2022-02-25T09:25:00Z">
            <w:tblPrEx>
              <w:tblW w:w="4296" w:type="pct"/>
            </w:tblPrEx>
          </w:tblPrExChange>
        </w:tblPrEx>
        <w:trPr>
          <w:trHeight w:val="187"/>
          <w:jc w:val="center"/>
          <w:trPrChange w:id="424" w:author="Qualcomm" w:date="2022-02-25T09:25:00Z">
            <w:trPr>
              <w:gridAfter w:val="0"/>
              <w:trHeight w:val="187"/>
              <w:jc w:val="center"/>
            </w:trPr>
          </w:trPrChange>
        </w:trPr>
        <w:tc>
          <w:tcPr>
            <w:tcW w:w="1199" w:type="pct"/>
            <w:tcBorders>
              <w:top w:val="nil"/>
            </w:tcBorders>
            <w:tcPrChange w:id="425" w:author="Qualcomm" w:date="2022-02-25T09:25:00Z">
              <w:tcPr>
                <w:tcW w:w="1224" w:type="pct"/>
                <w:tcBorders>
                  <w:top w:val="nil"/>
                </w:tcBorders>
              </w:tcPr>
            </w:tcPrChange>
          </w:tcPr>
          <w:p w14:paraId="0DC59779" w14:textId="77777777" w:rsidR="00714D6E" w:rsidRPr="00EF5447" w:rsidRDefault="00714D6E" w:rsidP="004D357A">
            <w:pPr>
              <w:pStyle w:val="TAC"/>
              <w:rPr>
                <w:rFonts w:eastAsia="MS Mincho"/>
              </w:rPr>
            </w:pPr>
          </w:p>
        </w:tc>
        <w:tc>
          <w:tcPr>
            <w:tcW w:w="494" w:type="pct"/>
            <w:tcPrChange w:id="426" w:author="Qualcomm" w:date="2022-02-25T09:25:00Z">
              <w:tcPr>
                <w:tcW w:w="505" w:type="pct"/>
                <w:gridSpan w:val="3"/>
              </w:tcPr>
            </w:tcPrChange>
          </w:tcPr>
          <w:p w14:paraId="7050C7BC" w14:textId="77777777" w:rsidR="00714D6E" w:rsidRPr="00EF5447" w:rsidRDefault="00714D6E" w:rsidP="004D357A">
            <w:pPr>
              <w:pStyle w:val="TAC"/>
            </w:pPr>
            <w:r w:rsidRPr="00EF5447">
              <w:t>n</w:t>
            </w:r>
            <w:r w:rsidRPr="00EF5447">
              <w:rPr>
                <w:lang w:eastAsia="zh-TW"/>
              </w:rPr>
              <w:t>1</w:t>
            </w:r>
          </w:p>
        </w:tc>
        <w:tc>
          <w:tcPr>
            <w:tcW w:w="516" w:type="pct"/>
            <w:noWrap/>
            <w:tcPrChange w:id="427" w:author="Qualcomm" w:date="2022-02-25T09:25:00Z">
              <w:tcPr>
                <w:tcW w:w="527" w:type="pct"/>
                <w:gridSpan w:val="2"/>
                <w:noWrap/>
              </w:tcPr>
            </w:tcPrChange>
          </w:tcPr>
          <w:p w14:paraId="660B5BC6" w14:textId="77777777" w:rsidR="00714D6E" w:rsidRPr="00EF5447" w:rsidRDefault="00714D6E" w:rsidP="004D357A">
            <w:pPr>
              <w:pStyle w:val="TAC"/>
            </w:pPr>
            <w:r w:rsidRPr="00EF5447">
              <w:rPr>
                <w:lang w:eastAsia="zh-TW"/>
              </w:rPr>
              <w:t>1950</w:t>
            </w:r>
          </w:p>
        </w:tc>
        <w:tc>
          <w:tcPr>
            <w:tcW w:w="442" w:type="pct"/>
            <w:noWrap/>
            <w:tcPrChange w:id="428" w:author="Qualcomm" w:date="2022-02-25T09:25:00Z">
              <w:tcPr>
                <w:tcW w:w="452" w:type="pct"/>
                <w:gridSpan w:val="3"/>
                <w:noWrap/>
              </w:tcPr>
            </w:tcPrChange>
          </w:tcPr>
          <w:p w14:paraId="5CCCAB19" w14:textId="77777777" w:rsidR="00714D6E" w:rsidRPr="00EF5447" w:rsidRDefault="00714D6E" w:rsidP="004D357A">
            <w:pPr>
              <w:pStyle w:val="TAC"/>
            </w:pPr>
            <w:r w:rsidRPr="00EF5447">
              <w:rPr>
                <w:lang w:eastAsia="zh-TW"/>
              </w:rPr>
              <w:t>5</w:t>
            </w:r>
          </w:p>
        </w:tc>
        <w:tc>
          <w:tcPr>
            <w:tcW w:w="913" w:type="pct"/>
            <w:noWrap/>
            <w:tcPrChange w:id="429" w:author="Qualcomm" w:date="2022-02-25T09:25:00Z">
              <w:tcPr>
                <w:tcW w:w="933" w:type="pct"/>
                <w:gridSpan w:val="3"/>
                <w:noWrap/>
              </w:tcPr>
            </w:tcPrChange>
          </w:tcPr>
          <w:p w14:paraId="32CCB4B3" w14:textId="77777777" w:rsidR="00714D6E" w:rsidRPr="00EF5447" w:rsidRDefault="00714D6E" w:rsidP="004D357A">
            <w:pPr>
              <w:pStyle w:val="TAC"/>
            </w:pPr>
            <w:r w:rsidRPr="00EF5447">
              <w:rPr>
                <w:lang w:eastAsia="zh-TW"/>
              </w:rPr>
              <w:t>25</w:t>
            </w:r>
          </w:p>
        </w:tc>
        <w:tc>
          <w:tcPr>
            <w:tcW w:w="532" w:type="pct"/>
            <w:noWrap/>
            <w:tcPrChange w:id="430" w:author="Qualcomm" w:date="2022-02-25T09:25:00Z">
              <w:tcPr>
                <w:tcW w:w="489" w:type="pct"/>
                <w:gridSpan w:val="3"/>
                <w:noWrap/>
              </w:tcPr>
            </w:tcPrChange>
          </w:tcPr>
          <w:p w14:paraId="723D0FF7" w14:textId="77777777" w:rsidR="00714D6E" w:rsidRPr="00EF5447" w:rsidRDefault="00714D6E" w:rsidP="004D357A">
            <w:pPr>
              <w:pStyle w:val="TAC"/>
            </w:pPr>
            <w:r w:rsidRPr="00EF5447">
              <w:rPr>
                <w:lang w:eastAsia="zh-TW"/>
              </w:rPr>
              <w:t>2140</w:t>
            </w:r>
          </w:p>
        </w:tc>
        <w:tc>
          <w:tcPr>
            <w:tcW w:w="426" w:type="pct"/>
            <w:noWrap/>
            <w:tcPrChange w:id="431" w:author="Qualcomm" w:date="2022-02-25T09:25:00Z">
              <w:tcPr>
                <w:tcW w:w="381" w:type="pct"/>
                <w:gridSpan w:val="3"/>
                <w:noWrap/>
              </w:tcPr>
            </w:tcPrChange>
          </w:tcPr>
          <w:p w14:paraId="2B9A67E0" w14:textId="77777777" w:rsidR="00714D6E" w:rsidRPr="00EF5447" w:rsidRDefault="00714D6E" w:rsidP="004D357A">
            <w:pPr>
              <w:pStyle w:val="TAC"/>
              <w:rPr>
                <w:rFonts w:eastAsia="MS Mincho"/>
              </w:rPr>
            </w:pPr>
            <w:r w:rsidRPr="00EF5447">
              <w:rPr>
                <w:lang w:eastAsia="zh-TW"/>
              </w:rPr>
              <w:t>23</w:t>
            </w:r>
          </w:p>
        </w:tc>
        <w:tc>
          <w:tcPr>
            <w:tcW w:w="478" w:type="pct"/>
            <w:tcPrChange w:id="432" w:author="Qualcomm" w:date="2022-02-25T09:25:00Z">
              <w:tcPr>
                <w:tcW w:w="489" w:type="pct"/>
                <w:gridSpan w:val="2"/>
              </w:tcPr>
            </w:tcPrChange>
          </w:tcPr>
          <w:p w14:paraId="5D8FBAA4" w14:textId="77777777" w:rsidR="00714D6E" w:rsidRPr="00EF5447" w:rsidRDefault="00714D6E" w:rsidP="004D357A">
            <w:pPr>
              <w:pStyle w:val="TAC"/>
            </w:pPr>
            <w:r w:rsidRPr="00EF5447">
              <w:rPr>
                <w:lang w:eastAsia="zh-TW"/>
              </w:rPr>
              <w:t>IMD3</w:t>
            </w:r>
          </w:p>
        </w:tc>
      </w:tr>
      <w:tr w:rsidR="00912348" w:rsidRPr="00EF5447" w14:paraId="37E0170F" w14:textId="77777777" w:rsidTr="00912348">
        <w:tblPrEx>
          <w:tblPrExChange w:id="433" w:author="Qualcomm" w:date="2022-02-25T09:25:00Z">
            <w:tblPrEx>
              <w:tblW w:w="4296" w:type="pct"/>
            </w:tblPrEx>
          </w:tblPrExChange>
        </w:tblPrEx>
        <w:trPr>
          <w:trHeight w:val="187"/>
          <w:jc w:val="center"/>
          <w:trPrChange w:id="434" w:author="Qualcomm" w:date="2022-02-25T09:25:00Z">
            <w:trPr>
              <w:gridAfter w:val="0"/>
              <w:trHeight w:val="187"/>
              <w:jc w:val="center"/>
            </w:trPr>
          </w:trPrChange>
        </w:trPr>
        <w:tc>
          <w:tcPr>
            <w:tcW w:w="1199" w:type="pct"/>
            <w:tcBorders>
              <w:top w:val="nil"/>
              <w:bottom w:val="nil"/>
            </w:tcBorders>
            <w:tcPrChange w:id="435" w:author="Qualcomm" w:date="2022-02-25T09:25:00Z">
              <w:tcPr>
                <w:tcW w:w="1224" w:type="pct"/>
                <w:tcBorders>
                  <w:top w:val="nil"/>
                  <w:bottom w:val="nil"/>
                </w:tcBorders>
              </w:tcPr>
            </w:tcPrChange>
          </w:tcPr>
          <w:p w14:paraId="5DBB214B" w14:textId="77777777" w:rsidR="00714D6E" w:rsidRPr="00EF5447" w:rsidRDefault="00714D6E" w:rsidP="004D357A">
            <w:pPr>
              <w:pStyle w:val="TAC"/>
              <w:rPr>
                <w:rFonts w:eastAsia="MS Mincho"/>
              </w:rPr>
            </w:pPr>
            <w:r w:rsidRPr="00EF5447">
              <w:rPr>
                <w:rFonts w:cs="Arial"/>
              </w:rPr>
              <w:t>DC_3_n5</w:t>
            </w:r>
          </w:p>
        </w:tc>
        <w:tc>
          <w:tcPr>
            <w:tcW w:w="494" w:type="pct"/>
            <w:tcPrChange w:id="436" w:author="Qualcomm" w:date="2022-02-25T09:25:00Z">
              <w:tcPr>
                <w:tcW w:w="505" w:type="pct"/>
                <w:gridSpan w:val="3"/>
              </w:tcPr>
            </w:tcPrChange>
          </w:tcPr>
          <w:p w14:paraId="6EF91821" w14:textId="77777777" w:rsidR="00714D6E" w:rsidRPr="00EF5447" w:rsidRDefault="00714D6E" w:rsidP="004D357A">
            <w:pPr>
              <w:pStyle w:val="TAC"/>
            </w:pPr>
            <w:r w:rsidRPr="00EF5447">
              <w:rPr>
                <w:rFonts w:cs="Arial"/>
              </w:rPr>
              <w:t>3</w:t>
            </w:r>
          </w:p>
        </w:tc>
        <w:tc>
          <w:tcPr>
            <w:tcW w:w="516" w:type="pct"/>
            <w:noWrap/>
            <w:tcPrChange w:id="437" w:author="Qualcomm" w:date="2022-02-25T09:25:00Z">
              <w:tcPr>
                <w:tcW w:w="527" w:type="pct"/>
                <w:gridSpan w:val="2"/>
                <w:noWrap/>
              </w:tcPr>
            </w:tcPrChange>
          </w:tcPr>
          <w:p w14:paraId="651F9AAE" w14:textId="77777777" w:rsidR="00714D6E" w:rsidRPr="00EF5447" w:rsidRDefault="00714D6E" w:rsidP="004D357A">
            <w:pPr>
              <w:pStyle w:val="TAC"/>
              <w:rPr>
                <w:lang w:eastAsia="zh-TW"/>
              </w:rPr>
            </w:pPr>
            <w:r w:rsidRPr="00EF5447">
              <w:rPr>
                <w:rFonts w:cs="Arial"/>
              </w:rPr>
              <w:t>1771</w:t>
            </w:r>
          </w:p>
        </w:tc>
        <w:tc>
          <w:tcPr>
            <w:tcW w:w="442" w:type="pct"/>
            <w:noWrap/>
            <w:tcPrChange w:id="438" w:author="Qualcomm" w:date="2022-02-25T09:25:00Z">
              <w:tcPr>
                <w:tcW w:w="452" w:type="pct"/>
                <w:gridSpan w:val="3"/>
                <w:noWrap/>
              </w:tcPr>
            </w:tcPrChange>
          </w:tcPr>
          <w:p w14:paraId="087DE63F" w14:textId="77777777" w:rsidR="00714D6E" w:rsidRPr="00EF5447" w:rsidRDefault="00714D6E" w:rsidP="004D357A">
            <w:pPr>
              <w:pStyle w:val="TAC"/>
              <w:rPr>
                <w:lang w:eastAsia="zh-TW"/>
              </w:rPr>
            </w:pPr>
            <w:r w:rsidRPr="00EF5447">
              <w:rPr>
                <w:rFonts w:cs="Arial"/>
              </w:rPr>
              <w:t>10</w:t>
            </w:r>
          </w:p>
        </w:tc>
        <w:tc>
          <w:tcPr>
            <w:tcW w:w="913" w:type="pct"/>
            <w:noWrap/>
            <w:tcPrChange w:id="439" w:author="Qualcomm" w:date="2022-02-25T09:25:00Z">
              <w:tcPr>
                <w:tcW w:w="933" w:type="pct"/>
                <w:gridSpan w:val="3"/>
                <w:noWrap/>
              </w:tcPr>
            </w:tcPrChange>
          </w:tcPr>
          <w:p w14:paraId="60F6BAFA" w14:textId="77777777" w:rsidR="00714D6E" w:rsidRPr="00EF5447" w:rsidRDefault="00714D6E" w:rsidP="004D357A">
            <w:pPr>
              <w:pStyle w:val="TAC"/>
              <w:rPr>
                <w:lang w:eastAsia="zh-TW"/>
              </w:rPr>
            </w:pPr>
            <w:r w:rsidRPr="00EF5447">
              <w:rPr>
                <w:rFonts w:cs="Arial"/>
              </w:rPr>
              <w:t>50</w:t>
            </w:r>
          </w:p>
        </w:tc>
        <w:tc>
          <w:tcPr>
            <w:tcW w:w="532" w:type="pct"/>
            <w:noWrap/>
            <w:tcPrChange w:id="440" w:author="Qualcomm" w:date="2022-02-25T09:25:00Z">
              <w:tcPr>
                <w:tcW w:w="489" w:type="pct"/>
                <w:gridSpan w:val="3"/>
                <w:noWrap/>
              </w:tcPr>
            </w:tcPrChange>
          </w:tcPr>
          <w:p w14:paraId="746FFC95" w14:textId="77777777" w:rsidR="00714D6E" w:rsidRPr="00EF5447" w:rsidRDefault="00714D6E" w:rsidP="004D357A">
            <w:pPr>
              <w:pStyle w:val="TAC"/>
              <w:rPr>
                <w:lang w:eastAsia="zh-TW"/>
              </w:rPr>
            </w:pPr>
            <w:r w:rsidRPr="00EF5447">
              <w:rPr>
                <w:rFonts w:cs="Arial"/>
              </w:rPr>
              <w:t>1866</w:t>
            </w:r>
          </w:p>
        </w:tc>
        <w:tc>
          <w:tcPr>
            <w:tcW w:w="426" w:type="pct"/>
            <w:noWrap/>
            <w:tcPrChange w:id="441" w:author="Qualcomm" w:date="2022-02-25T09:25:00Z">
              <w:tcPr>
                <w:tcW w:w="381" w:type="pct"/>
                <w:gridSpan w:val="3"/>
                <w:noWrap/>
              </w:tcPr>
            </w:tcPrChange>
          </w:tcPr>
          <w:p w14:paraId="0739D253" w14:textId="77777777" w:rsidR="00714D6E" w:rsidRPr="00EF5447" w:rsidRDefault="00714D6E" w:rsidP="004D357A">
            <w:pPr>
              <w:pStyle w:val="TAC"/>
              <w:rPr>
                <w:lang w:eastAsia="zh-TW"/>
              </w:rPr>
            </w:pPr>
            <w:r w:rsidRPr="00EF5447">
              <w:rPr>
                <w:rFonts w:cs="Arial"/>
              </w:rPr>
              <w:t>4</w:t>
            </w:r>
          </w:p>
        </w:tc>
        <w:tc>
          <w:tcPr>
            <w:tcW w:w="478" w:type="pct"/>
            <w:tcPrChange w:id="442" w:author="Qualcomm" w:date="2022-02-25T09:25:00Z">
              <w:tcPr>
                <w:tcW w:w="489" w:type="pct"/>
                <w:gridSpan w:val="2"/>
              </w:tcPr>
            </w:tcPrChange>
          </w:tcPr>
          <w:p w14:paraId="504666BC" w14:textId="77777777" w:rsidR="00714D6E" w:rsidRPr="00EF5447" w:rsidRDefault="00714D6E" w:rsidP="004D357A">
            <w:pPr>
              <w:pStyle w:val="TAC"/>
              <w:rPr>
                <w:lang w:eastAsia="zh-TW"/>
              </w:rPr>
            </w:pPr>
            <w:r w:rsidRPr="00EF5447">
              <w:rPr>
                <w:rFonts w:cs="Arial"/>
              </w:rPr>
              <w:t>IMD4</w:t>
            </w:r>
          </w:p>
        </w:tc>
      </w:tr>
      <w:tr w:rsidR="00912348" w:rsidRPr="00EF5447" w14:paraId="3BBA184F" w14:textId="77777777" w:rsidTr="00912348">
        <w:tblPrEx>
          <w:tblPrExChange w:id="443" w:author="Qualcomm" w:date="2022-02-25T09:25:00Z">
            <w:tblPrEx>
              <w:tblW w:w="4296" w:type="pct"/>
            </w:tblPrEx>
          </w:tblPrExChange>
        </w:tblPrEx>
        <w:trPr>
          <w:trHeight w:val="187"/>
          <w:jc w:val="center"/>
          <w:trPrChange w:id="444" w:author="Qualcomm" w:date="2022-02-25T09:25:00Z">
            <w:trPr>
              <w:gridAfter w:val="0"/>
              <w:trHeight w:val="187"/>
              <w:jc w:val="center"/>
            </w:trPr>
          </w:trPrChange>
        </w:trPr>
        <w:tc>
          <w:tcPr>
            <w:tcW w:w="1199" w:type="pct"/>
            <w:tcBorders>
              <w:top w:val="nil"/>
              <w:bottom w:val="nil"/>
            </w:tcBorders>
            <w:tcPrChange w:id="445" w:author="Qualcomm" w:date="2022-02-25T09:25:00Z">
              <w:tcPr>
                <w:tcW w:w="1224" w:type="pct"/>
                <w:tcBorders>
                  <w:top w:val="nil"/>
                  <w:bottom w:val="nil"/>
                </w:tcBorders>
              </w:tcPr>
            </w:tcPrChange>
          </w:tcPr>
          <w:p w14:paraId="2AE16F58" w14:textId="77777777" w:rsidR="00714D6E" w:rsidRPr="00EF5447" w:rsidRDefault="00714D6E" w:rsidP="004D357A">
            <w:pPr>
              <w:pStyle w:val="TAC"/>
              <w:rPr>
                <w:rFonts w:eastAsia="MS Mincho"/>
              </w:rPr>
            </w:pPr>
          </w:p>
        </w:tc>
        <w:tc>
          <w:tcPr>
            <w:tcW w:w="494" w:type="pct"/>
            <w:tcPrChange w:id="446" w:author="Qualcomm" w:date="2022-02-25T09:25:00Z">
              <w:tcPr>
                <w:tcW w:w="505" w:type="pct"/>
                <w:gridSpan w:val="3"/>
              </w:tcPr>
            </w:tcPrChange>
          </w:tcPr>
          <w:p w14:paraId="25795518" w14:textId="77777777" w:rsidR="00714D6E" w:rsidRPr="00EF5447" w:rsidRDefault="00714D6E" w:rsidP="004D357A">
            <w:pPr>
              <w:pStyle w:val="TAC"/>
            </w:pPr>
            <w:r w:rsidRPr="00EF5447">
              <w:rPr>
                <w:rFonts w:cs="Arial"/>
              </w:rPr>
              <w:t>n5</w:t>
            </w:r>
          </w:p>
        </w:tc>
        <w:tc>
          <w:tcPr>
            <w:tcW w:w="516" w:type="pct"/>
            <w:noWrap/>
            <w:tcPrChange w:id="447" w:author="Qualcomm" w:date="2022-02-25T09:25:00Z">
              <w:tcPr>
                <w:tcW w:w="527" w:type="pct"/>
                <w:gridSpan w:val="2"/>
                <w:noWrap/>
              </w:tcPr>
            </w:tcPrChange>
          </w:tcPr>
          <w:p w14:paraId="3AC23031" w14:textId="77777777" w:rsidR="00714D6E" w:rsidRPr="00EF5447" w:rsidRDefault="00714D6E" w:rsidP="004D357A">
            <w:pPr>
              <w:pStyle w:val="TAC"/>
              <w:rPr>
                <w:lang w:eastAsia="zh-TW"/>
              </w:rPr>
            </w:pPr>
            <w:r w:rsidRPr="00EF5447">
              <w:rPr>
                <w:rFonts w:cs="Arial"/>
              </w:rPr>
              <w:t>838</w:t>
            </w:r>
          </w:p>
        </w:tc>
        <w:tc>
          <w:tcPr>
            <w:tcW w:w="442" w:type="pct"/>
            <w:noWrap/>
            <w:tcPrChange w:id="448" w:author="Qualcomm" w:date="2022-02-25T09:25:00Z">
              <w:tcPr>
                <w:tcW w:w="452" w:type="pct"/>
                <w:gridSpan w:val="3"/>
                <w:noWrap/>
              </w:tcPr>
            </w:tcPrChange>
          </w:tcPr>
          <w:p w14:paraId="46BFA3AA" w14:textId="77777777" w:rsidR="00714D6E" w:rsidRPr="00EF5447" w:rsidRDefault="00714D6E" w:rsidP="004D357A">
            <w:pPr>
              <w:pStyle w:val="TAC"/>
              <w:rPr>
                <w:lang w:eastAsia="zh-TW"/>
              </w:rPr>
            </w:pPr>
            <w:r w:rsidRPr="00EF5447">
              <w:rPr>
                <w:rFonts w:cs="Arial"/>
              </w:rPr>
              <w:t>5</w:t>
            </w:r>
          </w:p>
        </w:tc>
        <w:tc>
          <w:tcPr>
            <w:tcW w:w="913" w:type="pct"/>
            <w:noWrap/>
            <w:tcPrChange w:id="449" w:author="Qualcomm" w:date="2022-02-25T09:25:00Z">
              <w:tcPr>
                <w:tcW w:w="933" w:type="pct"/>
                <w:gridSpan w:val="3"/>
                <w:noWrap/>
              </w:tcPr>
            </w:tcPrChange>
          </w:tcPr>
          <w:p w14:paraId="40F67EC2" w14:textId="77777777" w:rsidR="00714D6E" w:rsidRPr="00EF5447" w:rsidRDefault="00714D6E" w:rsidP="004D357A">
            <w:pPr>
              <w:pStyle w:val="TAC"/>
              <w:rPr>
                <w:lang w:eastAsia="zh-TW"/>
              </w:rPr>
            </w:pPr>
            <w:r w:rsidRPr="00EF5447">
              <w:rPr>
                <w:rFonts w:cs="Arial"/>
              </w:rPr>
              <w:t>25</w:t>
            </w:r>
          </w:p>
        </w:tc>
        <w:tc>
          <w:tcPr>
            <w:tcW w:w="532" w:type="pct"/>
            <w:noWrap/>
            <w:tcPrChange w:id="450" w:author="Qualcomm" w:date="2022-02-25T09:25:00Z">
              <w:tcPr>
                <w:tcW w:w="489" w:type="pct"/>
                <w:gridSpan w:val="3"/>
                <w:noWrap/>
              </w:tcPr>
            </w:tcPrChange>
          </w:tcPr>
          <w:p w14:paraId="4B69B5B0" w14:textId="77777777" w:rsidR="00714D6E" w:rsidRPr="00EF5447" w:rsidRDefault="00714D6E" w:rsidP="004D357A">
            <w:pPr>
              <w:pStyle w:val="TAC"/>
              <w:rPr>
                <w:lang w:eastAsia="zh-TW"/>
              </w:rPr>
            </w:pPr>
            <w:r w:rsidRPr="00EF5447">
              <w:rPr>
                <w:rFonts w:cs="Arial"/>
              </w:rPr>
              <w:t>883</w:t>
            </w:r>
          </w:p>
        </w:tc>
        <w:tc>
          <w:tcPr>
            <w:tcW w:w="426" w:type="pct"/>
            <w:noWrap/>
            <w:tcPrChange w:id="451" w:author="Qualcomm" w:date="2022-02-25T09:25:00Z">
              <w:tcPr>
                <w:tcW w:w="381" w:type="pct"/>
                <w:gridSpan w:val="3"/>
                <w:noWrap/>
              </w:tcPr>
            </w:tcPrChange>
          </w:tcPr>
          <w:p w14:paraId="316BF947" w14:textId="77777777" w:rsidR="00714D6E" w:rsidRPr="00EF5447" w:rsidRDefault="00714D6E" w:rsidP="004D357A">
            <w:pPr>
              <w:pStyle w:val="TAC"/>
              <w:rPr>
                <w:lang w:eastAsia="zh-TW"/>
              </w:rPr>
            </w:pPr>
            <w:r w:rsidRPr="00EF5447">
              <w:rPr>
                <w:rFonts w:cs="Arial"/>
              </w:rPr>
              <w:t>N/A</w:t>
            </w:r>
          </w:p>
        </w:tc>
        <w:tc>
          <w:tcPr>
            <w:tcW w:w="478" w:type="pct"/>
            <w:tcPrChange w:id="452" w:author="Qualcomm" w:date="2022-02-25T09:25:00Z">
              <w:tcPr>
                <w:tcW w:w="489" w:type="pct"/>
                <w:gridSpan w:val="2"/>
              </w:tcPr>
            </w:tcPrChange>
          </w:tcPr>
          <w:p w14:paraId="1646F88E" w14:textId="77777777" w:rsidR="00714D6E" w:rsidRPr="00EF5447" w:rsidRDefault="00714D6E" w:rsidP="004D357A">
            <w:pPr>
              <w:pStyle w:val="TAC"/>
              <w:rPr>
                <w:lang w:eastAsia="zh-TW"/>
              </w:rPr>
            </w:pPr>
            <w:r w:rsidRPr="00EF5447">
              <w:rPr>
                <w:rFonts w:cs="Arial"/>
              </w:rPr>
              <w:t>N/A</w:t>
            </w:r>
          </w:p>
        </w:tc>
      </w:tr>
      <w:tr w:rsidR="00912348" w:rsidRPr="00EF5447" w14:paraId="4D763420" w14:textId="77777777" w:rsidTr="00912348">
        <w:tblPrEx>
          <w:tblPrExChange w:id="453" w:author="Qualcomm" w:date="2022-02-25T09:25:00Z">
            <w:tblPrEx>
              <w:tblW w:w="4296" w:type="pct"/>
            </w:tblPrEx>
          </w:tblPrExChange>
        </w:tblPrEx>
        <w:trPr>
          <w:trHeight w:val="187"/>
          <w:jc w:val="center"/>
          <w:trPrChange w:id="454" w:author="Qualcomm" w:date="2022-02-25T09:25:00Z">
            <w:trPr>
              <w:gridAfter w:val="0"/>
              <w:trHeight w:val="187"/>
              <w:jc w:val="center"/>
            </w:trPr>
          </w:trPrChange>
        </w:trPr>
        <w:tc>
          <w:tcPr>
            <w:tcW w:w="1199" w:type="pct"/>
            <w:tcBorders>
              <w:top w:val="nil"/>
              <w:bottom w:val="nil"/>
            </w:tcBorders>
            <w:tcPrChange w:id="455" w:author="Qualcomm" w:date="2022-02-25T09:25:00Z">
              <w:tcPr>
                <w:tcW w:w="1224" w:type="pct"/>
                <w:tcBorders>
                  <w:top w:val="nil"/>
                  <w:bottom w:val="nil"/>
                </w:tcBorders>
              </w:tcPr>
            </w:tcPrChange>
          </w:tcPr>
          <w:p w14:paraId="6D43556E" w14:textId="77777777" w:rsidR="00714D6E" w:rsidRPr="00EF5447" w:rsidRDefault="00714D6E" w:rsidP="004D357A">
            <w:pPr>
              <w:pStyle w:val="TAC"/>
              <w:rPr>
                <w:rFonts w:eastAsia="MS Mincho"/>
              </w:rPr>
            </w:pPr>
          </w:p>
        </w:tc>
        <w:tc>
          <w:tcPr>
            <w:tcW w:w="494" w:type="pct"/>
            <w:tcPrChange w:id="456" w:author="Qualcomm" w:date="2022-02-25T09:25:00Z">
              <w:tcPr>
                <w:tcW w:w="505" w:type="pct"/>
                <w:gridSpan w:val="3"/>
              </w:tcPr>
            </w:tcPrChange>
          </w:tcPr>
          <w:p w14:paraId="4B3148C8" w14:textId="77777777" w:rsidR="00714D6E" w:rsidRPr="00EF5447" w:rsidRDefault="00714D6E" w:rsidP="004D357A">
            <w:pPr>
              <w:pStyle w:val="TAC"/>
            </w:pPr>
            <w:r w:rsidRPr="00EF5447">
              <w:t>3</w:t>
            </w:r>
          </w:p>
        </w:tc>
        <w:tc>
          <w:tcPr>
            <w:tcW w:w="516" w:type="pct"/>
            <w:noWrap/>
            <w:tcPrChange w:id="457" w:author="Qualcomm" w:date="2022-02-25T09:25:00Z">
              <w:tcPr>
                <w:tcW w:w="527" w:type="pct"/>
                <w:gridSpan w:val="2"/>
                <w:noWrap/>
              </w:tcPr>
            </w:tcPrChange>
          </w:tcPr>
          <w:p w14:paraId="3CC2092F" w14:textId="77777777" w:rsidR="00714D6E" w:rsidRPr="00EF5447" w:rsidRDefault="00714D6E" w:rsidP="004D357A">
            <w:pPr>
              <w:pStyle w:val="TAC"/>
              <w:rPr>
                <w:lang w:eastAsia="zh-TW"/>
              </w:rPr>
            </w:pPr>
            <w:r w:rsidRPr="00EF5447">
              <w:rPr>
                <w:rFonts w:cs="Arial"/>
              </w:rPr>
              <w:t>1721</w:t>
            </w:r>
          </w:p>
        </w:tc>
        <w:tc>
          <w:tcPr>
            <w:tcW w:w="442" w:type="pct"/>
            <w:noWrap/>
            <w:tcPrChange w:id="458" w:author="Qualcomm" w:date="2022-02-25T09:25:00Z">
              <w:tcPr>
                <w:tcW w:w="452" w:type="pct"/>
                <w:gridSpan w:val="3"/>
                <w:noWrap/>
              </w:tcPr>
            </w:tcPrChange>
          </w:tcPr>
          <w:p w14:paraId="7AE71275" w14:textId="77777777" w:rsidR="00714D6E" w:rsidRPr="00EF5447" w:rsidRDefault="00714D6E" w:rsidP="004D357A">
            <w:pPr>
              <w:pStyle w:val="TAC"/>
              <w:rPr>
                <w:lang w:eastAsia="zh-TW"/>
              </w:rPr>
            </w:pPr>
            <w:r w:rsidRPr="00EF5447">
              <w:rPr>
                <w:rFonts w:cs="Arial"/>
              </w:rPr>
              <w:t>10</w:t>
            </w:r>
          </w:p>
        </w:tc>
        <w:tc>
          <w:tcPr>
            <w:tcW w:w="913" w:type="pct"/>
            <w:noWrap/>
            <w:tcPrChange w:id="459" w:author="Qualcomm" w:date="2022-02-25T09:25:00Z">
              <w:tcPr>
                <w:tcW w:w="933" w:type="pct"/>
                <w:gridSpan w:val="3"/>
                <w:noWrap/>
              </w:tcPr>
            </w:tcPrChange>
          </w:tcPr>
          <w:p w14:paraId="0DBC1029" w14:textId="77777777" w:rsidR="00714D6E" w:rsidRPr="00EF5447" w:rsidRDefault="00714D6E" w:rsidP="004D357A">
            <w:pPr>
              <w:pStyle w:val="TAC"/>
              <w:rPr>
                <w:lang w:eastAsia="zh-TW"/>
              </w:rPr>
            </w:pPr>
            <w:r w:rsidRPr="00EF5447">
              <w:rPr>
                <w:rFonts w:cs="Arial"/>
              </w:rPr>
              <w:t>50</w:t>
            </w:r>
          </w:p>
        </w:tc>
        <w:tc>
          <w:tcPr>
            <w:tcW w:w="532" w:type="pct"/>
            <w:noWrap/>
            <w:tcPrChange w:id="460" w:author="Qualcomm" w:date="2022-02-25T09:25:00Z">
              <w:tcPr>
                <w:tcW w:w="489" w:type="pct"/>
                <w:gridSpan w:val="3"/>
                <w:noWrap/>
              </w:tcPr>
            </w:tcPrChange>
          </w:tcPr>
          <w:p w14:paraId="02C4BFE7" w14:textId="77777777" w:rsidR="00714D6E" w:rsidRPr="00EF5447" w:rsidRDefault="00714D6E" w:rsidP="004D357A">
            <w:pPr>
              <w:pStyle w:val="TAC"/>
              <w:rPr>
                <w:lang w:eastAsia="zh-TW"/>
              </w:rPr>
            </w:pPr>
            <w:r w:rsidRPr="00EF5447">
              <w:rPr>
                <w:rFonts w:cs="Arial"/>
              </w:rPr>
              <w:t>1816</w:t>
            </w:r>
          </w:p>
        </w:tc>
        <w:tc>
          <w:tcPr>
            <w:tcW w:w="426" w:type="pct"/>
            <w:noWrap/>
            <w:tcPrChange w:id="461" w:author="Qualcomm" w:date="2022-02-25T09:25:00Z">
              <w:tcPr>
                <w:tcW w:w="381" w:type="pct"/>
                <w:gridSpan w:val="3"/>
                <w:noWrap/>
              </w:tcPr>
            </w:tcPrChange>
          </w:tcPr>
          <w:p w14:paraId="5102AD93" w14:textId="77777777" w:rsidR="00714D6E" w:rsidRPr="00EF5447" w:rsidRDefault="00714D6E" w:rsidP="004D357A">
            <w:pPr>
              <w:pStyle w:val="TAC"/>
              <w:rPr>
                <w:lang w:eastAsia="zh-TW"/>
              </w:rPr>
            </w:pPr>
            <w:r w:rsidRPr="00EF5447">
              <w:rPr>
                <w:rFonts w:cs="Arial"/>
              </w:rPr>
              <w:t>N/A</w:t>
            </w:r>
          </w:p>
        </w:tc>
        <w:tc>
          <w:tcPr>
            <w:tcW w:w="478" w:type="pct"/>
            <w:tcPrChange w:id="462" w:author="Qualcomm" w:date="2022-02-25T09:25:00Z">
              <w:tcPr>
                <w:tcW w:w="489" w:type="pct"/>
                <w:gridSpan w:val="2"/>
              </w:tcPr>
            </w:tcPrChange>
          </w:tcPr>
          <w:p w14:paraId="6EC9C422" w14:textId="77777777" w:rsidR="00714D6E" w:rsidRPr="00EF5447" w:rsidRDefault="00714D6E" w:rsidP="004D357A">
            <w:pPr>
              <w:pStyle w:val="TAC"/>
              <w:rPr>
                <w:lang w:eastAsia="zh-TW"/>
              </w:rPr>
            </w:pPr>
            <w:r w:rsidRPr="00EF5447">
              <w:rPr>
                <w:rFonts w:cs="Arial"/>
              </w:rPr>
              <w:t>N/A</w:t>
            </w:r>
          </w:p>
        </w:tc>
      </w:tr>
      <w:tr w:rsidR="00912348" w:rsidRPr="00EF5447" w14:paraId="47CCCBBB" w14:textId="77777777" w:rsidTr="00912348">
        <w:tblPrEx>
          <w:tblPrExChange w:id="463" w:author="Qualcomm" w:date="2022-02-25T09:25:00Z">
            <w:tblPrEx>
              <w:tblW w:w="4296" w:type="pct"/>
            </w:tblPrEx>
          </w:tblPrExChange>
        </w:tblPrEx>
        <w:trPr>
          <w:trHeight w:val="187"/>
          <w:jc w:val="center"/>
          <w:trPrChange w:id="464" w:author="Qualcomm" w:date="2022-02-25T09:25:00Z">
            <w:trPr>
              <w:gridAfter w:val="0"/>
              <w:trHeight w:val="187"/>
              <w:jc w:val="center"/>
            </w:trPr>
          </w:trPrChange>
        </w:trPr>
        <w:tc>
          <w:tcPr>
            <w:tcW w:w="1199" w:type="pct"/>
            <w:tcBorders>
              <w:top w:val="nil"/>
            </w:tcBorders>
            <w:tcPrChange w:id="465" w:author="Qualcomm" w:date="2022-02-25T09:25:00Z">
              <w:tcPr>
                <w:tcW w:w="1224" w:type="pct"/>
                <w:tcBorders>
                  <w:top w:val="nil"/>
                </w:tcBorders>
              </w:tcPr>
            </w:tcPrChange>
          </w:tcPr>
          <w:p w14:paraId="4ABA9F7E" w14:textId="77777777" w:rsidR="00714D6E" w:rsidRPr="00EF5447" w:rsidRDefault="00714D6E" w:rsidP="004D357A">
            <w:pPr>
              <w:pStyle w:val="TAC"/>
              <w:rPr>
                <w:rFonts w:eastAsia="MS Mincho"/>
              </w:rPr>
            </w:pPr>
          </w:p>
        </w:tc>
        <w:tc>
          <w:tcPr>
            <w:tcW w:w="494" w:type="pct"/>
            <w:tcPrChange w:id="466" w:author="Qualcomm" w:date="2022-02-25T09:25:00Z">
              <w:tcPr>
                <w:tcW w:w="505" w:type="pct"/>
                <w:gridSpan w:val="3"/>
              </w:tcPr>
            </w:tcPrChange>
          </w:tcPr>
          <w:p w14:paraId="748585E1" w14:textId="77777777" w:rsidR="00714D6E" w:rsidRPr="00EF5447" w:rsidRDefault="00714D6E" w:rsidP="004D357A">
            <w:pPr>
              <w:pStyle w:val="TAC"/>
            </w:pPr>
            <w:r w:rsidRPr="00EF5447">
              <w:rPr>
                <w:rFonts w:cs="Arial"/>
              </w:rPr>
              <w:t>n5</w:t>
            </w:r>
          </w:p>
        </w:tc>
        <w:tc>
          <w:tcPr>
            <w:tcW w:w="516" w:type="pct"/>
            <w:noWrap/>
            <w:tcPrChange w:id="467" w:author="Qualcomm" w:date="2022-02-25T09:25:00Z">
              <w:tcPr>
                <w:tcW w:w="527" w:type="pct"/>
                <w:gridSpan w:val="2"/>
                <w:noWrap/>
              </w:tcPr>
            </w:tcPrChange>
          </w:tcPr>
          <w:p w14:paraId="416DF22A" w14:textId="77777777" w:rsidR="00714D6E" w:rsidRPr="00EF5447" w:rsidRDefault="00714D6E" w:rsidP="004D357A">
            <w:pPr>
              <w:pStyle w:val="TAC"/>
              <w:rPr>
                <w:lang w:eastAsia="zh-TW"/>
              </w:rPr>
            </w:pPr>
            <w:r w:rsidRPr="00EF5447">
              <w:rPr>
                <w:rFonts w:cs="Arial"/>
              </w:rPr>
              <w:t>838</w:t>
            </w:r>
          </w:p>
        </w:tc>
        <w:tc>
          <w:tcPr>
            <w:tcW w:w="442" w:type="pct"/>
            <w:noWrap/>
            <w:tcPrChange w:id="468" w:author="Qualcomm" w:date="2022-02-25T09:25:00Z">
              <w:tcPr>
                <w:tcW w:w="452" w:type="pct"/>
                <w:gridSpan w:val="3"/>
                <w:noWrap/>
              </w:tcPr>
            </w:tcPrChange>
          </w:tcPr>
          <w:p w14:paraId="31EFFE9D" w14:textId="77777777" w:rsidR="00714D6E" w:rsidRPr="00EF5447" w:rsidRDefault="00714D6E" w:rsidP="004D357A">
            <w:pPr>
              <w:pStyle w:val="TAC"/>
              <w:rPr>
                <w:lang w:eastAsia="zh-TW"/>
              </w:rPr>
            </w:pPr>
            <w:r w:rsidRPr="00EF5447">
              <w:rPr>
                <w:rFonts w:cs="Arial"/>
              </w:rPr>
              <w:t>5</w:t>
            </w:r>
          </w:p>
        </w:tc>
        <w:tc>
          <w:tcPr>
            <w:tcW w:w="913" w:type="pct"/>
            <w:noWrap/>
            <w:tcPrChange w:id="469" w:author="Qualcomm" w:date="2022-02-25T09:25:00Z">
              <w:tcPr>
                <w:tcW w:w="933" w:type="pct"/>
                <w:gridSpan w:val="3"/>
                <w:noWrap/>
              </w:tcPr>
            </w:tcPrChange>
          </w:tcPr>
          <w:p w14:paraId="5F07A034" w14:textId="77777777" w:rsidR="00714D6E" w:rsidRPr="00EF5447" w:rsidRDefault="00714D6E" w:rsidP="004D357A">
            <w:pPr>
              <w:pStyle w:val="TAC"/>
              <w:rPr>
                <w:lang w:eastAsia="zh-TW"/>
              </w:rPr>
            </w:pPr>
            <w:r w:rsidRPr="00EF5447">
              <w:rPr>
                <w:rFonts w:cs="Arial"/>
              </w:rPr>
              <w:t>25</w:t>
            </w:r>
          </w:p>
        </w:tc>
        <w:tc>
          <w:tcPr>
            <w:tcW w:w="532" w:type="pct"/>
            <w:noWrap/>
            <w:tcPrChange w:id="470" w:author="Qualcomm" w:date="2022-02-25T09:25:00Z">
              <w:tcPr>
                <w:tcW w:w="489" w:type="pct"/>
                <w:gridSpan w:val="3"/>
                <w:noWrap/>
              </w:tcPr>
            </w:tcPrChange>
          </w:tcPr>
          <w:p w14:paraId="4299DC8F" w14:textId="77777777" w:rsidR="00714D6E" w:rsidRPr="00EF5447" w:rsidRDefault="00714D6E" w:rsidP="004D357A">
            <w:pPr>
              <w:pStyle w:val="TAC"/>
              <w:rPr>
                <w:lang w:eastAsia="zh-TW"/>
              </w:rPr>
            </w:pPr>
            <w:r w:rsidRPr="00EF5447">
              <w:rPr>
                <w:rFonts w:cs="Arial"/>
              </w:rPr>
              <w:t>883</w:t>
            </w:r>
          </w:p>
        </w:tc>
        <w:tc>
          <w:tcPr>
            <w:tcW w:w="426" w:type="pct"/>
            <w:noWrap/>
            <w:tcPrChange w:id="471" w:author="Qualcomm" w:date="2022-02-25T09:25:00Z">
              <w:tcPr>
                <w:tcW w:w="381" w:type="pct"/>
                <w:gridSpan w:val="3"/>
                <w:noWrap/>
              </w:tcPr>
            </w:tcPrChange>
          </w:tcPr>
          <w:p w14:paraId="23AF227B" w14:textId="77777777" w:rsidR="00714D6E" w:rsidRPr="00EF5447" w:rsidRDefault="00714D6E" w:rsidP="004D357A">
            <w:pPr>
              <w:pStyle w:val="TAC"/>
              <w:rPr>
                <w:lang w:eastAsia="zh-TW"/>
              </w:rPr>
            </w:pPr>
            <w:r w:rsidRPr="00EF5447">
              <w:rPr>
                <w:rFonts w:cs="Arial"/>
              </w:rPr>
              <w:t>24</w:t>
            </w:r>
          </w:p>
        </w:tc>
        <w:tc>
          <w:tcPr>
            <w:tcW w:w="478" w:type="pct"/>
            <w:tcPrChange w:id="472" w:author="Qualcomm" w:date="2022-02-25T09:25:00Z">
              <w:tcPr>
                <w:tcW w:w="489" w:type="pct"/>
                <w:gridSpan w:val="2"/>
              </w:tcPr>
            </w:tcPrChange>
          </w:tcPr>
          <w:p w14:paraId="10CA9BEF" w14:textId="77777777" w:rsidR="00714D6E" w:rsidRPr="00EF5447" w:rsidRDefault="00714D6E" w:rsidP="004D357A">
            <w:pPr>
              <w:pStyle w:val="TAC"/>
              <w:rPr>
                <w:lang w:eastAsia="zh-TW"/>
              </w:rPr>
            </w:pPr>
            <w:r w:rsidRPr="00EF5447">
              <w:rPr>
                <w:rFonts w:cs="Arial"/>
              </w:rPr>
              <w:t>IMD2</w:t>
            </w:r>
            <w:r w:rsidRPr="00EF5447">
              <w:rPr>
                <w:rFonts w:cs="Arial"/>
                <w:vertAlign w:val="superscript"/>
              </w:rPr>
              <w:t>3</w:t>
            </w:r>
          </w:p>
        </w:tc>
      </w:tr>
      <w:tr w:rsidR="00912348" w:rsidRPr="00EF5447" w14:paraId="45ADEECC" w14:textId="77777777" w:rsidTr="00912348">
        <w:tblPrEx>
          <w:tblPrExChange w:id="473" w:author="Qualcomm" w:date="2022-02-25T09:25:00Z">
            <w:tblPrEx>
              <w:tblW w:w="4296" w:type="pct"/>
            </w:tblPrEx>
          </w:tblPrExChange>
        </w:tblPrEx>
        <w:trPr>
          <w:trHeight w:val="187"/>
          <w:jc w:val="center"/>
          <w:trPrChange w:id="474" w:author="Qualcomm" w:date="2022-02-25T09:25:00Z">
            <w:trPr>
              <w:gridAfter w:val="0"/>
              <w:trHeight w:val="187"/>
              <w:jc w:val="center"/>
            </w:trPr>
          </w:trPrChange>
        </w:trPr>
        <w:tc>
          <w:tcPr>
            <w:tcW w:w="1199" w:type="pct"/>
            <w:tcBorders>
              <w:bottom w:val="nil"/>
            </w:tcBorders>
            <w:tcPrChange w:id="475" w:author="Qualcomm" w:date="2022-02-25T09:25:00Z">
              <w:tcPr>
                <w:tcW w:w="1224" w:type="pct"/>
                <w:tcBorders>
                  <w:bottom w:val="nil"/>
                </w:tcBorders>
              </w:tcPr>
            </w:tcPrChange>
          </w:tcPr>
          <w:p w14:paraId="16B0AFB6" w14:textId="77777777" w:rsidR="00714D6E" w:rsidRPr="00EF5447" w:rsidRDefault="00714D6E" w:rsidP="004D357A">
            <w:pPr>
              <w:pStyle w:val="TAC"/>
              <w:rPr>
                <w:rFonts w:eastAsia="MS Mincho"/>
              </w:rPr>
            </w:pPr>
            <w:r w:rsidRPr="00EF5447">
              <w:rPr>
                <w:rFonts w:eastAsia="MS Mincho"/>
              </w:rPr>
              <w:t>DC_3A_n7A</w:t>
            </w:r>
          </w:p>
          <w:p w14:paraId="13518660" w14:textId="77777777" w:rsidR="00714D6E" w:rsidRPr="00EF5447" w:rsidRDefault="00714D6E" w:rsidP="004D357A">
            <w:pPr>
              <w:pStyle w:val="TAC"/>
              <w:rPr>
                <w:rFonts w:eastAsia="MS Mincho"/>
              </w:rPr>
            </w:pPr>
            <w:r w:rsidRPr="00EF5447">
              <w:rPr>
                <w:noProof/>
              </w:rPr>
              <w:t>DC_3C_n7A</w:t>
            </w:r>
          </w:p>
        </w:tc>
        <w:tc>
          <w:tcPr>
            <w:tcW w:w="494" w:type="pct"/>
            <w:tcPrChange w:id="476" w:author="Qualcomm" w:date="2022-02-25T09:25:00Z">
              <w:tcPr>
                <w:tcW w:w="505" w:type="pct"/>
                <w:gridSpan w:val="3"/>
              </w:tcPr>
            </w:tcPrChange>
          </w:tcPr>
          <w:p w14:paraId="399CDFA0" w14:textId="77777777" w:rsidR="00714D6E" w:rsidRPr="00EF5447" w:rsidRDefault="00714D6E" w:rsidP="004D357A">
            <w:pPr>
              <w:pStyle w:val="TAC"/>
            </w:pPr>
            <w:r w:rsidRPr="00EF5447">
              <w:t>3</w:t>
            </w:r>
          </w:p>
        </w:tc>
        <w:tc>
          <w:tcPr>
            <w:tcW w:w="516" w:type="pct"/>
            <w:noWrap/>
            <w:tcPrChange w:id="477" w:author="Qualcomm" w:date="2022-02-25T09:25:00Z">
              <w:tcPr>
                <w:tcW w:w="527" w:type="pct"/>
                <w:gridSpan w:val="2"/>
                <w:noWrap/>
              </w:tcPr>
            </w:tcPrChange>
          </w:tcPr>
          <w:p w14:paraId="523BD34B" w14:textId="77777777" w:rsidR="00714D6E" w:rsidRPr="00EF5447" w:rsidRDefault="00714D6E" w:rsidP="004D357A">
            <w:pPr>
              <w:pStyle w:val="TAC"/>
            </w:pPr>
            <w:r w:rsidRPr="00EF5447">
              <w:t>1730</w:t>
            </w:r>
          </w:p>
        </w:tc>
        <w:tc>
          <w:tcPr>
            <w:tcW w:w="442" w:type="pct"/>
            <w:noWrap/>
            <w:tcPrChange w:id="478" w:author="Qualcomm" w:date="2022-02-25T09:25:00Z">
              <w:tcPr>
                <w:tcW w:w="452" w:type="pct"/>
                <w:gridSpan w:val="3"/>
                <w:noWrap/>
              </w:tcPr>
            </w:tcPrChange>
          </w:tcPr>
          <w:p w14:paraId="5C25B9BD" w14:textId="77777777" w:rsidR="00714D6E" w:rsidRPr="00EF5447" w:rsidRDefault="00714D6E" w:rsidP="004D357A">
            <w:pPr>
              <w:pStyle w:val="TAC"/>
            </w:pPr>
            <w:r w:rsidRPr="00EF5447">
              <w:t>5</w:t>
            </w:r>
          </w:p>
        </w:tc>
        <w:tc>
          <w:tcPr>
            <w:tcW w:w="913" w:type="pct"/>
            <w:noWrap/>
            <w:tcPrChange w:id="479" w:author="Qualcomm" w:date="2022-02-25T09:25:00Z">
              <w:tcPr>
                <w:tcW w:w="933" w:type="pct"/>
                <w:gridSpan w:val="3"/>
                <w:noWrap/>
              </w:tcPr>
            </w:tcPrChange>
          </w:tcPr>
          <w:p w14:paraId="2E536B2B" w14:textId="77777777" w:rsidR="00714D6E" w:rsidRPr="00EF5447" w:rsidRDefault="00714D6E" w:rsidP="004D357A">
            <w:pPr>
              <w:pStyle w:val="TAC"/>
            </w:pPr>
            <w:r w:rsidRPr="00EF5447">
              <w:t>25</w:t>
            </w:r>
          </w:p>
        </w:tc>
        <w:tc>
          <w:tcPr>
            <w:tcW w:w="532" w:type="pct"/>
            <w:noWrap/>
            <w:tcPrChange w:id="480" w:author="Qualcomm" w:date="2022-02-25T09:25:00Z">
              <w:tcPr>
                <w:tcW w:w="489" w:type="pct"/>
                <w:gridSpan w:val="3"/>
                <w:noWrap/>
              </w:tcPr>
            </w:tcPrChange>
          </w:tcPr>
          <w:p w14:paraId="51430C7D" w14:textId="77777777" w:rsidR="00714D6E" w:rsidRPr="00EF5447" w:rsidRDefault="00714D6E" w:rsidP="004D357A">
            <w:pPr>
              <w:pStyle w:val="TAC"/>
            </w:pPr>
            <w:r w:rsidRPr="00EF5447">
              <w:t>1825</w:t>
            </w:r>
          </w:p>
        </w:tc>
        <w:tc>
          <w:tcPr>
            <w:tcW w:w="426" w:type="pct"/>
            <w:noWrap/>
            <w:tcPrChange w:id="481" w:author="Qualcomm" w:date="2022-02-25T09:25:00Z">
              <w:tcPr>
                <w:tcW w:w="381" w:type="pct"/>
                <w:gridSpan w:val="3"/>
                <w:noWrap/>
              </w:tcPr>
            </w:tcPrChange>
          </w:tcPr>
          <w:p w14:paraId="1442F646" w14:textId="77777777" w:rsidR="00714D6E" w:rsidRPr="00EF5447" w:rsidRDefault="00714D6E" w:rsidP="004D357A">
            <w:pPr>
              <w:pStyle w:val="TAC"/>
              <w:rPr>
                <w:rFonts w:eastAsia="MS Mincho"/>
              </w:rPr>
            </w:pPr>
            <w:r w:rsidRPr="00EF5447">
              <w:t>N/A</w:t>
            </w:r>
          </w:p>
        </w:tc>
        <w:tc>
          <w:tcPr>
            <w:tcW w:w="478" w:type="pct"/>
            <w:tcPrChange w:id="482" w:author="Qualcomm" w:date="2022-02-25T09:25:00Z">
              <w:tcPr>
                <w:tcW w:w="489" w:type="pct"/>
                <w:gridSpan w:val="2"/>
              </w:tcPr>
            </w:tcPrChange>
          </w:tcPr>
          <w:p w14:paraId="67EE8D41" w14:textId="77777777" w:rsidR="00714D6E" w:rsidRPr="00EF5447" w:rsidRDefault="00714D6E" w:rsidP="004D357A">
            <w:pPr>
              <w:pStyle w:val="TAC"/>
            </w:pPr>
            <w:r w:rsidRPr="00EF5447">
              <w:t>N/A</w:t>
            </w:r>
          </w:p>
        </w:tc>
      </w:tr>
      <w:tr w:rsidR="00912348" w:rsidRPr="00EF5447" w14:paraId="427879DC" w14:textId="77777777" w:rsidTr="00912348">
        <w:tblPrEx>
          <w:tblPrExChange w:id="483" w:author="Qualcomm" w:date="2022-02-25T09:25:00Z">
            <w:tblPrEx>
              <w:tblW w:w="4296" w:type="pct"/>
            </w:tblPrEx>
          </w:tblPrExChange>
        </w:tblPrEx>
        <w:trPr>
          <w:trHeight w:val="187"/>
          <w:jc w:val="center"/>
          <w:trPrChange w:id="484" w:author="Qualcomm" w:date="2022-02-25T09:25:00Z">
            <w:trPr>
              <w:gridAfter w:val="0"/>
              <w:trHeight w:val="187"/>
              <w:jc w:val="center"/>
            </w:trPr>
          </w:trPrChange>
        </w:trPr>
        <w:tc>
          <w:tcPr>
            <w:tcW w:w="1199" w:type="pct"/>
            <w:tcBorders>
              <w:top w:val="nil"/>
            </w:tcBorders>
            <w:tcPrChange w:id="485" w:author="Qualcomm" w:date="2022-02-25T09:25:00Z">
              <w:tcPr>
                <w:tcW w:w="1224" w:type="pct"/>
                <w:tcBorders>
                  <w:top w:val="nil"/>
                </w:tcBorders>
              </w:tcPr>
            </w:tcPrChange>
          </w:tcPr>
          <w:p w14:paraId="3CAEEF70" w14:textId="77777777" w:rsidR="00714D6E" w:rsidRPr="00EF5447" w:rsidRDefault="00714D6E" w:rsidP="004D357A">
            <w:pPr>
              <w:pStyle w:val="TAC"/>
              <w:rPr>
                <w:rFonts w:eastAsia="MS Mincho"/>
              </w:rPr>
            </w:pPr>
          </w:p>
        </w:tc>
        <w:tc>
          <w:tcPr>
            <w:tcW w:w="494" w:type="pct"/>
            <w:tcPrChange w:id="486" w:author="Qualcomm" w:date="2022-02-25T09:25:00Z">
              <w:tcPr>
                <w:tcW w:w="505" w:type="pct"/>
                <w:gridSpan w:val="3"/>
              </w:tcPr>
            </w:tcPrChange>
          </w:tcPr>
          <w:p w14:paraId="1E2461AC" w14:textId="77777777" w:rsidR="00714D6E" w:rsidRPr="00EF5447" w:rsidRDefault="00714D6E" w:rsidP="004D357A">
            <w:pPr>
              <w:pStyle w:val="TAC"/>
            </w:pPr>
            <w:r w:rsidRPr="00EF5447">
              <w:t>n7</w:t>
            </w:r>
          </w:p>
        </w:tc>
        <w:tc>
          <w:tcPr>
            <w:tcW w:w="516" w:type="pct"/>
            <w:noWrap/>
            <w:tcPrChange w:id="487" w:author="Qualcomm" w:date="2022-02-25T09:25:00Z">
              <w:tcPr>
                <w:tcW w:w="527" w:type="pct"/>
                <w:gridSpan w:val="2"/>
                <w:noWrap/>
              </w:tcPr>
            </w:tcPrChange>
          </w:tcPr>
          <w:p w14:paraId="74C3CFFC" w14:textId="77777777" w:rsidR="00714D6E" w:rsidRPr="00EF5447" w:rsidRDefault="00714D6E" w:rsidP="004D357A">
            <w:pPr>
              <w:pStyle w:val="TAC"/>
            </w:pPr>
            <w:r w:rsidRPr="00EF5447">
              <w:t>2535</w:t>
            </w:r>
          </w:p>
        </w:tc>
        <w:tc>
          <w:tcPr>
            <w:tcW w:w="442" w:type="pct"/>
            <w:noWrap/>
            <w:tcPrChange w:id="488" w:author="Qualcomm" w:date="2022-02-25T09:25:00Z">
              <w:tcPr>
                <w:tcW w:w="452" w:type="pct"/>
                <w:gridSpan w:val="3"/>
                <w:noWrap/>
              </w:tcPr>
            </w:tcPrChange>
          </w:tcPr>
          <w:p w14:paraId="170EE1D9" w14:textId="77777777" w:rsidR="00714D6E" w:rsidRPr="00EF5447" w:rsidRDefault="00714D6E" w:rsidP="004D357A">
            <w:pPr>
              <w:pStyle w:val="TAC"/>
            </w:pPr>
            <w:r w:rsidRPr="00EF5447">
              <w:t>10</w:t>
            </w:r>
          </w:p>
        </w:tc>
        <w:tc>
          <w:tcPr>
            <w:tcW w:w="913" w:type="pct"/>
            <w:noWrap/>
            <w:tcPrChange w:id="489" w:author="Qualcomm" w:date="2022-02-25T09:25:00Z">
              <w:tcPr>
                <w:tcW w:w="933" w:type="pct"/>
                <w:gridSpan w:val="3"/>
                <w:noWrap/>
              </w:tcPr>
            </w:tcPrChange>
          </w:tcPr>
          <w:p w14:paraId="30FAF981" w14:textId="77777777" w:rsidR="00714D6E" w:rsidRPr="00EF5447" w:rsidRDefault="00714D6E" w:rsidP="004D357A">
            <w:pPr>
              <w:pStyle w:val="TAC"/>
            </w:pPr>
            <w:r w:rsidRPr="00EF5447">
              <w:t>50</w:t>
            </w:r>
          </w:p>
        </w:tc>
        <w:tc>
          <w:tcPr>
            <w:tcW w:w="532" w:type="pct"/>
            <w:noWrap/>
            <w:tcPrChange w:id="490" w:author="Qualcomm" w:date="2022-02-25T09:25:00Z">
              <w:tcPr>
                <w:tcW w:w="489" w:type="pct"/>
                <w:gridSpan w:val="3"/>
                <w:noWrap/>
              </w:tcPr>
            </w:tcPrChange>
          </w:tcPr>
          <w:p w14:paraId="2742A221" w14:textId="77777777" w:rsidR="00714D6E" w:rsidRPr="00EF5447" w:rsidRDefault="00714D6E" w:rsidP="004D357A">
            <w:pPr>
              <w:pStyle w:val="TAC"/>
            </w:pPr>
            <w:r w:rsidRPr="00EF5447">
              <w:t>2655</w:t>
            </w:r>
          </w:p>
        </w:tc>
        <w:tc>
          <w:tcPr>
            <w:tcW w:w="426" w:type="pct"/>
            <w:noWrap/>
            <w:tcPrChange w:id="491" w:author="Qualcomm" w:date="2022-02-25T09:25:00Z">
              <w:tcPr>
                <w:tcW w:w="381" w:type="pct"/>
                <w:gridSpan w:val="3"/>
                <w:noWrap/>
              </w:tcPr>
            </w:tcPrChange>
          </w:tcPr>
          <w:p w14:paraId="4252A4C7" w14:textId="77777777" w:rsidR="00714D6E" w:rsidRPr="00EF5447" w:rsidRDefault="00714D6E" w:rsidP="004D357A">
            <w:pPr>
              <w:pStyle w:val="TAC"/>
              <w:rPr>
                <w:rFonts w:eastAsia="MS Mincho"/>
              </w:rPr>
            </w:pPr>
            <w:r w:rsidRPr="00EF5447">
              <w:t>10.2</w:t>
            </w:r>
          </w:p>
        </w:tc>
        <w:tc>
          <w:tcPr>
            <w:tcW w:w="478" w:type="pct"/>
            <w:tcPrChange w:id="492" w:author="Qualcomm" w:date="2022-02-25T09:25:00Z">
              <w:tcPr>
                <w:tcW w:w="489" w:type="pct"/>
                <w:gridSpan w:val="2"/>
              </w:tcPr>
            </w:tcPrChange>
          </w:tcPr>
          <w:p w14:paraId="7788497F" w14:textId="77777777" w:rsidR="00714D6E" w:rsidRPr="00EF5447" w:rsidRDefault="00714D6E" w:rsidP="004D357A">
            <w:pPr>
              <w:pStyle w:val="TAC"/>
            </w:pPr>
            <w:r w:rsidRPr="00EF5447">
              <w:t>IMD4</w:t>
            </w:r>
          </w:p>
        </w:tc>
      </w:tr>
      <w:tr w:rsidR="00912348" w:rsidRPr="00EF5447" w14:paraId="57053A59" w14:textId="77777777" w:rsidTr="00912348">
        <w:tblPrEx>
          <w:tblPrExChange w:id="493" w:author="Qualcomm" w:date="2022-02-25T09:25:00Z">
            <w:tblPrEx>
              <w:tblW w:w="4296" w:type="pct"/>
            </w:tblPrEx>
          </w:tblPrExChange>
        </w:tblPrEx>
        <w:trPr>
          <w:trHeight w:val="187"/>
          <w:jc w:val="center"/>
          <w:trPrChange w:id="494" w:author="Qualcomm" w:date="2022-02-25T09:25:00Z">
            <w:trPr>
              <w:gridAfter w:val="0"/>
              <w:trHeight w:val="187"/>
              <w:jc w:val="center"/>
            </w:trPr>
          </w:trPrChange>
        </w:trPr>
        <w:tc>
          <w:tcPr>
            <w:tcW w:w="1199" w:type="pct"/>
            <w:tcBorders>
              <w:bottom w:val="nil"/>
            </w:tcBorders>
            <w:tcPrChange w:id="495" w:author="Qualcomm" w:date="2022-02-25T09:25:00Z">
              <w:tcPr>
                <w:tcW w:w="1224" w:type="pct"/>
                <w:tcBorders>
                  <w:bottom w:val="nil"/>
                </w:tcBorders>
              </w:tcPr>
            </w:tcPrChange>
          </w:tcPr>
          <w:p w14:paraId="22E7B5FB" w14:textId="77777777" w:rsidR="00714D6E" w:rsidRPr="00EF5447" w:rsidRDefault="00714D6E" w:rsidP="004D357A">
            <w:pPr>
              <w:pStyle w:val="TAC"/>
              <w:rPr>
                <w:rFonts w:eastAsia="MS Mincho"/>
              </w:rPr>
            </w:pPr>
            <w:r w:rsidRPr="00EF5447">
              <w:t>DC_</w:t>
            </w:r>
            <w:r w:rsidRPr="00EF5447">
              <w:rPr>
                <w:lang w:eastAsia="zh-TW"/>
              </w:rPr>
              <w:t>3</w:t>
            </w:r>
            <w:r w:rsidRPr="00EF5447">
              <w:t>_n8</w:t>
            </w:r>
          </w:p>
        </w:tc>
        <w:tc>
          <w:tcPr>
            <w:tcW w:w="494" w:type="pct"/>
            <w:tcPrChange w:id="496" w:author="Qualcomm" w:date="2022-02-25T09:25:00Z">
              <w:tcPr>
                <w:tcW w:w="505" w:type="pct"/>
                <w:gridSpan w:val="3"/>
              </w:tcPr>
            </w:tcPrChange>
          </w:tcPr>
          <w:p w14:paraId="2E3D157B" w14:textId="77777777" w:rsidR="00714D6E" w:rsidRPr="00EF5447" w:rsidRDefault="00714D6E" w:rsidP="004D357A">
            <w:pPr>
              <w:pStyle w:val="TAC"/>
            </w:pPr>
            <w:r w:rsidRPr="00EF5447">
              <w:t>n8</w:t>
            </w:r>
          </w:p>
        </w:tc>
        <w:tc>
          <w:tcPr>
            <w:tcW w:w="516" w:type="pct"/>
            <w:noWrap/>
            <w:tcPrChange w:id="497" w:author="Qualcomm" w:date="2022-02-25T09:25:00Z">
              <w:tcPr>
                <w:tcW w:w="527" w:type="pct"/>
                <w:gridSpan w:val="2"/>
                <w:noWrap/>
              </w:tcPr>
            </w:tcPrChange>
          </w:tcPr>
          <w:p w14:paraId="786DEB78" w14:textId="77777777" w:rsidR="00714D6E" w:rsidRPr="00EF5447" w:rsidRDefault="00714D6E" w:rsidP="004D357A">
            <w:pPr>
              <w:pStyle w:val="TAC"/>
            </w:pPr>
            <w:r w:rsidRPr="00EF5447">
              <w:rPr>
                <w:rFonts w:cs="Arial"/>
              </w:rPr>
              <w:t>900</w:t>
            </w:r>
          </w:p>
        </w:tc>
        <w:tc>
          <w:tcPr>
            <w:tcW w:w="442" w:type="pct"/>
            <w:noWrap/>
            <w:tcPrChange w:id="498" w:author="Qualcomm" w:date="2022-02-25T09:25:00Z">
              <w:tcPr>
                <w:tcW w:w="452" w:type="pct"/>
                <w:gridSpan w:val="3"/>
                <w:noWrap/>
              </w:tcPr>
            </w:tcPrChange>
          </w:tcPr>
          <w:p w14:paraId="2BEF47FE" w14:textId="77777777" w:rsidR="00714D6E" w:rsidRPr="00EF5447" w:rsidRDefault="00714D6E" w:rsidP="004D357A">
            <w:pPr>
              <w:pStyle w:val="TAC"/>
            </w:pPr>
            <w:r w:rsidRPr="00EF5447">
              <w:rPr>
                <w:rFonts w:cs="Arial"/>
              </w:rPr>
              <w:t>5</w:t>
            </w:r>
          </w:p>
        </w:tc>
        <w:tc>
          <w:tcPr>
            <w:tcW w:w="913" w:type="pct"/>
            <w:noWrap/>
            <w:tcPrChange w:id="499" w:author="Qualcomm" w:date="2022-02-25T09:25:00Z">
              <w:tcPr>
                <w:tcW w:w="933" w:type="pct"/>
                <w:gridSpan w:val="3"/>
                <w:noWrap/>
              </w:tcPr>
            </w:tcPrChange>
          </w:tcPr>
          <w:p w14:paraId="15A9963F" w14:textId="77777777" w:rsidR="00714D6E" w:rsidRPr="00EF5447" w:rsidRDefault="00714D6E" w:rsidP="004D357A">
            <w:pPr>
              <w:pStyle w:val="TAC"/>
            </w:pPr>
            <w:r w:rsidRPr="00EF5447">
              <w:rPr>
                <w:rFonts w:cs="Arial"/>
              </w:rPr>
              <w:t>25</w:t>
            </w:r>
          </w:p>
        </w:tc>
        <w:tc>
          <w:tcPr>
            <w:tcW w:w="532" w:type="pct"/>
            <w:noWrap/>
            <w:tcPrChange w:id="500" w:author="Qualcomm" w:date="2022-02-25T09:25:00Z">
              <w:tcPr>
                <w:tcW w:w="489" w:type="pct"/>
                <w:gridSpan w:val="3"/>
                <w:noWrap/>
              </w:tcPr>
            </w:tcPrChange>
          </w:tcPr>
          <w:p w14:paraId="25F5A07E" w14:textId="77777777" w:rsidR="00714D6E" w:rsidRPr="00EF5447" w:rsidRDefault="00714D6E" w:rsidP="004D357A">
            <w:pPr>
              <w:pStyle w:val="TAC"/>
            </w:pPr>
            <w:r w:rsidRPr="00EF5447">
              <w:rPr>
                <w:rFonts w:cs="Arial"/>
              </w:rPr>
              <w:t>945</w:t>
            </w:r>
          </w:p>
        </w:tc>
        <w:tc>
          <w:tcPr>
            <w:tcW w:w="426" w:type="pct"/>
            <w:noWrap/>
            <w:tcPrChange w:id="501" w:author="Qualcomm" w:date="2022-02-25T09:25:00Z">
              <w:tcPr>
                <w:tcW w:w="381" w:type="pct"/>
                <w:gridSpan w:val="3"/>
                <w:noWrap/>
              </w:tcPr>
            </w:tcPrChange>
          </w:tcPr>
          <w:p w14:paraId="5B1ABEB0" w14:textId="77777777" w:rsidR="00714D6E" w:rsidRPr="00EF5447" w:rsidRDefault="00714D6E" w:rsidP="004D357A">
            <w:pPr>
              <w:pStyle w:val="TAC"/>
            </w:pPr>
            <w:r w:rsidRPr="00EF5447">
              <w:rPr>
                <w:rFonts w:cs="Arial"/>
              </w:rPr>
              <w:t>8</w:t>
            </w:r>
          </w:p>
        </w:tc>
        <w:tc>
          <w:tcPr>
            <w:tcW w:w="478" w:type="pct"/>
            <w:tcPrChange w:id="502" w:author="Qualcomm" w:date="2022-02-25T09:25:00Z">
              <w:tcPr>
                <w:tcW w:w="489" w:type="pct"/>
                <w:gridSpan w:val="2"/>
              </w:tcPr>
            </w:tcPrChange>
          </w:tcPr>
          <w:p w14:paraId="2C1259A1" w14:textId="77777777" w:rsidR="00714D6E" w:rsidRPr="00EF5447" w:rsidRDefault="00714D6E" w:rsidP="004D357A">
            <w:pPr>
              <w:pStyle w:val="TAC"/>
            </w:pPr>
            <w:r w:rsidRPr="00EF5447">
              <w:t>IMD4</w:t>
            </w:r>
            <w:r w:rsidRPr="00EF5447">
              <w:rPr>
                <w:rFonts w:cs="Arial"/>
                <w:vertAlign w:val="superscript"/>
              </w:rPr>
              <w:t>3</w:t>
            </w:r>
          </w:p>
        </w:tc>
      </w:tr>
      <w:tr w:rsidR="00912348" w:rsidRPr="00EF5447" w14:paraId="6F8A0829" w14:textId="77777777" w:rsidTr="00912348">
        <w:tblPrEx>
          <w:tblPrExChange w:id="503" w:author="Qualcomm" w:date="2022-02-25T09:25:00Z">
            <w:tblPrEx>
              <w:tblW w:w="4296" w:type="pct"/>
            </w:tblPrEx>
          </w:tblPrExChange>
        </w:tblPrEx>
        <w:trPr>
          <w:trHeight w:val="187"/>
          <w:jc w:val="center"/>
          <w:trPrChange w:id="504" w:author="Qualcomm" w:date="2022-02-25T09:25:00Z">
            <w:trPr>
              <w:gridAfter w:val="0"/>
              <w:trHeight w:val="187"/>
              <w:jc w:val="center"/>
            </w:trPr>
          </w:trPrChange>
        </w:trPr>
        <w:tc>
          <w:tcPr>
            <w:tcW w:w="1199" w:type="pct"/>
            <w:tcBorders>
              <w:top w:val="nil"/>
              <w:bottom w:val="nil"/>
            </w:tcBorders>
            <w:tcPrChange w:id="505" w:author="Qualcomm" w:date="2022-02-25T09:25:00Z">
              <w:tcPr>
                <w:tcW w:w="1224" w:type="pct"/>
                <w:tcBorders>
                  <w:top w:val="nil"/>
                  <w:bottom w:val="nil"/>
                </w:tcBorders>
              </w:tcPr>
            </w:tcPrChange>
          </w:tcPr>
          <w:p w14:paraId="7E9C3F65" w14:textId="77777777" w:rsidR="00714D6E" w:rsidRPr="00EF5447" w:rsidRDefault="00714D6E" w:rsidP="004D357A">
            <w:pPr>
              <w:pStyle w:val="TAC"/>
              <w:rPr>
                <w:rFonts w:eastAsia="MS Mincho"/>
              </w:rPr>
            </w:pPr>
          </w:p>
        </w:tc>
        <w:tc>
          <w:tcPr>
            <w:tcW w:w="494" w:type="pct"/>
            <w:tcPrChange w:id="506" w:author="Qualcomm" w:date="2022-02-25T09:25:00Z">
              <w:tcPr>
                <w:tcW w:w="505" w:type="pct"/>
                <w:gridSpan w:val="3"/>
              </w:tcPr>
            </w:tcPrChange>
          </w:tcPr>
          <w:p w14:paraId="4B390871" w14:textId="77777777" w:rsidR="00714D6E" w:rsidRPr="00EF5447" w:rsidRDefault="00714D6E" w:rsidP="004D357A">
            <w:pPr>
              <w:pStyle w:val="TAC"/>
            </w:pPr>
            <w:r w:rsidRPr="00EF5447">
              <w:t>3</w:t>
            </w:r>
          </w:p>
        </w:tc>
        <w:tc>
          <w:tcPr>
            <w:tcW w:w="516" w:type="pct"/>
            <w:noWrap/>
            <w:tcPrChange w:id="507" w:author="Qualcomm" w:date="2022-02-25T09:25:00Z">
              <w:tcPr>
                <w:tcW w:w="527" w:type="pct"/>
                <w:gridSpan w:val="2"/>
                <w:noWrap/>
              </w:tcPr>
            </w:tcPrChange>
          </w:tcPr>
          <w:p w14:paraId="6605AF8A" w14:textId="77777777" w:rsidR="00714D6E" w:rsidRPr="00EF5447" w:rsidRDefault="00714D6E" w:rsidP="004D357A">
            <w:pPr>
              <w:pStyle w:val="TAC"/>
            </w:pPr>
            <w:r w:rsidRPr="00EF5447">
              <w:rPr>
                <w:rFonts w:cs="Arial"/>
              </w:rPr>
              <w:t>1755</w:t>
            </w:r>
          </w:p>
        </w:tc>
        <w:tc>
          <w:tcPr>
            <w:tcW w:w="442" w:type="pct"/>
            <w:noWrap/>
            <w:tcPrChange w:id="508" w:author="Qualcomm" w:date="2022-02-25T09:25:00Z">
              <w:tcPr>
                <w:tcW w:w="452" w:type="pct"/>
                <w:gridSpan w:val="3"/>
                <w:noWrap/>
              </w:tcPr>
            </w:tcPrChange>
          </w:tcPr>
          <w:p w14:paraId="032C2ED5" w14:textId="77777777" w:rsidR="00714D6E" w:rsidRPr="00EF5447" w:rsidRDefault="00714D6E" w:rsidP="004D357A">
            <w:pPr>
              <w:pStyle w:val="TAC"/>
            </w:pPr>
            <w:r w:rsidRPr="00EF5447">
              <w:rPr>
                <w:rFonts w:cs="Arial"/>
              </w:rPr>
              <w:t>10</w:t>
            </w:r>
          </w:p>
        </w:tc>
        <w:tc>
          <w:tcPr>
            <w:tcW w:w="913" w:type="pct"/>
            <w:noWrap/>
            <w:tcPrChange w:id="509" w:author="Qualcomm" w:date="2022-02-25T09:25:00Z">
              <w:tcPr>
                <w:tcW w:w="933" w:type="pct"/>
                <w:gridSpan w:val="3"/>
                <w:noWrap/>
              </w:tcPr>
            </w:tcPrChange>
          </w:tcPr>
          <w:p w14:paraId="510D51DB" w14:textId="77777777" w:rsidR="00714D6E" w:rsidRPr="00EF5447" w:rsidRDefault="00714D6E" w:rsidP="004D357A">
            <w:pPr>
              <w:pStyle w:val="TAC"/>
            </w:pPr>
            <w:r w:rsidRPr="00EF5447">
              <w:rPr>
                <w:rFonts w:cs="Arial"/>
              </w:rPr>
              <w:t>50</w:t>
            </w:r>
          </w:p>
        </w:tc>
        <w:tc>
          <w:tcPr>
            <w:tcW w:w="532" w:type="pct"/>
            <w:noWrap/>
            <w:tcPrChange w:id="510" w:author="Qualcomm" w:date="2022-02-25T09:25:00Z">
              <w:tcPr>
                <w:tcW w:w="489" w:type="pct"/>
                <w:gridSpan w:val="3"/>
                <w:noWrap/>
              </w:tcPr>
            </w:tcPrChange>
          </w:tcPr>
          <w:p w14:paraId="070A2C69" w14:textId="77777777" w:rsidR="00714D6E" w:rsidRPr="00EF5447" w:rsidRDefault="00714D6E" w:rsidP="004D357A">
            <w:pPr>
              <w:pStyle w:val="TAC"/>
            </w:pPr>
            <w:r w:rsidRPr="00EF5447">
              <w:rPr>
                <w:rFonts w:cs="Arial"/>
              </w:rPr>
              <w:t>1850</w:t>
            </w:r>
          </w:p>
        </w:tc>
        <w:tc>
          <w:tcPr>
            <w:tcW w:w="426" w:type="pct"/>
            <w:noWrap/>
            <w:tcPrChange w:id="511" w:author="Qualcomm" w:date="2022-02-25T09:25:00Z">
              <w:tcPr>
                <w:tcW w:w="381" w:type="pct"/>
                <w:gridSpan w:val="3"/>
                <w:noWrap/>
              </w:tcPr>
            </w:tcPrChange>
          </w:tcPr>
          <w:p w14:paraId="2C566733" w14:textId="77777777" w:rsidR="00714D6E" w:rsidRPr="00EF5447" w:rsidRDefault="00714D6E" w:rsidP="004D357A">
            <w:pPr>
              <w:pStyle w:val="TAC"/>
            </w:pPr>
            <w:r w:rsidRPr="00EF5447">
              <w:rPr>
                <w:rFonts w:cs="Arial"/>
              </w:rPr>
              <w:t>N/A</w:t>
            </w:r>
          </w:p>
        </w:tc>
        <w:tc>
          <w:tcPr>
            <w:tcW w:w="478" w:type="pct"/>
            <w:tcPrChange w:id="512" w:author="Qualcomm" w:date="2022-02-25T09:25:00Z">
              <w:tcPr>
                <w:tcW w:w="489" w:type="pct"/>
                <w:gridSpan w:val="2"/>
              </w:tcPr>
            </w:tcPrChange>
          </w:tcPr>
          <w:p w14:paraId="09C1EC11" w14:textId="77777777" w:rsidR="00714D6E" w:rsidRPr="00EF5447" w:rsidRDefault="00714D6E" w:rsidP="004D357A">
            <w:pPr>
              <w:pStyle w:val="TAC"/>
            </w:pPr>
            <w:r w:rsidRPr="00EF5447">
              <w:t>N/A</w:t>
            </w:r>
          </w:p>
        </w:tc>
      </w:tr>
      <w:tr w:rsidR="00912348" w:rsidRPr="00EF5447" w14:paraId="7DC86D88" w14:textId="77777777" w:rsidTr="00912348">
        <w:tblPrEx>
          <w:tblPrExChange w:id="513" w:author="Qualcomm" w:date="2022-02-25T09:25:00Z">
            <w:tblPrEx>
              <w:tblW w:w="4296" w:type="pct"/>
            </w:tblPrEx>
          </w:tblPrExChange>
        </w:tblPrEx>
        <w:trPr>
          <w:trHeight w:val="187"/>
          <w:jc w:val="center"/>
          <w:trPrChange w:id="514" w:author="Qualcomm" w:date="2022-02-25T09:25:00Z">
            <w:trPr>
              <w:gridAfter w:val="0"/>
              <w:trHeight w:val="187"/>
              <w:jc w:val="center"/>
            </w:trPr>
          </w:trPrChange>
        </w:trPr>
        <w:tc>
          <w:tcPr>
            <w:tcW w:w="1199" w:type="pct"/>
            <w:tcBorders>
              <w:top w:val="nil"/>
              <w:bottom w:val="nil"/>
            </w:tcBorders>
            <w:tcPrChange w:id="515" w:author="Qualcomm" w:date="2022-02-25T09:25:00Z">
              <w:tcPr>
                <w:tcW w:w="1224" w:type="pct"/>
                <w:tcBorders>
                  <w:top w:val="nil"/>
                  <w:bottom w:val="nil"/>
                </w:tcBorders>
              </w:tcPr>
            </w:tcPrChange>
          </w:tcPr>
          <w:p w14:paraId="1D6811BF" w14:textId="77777777" w:rsidR="00714D6E" w:rsidRPr="00EF5447" w:rsidRDefault="00714D6E" w:rsidP="004D357A">
            <w:pPr>
              <w:pStyle w:val="TAC"/>
              <w:rPr>
                <w:rFonts w:eastAsia="MS Mincho"/>
              </w:rPr>
            </w:pPr>
          </w:p>
        </w:tc>
        <w:tc>
          <w:tcPr>
            <w:tcW w:w="494" w:type="pct"/>
            <w:tcPrChange w:id="516" w:author="Qualcomm" w:date="2022-02-25T09:25:00Z">
              <w:tcPr>
                <w:tcW w:w="505" w:type="pct"/>
                <w:gridSpan w:val="3"/>
              </w:tcPr>
            </w:tcPrChange>
          </w:tcPr>
          <w:p w14:paraId="3C7D81D0" w14:textId="77777777" w:rsidR="00714D6E" w:rsidRPr="00EF5447" w:rsidRDefault="00714D6E" w:rsidP="004D357A">
            <w:pPr>
              <w:pStyle w:val="TAC"/>
            </w:pPr>
            <w:r w:rsidRPr="00EF5447">
              <w:t>n8</w:t>
            </w:r>
          </w:p>
        </w:tc>
        <w:tc>
          <w:tcPr>
            <w:tcW w:w="516" w:type="pct"/>
            <w:noWrap/>
            <w:tcPrChange w:id="517" w:author="Qualcomm" w:date="2022-02-25T09:25:00Z">
              <w:tcPr>
                <w:tcW w:w="527" w:type="pct"/>
                <w:gridSpan w:val="2"/>
                <w:noWrap/>
              </w:tcPr>
            </w:tcPrChange>
          </w:tcPr>
          <w:p w14:paraId="35E9CF98" w14:textId="77777777" w:rsidR="00714D6E" w:rsidRPr="00EF5447" w:rsidRDefault="00714D6E" w:rsidP="004D357A">
            <w:pPr>
              <w:pStyle w:val="TAC"/>
            </w:pPr>
            <w:r w:rsidRPr="00EF5447">
              <w:rPr>
                <w:lang w:eastAsia="ja-JP"/>
              </w:rPr>
              <w:t>897.5</w:t>
            </w:r>
          </w:p>
        </w:tc>
        <w:tc>
          <w:tcPr>
            <w:tcW w:w="442" w:type="pct"/>
            <w:noWrap/>
            <w:tcPrChange w:id="518" w:author="Qualcomm" w:date="2022-02-25T09:25:00Z">
              <w:tcPr>
                <w:tcW w:w="452" w:type="pct"/>
                <w:gridSpan w:val="3"/>
                <w:noWrap/>
              </w:tcPr>
            </w:tcPrChange>
          </w:tcPr>
          <w:p w14:paraId="65CDDB8C" w14:textId="77777777" w:rsidR="00714D6E" w:rsidRPr="00EF5447" w:rsidRDefault="00714D6E" w:rsidP="004D357A">
            <w:pPr>
              <w:pStyle w:val="TAC"/>
            </w:pPr>
            <w:r w:rsidRPr="00EF5447">
              <w:rPr>
                <w:lang w:eastAsia="ja-JP"/>
              </w:rPr>
              <w:t>5</w:t>
            </w:r>
          </w:p>
        </w:tc>
        <w:tc>
          <w:tcPr>
            <w:tcW w:w="913" w:type="pct"/>
            <w:noWrap/>
            <w:tcPrChange w:id="519" w:author="Qualcomm" w:date="2022-02-25T09:25:00Z">
              <w:tcPr>
                <w:tcW w:w="933" w:type="pct"/>
                <w:gridSpan w:val="3"/>
                <w:noWrap/>
              </w:tcPr>
            </w:tcPrChange>
          </w:tcPr>
          <w:p w14:paraId="256C8831" w14:textId="77777777" w:rsidR="00714D6E" w:rsidRPr="00EF5447" w:rsidRDefault="00714D6E" w:rsidP="004D357A">
            <w:pPr>
              <w:pStyle w:val="TAC"/>
            </w:pPr>
            <w:r w:rsidRPr="00EF5447">
              <w:rPr>
                <w:lang w:eastAsia="ja-JP"/>
              </w:rPr>
              <w:t>25</w:t>
            </w:r>
          </w:p>
        </w:tc>
        <w:tc>
          <w:tcPr>
            <w:tcW w:w="532" w:type="pct"/>
            <w:noWrap/>
            <w:tcPrChange w:id="520" w:author="Qualcomm" w:date="2022-02-25T09:25:00Z">
              <w:tcPr>
                <w:tcW w:w="489" w:type="pct"/>
                <w:gridSpan w:val="3"/>
                <w:noWrap/>
              </w:tcPr>
            </w:tcPrChange>
          </w:tcPr>
          <w:p w14:paraId="4FB17CB8" w14:textId="77777777" w:rsidR="00714D6E" w:rsidRPr="00EF5447" w:rsidRDefault="00714D6E" w:rsidP="004D357A">
            <w:pPr>
              <w:pStyle w:val="TAC"/>
            </w:pPr>
            <w:r w:rsidRPr="00EF5447">
              <w:rPr>
                <w:lang w:eastAsia="ja-JP"/>
              </w:rPr>
              <w:t>942.5</w:t>
            </w:r>
          </w:p>
        </w:tc>
        <w:tc>
          <w:tcPr>
            <w:tcW w:w="426" w:type="pct"/>
            <w:noWrap/>
            <w:tcPrChange w:id="521" w:author="Qualcomm" w:date="2022-02-25T09:25:00Z">
              <w:tcPr>
                <w:tcW w:w="381" w:type="pct"/>
                <w:gridSpan w:val="3"/>
                <w:noWrap/>
              </w:tcPr>
            </w:tcPrChange>
          </w:tcPr>
          <w:p w14:paraId="670A6C2B" w14:textId="77777777" w:rsidR="00714D6E" w:rsidRPr="00EF5447" w:rsidRDefault="00714D6E" w:rsidP="004D357A">
            <w:pPr>
              <w:pStyle w:val="TAC"/>
            </w:pPr>
            <w:r w:rsidRPr="00EF5447">
              <w:rPr>
                <w:rFonts w:cs="Arial"/>
                <w:lang w:eastAsia="zh-TW"/>
              </w:rPr>
              <w:t>N/A</w:t>
            </w:r>
          </w:p>
        </w:tc>
        <w:tc>
          <w:tcPr>
            <w:tcW w:w="478" w:type="pct"/>
            <w:tcPrChange w:id="522" w:author="Qualcomm" w:date="2022-02-25T09:25:00Z">
              <w:tcPr>
                <w:tcW w:w="489" w:type="pct"/>
                <w:gridSpan w:val="2"/>
              </w:tcPr>
            </w:tcPrChange>
          </w:tcPr>
          <w:p w14:paraId="15E498D9" w14:textId="77777777" w:rsidR="00714D6E" w:rsidRPr="00EF5447" w:rsidRDefault="00714D6E" w:rsidP="004D357A">
            <w:pPr>
              <w:pStyle w:val="TAC"/>
            </w:pPr>
            <w:r w:rsidRPr="00EF5447">
              <w:t>N/A</w:t>
            </w:r>
          </w:p>
        </w:tc>
      </w:tr>
      <w:tr w:rsidR="00912348" w:rsidRPr="00EF5447" w14:paraId="4BE29C79" w14:textId="77777777" w:rsidTr="00912348">
        <w:tblPrEx>
          <w:tblPrExChange w:id="523" w:author="Qualcomm" w:date="2022-02-25T09:25:00Z">
            <w:tblPrEx>
              <w:tblW w:w="4296" w:type="pct"/>
            </w:tblPrEx>
          </w:tblPrExChange>
        </w:tblPrEx>
        <w:trPr>
          <w:trHeight w:val="187"/>
          <w:jc w:val="center"/>
          <w:trPrChange w:id="524" w:author="Qualcomm" w:date="2022-02-25T09:25:00Z">
            <w:trPr>
              <w:gridAfter w:val="0"/>
              <w:trHeight w:val="187"/>
              <w:jc w:val="center"/>
            </w:trPr>
          </w:trPrChange>
        </w:trPr>
        <w:tc>
          <w:tcPr>
            <w:tcW w:w="1199" w:type="pct"/>
            <w:tcBorders>
              <w:top w:val="nil"/>
            </w:tcBorders>
            <w:tcPrChange w:id="525" w:author="Qualcomm" w:date="2022-02-25T09:25:00Z">
              <w:tcPr>
                <w:tcW w:w="1224" w:type="pct"/>
                <w:tcBorders>
                  <w:top w:val="nil"/>
                </w:tcBorders>
              </w:tcPr>
            </w:tcPrChange>
          </w:tcPr>
          <w:p w14:paraId="0D1EFD29" w14:textId="77777777" w:rsidR="00714D6E" w:rsidRPr="00EF5447" w:rsidRDefault="00714D6E" w:rsidP="004D357A">
            <w:pPr>
              <w:pStyle w:val="TAC"/>
              <w:rPr>
                <w:rFonts w:eastAsia="MS Mincho"/>
              </w:rPr>
            </w:pPr>
          </w:p>
        </w:tc>
        <w:tc>
          <w:tcPr>
            <w:tcW w:w="494" w:type="pct"/>
            <w:tcPrChange w:id="526" w:author="Qualcomm" w:date="2022-02-25T09:25:00Z">
              <w:tcPr>
                <w:tcW w:w="505" w:type="pct"/>
                <w:gridSpan w:val="3"/>
              </w:tcPr>
            </w:tcPrChange>
          </w:tcPr>
          <w:p w14:paraId="78E2C005" w14:textId="77777777" w:rsidR="00714D6E" w:rsidRPr="00EF5447" w:rsidRDefault="00714D6E" w:rsidP="004D357A">
            <w:pPr>
              <w:pStyle w:val="TAC"/>
            </w:pPr>
            <w:r w:rsidRPr="00EF5447">
              <w:t>3</w:t>
            </w:r>
          </w:p>
        </w:tc>
        <w:tc>
          <w:tcPr>
            <w:tcW w:w="516" w:type="pct"/>
            <w:noWrap/>
            <w:tcPrChange w:id="527" w:author="Qualcomm" w:date="2022-02-25T09:25:00Z">
              <w:tcPr>
                <w:tcW w:w="527" w:type="pct"/>
                <w:gridSpan w:val="2"/>
                <w:noWrap/>
              </w:tcPr>
            </w:tcPrChange>
          </w:tcPr>
          <w:p w14:paraId="2DED6D83" w14:textId="77777777" w:rsidR="00714D6E" w:rsidRPr="00EF5447" w:rsidRDefault="00714D6E" w:rsidP="004D357A">
            <w:pPr>
              <w:pStyle w:val="TAC"/>
            </w:pPr>
            <w:r w:rsidRPr="00EF5447">
              <w:rPr>
                <w:lang w:eastAsia="ja-JP"/>
              </w:rPr>
              <w:t>1747.5</w:t>
            </w:r>
          </w:p>
        </w:tc>
        <w:tc>
          <w:tcPr>
            <w:tcW w:w="442" w:type="pct"/>
            <w:noWrap/>
            <w:tcPrChange w:id="528" w:author="Qualcomm" w:date="2022-02-25T09:25:00Z">
              <w:tcPr>
                <w:tcW w:w="452" w:type="pct"/>
                <w:gridSpan w:val="3"/>
                <w:noWrap/>
              </w:tcPr>
            </w:tcPrChange>
          </w:tcPr>
          <w:p w14:paraId="088F116F" w14:textId="77777777" w:rsidR="00714D6E" w:rsidRPr="00EF5447" w:rsidRDefault="00714D6E" w:rsidP="004D357A">
            <w:pPr>
              <w:pStyle w:val="TAC"/>
            </w:pPr>
            <w:r w:rsidRPr="00EF5447">
              <w:rPr>
                <w:lang w:eastAsia="ja-JP"/>
              </w:rPr>
              <w:t>10</w:t>
            </w:r>
          </w:p>
        </w:tc>
        <w:tc>
          <w:tcPr>
            <w:tcW w:w="913" w:type="pct"/>
            <w:noWrap/>
            <w:tcPrChange w:id="529" w:author="Qualcomm" w:date="2022-02-25T09:25:00Z">
              <w:tcPr>
                <w:tcW w:w="933" w:type="pct"/>
                <w:gridSpan w:val="3"/>
                <w:noWrap/>
              </w:tcPr>
            </w:tcPrChange>
          </w:tcPr>
          <w:p w14:paraId="739C96CE" w14:textId="77777777" w:rsidR="00714D6E" w:rsidRPr="00EF5447" w:rsidRDefault="00714D6E" w:rsidP="004D357A">
            <w:pPr>
              <w:pStyle w:val="TAC"/>
            </w:pPr>
            <w:r w:rsidRPr="00EF5447">
              <w:rPr>
                <w:lang w:eastAsia="ja-JP"/>
              </w:rPr>
              <w:t>50</w:t>
            </w:r>
          </w:p>
        </w:tc>
        <w:tc>
          <w:tcPr>
            <w:tcW w:w="532" w:type="pct"/>
            <w:noWrap/>
            <w:tcPrChange w:id="530" w:author="Qualcomm" w:date="2022-02-25T09:25:00Z">
              <w:tcPr>
                <w:tcW w:w="489" w:type="pct"/>
                <w:gridSpan w:val="3"/>
                <w:noWrap/>
              </w:tcPr>
            </w:tcPrChange>
          </w:tcPr>
          <w:p w14:paraId="5952419D" w14:textId="77777777" w:rsidR="00714D6E" w:rsidRPr="00EF5447" w:rsidRDefault="00714D6E" w:rsidP="004D357A">
            <w:pPr>
              <w:pStyle w:val="TAC"/>
            </w:pPr>
            <w:r w:rsidRPr="00EF5447">
              <w:rPr>
                <w:lang w:eastAsia="ja-JP"/>
              </w:rPr>
              <w:t>1842.5</w:t>
            </w:r>
          </w:p>
        </w:tc>
        <w:tc>
          <w:tcPr>
            <w:tcW w:w="426" w:type="pct"/>
            <w:noWrap/>
            <w:tcPrChange w:id="531" w:author="Qualcomm" w:date="2022-02-25T09:25:00Z">
              <w:tcPr>
                <w:tcW w:w="381" w:type="pct"/>
                <w:gridSpan w:val="3"/>
                <w:noWrap/>
              </w:tcPr>
            </w:tcPrChange>
          </w:tcPr>
          <w:p w14:paraId="43AC09B7" w14:textId="77777777" w:rsidR="00714D6E" w:rsidRPr="00EF5447" w:rsidRDefault="00714D6E" w:rsidP="004D357A">
            <w:pPr>
              <w:pStyle w:val="TAC"/>
            </w:pPr>
            <w:r w:rsidRPr="00EF5447">
              <w:rPr>
                <w:rFonts w:cs="Arial"/>
                <w:lang w:eastAsia="zh-TW"/>
              </w:rPr>
              <w:t>6.4</w:t>
            </w:r>
          </w:p>
        </w:tc>
        <w:tc>
          <w:tcPr>
            <w:tcW w:w="478" w:type="pct"/>
            <w:tcPrChange w:id="532" w:author="Qualcomm" w:date="2022-02-25T09:25:00Z">
              <w:tcPr>
                <w:tcW w:w="489" w:type="pct"/>
                <w:gridSpan w:val="2"/>
              </w:tcPr>
            </w:tcPrChange>
          </w:tcPr>
          <w:p w14:paraId="39FD779D" w14:textId="77777777" w:rsidR="00714D6E" w:rsidRPr="00EF5447" w:rsidRDefault="00714D6E" w:rsidP="004D357A">
            <w:pPr>
              <w:pStyle w:val="TAC"/>
            </w:pPr>
            <w:r w:rsidRPr="00EF5447">
              <w:t>IMD5</w:t>
            </w:r>
          </w:p>
        </w:tc>
      </w:tr>
      <w:tr w:rsidR="00912348" w:rsidRPr="00EF5447" w14:paraId="6870AC39" w14:textId="77777777" w:rsidTr="00912348">
        <w:tblPrEx>
          <w:tblPrExChange w:id="533" w:author="Qualcomm" w:date="2022-02-25T09:25:00Z">
            <w:tblPrEx>
              <w:tblW w:w="4296" w:type="pct"/>
            </w:tblPrEx>
          </w:tblPrExChange>
        </w:tblPrEx>
        <w:trPr>
          <w:trHeight w:val="187"/>
          <w:jc w:val="center"/>
          <w:trPrChange w:id="534" w:author="Qualcomm" w:date="2022-02-25T09:25:00Z">
            <w:trPr>
              <w:gridAfter w:val="0"/>
              <w:trHeight w:val="187"/>
              <w:jc w:val="center"/>
            </w:trPr>
          </w:trPrChange>
        </w:trPr>
        <w:tc>
          <w:tcPr>
            <w:tcW w:w="1199" w:type="pct"/>
            <w:tcBorders>
              <w:bottom w:val="nil"/>
            </w:tcBorders>
            <w:tcPrChange w:id="535" w:author="Qualcomm" w:date="2022-02-25T09:25:00Z">
              <w:tcPr>
                <w:tcW w:w="1224" w:type="pct"/>
                <w:tcBorders>
                  <w:bottom w:val="nil"/>
                </w:tcBorders>
              </w:tcPr>
            </w:tcPrChange>
          </w:tcPr>
          <w:p w14:paraId="4F99B103" w14:textId="77777777" w:rsidR="00714D6E" w:rsidRPr="00EF5447" w:rsidRDefault="00714D6E" w:rsidP="004D357A">
            <w:pPr>
              <w:pStyle w:val="TAC"/>
              <w:rPr>
                <w:rFonts w:eastAsia="MS Mincho"/>
              </w:rPr>
            </w:pPr>
            <w:r w:rsidRPr="00EF5447">
              <w:rPr>
                <w:rFonts w:cs="Arial"/>
              </w:rPr>
              <w:t>DC_3A-n20A</w:t>
            </w:r>
          </w:p>
        </w:tc>
        <w:tc>
          <w:tcPr>
            <w:tcW w:w="494" w:type="pct"/>
            <w:tcPrChange w:id="536" w:author="Qualcomm" w:date="2022-02-25T09:25:00Z">
              <w:tcPr>
                <w:tcW w:w="505" w:type="pct"/>
                <w:gridSpan w:val="3"/>
              </w:tcPr>
            </w:tcPrChange>
          </w:tcPr>
          <w:p w14:paraId="56289EE0" w14:textId="77777777" w:rsidR="00714D6E" w:rsidRPr="00EF5447" w:rsidRDefault="00714D6E" w:rsidP="004D357A">
            <w:pPr>
              <w:pStyle w:val="TAC"/>
            </w:pPr>
            <w:r w:rsidRPr="00EF5447">
              <w:rPr>
                <w:rFonts w:cs="Arial"/>
              </w:rPr>
              <w:t>3</w:t>
            </w:r>
          </w:p>
        </w:tc>
        <w:tc>
          <w:tcPr>
            <w:tcW w:w="516" w:type="pct"/>
            <w:noWrap/>
            <w:tcPrChange w:id="537" w:author="Qualcomm" w:date="2022-02-25T09:25:00Z">
              <w:tcPr>
                <w:tcW w:w="527" w:type="pct"/>
                <w:gridSpan w:val="2"/>
                <w:noWrap/>
              </w:tcPr>
            </w:tcPrChange>
          </w:tcPr>
          <w:p w14:paraId="6F63C898" w14:textId="77777777" w:rsidR="00714D6E" w:rsidRPr="00EF5447" w:rsidRDefault="00714D6E" w:rsidP="004D357A">
            <w:pPr>
              <w:pStyle w:val="TAC"/>
            </w:pPr>
            <w:r w:rsidRPr="00EF5447">
              <w:rPr>
                <w:rFonts w:cs="Arial"/>
              </w:rPr>
              <w:t>1775</w:t>
            </w:r>
          </w:p>
        </w:tc>
        <w:tc>
          <w:tcPr>
            <w:tcW w:w="442" w:type="pct"/>
            <w:noWrap/>
            <w:tcPrChange w:id="538" w:author="Qualcomm" w:date="2022-02-25T09:25:00Z">
              <w:tcPr>
                <w:tcW w:w="452" w:type="pct"/>
                <w:gridSpan w:val="3"/>
                <w:noWrap/>
              </w:tcPr>
            </w:tcPrChange>
          </w:tcPr>
          <w:p w14:paraId="62136B86" w14:textId="77777777" w:rsidR="00714D6E" w:rsidRPr="00EF5447" w:rsidRDefault="00714D6E" w:rsidP="004D357A">
            <w:pPr>
              <w:pStyle w:val="TAC"/>
            </w:pPr>
            <w:r w:rsidRPr="00EF5447">
              <w:rPr>
                <w:rFonts w:cs="Arial"/>
              </w:rPr>
              <w:t>5</w:t>
            </w:r>
          </w:p>
        </w:tc>
        <w:tc>
          <w:tcPr>
            <w:tcW w:w="913" w:type="pct"/>
            <w:noWrap/>
            <w:tcPrChange w:id="539" w:author="Qualcomm" w:date="2022-02-25T09:25:00Z">
              <w:tcPr>
                <w:tcW w:w="933" w:type="pct"/>
                <w:gridSpan w:val="3"/>
                <w:noWrap/>
              </w:tcPr>
            </w:tcPrChange>
          </w:tcPr>
          <w:p w14:paraId="1E10DAB5" w14:textId="77777777" w:rsidR="00714D6E" w:rsidRPr="00EF5447" w:rsidRDefault="00714D6E" w:rsidP="004D357A">
            <w:pPr>
              <w:pStyle w:val="TAC"/>
            </w:pPr>
            <w:r w:rsidRPr="00EF5447">
              <w:rPr>
                <w:rFonts w:cs="Arial"/>
              </w:rPr>
              <w:t>25</w:t>
            </w:r>
          </w:p>
        </w:tc>
        <w:tc>
          <w:tcPr>
            <w:tcW w:w="532" w:type="pct"/>
            <w:noWrap/>
            <w:tcPrChange w:id="540" w:author="Qualcomm" w:date="2022-02-25T09:25:00Z">
              <w:tcPr>
                <w:tcW w:w="489" w:type="pct"/>
                <w:gridSpan w:val="3"/>
                <w:noWrap/>
              </w:tcPr>
            </w:tcPrChange>
          </w:tcPr>
          <w:p w14:paraId="07A3223B" w14:textId="77777777" w:rsidR="00714D6E" w:rsidRPr="00EF5447" w:rsidRDefault="00714D6E" w:rsidP="004D357A">
            <w:pPr>
              <w:pStyle w:val="TAC"/>
            </w:pPr>
            <w:r w:rsidRPr="00EF5447">
              <w:rPr>
                <w:rFonts w:cs="Arial"/>
              </w:rPr>
              <w:t>1870</w:t>
            </w:r>
          </w:p>
        </w:tc>
        <w:tc>
          <w:tcPr>
            <w:tcW w:w="426" w:type="pct"/>
            <w:noWrap/>
            <w:tcPrChange w:id="541" w:author="Qualcomm" w:date="2022-02-25T09:25:00Z">
              <w:tcPr>
                <w:tcW w:w="381" w:type="pct"/>
                <w:gridSpan w:val="3"/>
                <w:noWrap/>
              </w:tcPr>
            </w:tcPrChange>
          </w:tcPr>
          <w:p w14:paraId="1864E80F" w14:textId="77777777" w:rsidR="00714D6E" w:rsidRPr="00EF5447" w:rsidRDefault="00714D6E" w:rsidP="004D357A">
            <w:pPr>
              <w:pStyle w:val="TAC"/>
              <w:rPr>
                <w:rFonts w:eastAsia="MS Mincho"/>
              </w:rPr>
            </w:pPr>
            <w:r w:rsidRPr="00EF5447">
              <w:rPr>
                <w:rFonts w:cs="Arial"/>
              </w:rPr>
              <w:t>4</w:t>
            </w:r>
          </w:p>
        </w:tc>
        <w:tc>
          <w:tcPr>
            <w:tcW w:w="478" w:type="pct"/>
            <w:tcPrChange w:id="542" w:author="Qualcomm" w:date="2022-02-25T09:25:00Z">
              <w:tcPr>
                <w:tcW w:w="489" w:type="pct"/>
                <w:gridSpan w:val="2"/>
              </w:tcPr>
            </w:tcPrChange>
          </w:tcPr>
          <w:p w14:paraId="72274AE2" w14:textId="77777777" w:rsidR="00714D6E" w:rsidRPr="00EF5447" w:rsidRDefault="00714D6E" w:rsidP="004D357A">
            <w:pPr>
              <w:pStyle w:val="TAC"/>
            </w:pPr>
            <w:r w:rsidRPr="00EF5447">
              <w:rPr>
                <w:rFonts w:cs="Arial"/>
              </w:rPr>
              <w:t>IMD4</w:t>
            </w:r>
          </w:p>
        </w:tc>
      </w:tr>
      <w:tr w:rsidR="00912348" w:rsidRPr="00EF5447" w14:paraId="097A4106" w14:textId="77777777" w:rsidTr="00912348">
        <w:tblPrEx>
          <w:tblPrExChange w:id="543" w:author="Qualcomm" w:date="2022-02-25T09:25:00Z">
            <w:tblPrEx>
              <w:tblW w:w="4296" w:type="pct"/>
            </w:tblPrEx>
          </w:tblPrExChange>
        </w:tblPrEx>
        <w:trPr>
          <w:trHeight w:val="187"/>
          <w:jc w:val="center"/>
          <w:trPrChange w:id="544" w:author="Qualcomm" w:date="2022-02-25T09:25:00Z">
            <w:trPr>
              <w:gridAfter w:val="0"/>
              <w:trHeight w:val="187"/>
              <w:jc w:val="center"/>
            </w:trPr>
          </w:trPrChange>
        </w:trPr>
        <w:tc>
          <w:tcPr>
            <w:tcW w:w="1199" w:type="pct"/>
            <w:tcBorders>
              <w:top w:val="nil"/>
              <w:bottom w:val="nil"/>
            </w:tcBorders>
            <w:tcPrChange w:id="545" w:author="Qualcomm" w:date="2022-02-25T09:25:00Z">
              <w:tcPr>
                <w:tcW w:w="1224" w:type="pct"/>
                <w:tcBorders>
                  <w:top w:val="nil"/>
                  <w:bottom w:val="nil"/>
                </w:tcBorders>
              </w:tcPr>
            </w:tcPrChange>
          </w:tcPr>
          <w:p w14:paraId="458BE4BE" w14:textId="77777777" w:rsidR="00714D6E" w:rsidRPr="00EF5447" w:rsidRDefault="00714D6E" w:rsidP="004D357A">
            <w:pPr>
              <w:pStyle w:val="TAC"/>
              <w:rPr>
                <w:rFonts w:eastAsia="MS Mincho"/>
              </w:rPr>
            </w:pPr>
          </w:p>
        </w:tc>
        <w:tc>
          <w:tcPr>
            <w:tcW w:w="494" w:type="pct"/>
            <w:tcPrChange w:id="546" w:author="Qualcomm" w:date="2022-02-25T09:25:00Z">
              <w:tcPr>
                <w:tcW w:w="505" w:type="pct"/>
                <w:gridSpan w:val="3"/>
              </w:tcPr>
            </w:tcPrChange>
          </w:tcPr>
          <w:p w14:paraId="22D3254B" w14:textId="77777777" w:rsidR="00714D6E" w:rsidRPr="00EF5447" w:rsidRDefault="00714D6E" w:rsidP="004D357A">
            <w:pPr>
              <w:pStyle w:val="TAC"/>
            </w:pPr>
            <w:r w:rsidRPr="00EF5447">
              <w:rPr>
                <w:rFonts w:cs="Arial"/>
              </w:rPr>
              <w:t>n20</w:t>
            </w:r>
          </w:p>
        </w:tc>
        <w:tc>
          <w:tcPr>
            <w:tcW w:w="516" w:type="pct"/>
            <w:noWrap/>
            <w:tcPrChange w:id="547" w:author="Qualcomm" w:date="2022-02-25T09:25:00Z">
              <w:tcPr>
                <w:tcW w:w="527" w:type="pct"/>
                <w:gridSpan w:val="2"/>
                <w:noWrap/>
              </w:tcPr>
            </w:tcPrChange>
          </w:tcPr>
          <w:p w14:paraId="194A60AD" w14:textId="77777777" w:rsidR="00714D6E" w:rsidRPr="00EF5447" w:rsidRDefault="00714D6E" w:rsidP="004D357A">
            <w:pPr>
              <w:pStyle w:val="TAC"/>
            </w:pPr>
            <w:r w:rsidRPr="00EF5447">
              <w:rPr>
                <w:rFonts w:cs="Arial"/>
              </w:rPr>
              <w:t>840</w:t>
            </w:r>
          </w:p>
        </w:tc>
        <w:tc>
          <w:tcPr>
            <w:tcW w:w="442" w:type="pct"/>
            <w:noWrap/>
            <w:tcPrChange w:id="548" w:author="Qualcomm" w:date="2022-02-25T09:25:00Z">
              <w:tcPr>
                <w:tcW w:w="452" w:type="pct"/>
                <w:gridSpan w:val="3"/>
                <w:noWrap/>
              </w:tcPr>
            </w:tcPrChange>
          </w:tcPr>
          <w:p w14:paraId="556B89B0" w14:textId="77777777" w:rsidR="00714D6E" w:rsidRPr="00EF5447" w:rsidRDefault="00714D6E" w:rsidP="004D357A">
            <w:pPr>
              <w:pStyle w:val="TAC"/>
            </w:pPr>
            <w:r w:rsidRPr="00EF5447">
              <w:rPr>
                <w:rFonts w:cs="Arial"/>
              </w:rPr>
              <w:t>5</w:t>
            </w:r>
          </w:p>
        </w:tc>
        <w:tc>
          <w:tcPr>
            <w:tcW w:w="913" w:type="pct"/>
            <w:noWrap/>
            <w:tcPrChange w:id="549" w:author="Qualcomm" w:date="2022-02-25T09:25:00Z">
              <w:tcPr>
                <w:tcW w:w="933" w:type="pct"/>
                <w:gridSpan w:val="3"/>
                <w:noWrap/>
              </w:tcPr>
            </w:tcPrChange>
          </w:tcPr>
          <w:p w14:paraId="198E11A9" w14:textId="77777777" w:rsidR="00714D6E" w:rsidRPr="00EF5447" w:rsidRDefault="00714D6E" w:rsidP="004D357A">
            <w:pPr>
              <w:pStyle w:val="TAC"/>
            </w:pPr>
            <w:r w:rsidRPr="00EF5447">
              <w:rPr>
                <w:rFonts w:cs="Arial"/>
              </w:rPr>
              <w:t>25</w:t>
            </w:r>
          </w:p>
        </w:tc>
        <w:tc>
          <w:tcPr>
            <w:tcW w:w="532" w:type="pct"/>
            <w:noWrap/>
            <w:tcPrChange w:id="550" w:author="Qualcomm" w:date="2022-02-25T09:25:00Z">
              <w:tcPr>
                <w:tcW w:w="489" w:type="pct"/>
                <w:gridSpan w:val="3"/>
                <w:noWrap/>
              </w:tcPr>
            </w:tcPrChange>
          </w:tcPr>
          <w:p w14:paraId="7A48495F" w14:textId="77777777" w:rsidR="00714D6E" w:rsidRPr="00EF5447" w:rsidRDefault="00714D6E" w:rsidP="004D357A">
            <w:pPr>
              <w:pStyle w:val="TAC"/>
            </w:pPr>
            <w:r w:rsidRPr="00EF5447">
              <w:rPr>
                <w:rFonts w:cs="Arial"/>
              </w:rPr>
              <w:t>799</w:t>
            </w:r>
          </w:p>
        </w:tc>
        <w:tc>
          <w:tcPr>
            <w:tcW w:w="426" w:type="pct"/>
            <w:noWrap/>
            <w:tcPrChange w:id="551" w:author="Qualcomm" w:date="2022-02-25T09:25:00Z">
              <w:tcPr>
                <w:tcW w:w="381" w:type="pct"/>
                <w:gridSpan w:val="3"/>
                <w:noWrap/>
              </w:tcPr>
            </w:tcPrChange>
          </w:tcPr>
          <w:p w14:paraId="4233BE91" w14:textId="77777777" w:rsidR="00714D6E" w:rsidRPr="00EF5447" w:rsidRDefault="00714D6E" w:rsidP="004D357A">
            <w:pPr>
              <w:pStyle w:val="TAC"/>
              <w:rPr>
                <w:rFonts w:eastAsia="MS Mincho"/>
              </w:rPr>
            </w:pPr>
            <w:r w:rsidRPr="00EF5447">
              <w:rPr>
                <w:rFonts w:cs="Arial"/>
              </w:rPr>
              <w:t>N/A</w:t>
            </w:r>
          </w:p>
        </w:tc>
        <w:tc>
          <w:tcPr>
            <w:tcW w:w="478" w:type="pct"/>
            <w:tcPrChange w:id="552" w:author="Qualcomm" w:date="2022-02-25T09:25:00Z">
              <w:tcPr>
                <w:tcW w:w="489" w:type="pct"/>
                <w:gridSpan w:val="2"/>
              </w:tcPr>
            </w:tcPrChange>
          </w:tcPr>
          <w:p w14:paraId="5622A0A8" w14:textId="77777777" w:rsidR="00714D6E" w:rsidRPr="00EF5447" w:rsidRDefault="00714D6E" w:rsidP="004D357A">
            <w:pPr>
              <w:pStyle w:val="TAC"/>
            </w:pPr>
            <w:r w:rsidRPr="00EF5447">
              <w:rPr>
                <w:rFonts w:cs="Arial"/>
              </w:rPr>
              <w:t>N/A</w:t>
            </w:r>
          </w:p>
        </w:tc>
      </w:tr>
      <w:tr w:rsidR="00912348" w:rsidRPr="00EF5447" w14:paraId="3252797B" w14:textId="77777777" w:rsidTr="00912348">
        <w:tblPrEx>
          <w:tblPrExChange w:id="553" w:author="Qualcomm" w:date="2022-02-25T09:25:00Z">
            <w:tblPrEx>
              <w:tblW w:w="4296" w:type="pct"/>
            </w:tblPrEx>
          </w:tblPrExChange>
        </w:tblPrEx>
        <w:trPr>
          <w:trHeight w:val="187"/>
          <w:jc w:val="center"/>
          <w:trPrChange w:id="554" w:author="Qualcomm" w:date="2022-02-25T09:25:00Z">
            <w:trPr>
              <w:gridAfter w:val="0"/>
              <w:trHeight w:val="187"/>
              <w:jc w:val="center"/>
            </w:trPr>
          </w:trPrChange>
        </w:trPr>
        <w:tc>
          <w:tcPr>
            <w:tcW w:w="1199" w:type="pct"/>
            <w:tcBorders>
              <w:top w:val="nil"/>
              <w:bottom w:val="nil"/>
            </w:tcBorders>
            <w:tcPrChange w:id="555" w:author="Qualcomm" w:date="2022-02-25T09:25:00Z">
              <w:tcPr>
                <w:tcW w:w="1224" w:type="pct"/>
                <w:tcBorders>
                  <w:top w:val="nil"/>
                  <w:bottom w:val="nil"/>
                </w:tcBorders>
              </w:tcPr>
            </w:tcPrChange>
          </w:tcPr>
          <w:p w14:paraId="321D3D8D" w14:textId="77777777" w:rsidR="00714D6E" w:rsidRPr="00EF5447" w:rsidRDefault="00714D6E" w:rsidP="004D357A">
            <w:pPr>
              <w:pStyle w:val="TAC"/>
              <w:rPr>
                <w:rFonts w:eastAsia="MS Mincho"/>
              </w:rPr>
            </w:pPr>
          </w:p>
        </w:tc>
        <w:tc>
          <w:tcPr>
            <w:tcW w:w="494" w:type="pct"/>
            <w:tcPrChange w:id="556" w:author="Qualcomm" w:date="2022-02-25T09:25:00Z">
              <w:tcPr>
                <w:tcW w:w="505" w:type="pct"/>
                <w:gridSpan w:val="3"/>
              </w:tcPr>
            </w:tcPrChange>
          </w:tcPr>
          <w:p w14:paraId="26CF10CF" w14:textId="77777777" w:rsidR="00714D6E" w:rsidRPr="00EF5447" w:rsidRDefault="00714D6E" w:rsidP="004D357A">
            <w:pPr>
              <w:pStyle w:val="TAC"/>
            </w:pPr>
            <w:r w:rsidRPr="00EF5447">
              <w:rPr>
                <w:rFonts w:cs="Arial"/>
              </w:rPr>
              <w:t>3</w:t>
            </w:r>
          </w:p>
        </w:tc>
        <w:tc>
          <w:tcPr>
            <w:tcW w:w="516" w:type="pct"/>
            <w:noWrap/>
            <w:tcPrChange w:id="557" w:author="Qualcomm" w:date="2022-02-25T09:25:00Z">
              <w:tcPr>
                <w:tcW w:w="527" w:type="pct"/>
                <w:gridSpan w:val="2"/>
                <w:noWrap/>
              </w:tcPr>
            </w:tcPrChange>
          </w:tcPr>
          <w:p w14:paraId="70C48CB8" w14:textId="77777777" w:rsidR="00714D6E" w:rsidRPr="00EF5447" w:rsidRDefault="00714D6E" w:rsidP="004D357A">
            <w:pPr>
              <w:pStyle w:val="TAC"/>
            </w:pPr>
            <w:r w:rsidRPr="00EF5447">
              <w:rPr>
                <w:rFonts w:cs="Arial"/>
              </w:rPr>
              <w:t>1735</w:t>
            </w:r>
          </w:p>
        </w:tc>
        <w:tc>
          <w:tcPr>
            <w:tcW w:w="442" w:type="pct"/>
            <w:noWrap/>
            <w:tcPrChange w:id="558" w:author="Qualcomm" w:date="2022-02-25T09:25:00Z">
              <w:tcPr>
                <w:tcW w:w="452" w:type="pct"/>
                <w:gridSpan w:val="3"/>
                <w:noWrap/>
              </w:tcPr>
            </w:tcPrChange>
          </w:tcPr>
          <w:p w14:paraId="3F575F89" w14:textId="77777777" w:rsidR="00714D6E" w:rsidRPr="00EF5447" w:rsidRDefault="00714D6E" w:rsidP="004D357A">
            <w:pPr>
              <w:pStyle w:val="TAC"/>
            </w:pPr>
            <w:r w:rsidRPr="00EF5447">
              <w:rPr>
                <w:rFonts w:cs="Arial"/>
              </w:rPr>
              <w:t>5</w:t>
            </w:r>
          </w:p>
        </w:tc>
        <w:tc>
          <w:tcPr>
            <w:tcW w:w="913" w:type="pct"/>
            <w:noWrap/>
            <w:tcPrChange w:id="559" w:author="Qualcomm" w:date="2022-02-25T09:25:00Z">
              <w:tcPr>
                <w:tcW w:w="933" w:type="pct"/>
                <w:gridSpan w:val="3"/>
                <w:noWrap/>
              </w:tcPr>
            </w:tcPrChange>
          </w:tcPr>
          <w:p w14:paraId="15F8EBCE" w14:textId="77777777" w:rsidR="00714D6E" w:rsidRPr="00EF5447" w:rsidRDefault="00714D6E" w:rsidP="004D357A">
            <w:pPr>
              <w:pStyle w:val="TAC"/>
            </w:pPr>
            <w:r w:rsidRPr="00EF5447">
              <w:rPr>
                <w:rFonts w:cs="Arial"/>
              </w:rPr>
              <w:t>25</w:t>
            </w:r>
          </w:p>
        </w:tc>
        <w:tc>
          <w:tcPr>
            <w:tcW w:w="532" w:type="pct"/>
            <w:noWrap/>
            <w:tcPrChange w:id="560" w:author="Qualcomm" w:date="2022-02-25T09:25:00Z">
              <w:tcPr>
                <w:tcW w:w="489" w:type="pct"/>
                <w:gridSpan w:val="3"/>
                <w:noWrap/>
              </w:tcPr>
            </w:tcPrChange>
          </w:tcPr>
          <w:p w14:paraId="097AF9EF" w14:textId="77777777" w:rsidR="00714D6E" w:rsidRPr="00EF5447" w:rsidRDefault="00714D6E" w:rsidP="004D357A">
            <w:pPr>
              <w:pStyle w:val="TAC"/>
            </w:pPr>
            <w:r w:rsidRPr="00EF5447">
              <w:rPr>
                <w:rFonts w:cs="Arial"/>
              </w:rPr>
              <w:t>1830</w:t>
            </w:r>
          </w:p>
        </w:tc>
        <w:tc>
          <w:tcPr>
            <w:tcW w:w="426" w:type="pct"/>
            <w:noWrap/>
            <w:tcPrChange w:id="561" w:author="Qualcomm" w:date="2022-02-25T09:25:00Z">
              <w:tcPr>
                <w:tcW w:w="381" w:type="pct"/>
                <w:gridSpan w:val="3"/>
                <w:noWrap/>
              </w:tcPr>
            </w:tcPrChange>
          </w:tcPr>
          <w:p w14:paraId="4DD2ECDD" w14:textId="77777777" w:rsidR="00714D6E" w:rsidRPr="00EF5447" w:rsidRDefault="00714D6E" w:rsidP="004D357A">
            <w:pPr>
              <w:pStyle w:val="TAC"/>
              <w:rPr>
                <w:rFonts w:eastAsia="MS Mincho"/>
              </w:rPr>
            </w:pPr>
            <w:r w:rsidRPr="00EF5447">
              <w:rPr>
                <w:rFonts w:cs="Arial"/>
              </w:rPr>
              <w:t>N/A</w:t>
            </w:r>
          </w:p>
        </w:tc>
        <w:tc>
          <w:tcPr>
            <w:tcW w:w="478" w:type="pct"/>
            <w:tcPrChange w:id="562" w:author="Qualcomm" w:date="2022-02-25T09:25:00Z">
              <w:tcPr>
                <w:tcW w:w="489" w:type="pct"/>
                <w:gridSpan w:val="2"/>
              </w:tcPr>
            </w:tcPrChange>
          </w:tcPr>
          <w:p w14:paraId="2FD5A61D" w14:textId="77777777" w:rsidR="00714D6E" w:rsidRPr="00EF5447" w:rsidRDefault="00714D6E" w:rsidP="004D357A">
            <w:pPr>
              <w:pStyle w:val="TAC"/>
            </w:pPr>
            <w:r w:rsidRPr="00EF5447">
              <w:rPr>
                <w:rFonts w:cs="Arial"/>
              </w:rPr>
              <w:t>N/A</w:t>
            </w:r>
          </w:p>
        </w:tc>
      </w:tr>
      <w:tr w:rsidR="00912348" w:rsidRPr="00EF5447" w14:paraId="05C287D1" w14:textId="77777777" w:rsidTr="00912348">
        <w:tblPrEx>
          <w:tblPrExChange w:id="563" w:author="Qualcomm" w:date="2022-02-25T09:25:00Z">
            <w:tblPrEx>
              <w:tblW w:w="4296" w:type="pct"/>
            </w:tblPrEx>
          </w:tblPrExChange>
        </w:tblPrEx>
        <w:trPr>
          <w:trHeight w:val="187"/>
          <w:jc w:val="center"/>
          <w:trPrChange w:id="564" w:author="Qualcomm" w:date="2022-02-25T09:25:00Z">
            <w:trPr>
              <w:gridAfter w:val="0"/>
              <w:trHeight w:val="187"/>
              <w:jc w:val="center"/>
            </w:trPr>
          </w:trPrChange>
        </w:trPr>
        <w:tc>
          <w:tcPr>
            <w:tcW w:w="1199" w:type="pct"/>
            <w:tcBorders>
              <w:top w:val="nil"/>
            </w:tcBorders>
            <w:tcPrChange w:id="565" w:author="Qualcomm" w:date="2022-02-25T09:25:00Z">
              <w:tcPr>
                <w:tcW w:w="1224" w:type="pct"/>
                <w:tcBorders>
                  <w:top w:val="nil"/>
                </w:tcBorders>
              </w:tcPr>
            </w:tcPrChange>
          </w:tcPr>
          <w:p w14:paraId="210B4072" w14:textId="77777777" w:rsidR="00714D6E" w:rsidRPr="00EF5447" w:rsidRDefault="00714D6E" w:rsidP="004D357A">
            <w:pPr>
              <w:pStyle w:val="TAC"/>
              <w:rPr>
                <w:rFonts w:eastAsia="MS Mincho"/>
              </w:rPr>
            </w:pPr>
          </w:p>
        </w:tc>
        <w:tc>
          <w:tcPr>
            <w:tcW w:w="494" w:type="pct"/>
            <w:tcPrChange w:id="566" w:author="Qualcomm" w:date="2022-02-25T09:25:00Z">
              <w:tcPr>
                <w:tcW w:w="505" w:type="pct"/>
                <w:gridSpan w:val="3"/>
              </w:tcPr>
            </w:tcPrChange>
          </w:tcPr>
          <w:p w14:paraId="47B42A4F" w14:textId="77777777" w:rsidR="00714D6E" w:rsidRPr="00EF5447" w:rsidRDefault="00714D6E" w:rsidP="004D357A">
            <w:pPr>
              <w:pStyle w:val="TAC"/>
            </w:pPr>
            <w:r w:rsidRPr="00EF5447">
              <w:rPr>
                <w:rFonts w:cs="Arial"/>
              </w:rPr>
              <w:t>n20</w:t>
            </w:r>
          </w:p>
        </w:tc>
        <w:tc>
          <w:tcPr>
            <w:tcW w:w="516" w:type="pct"/>
            <w:noWrap/>
            <w:tcPrChange w:id="567" w:author="Qualcomm" w:date="2022-02-25T09:25:00Z">
              <w:tcPr>
                <w:tcW w:w="527" w:type="pct"/>
                <w:gridSpan w:val="2"/>
                <w:noWrap/>
              </w:tcPr>
            </w:tcPrChange>
          </w:tcPr>
          <w:p w14:paraId="65C7EAD2" w14:textId="77777777" w:rsidR="00714D6E" w:rsidRPr="00EF5447" w:rsidRDefault="00714D6E" w:rsidP="004D357A">
            <w:pPr>
              <w:pStyle w:val="TAC"/>
            </w:pPr>
            <w:r w:rsidRPr="00EF5447">
              <w:rPr>
                <w:rFonts w:cs="Arial"/>
              </w:rPr>
              <w:t>847</w:t>
            </w:r>
          </w:p>
        </w:tc>
        <w:tc>
          <w:tcPr>
            <w:tcW w:w="442" w:type="pct"/>
            <w:noWrap/>
            <w:tcPrChange w:id="568" w:author="Qualcomm" w:date="2022-02-25T09:25:00Z">
              <w:tcPr>
                <w:tcW w:w="452" w:type="pct"/>
                <w:gridSpan w:val="3"/>
                <w:noWrap/>
              </w:tcPr>
            </w:tcPrChange>
          </w:tcPr>
          <w:p w14:paraId="41885720" w14:textId="77777777" w:rsidR="00714D6E" w:rsidRPr="00EF5447" w:rsidRDefault="00714D6E" w:rsidP="004D357A">
            <w:pPr>
              <w:pStyle w:val="TAC"/>
            </w:pPr>
            <w:r w:rsidRPr="00EF5447">
              <w:rPr>
                <w:rFonts w:cs="Arial"/>
              </w:rPr>
              <w:t>5</w:t>
            </w:r>
          </w:p>
        </w:tc>
        <w:tc>
          <w:tcPr>
            <w:tcW w:w="913" w:type="pct"/>
            <w:noWrap/>
            <w:tcPrChange w:id="569" w:author="Qualcomm" w:date="2022-02-25T09:25:00Z">
              <w:tcPr>
                <w:tcW w:w="933" w:type="pct"/>
                <w:gridSpan w:val="3"/>
                <w:noWrap/>
              </w:tcPr>
            </w:tcPrChange>
          </w:tcPr>
          <w:p w14:paraId="2683427D" w14:textId="77777777" w:rsidR="00714D6E" w:rsidRPr="00EF5447" w:rsidRDefault="00714D6E" w:rsidP="004D357A">
            <w:pPr>
              <w:pStyle w:val="TAC"/>
            </w:pPr>
            <w:r w:rsidRPr="00EF5447">
              <w:rPr>
                <w:rFonts w:cs="Arial"/>
              </w:rPr>
              <w:t>25</w:t>
            </w:r>
          </w:p>
        </w:tc>
        <w:tc>
          <w:tcPr>
            <w:tcW w:w="532" w:type="pct"/>
            <w:noWrap/>
            <w:tcPrChange w:id="570" w:author="Qualcomm" w:date="2022-02-25T09:25:00Z">
              <w:tcPr>
                <w:tcW w:w="489" w:type="pct"/>
                <w:gridSpan w:val="3"/>
                <w:noWrap/>
              </w:tcPr>
            </w:tcPrChange>
          </w:tcPr>
          <w:p w14:paraId="149A836A" w14:textId="77777777" w:rsidR="00714D6E" w:rsidRPr="00EF5447" w:rsidRDefault="00714D6E" w:rsidP="004D357A">
            <w:pPr>
              <w:pStyle w:val="TAC"/>
            </w:pPr>
            <w:r w:rsidRPr="00EF5447">
              <w:rPr>
                <w:rFonts w:cs="Arial"/>
              </w:rPr>
              <w:t>806</w:t>
            </w:r>
          </w:p>
        </w:tc>
        <w:tc>
          <w:tcPr>
            <w:tcW w:w="426" w:type="pct"/>
            <w:noWrap/>
            <w:tcPrChange w:id="571" w:author="Qualcomm" w:date="2022-02-25T09:25:00Z">
              <w:tcPr>
                <w:tcW w:w="381" w:type="pct"/>
                <w:gridSpan w:val="3"/>
                <w:noWrap/>
              </w:tcPr>
            </w:tcPrChange>
          </w:tcPr>
          <w:p w14:paraId="06B0305C" w14:textId="77777777" w:rsidR="00714D6E" w:rsidRPr="00EF5447" w:rsidRDefault="00714D6E" w:rsidP="004D357A">
            <w:pPr>
              <w:pStyle w:val="TAC"/>
              <w:rPr>
                <w:rFonts w:eastAsia="MS Mincho"/>
              </w:rPr>
            </w:pPr>
            <w:r w:rsidRPr="00EF5447">
              <w:rPr>
                <w:rFonts w:cs="Arial"/>
              </w:rPr>
              <w:t>9</w:t>
            </w:r>
          </w:p>
        </w:tc>
        <w:tc>
          <w:tcPr>
            <w:tcW w:w="478" w:type="pct"/>
            <w:tcPrChange w:id="572" w:author="Qualcomm" w:date="2022-02-25T09:25:00Z">
              <w:tcPr>
                <w:tcW w:w="489" w:type="pct"/>
                <w:gridSpan w:val="2"/>
              </w:tcPr>
            </w:tcPrChange>
          </w:tcPr>
          <w:p w14:paraId="303BEB66" w14:textId="77777777" w:rsidR="00714D6E" w:rsidRPr="00EF5447" w:rsidRDefault="00714D6E" w:rsidP="004D357A">
            <w:pPr>
              <w:pStyle w:val="TAC"/>
            </w:pPr>
            <w:r w:rsidRPr="00EF5447">
              <w:rPr>
                <w:rFonts w:cs="Arial"/>
              </w:rPr>
              <w:t>IMD4</w:t>
            </w:r>
          </w:p>
        </w:tc>
      </w:tr>
      <w:tr w:rsidR="00912348" w:rsidRPr="00EF5447" w14:paraId="09A2D30E" w14:textId="77777777" w:rsidTr="00912348">
        <w:tblPrEx>
          <w:tblPrExChange w:id="573" w:author="Qualcomm" w:date="2022-02-25T09:25:00Z">
            <w:tblPrEx>
              <w:tblW w:w="4296" w:type="pct"/>
            </w:tblPrEx>
          </w:tblPrExChange>
        </w:tblPrEx>
        <w:trPr>
          <w:trHeight w:val="187"/>
          <w:jc w:val="center"/>
          <w:trPrChange w:id="574" w:author="Qualcomm" w:date="2022-02-25T09:25:00Z">
            <w:trPr>
              <w:gridAfter w:val="0"/>
              <w:trHeight w:val="187"/>
              <w:jc w:val="center"/>
            </w:trPr>
          </w:trPrChange>
        </w:trPr>
        <w:tc>
          <w:tcPr>
            <w:tcW w:w="1199" w:type="pct"/>
            <w:tcBorders>
              <w:bottom w:val="nil"/>
            </w:tcBorders>
            <w:tcPrChange w:id="575" w:author="Qualcomm" w:date="2022-02-25T09:25:00Z">
              <w:tcPr>
                <w:tcW w:w="1224" w:type="pct"/>
                <w:tcBorders>
                  <w:bottom w:val="nil"/>
                </w:tcBorders>
              </w:tcPr>
            </w:tcPrChange>
          </w:tcPr>
          <w:p w14:paraId="12E115A6" w14:textId="77777777" w:rsidR="00714D6E" w:rsidRPr="00EF5447" w:rsidRDefault="00714D6E" w:rsidP="004D357A">
            <w:pPr>
              <w:pStyle w:val="TAC"/>
              <w:rPr>
                <w:rFonts w:eastAsia="MS Mincho"/>
              </w:rPr>
            </w:pPr>
            <w:r w:rsidRPr="00EF5447">
              <w:rPr>
                <w:noProof/>
              </w:rPr>
              <w:t>DC_3A_n38A</w:t>
            </w:r>
          </w:p>
        </w:tc>
        <w:tc>
          <w:tcPr>
            <w:tcW w:w="494" w:type="pct"/>
            <w:tcPrChange w:id="576" w:author="Qualcomm" w:date="2022-02-25T09:25:00Z">
              <w:tcPr>
                <w:tcW w:w="505" w:type="pct"/>
                <w:gridSpan w:val="3"/>
              </w:tcPr>
            </w:tcPrChange>
          </w:tcPr>
          <w:p w14:paraId="60084809" w14:textId="77777777" w:rsidR="00714D6E" w:rsidRPr="00EF5447" w:rsidRDefault="00714D6E" w:rsidP="004D357A">
            <w:pPr>
              <w:pStyle w:val="TAC"/>
              <w:rPr>
                <w:rFonts w:cs="Arial"/>
              </w:rPr>
            </w:pPr>
            <w:r w:rsidRPr="00EF5447">
              <w:rPr>
                <w:lang w:eastAsia="zh-TW"/>
              </w:rPr>
              <w:t>3</w:t>
            </w:r>
          </w:p>
        </w:tc>
        <w:tc>
          <w:tcPr>
            <w:tcW w:w="516" w:type="pct"/>
            <w:noWrap/>
            <w:tcPrChange w:id="577" w:author="Qualcomm" w:date="2022-02-25T09:25:00Z">
              <w:tcPr>
                <w:tcW w:w="527" w:type="pct"/>
                <w:gridSpan w:val="2"/>
                <w:noWrap/>
              </w:tcPr>
            </w:tcPrChange>
          </w:tcPr>
          <w:p w14:paraId="38C06D18" w14:textId="77777777" w:rsidR="00714D6E" w:rsidRPr="00EF5447" w:rsidRDefault="00714D6E" w:rsidP="004D357A">
            <w:pPr>
              <w:pStyle w:val="TAC"/>
              <w:rPr>
                <w:rFonts w:cs="Arial"/>
              </w:rPr>
            </w:pPr>
            <w:r w:rsidRPr="00EF5447">
              <w:rPr>
                <w:lang w:eastAsia="zh-TW"/>
              </w:rPr>
              <w:t>1713</w:t>
            </w:r>
          </w:p>
        </w:tc>
        <w:tc>
          <w:tcPr>
            <w:tcW w:w="442" w:type="pct"/>
            <w:noWrap/>
            <w:tcPrChange w:id="578" w:author="Qualcomm" w:date="2022-02-25T09:25:00Z">
              <w:tcPr>
                <w:tcW w:w="452" w:type="pct"/>
                <w:gridSpan w:val="3"/>
                <w:noWrap/>
              </w:tcPr>
            </w:tcPrChange>
          </w:tcPr>
          <w:p w14:paraId="4925F3CE" w14:textId="77777777" w:rsidR="00714D6E" w:rsidRPr="00EF5447" w:rsidRDefault="00714D6E" w:rsidP="004D357A">
            <w:pPr>
              <w:pStyle w:val="TAC"/>
              <w:rPr>
                <w:rFonts w:cs="Arial"/>
              </w:rPr>
            </w:pPr>
            <w:r w:rsidRPr="00EF5447">
              <w:rPr>
                <w:lang w:eastAsia="zh-TW"/>
              </w:rPr>
              <w:t>5</w:t>
            </w:r>
          </w:p>
        </w:tc>
        <w:tc>
          <w:tcPr>
            <w:tcW w:w="913" w:type="pct"/>
            <w:noWrap/>
            <w:tcPrChange w:id="579" w:author="Qualcomm" w:date="2022-02-25T09:25:00Z">
              <w:tcPr>
                <w:tcW w:w="933" w:type="pct"/>
                <w:gridSpan w:val="3"/>
                <w:noWrap/>
              </w:tcPr>
            </w:tcPrChange>
          </w:tcPr>
          <w:p w14:paraId="5007079E" w14:textId="77777777" w:rsidR="00714D6E" w:rsidRPr="00EF5447" w:rsidRDefault="00714D6E" w:rsidP="004D357A">
            <w:pPr>
              <w:pStyle w:val="TAC"/>
              <w:rPr>
                <w:rFonts w:cs="Arial"/>
              </w:rPr>
            </w:pPr>
            <w:r w:rsidRPr="00EF5447">
              <w:rPr>
                <w:lang w:eastAsia="zh-TW"/>
              </w:rPr>
              <w:t>25</w:t>
            </w:r>
          </w:p>
        </w:tc>
        <w:tc>
          <w:tcPr>
            <w:tcW w:w="532" w:type="pct"/>
            <w:noWrap/>
            <w:tcPrChange w:id="580" w:author="Qualcomm" w:date="2022-02-25T09:25:00Z">
              <w:tcPr>
                <w:tcW w:w="489" w:type="pct"/>
                <w:gridSpan w:val="3"/>
                <w:noWrap/>
              </w:tcPr>
            </w:tcPrChange>
          </w:tcPr>
          <w:p w14:paraId="38BC13D0" w14:textId="77777777" w:rsidR="00714D6E" w:rsidRPr="00EF5447" w:rsidRDefault="00714D6E" w:rsidP="004D357A">
            <w:pPr>
              <w:pStyle w:val="TAC"/>
              <w:rPr>
                <w:rFonts w:cs="Arial"/>
              </w:rPr>
            </w:pPr>
            <w:r w:rsidRPr="00EF5447">
              <w:rPr>
                <w:lang w:eastAsia="zh-TW"/>
              </w:rPr>
              <w:t>1808</w:t>
            </w:r>
          </w:p>
        </w:tc>
        <w:tc>
          <w:tcPr>
            <w:tcW w:w="426" w:type="pct"/>
            <w:noWrap/>
            <w:tcPrChange w:id="581" w:author="Qualcomm" w:date="2022-02-25T09:25:00Z">
              <w:tcPr>
                <w:tcW w:w="381" w:type="pct"/>
                <w:gridSpan w:val="3"/>
                <w:noWrap/>
              </w:tcPr>
            </w:tcPrChange>
          </w:tcPr>
          <w:p w14:paraId="2250DD1E" w14:textId="77777777" w:rsidR="00714D6E" w:rsidRPr="00EF5447" w:rsidRDefault="00714D6E" w:rsidP="004D357A">
            <w:pPr>
              <w:pStyle w:val="TAC"/>
              <w:rPr>
                <w:rFonts w:cs="Arial"/>
              </w:rPr>
            </w:pPr>
            <w:r w:rsidRPr="00EF5447">
              <w:rPr>
                <w:lang w:eastAsia="zh-TW"/>
              </w:rPr>
              <w:t>8.2</w:t>
            </w:r>
          </w:p>
        </w:tc>
        <w:tc>
          <w:tcPr>
            <w:tcW w:w="478" w:type="pct"/>
            <w:tcPrChange w:id="582" w:author="Qualcomm" w:date="2022-02-25T09:25:00Z">
              <w:tcPr>
                <w:tcW w:w="489" w:type="pct"/>
                <w:gridSpan w:val="2"/>
              </w:tcPr>
            </w:tcPrChange>
          </w:tcPr>
          <w:p w14:paraId="133F977A" w14:textId="77777777" w:rsidR="00714D6E" w:rsidRPr="00EF5447" w:rsidRDefault="00714D6E" w:rsidP="004D357A">
            <w:pPr>
              <w:pStyle w:val="TAC"/>
              <w:rPr>
                <w:rFonts w:cs="Arial"/>
              </w:rPr>
            </w:pPr>
            <w:r w:rsidRPr="00EF5447">
              <w:rPr>
                <w:lang w:eastAsia="zh-TW"/>
              </w:rPr>
              <w:t>IMD4</w:t>
            </w:r>
          </w:p>
        </w:tc>
      </w:tr>
      <w:tr w:rsidR="00912348" w:rsidRPr="00EF5447" w14:paraId="51006684" w14:textId="77777777" w:rsidTr="00912348">
        <w:tblPrEx>
          <w:tblPrExChange w:id="583" w:author="Qualcomm" w:date="2022-02-25T09:25:00Z">
            <w:tblPrEx>
              <w:tblW w:w="4296" w:type="pct"/>
            </w:tblPrEx>
          </w:tblPrExChange>
        </w:tblPrEx>
        <w:trPr>
          <w:trHeight w:val="187"/>
          <w:jc w:val="center"/>
          <w:trPrChange w:id="584" w:author="Qualcomm" w:date="2022-02-25T09:25:00Z">
            <w:trPr>
              <w:gridAfter w:val="0"/>
              <w:trHeight w:val="187"/>
              <w:jc w:val="center"/>
            </w:trPr>
          </w:trPrChange>
        </w:trPr>
        <w:tc>
          <w:tcPr>
            <w:tcW w:w="1199" w:type="pct"/>
            <w:tcBorders>
              <w:top w:val="nil"/>
            </w:tcBorders>
            <w:tcPrChange w:id="585" w:author="Qualcomm" w:date="2022-02-25T09:25:00Z">
              <w:tcPr>
                <w:tcW w:w="1224" w:type="pct"/>
                <w:tcBorders>
                  <w:top w:val="nil"/>
                </w:tcBorders>
              </w:tcPr>
            </w:tcPrChange>
          </w:tcPr>
          <w:p w14:paraId="4687683F" w14:textId="77777777" w:rsidR="00714D6E" w:rsidRPr="00EF5447" w:rsidRDefault="00714D6E" w:rsidP="004D357A">
            <w:pPr>
              <w:pStyle w:val="TAC"/>
              <w:rPr>
                <w:rFonts w:eastAsia="MS Mincho"/>
              </w:rPr>
            </w:pPr>
          </w:p>
        </w:tc>
        <w:tc>
          <w:tcPr>
            <w:tcW w:w="494" w:type="pct"/>
            <w:tcPrChange w:id="586" w:author="Qualcomm" w:date="2022-02-25T09:25:00Z">
              <w:tcPr>
                <w:tcW w:w="505" w:type="pct"/>
                <w:gridSpan w:val="3"/>
              </w:tcPr>
            </w:tcPrChange>
          </w:tcPr>
          <w:p w14:paraId="53B72083" w14:textId="77777777" w:rsidR="00714D6E" w:rsidRPr="00EF5447" w:rsidRDefault="00714D6E" w:rsidP="004D357A">
            <w:pPr>
              <w:pStyle w:val="TAC"/>
              <w:rPr>
                <w:rFonts w:cs="Arial"/>
              </w:rPr>
            </w:pPr>
            <w:r w:rsidRPr="00EF5447">
              <w:t>n</w:t>
            </w:r>
            <w:r w:rsidRPr="00EF5447">
              <w:rPr>
                <w:lang w:eastAsia="zh-TW"/>
              </w:rPr>
              <w:t>38</w:t>
            </w:r>
          </w:p>
        </w:tc>
        <w:tc>
          <w:tcPr>
            <w:tcW w:w="516" w:type="pct"/>
            <w:noWrap/>
            <w:tcPrChange w:id="587" w:author="Qualcomm" w:date="2022-02-25T09:25:00Z">
              <w:tcPr>
                <w:tcW w:w="527" w:type="pct"/>
                <w:gridSpan w:val="2"/>
                <w:noWrap/>
              </w:tcPr>
            </w:tcPrChange>
          </w:tcPr>
          <w:p w14:paraId="33672373" w14:textId="77777777" w:rsidR="00714D6E" w:rsidRPr="00EF5447" w:rsidRDefault="00714D6E" w:rsidP="004D357A">
            <w:pPr>
              <w:pStyle w:val="TAC"/>
              <w:rPr>
                <w:rFonts w:cs="Arial"/>
              </w:rPr>
            </w:pPr>
            <w:r w:rsidRPr="00EF5447">
              <w:rPr>
                <w:lang w:eastAsia="zh-TW"/>
              </w:rPr>
              <w:t>2617</w:t>
            </w:r>
          </w:p>
        </w:tc>
        <w:tc>
          <w:tcPr>
            <w:tcW w:w="442" w:type="pct"/>
            <w:noWrap/>
            <w:tcPrChange w:id="588" w:author="Qualcomm" w:date="2022-02-25T09:25:00Z">
              <w:tcPr>
                <w:tcW w:w="452" w:type="pct"/>
                <w:gridSpan w:val="3"/>
                <w:noWrap/>
              </w:tcPr>
            </w:tcPrChange>
          </w:tcPr>
          <w:p w14:paraId="16C7AECC" w14:textId="77777777" w:rsidR="00714D6E" w:rsidRPr="00EF5447" w:rsidRDefault="00714D6E" w:rsidP="004D357A">
            <w:pPr>
              <w:pStyle w:val="TAC"/>
              <w:rPr>
                <w:rFonts w:cs="Arial"/>
              </w:rPr>
            </w:pPr>
            <w:r w:rsidRPr="00EF5447">
              <w:rPr>
                <w:lang w:eastAsia="zh-TW"/>
              </w:rPr>
              <w:t>5</w:t>
            </w:r>
          </w:p>
        </w:tc>
        <w:tc>
          <w:tcPr>
            <w:tcW w:w="913" w:type="pct"/>
            <w:noWrap/>
            <w:tcPrChange w:id="589" w:author="Qualcomm" w:date="2022-02-25T09:25:00Z">
              <w:tcPr>
                <w:tcW w:w="933" w:type="pct"/>
                <w:gridSpan w:val="3"/>
                <w:noWrap/>
              </w:tcPr>
            </w:tcPrChange>
          </w:tcPr>
          <w:p w14:paraId="05898E8C" w14:textId="77777777" w:rsidR="00714D6E" w:rsidRPr="00EF5447" w:rsidRDefault="00714D6E" w:rsidP="004D357A">
            <w:pPr>
              <w:pStyle w:val="TAC"/>
              <w:rPr>
                <w:rFonts w:cs="Arial"/>
              </w:rPr>
            </w:pPr>
            <w:r w:rsidRPr="00EF5447">
              <w:rPr>
                <w:lang w:eastAsia="zh-TW"/>
              </w:rPr>
              <w:t>25</w:t>
            </w:r>
          </w:p>
        </w:tc>
        <w:tc>
          <w:tcPr>
            <w:tcW w:w="532" w:type="pct"/>
            <w:noWrap/>
            <w:tcPrChange w:id="590" w:author="Qualcomm" w:date="2022-02-25T09:25:00Z">
              <w:tcPr>
                <w:tcW w:w="489" w:type="pct"/>
                <w:gridSpan w:val="3"/>
                <w:noWrap/>
              </w:tcPr>
            </w:tcPrChange>
          </w:tcPr>
          <w:p w14:paraId="092E3A73" w14:textId="77777777" w:rsidR="00714D6E" w:rsidRPr="00EF5447" w:rsidRDefault="00714D6E" w:rsidP="004D357A">
            <w:pPr>
              <w:pStyle w:val="TAC"/>
              <w:rPr>
                <w:rFonts w:cs="Arial"/>
              </w:rPr>
            </w:pPr>
            <w:r w:rsidRPr="00EF5447">
              <w:rPr>
                <w:lang w:eastAsia="zh-TW"/>
              </w:rPr>
              <w:t>2617</w:t>
            </w:r>
          </w:p>
        </w:tc>
        <w:tc>
          <w:tcPr>
            <w:tcW w:w="426" w:type="pct"/>
            <w:noWrap/>
            <w:tcPrChange w:id="591" w:author="Qualcomm" w:date="2022-02-25T09:25:00Z">
              <w:tcPr>
                <w:tcW w:w="381" w:type="pct"/>
                <w:gridSpan w:val="3"/>
                <w:noWrap/>
              </w:tcPr>
            </w:tcPrChange>
          </w:tcPr>
          <w:p w14:paraId="4D84F9FC" w14:textId="77777777" w:rsidR="00714D6E" w:rsidRPr="00EF5447" w:rsidRDefault="00714D6E" w:rsidP="004D357A">
            <w:pPr>
              <w:pStyle w:val="TAC"/>
              <w:rPr>
                <w:rFonts w:cs="Arial"/>
              </w:rPr>
            </w:pPr>
            <w:r w:rsidRPr="00EF5447">
              <w:rPr>
                <w:lang w:eastAsia="zh-TW"/>
              </w:rPr>
              <w:t>N/A</w:t>
            </w:r>
          </w:p>
        </w:tc>
        <w:tc>
          <w:tcPr>
            <w:tcW w:w="478" w:type="pct"/>
            <w:tcPrChange w:id="592" w:author="Qualcomm" w:date="2022-02-25T09:25:00Z">
              <w:tcPr>
                <w:tcW w:w="489" w:type="pct"/>
                <w:gridSpan w:val="2"/>
              </w:tcPr>
            </w:tcPrChange>
          </w:tcPr>
          <w:p w14:paraId="017718D5" w14:textId="77777777" w:rsidR="00714D6E" w:rsidRPr="00EF5447" w:rsidRDefault="00714D6E" w:rsidP="004D357A">
            <w:pPr>
              <w:pStyle w:val="TAC"/>
              <w:rPr>
                <w:rFonts w:cs="Arial"/>
              </w:rPr>
            </w:pPr>
            <w:r w:rsidRPr="00EF5447">
              <w:rPr>
                <w:lang w:eastAsia="zh-TW"/>
              </w:rPr>
              <w:t>N/A</w:t>
            </w:r>
          </w:p>
        </w:tc>
      </w:tr>
      <w:tr w:rsidR="00912348" w:rsidRPr="00EF5447" w14:paraId="21AB6A75" w14:textId="77777777" w:rsidTr="00912348">
        <w:tblPrEx>
          <w:tblPrExChange w:id="593" w:author="Qualcomm" w:date="2022-02-25T09:25:00Z">
            <w:tblPrEx>
              <w:tblW w:w="4296" w:type="pct"/>
            </w:tblPrEx>
          </w:tblPrExChange>
        </w:tblPrEx>
        <w:trPr>
          <w:trHeight w:val="187"/>
          <w:jc w:val="center"/>
          <w:trPrChange w:id="594" w:author="Qualcomm" w:date="2022-02-25T09:25:00Z">
            <w:trPr>
              <w:gridAfter w:val="0"/>
              <w:trHeight w:val="187"/>
              <w:jc w:val="center"/>
            </w:trPr>
          </w:trPrChange>
        </w:trPr>
        <w:tc>
          <w:tcPr>
            <w:tcW w:w="1199" w:type="pct"/>
            <w:tcBorders>
              <w:bottom w:val="nil"/>
            </w:tcBorders>
            <w:tcPrChange w:id="595" w:author="Qualcomm" w:date="2022-02-25T09:25:00Z">
              <w:tcPr>
                <w:tcW w:w="1224" w:type="pct"/>
                <w:tcBorders>
                  <w:bottom w:val="nil"/>
                </w:tcBorders>
              </w:tcPr>
            </w:tcPrChange>
          </w:tcPr>
          <w:p w14:paraId="1769A635" w14:textId="77777777" w:rsidR="00714D6E" w:rsidRPr="00EF5447" w:rsidRDefault="00714D6E" w:rsidP="004D357A">
            <w:pPr>
              <w:pStyle w:val="TAC"/>
            </w:pPr>
            <w:r w:rsidRPr="00EF5447">
              <w:t>DC_</w:t>
            </w:r>
            <w:r w:rsidRPr="00EF5447">
              <w:rPr>
                <w:lang w:eastAsia="zh-CN"/>
              </w:rPr>
              <w:t>3</w:t>
            </w:r>
            <w:r w:rsidRPr="00EF5447">
              <w:t>A_n</w:t>
            </w:r>
            <w:r w:rsidRPr="00EF5447">
              <w:rPr>
                <w:lang w:eastAsia="zh-CN"/>
              </w:rPr>
              <w:t>41</w:t>
            </w:r>
            <w:r w:rsidRPr="00EF5447">
              <w:t>A</w:t>
            </w:r>
          </w:p>
          <w:p w14:paraId="4B19EC6F" w14:textId="77777777" w:rsidR="00714D6E" w:rsidRPr="00EF5447" w:rsidRDefault="00714D6E" w:rsidP="004D357A">
            <w:pPr>
              <w:pStyle w:val="TAC"/>
              <w:rPr>
                <w:lang w:eastAsia="zh-CN"/>
              </w:rPr>
            </w:pPr>
            <w:r w:rsidRPr="00EF5447">
              <w:rPr>
                <w:lang w:eastAsia="zh-CN"/>
              </w:rPr>
              <w:t>DC_3C_n41A</w:t>
            </w:r>
          </w:p>
          <w:p w14:paraId="3C904C78" w14:textId="77777777" w:rsidR="00714D6E" w:rsidRPr="00EF5447" w:rsidRDefault="00714D6E" w:rsidP="004D357A">
            <w:pPr>
              <w:pStyle w:val="TAC"/>
              <w:rPr>
                <w:rFonts w:eastAsia="MS Mincho"/>
              </w:rPr>
            </w:pPr>
            <w:r w:rsidRPr="00EF5447">
              <w:rPr>
                <w:rFonts w:cs="Arial"/>
                <w:kern w:val="2"/>
                <w:szCs w:val="24"/>
                <w:lang w:eastAsia="ja-JP"/>
              </w:rPr>
              <w:t>DC_3A_SUL_n41A-n80A, DC_3C_SUL_n41A-n80A</w:t>
            </w:r>
          </w:p>
        </w:tc>
        <w:tc>
          <w:tcPr>
            <w:tcW w:w="494" w:type="pct"/>
            <w:tcPrChange w:id="596" w:author="Qualcomm" w:date="2022-02-25T09:25:00Z">
              <w:tcPr>
                <w:tcW w:w="505" w:type="pct"/>
                <w:gridSpan w:val="3"/>
              </w:tcPr>
            </w:tcPrChange>
          </w:tcPr>
          <w:p w14:paraId="06D271E3" w14:textId="77777777" w:rsidR="00714D6E" w:rsidRPr="00EF5447" w:rsidRDefault="00714D6E" w:rsidP="004D357A">
            <w:pPr>
              <w:pStyle w:val="TAC"/>
            </w:pPr>
            <w:r w:rsidRPr="00EF5447">
              <w:rPr>
                <w:lang w:eastAsia="zh-CN"/>
              </w:rPr>
              <w:t>3</w:t>
            </w:r>
          </w:p>
        </w:tc>
        <w:tc>
          <w:tcPr>
            <w:tcW w:w="516" w:type="pct"/>
            <w:noWrap/>
            <w:tcPrChange w:id="597" w:author="Qualcomm" w:date="2022-02-25T09:25:00Z">
              <w:tcPr>
                <w:tcW w:w="527" w:type="pct"/>
                <w:gridSpan w:val="2"/>
                <w:noWrap/>
              </w:tcPr>
            </w:tcPrChange>
          </w:tcPr>
          <w:p w14:paraId="5267C038" w14:textId="77777777" w:rsidR="00714D6E" w:rsidRPr="00EF5447" w:rsidRDefault="00714D6E" w:rsidP="004D357A">
            <w:pPr>
              <w:pStyle w:val="TAC"/>
            </w:pPr>
            <w:r w:rsidRPr="00EF5447">
              <w:rPr>
                <w:lang w:eastAsia="zh-CN"/>
              </w:rPr>
              <w:t>1740</w:t>
            </w:r>
          </w:p>
        </w:tc>
        <w:tc>
          <w:tcPr>
            <w:tcW w:w="442" w:type="pct"/>
            <w:noWrap/>
            <w:tcPrChange w:id="598" w:author="Qualcomm" w:date="2022-02-25T09:25:00Z">
              <w:tcPr>
                <w:tcW w:w="452" w:type="pct"/>
                <w:gridSpan w:val="3"/>
                <w:noWrap/>
              </w:tcPr>
            </w:tcPrChange>
          </w:tcPr>
          <w:p w14:paraId="71460B5E" w14:textId="77777777" w:rsidR="00714D6E" w:rsidRPr="00EF5447" w:rsidRDefault="00714D6E" w:rsidP="004D357A">
            <w:pPr>
              <w:pStyle w:val="TAC"/>
            </w:pPr>
            <w:r w:rsidRPr="00EF5447">
              <w:rPr>
                <w:lang w:eastAsia="zh-CN"/>
              </w:rPr>
              <w:t>5</w:t>
            </w:r>
          </w:p>
        </w:tc>
        <w:tc>
          <w:tcPr>
            <w:tcW w:w="913" w:type="pct"/>
            <w:noWrap/>
            <w:tcPrChange w:id="599" w:author="Qualcomm" w:date="2022-02-25T09:25:00Z">
              <w:tcPr>
                <w:tcW w:w="933" w:type="pct"/>
                <w:gridSpan w:val="3"/>
                <w:noWrap/>
              </w:tcPr>
            </w:tcPrChange>
          </w:tcPr>
          <w:p w14:paraId="272F0BFD" w14:textId="77777777" w:rsidR="00714D6E" w:rsidRPr="00EF5447" w:rsidRDefault="00714D6E" w:rsidP="004D357A">
            <w:pPr>
              <w:pStyle w:val="TAC"/>
            </w:pPr>
            <w:r w:rsidRPr="00EF5447">
              <w:rPr>
                <w:lang w:eastAsia="zh-CN"/>
              </w:rPr>
              <w:t>25</w:t>
            </w:r>
          </w:p>
        </w:tc>
        <w:tc>
          <w:tcPr>
            <w:tcW w:w="532" w:type="pct"/>
            <w:noWrap/>
            <w:tcPrChange w:id="600" w:author="Qualcomm" w:date="2022-02-25T09:25:00Z">
              <w:tcPr>
                <w:tcW w:w="489" w:type="pct"/>
                <w:gridSpan w:val="3"/>
                <w:noWrap/>
              </w:tcPr>
            </w:tcPrChange>
          </w:tcPr>
          <w:p w14:paraId="52EB9FAF" w14:textId="77777777" w:rsidR="00714D6E" w:rsidRPr="00EF5447" w:rsidRDefault="00714D6E" w:rsidP="004D357A">
            <w:pPr>
              <w:pStyle w:val="TAC"/>
            </w:pPr>
            <w:r w:rsidRPr="00EF5447">
              <w:rPr>
                <w:lang w:eastAsia="zh-CN"/>
              </w:rPr>
              <w:t>1835</w:t>
            </w:r>
          </w:p>
        </w:tc>
        <w:tc>
          <w:tcPr>
            <w:tcW w:w="426" w:type="pct"/>
            <w:noWrap/>
            <w:tcPrChange w:id="601" w:author="Qualcomm" w:date="2022-02-25T09:25:00Z">
              <w:tcPr>
                <w:tcW w:w="381" w:type="pct"/>
                <w:gridSpan w:val="3"/>
                <w:noWrap/>
              </w:tcPr>
            </w:tcPrChange>
          </w:tcPr>
          <w:p w14:paraId="3459CDF3" w14:textId="77777777" w:rsidR="00714D6E" w:rsidRPr="00EF5447" w:rsidRDefault="00714D6E" w:rsidP="004D357A">
            <w:pPr>
              <w:pStyle w:val="TAC"/>
              <w:rPr>
                <w:rFonts w:eastAsia="MS Mincho"/>
              </w:rPr>
            </w:pPr>
            <w:r w:rsidRPr="00EF5447">
              <w:rPr>
                <w:lang w:eastAsia="zh-CN"/>
              </w:rPr>
              <w:t>8.2</w:t>
            </w:r>
          </w:p>
        </w:tc>
        <w:tc>
          <w:tcPr>
            <w:tcW w:w="478" w:type="pct"/>
            <w:tcPrChange w:id="602" w:author="Qualcomm" w:date="2022-02-25T09:25:00Z">
              <w:tcPr>
                <w:tcW w:w="489" w:type="pct"/>
                <w:gridSpan w:val="2"/>
              </w:tcPr>
            </w:tcPrChange>
          </w:tcPr>
          <w:p w14:paraId="743EA0CA" w14:textId="77777777" w:rsidR="00714D6E" w:rsidRPr="00EF5447" w:rsidRDefault="00714D6E" w:rsidP="004D357A">
            <w:pPr>
              <w:pStyle w:val="TAC"/>
            </w:pPr>
            <w:r w:rsidRPr="00EF5447">
              <w:rPr>
                <w:lang w:eastAsia="zh-CN"/>
              </w:rPr>
              <w:t>IMD4</w:t>
            </w:r>
          </w:p>
        </w:tc>
      </w:tr>
      <w:tr w:rsidR="00912348" w:rsidRPr="00EF5447" w14:paraId="4E6DBD9A" w14:textId="77777777" w:rsidTr="00912348">
        <w:tblPrEx>
          <w:tblPrExChange w:id="603" w:author="Qualcomm" w:date="2022-02-25T09:25:00Z">
            <w:tblPrEx>
              <w:tblW w:w="4296" w:type="pct"/>
            </w:tblPrEx>
          </w:tblPrExChange>
        </w:tblPrEx>
        <w:trPr>
          <w:trHeight w:val="187"/>
          <w:jc w:val="center"/>
          <w:trPrChange w:id="604" w:author="Qualcomm" w:date="2022-02-25T09:25:00Z">
            <w:trPr>
              <w:gridAfter w:val="0"/>
              <w:trHeight w:val="187"/>
              <w:jc w:val="center"/>
            </w:trPr>
          </w:trPrChange>
        </w:trPr>
        <w:tc>
          <w:tcPr>
            <w:tcW w:w="1199" w:type="pct"/>
            <w:tcBorders>
              <w:top w:val="nil"/>
            </w:tcBorders>
            <w:tcPrChange w:id="605" w:author="Qualcomm" w:date="2022-02-25T09:25:00Z">
              <w:tcPr>
                <w:tcW w:w="1224" w:type="pct"/>
                <w:tcBorders>
                  <w:top w:val="nil"/>
                </w:tcBorders>
              </w:tcPr>
            </w:tcPrChange>
          </w:tcPr>
          <w:p w14:paraId="481FD4C2" w14:textId="77777777" w:rsidR="00714D6E" w:rsidRPr="00EF5447" w:rsidRDefault="00714D6E" w:rsidP="004D357A">
            <w:pPr>
              <w:pStyle w:val="TAC"/>
              <w:rPr>
                <w:rFonts w:eastAsia="MS Mincho"/>
              </w:rPr>
            </w:pPr>
          </w:p>
        </w:tc>
        <w:tc>
          <w:tcPr>
            <w:tcW w:w="494" w:type="pct"/>
            <w:tcPrChange w:id="606" w:author="Qualcomm" w:date="2022-02-25T09:25:00Z">
              <w:tcPr>
                <w:tcW w:w="505" w:type="pct"/>
                <w:gridSpan w:val="3"/>
              </w:tcPr>
            </w:tcPrChange>
          </w:tcPr>
          <w:p w14:paraId="0831F08B" w14:textId="77777777" w:rsidR="00714D6E" w:rsidRPr="00EF5447" w:rsidRDefault="00714D6E" w:rsidP="004D357A">
            <w:pPr>
              <w:pStyle w:val="TAC"/>
            </w:pPr>
            <w:r w:rsidRPr="00EF5447">
              <w:rPr>
                <w:lang w:eastAsia="zh-CN"/>
              </w:rPr>
              <w:t>n41</w:t>
            </w:r>
          </w:p>
        </w:tc>
        <w:tc>
          <w:tcPr>
            <w:tcW w:w="516" w:type="pct"/>
            <w:noWrap/>
            <w:tcPrChange w:id="607" w:author="Qualcomm" w:date="2022-02-25T09:25:00Z">
              <w:tcPr>
                <w:tcW w:w="527" w:type="pct"/>
                <w:gridSpan w:val="2"/>
                <w:noWrap/>
              </w:tcPr>
            </w:tcPrChange>
          </w:tcPr>
          <w:p w14:paraId="7EE5C4B5" w14:textId="77777777" w:rsidR="00714D6E" w:rsidRPr="00EF5447" w:rsidRDefault="00714D6E" w:rsidP="004D357A">
            <w:pPr>
              <w:pStyle w:val="TAC"/>
            </w:pPr>
            <w:r w:rsidRPr="00EF5447">
              <w:rPr>
                <w:lang w:eastAsia="zh-CN"/>
              </w:rPr>
              <w:t>2657.5</w:t>
            </w:r>
          </w:p>
        </w:tc>
        <w:tc>
          <w:tcPr>
            <w:tcW w:w="442" w:type="pct"/>
            <w:noWrap/>
            <w:tcPrChange w:id="608" w:author="Qualcomm" w:date="2022-02-25T09:25:00Z">
              <w:tcPr>
                <w:tcW w:w="452" w:type="pct"/>
                <w:gridSpan w:val="3"/>
                <w:noWrap/>
              </w:tcPr>
            </w:tcPrChange>
          </w:tcPr>
          <w:p w14:paraId="4FB84725" w14:textId="77777777" w:rsidR="00714D6E" w:rsidRPr="00EF5447" w:rsidRDefault="00714D6E" w:rsidP="004D357A">
            <w:pPr>
              <w:pStyle w:val="TAC"/>
            </w:pPr>
            <w:r w:rsidRPr="00EF5447">
              <w:rPr>
                <w:lang w:eastAsia="zh-CN"/>
              </w:rPr>
              <w:t>10</w:t>
            </w:r>
          </w:p>
        </w:tc>
        <w:tc>
          <w:tcPr>
            <w:tcW w:w="913" w:type="pct"/>
            <w:noWrap/>
            <w:tcPrChange w:id="609" w:author="Qualcomm" w:date="2022-02-25T09:25:00Z">
              <w:tcPr>
                <w:tcW w:w="933" w:type="pct"/>
                <w:gridSpan w:val="3"/>
                <w:noWrap/>
              </w:tcPr>
            </w:tcPrChange>
          </w:tcPr>
          <w:p w14:paraId="6B8E25CA" w14:textId="77777777" w:rsidR="00714D6E" w:rsidRPr="00EF5447" w:rsidRDefault="00714D6E" w:rsidP="004D357A">
            <w:pPr>
              <w:pStyle w:val="TAC"/>
            </w:pPr>
            <w:r w:rsidRPr="00EF5447">
              <w:rPr>
                <w:lang w:eastAsia="zh-CN"/>
              </w:rPr>
              <w:t>50</w:t>
            </w:r>
          </w:p>
        </w:tc>
        <w:tc>
          <w:tcPr>
            <w:tcW w:w="532" w:type="pct"/>
            <w:noWrap/>
            <w:tcPrChange w:id="610" w:author="Qualcomm" w:date="2022-02-25T09:25:00Z">
              <w:tcPr>
                <w:tcW w:w="489" w:type="pct"/>
                <w:gridSpan w:val="3"/>
                <w:noWrap/>
              </w:tcPr>
            </w:tcPrChange>
          </w:tcPr>
          <w:p w14:paraId="474C9DEF" w14:textId="77777777" w:rsidR="00714D6E" w:rsidRPr="00EF5447" w:rsidRDefault="00714D6E" w:rsidP="004D357A">
            <w:pPr>
              <w:pStyle w:val="TAC"/>
            </w:pPr>
            <w:r w:rsidRPr="00EF5447">
              <w:rPr>
                <w:lang w:eastAsia="zh-CN"/>
              </w:rPr>
              <w:t>2657.5</w:t>
            </w:r>
          </w:p>
        </w:tc>
        <w:tc>
          <w:tcPr>
            <w:tcW w:w="426" w:type="pct"/>
            <w:noWrap/>
            <w:tcPrChange w:id="611" w:author="Qualcomm" w:date="2022-02-25T09:25:00Z">
              <w:tcPr>
                <w:tcW w:w="381" w:type="pct"/>
                <w:gridSpan w:val="3"/>
                <w:noWrap/>
              </w:tcPr>
            </w:tcPrChange>
          </w:tcPr>
          <w:p w14:paraId="6153B4DC" w14:textId="77777777" w:rsidR="00714D6E" w:rsidRPr="00EF5447" w:rsidRDefault="00714D6E" w:rsidP="004D357A">
            <w:pPr>
              <w:pStyle w:val="TAC"/>
              <w:rPr>
                <w:rFonts w:eastAsia="MS Mincho"/>
              </w:rPr>
            </w:pPr>
            <w:r w:rsidRPr="00EF5447">
              <w:rPr>
                <w:lang w:eastAsia="zh-CN"/>
              </w:rPr>
              <w:t>N/A</w:t>
            </w:r>
          </w:p>
        </w:tc>
        <w:tc>
          <w:tcPr>
            <w:tcW w:w="478" w:type="pct"/>
            <w:tcPrChange w:id="612" w:author="Qualcomm" w:date="2022-02-25T09:25:00Z">
              <w:tcPr>
                <w:tcW w:w="489" w:type="pct"/>
                <w:gridSpan w:val="2"/>
              </w:tcPr>
            </w:tcPrChange>
          </w:tcPr>
          <w:p w14:paraId="634E505C" w14:textId="77777777" w:rsidR="00714D6E" w:rsidRPr="00EF5447" w:rsidRDefault="00714D6E" w:rsidP="004D357A">
            <w:pPr>
              <w:pStyle w:val="TAC"/>
            </w:pPr>
            <w:r w:rsidRPr="00EF5447">
              <w:rPr>
                <w:lang w:eastAsia="zh-CN"/>
              </w:rPr>
              <w:t>N/A</w:t>
            </w:r>
          </w:p>
        </w:tc>
      </w:tr>
      <w:tr w:rsidR="00912348" w:rsidRPr="00EF5447" w14:paraId="72EFD9B8" w14:textId="77777777" w:rsidTr="00912348">
        <w:tblPrEx>
          <w:tblPrExChange w:id="613" w:author="Qualcomm" w:date="2022-02-25T09:25:00Z">
            <w:tblPrEx>
              <w:tblW w:w="4389" w:type="pct"/>
            </w:tblPrEx>
          </w:tblPrExChange>
        </w:tblPrEx>
        <w:trPr>
          <w:trHeight w:val="187"/>
          <w:jc w:val="center"/>
          <w:ins w:id="614" w:author="Qualcomm" w:date="2022-02-25T09:19:00Z"/>
          <w:trPrChange w:id="615" w:author="Qualcomm" w:date="2022-02-25T09:25:00Z">
            <w:trPr>
              <w:trHeight w:val="187"/>
              <w:jc w:val="center"/>
            </w:trPr>
          </w:trPrChange>
        </w:trPr>
        <w:tc>
          <w:tcPr>
            <w:tcW w:w="1199" w:type="pct"/>
            <w:vMerge w:val="restart"/>
            <w:tcBorders>
              <w:top w:val="nil"/>
            </w:tcBorders>
            <w:tcPrChange w:id="616" w:author="Qualcomm" w:date="2022-02-25T09:25:00Z">
              <w:tcPr>
                <w:tcW w:w="1198" w:type="pct"/>
                <w:vMerge w:val="restart"/>
                <w:tcBorders>
                  <w:top w:val="nil"/>
                </w:tcBorders>
              </w:tcPr>
            </w:tcPrChange>
          </w:tcPr>
          <w:p w14:paraId="359BCFA2" w14:textId="73E60349" w:rsidR="00714D6E" w:rsidRPr="00EF5447" w:rsidRDefault="00714D6E" w:rsidP="004D357A">
            <w:pPr>
              <w:pStyle w:val="TAC"/>
              <w:rPr>
                <w:ins w:id="617" w:author="Qualcomm" w:date="2022-02-25T09:19:00Z"/>
                <w:rFonts w:eastAsia="MS Mincho"/>
              </w:rPr>
            </w:pPr>
            <w:ins w:id="618" w:author="Qualcomm" w:date="2022-02-25T09:19:00Z">
              <w:r>
                <w:rPr>
                  <w:rFonts w:eastAsia="MS Mincho"/>
                </w:rPr>
                <w:t>DC_3A_n41</w:t>
              </w:r>
            </w:ins>
            <w:ins w:id="619" w:author="Qualcomm" w:date="2022-02-25T09:20:00Z">
              <w:r>
                <w:rPr>
                  <w:rFonts w:eastAsia="MS Mincho"/>
                </w:rPr>
                <w:t>C</w:t>
              </w:r>
            </w:ins>
          </w:p>
        </w:tc>
        <w:tc>
          <w:tcPr>
            <w:tcW w:w="494" w:type="pct"/>
            <w:tcPrChange w:id="620" w:author="Qualcomm" w:date="2022-02-25T09:25:00Z">
              <w:tcPr>
                <w:tcW w:w="494" w:type="pct"/>
                <w:gridSpan w:val="2"/>
              </w:tcPr>
            </w:tcPrChange>
          </w:tcPr>
          <w:p w14:paraId="35795677" w14:textId="6A5F89B5" w:rsidR="00714D6E" w:rsidRPr="00EF5447" w:rsidRDefault="00714D6E" w:rsidP="004D357A">
            <w:pPr>
              <w:pStyle w:val="TAC"/>
              <w:rPr>
                <w:ins w:id="621" w:author="Qualcomm" w:date="2022-02-25T09:19:00Z"/>
                <w:lang w:eastAsia="zh-CN"/>
              </w:rPr>
            </w:pPr>
            <w:ins w:id="622" w:author="Qualcomm" w:date="2022-02-25T09:20:00Z">
              <w:r>
                <w:rPr>
                  <w:lang w:eastAsia="zh-CN"/>
                </w:rPr>
                <w:t>3</w:t>
              </w:r>
            </w:ins>
          </w:p>
        </w:tc>
        <w:tc>
          <w:tcPr>
            <w:tcW w:w="516" w:type="pct"/>
            <w:noWrap/>
            <w:tcPrChange w:id="623" w:author="Qualcomm" w:date="2022-02-25T09:25:00Z">
              <w:tcPr>
                <w:tcW w:w="516" w:type="pct"/>
                <w:gridSpan w:val="2"/>
                <w:noWrap/>
              </w:tcPr>
            </w:tcPrChange>
          </w:tcPr>
          <w:p w14:paraId="0AF6DA31" w14:textId="2E69F624" w:rsidR="00714D6E" w:rsidRPr="00EF5447" w:rsidRDefault="00714D6E" w:rsidP="004D357A">
            <w:pPr>
              <w:pStyle w:val="TAC"/>
              <w:rPr>
                <w:ins w:id="624" w:author="Qualcomm" w:date="2022-02-25T09:19:00Z"/>
                <w:lang w:eastAsia="zh-CN"/>
              </w:rPr>
            </w:pPr>
            <w:ins w:id="625" w:author="Qualcomm" w:date="2022-02-25T09:20:00Z">
              <w:r>
                <w:rPr>
                  <w:lang w:eastAsia="zh-CN"/>
                </w:rPr>
                <w:t>1782.5</w:t>
              </w:r>
            </w:ins>
          </w:p>
        </w:tc>
        <w:tc>
          <w:tcPr>
            <w:tcW w:w="442" w:type="pct"/>
            <w:noWrap/>
            <w:tcPrChange w:id="626" w:author="Qualcomm" w:date="2022-02-25T09:25:00Z">
              <w:tcPr>
                <w:tcW w:w="442" w:type="pct"/>
                <w:gridSpan w:val="2"/>
                <w:noWrap/>
              </w:tcPr>
            </w:tcPrChange>
          </w:tcPr>
          <w:p w14:paraId="3B1D3DCD" w14:textId="180798AD" w:rsidR="00714D6E" w:rsidRPr="00EF5447" w:rsidRDefault="00714D6E" w:rsidP="004D357A">
            <w:pPr>
              <w:pStyle w:val="TAC"/>
              <w:rPr>
                <w:ins w:id="627" w:author="Qualcomm" w:date="2022-02-25T09:19:00Z"/>
                <w:lang w:eastAsia="zh-CN"/>
              </w:rPr>
            </w:pPr>
            <w:ins w:id="628" w:author="Qualcomm" w:date="2022-02-25T09:20:00Z">
              <w:r>
                <w:rPr>
                  <w:lang w:eastAsia="zh-CN"/>
                </w:rPr>
                <w:t>5</w:t>
              </w:r>
            </w:ins>
          </w:p>
        </w:tc>
        <w:tc>
          <w:tcPr>
            <w:tcW w:w="913" w:type="pct"/>
            <w:noWrap/>
            <w:tcPrChange w:id="629" w:author="Qualcomm" w:date="2022-02-25T09:25:00Z">
              <w:tcPr>
                <w:tcW w:w="913" w:type="pct"/>
                <w:gridSpan w:val="3"/>
                <w:noWrap/>
              </w:tcPr>
            </w:tcPrChange>
          </w:tcPr>
          <w:p w14:paraId="6BD8BD8F" w14:textId="71077376" w:rsidR="00714D6E" w:rsidRPr="00EF5447" w:rsidRDefault="00714D6E" w:rsidP="004D357A">
            <w:pPr>
              <w:pStyle w:val="TAC"/>
              <w:rPr>
                <w:ins w:id="630" w:author="Qualcomm" w:date="2022-02-25T09:19:00Z"/>
                <w:lang w:eastAsia="zh-CN"/>
              </w:rPr>
            </w:pPr>
            <w:ins w:id="631" w:author="Qualcomm" w:date="2022-02-25T09:21:00Z">
              <w:r>
                <w:rPr>
                  <w:lang w:eastAsia="zh-CN"/>
                </w:rPr>
                <w:t>25</w:t>
              </w:r>
            </w:ins>
          </w:p>
        </w:tc>
        <w:tc>
          <w:tcPr>
            <w:tcW w:w="532" w:type="pct"/>
            <w:noWrap/>
            <w:tcPrChange w:id="632" w:author="Qualcomm" w:date="2022-02-25T09:25:00Z">
              <w:tcPr>
                <w:tcW w:w="478" w:type="pct"/>
                <w:gridSpan w:val="3"/>
                <w:noWrap/>
              </w:tcPr>
            </w:tcPrChange>
          </w:tcPr>
          <w:p w14:paraId="74ECF9DA" w14:textId="5C24C9DA" w:rsidR="00714D6E" w:rsidRPr="00EF5447" w:rsidRDefault="00912348" w:rsidP="004D357A">
            <w:pPr>
              <w:pStyle w:val="TAC"/>
              <w:rPr>
                <w:ins w:id="633" w:author="Qualcomm" w:date="2022-02-25T09:19:00Z"/>
                <w:lang w:eastAsia="zh-CN"/>
              </w:rPr>
            </w:pPr>
            <w:ins w:id="634" w:author="Qualcomm" w:date="2022-02-25T09:25:00Z">
              <w:r>
                <w:rPr>
                  <w:lang w:eastAsia="zh-CN"/>
                </w:rPr>
                <w:t>1877.5</w:t>
              </w:r>
            </w:ins>
          </w:p>
        </w:tc>
        <w:tc>
          <w:tcPr>
            <w:tcW w:w="426" w:type="pct"/>
            <w:noWrap/>
            <w:tcPrChange w:id="635" w:author="Qualcomm" w:date="2022-02-25T09:25:00Z">
              <w:tcPr>
                <w:tcW w:w="373" w:type="pct"/>
                <w:gridSpan w:val="4"/>
                <w:noWrap/>
              </w:tcPr>
            </w:tcPrChange>
          </w:tcPr>
          <w:p w14:paraId="423A1768" w14:textId="5B1CF87D" w:rsidR="00714D6E" w:rsidRPr="00EF5447" w:rsidRDefault="00912348" w:rsidP="004D357A">
            <w:pPr>
              <w:pStyle w:val="TAC"/>
              <w:rPr>
                <w:ins w:id="636" w:author="Qualcomm" w:date="2022-02-25T09:19:00Z"/>
                <w:lang w:eastAsia="zh-CN"/>
              </w:rPr>
            </w:pPr>
            <w:ins w:id="637" w:author="Qualcomm" w:date="2022-02-25T09:26:00Z">
              <w:r>
                <w:rPr>
                  <w:lang w:eastAsia="zh-CN"/>
                </w:rPr>
                <w:t>[13.4]</w:t>
              </w:r>
            </w:ins>
          </w:p>
        </w:tc>
        <w:tc>
          <w:tcPr>
            <w:tcW w:w="478" w:type="pct"/>
            <w:tcPrChange w:id="638" w:author="Qualcomm" w:date="2022-02-25T09:25:00Z">
              <w:tcPr>
                <w:tcW w:w="585" w:type="pct"/>
                <w:gridSpan w:val="4"/>
              </w:tcPr>
            </w:tcPrChange>
          </w:tcPr>
          <w:p w14:paraId="49A0CA52" w14:textId="27D7A3D7" w:rsidR="00714D6E" w:rsidRPr="00AB20F9" w:rsidRDefault="00912348" w:rsidP="004D357A">
            <w:pPr>
              <w:pStyle w:val="TAC"/>
              <w:rPr>
                <w:ins w:id="639" w:author="Qualcomm" w:date="2022-02-25T09:19:00Z"/>
                <w:lang w:eastAsia="zh-CN"/>
              </w:rPr>
            </w:pPr>
            <w:ins w:id="640" w:author="Qualcomm" w:date="2022-02-25T09:26:00Z">
              <w:r>
                <w:rPr>
                  <w:lang w:eastAsia="zh-CN"/>
                </w:rPr>
                <w:t>IMD3</w:t>
              </w:r>
            </w:ins>
          </w:p>
        </w:tc>
      </w:tr>
      <w:tr w:rsidR="00912348" w:rsidRPr="00EF5447" w14:paraId="0A85EF08" w14:textId="77777777" w:rsidTr="00912348">
        <w:tblPrEx>
          <w:tblPrExChange w:id="641" w:author="Qualcomm" w:date="2022-02-25T09:25:00Z">
            <w:tblPrEx>
              <w:tblW w:w="4389" w:type="pct"/>
            </w:tblPrEx>
          </w:tblPrExChange>
        </w:tblPrEx>
        <w:trPr>
          <w:trHeight w:val="187"/>
          <w:jc w:val="center"/>
          <w:ins w:id="642" w:author="Qualcomm" w:date="2022-02-25T09:19:00Z"/>
          <w:trPrChange w:id="643" w:author="Qualcomm" w:date="2022-02-25T09:25:00Z">
            <w:trPr>
              <w:trHeight w:val="187"/>
              <w:jc w:val="center"/>
            </w:trPr>
          </w:trPrChange>
        </w:trPr>
        <w:tc>
          <w:tcPr>
            <w:tcW w:w="1199" w:type="pct"/>
            <w:vMerge/>
            <w:tcPrChange w:id="644" w:author="Qualcomm" w:date="2022-02-25T09:25:00Z">
              <w:tcPr>
                <w:tcW w:w="1198" w:type="pct"/>
                <w:gridSpan w:val="2"/>
                <w:vMerge/>
              </w:tcPr>
            </w:tcPrChange>
          </w:tcPr>
          <w:p w14:paraId="69325F26" w14:textId="77777777" w:rsidR="00714D6E" w:rsidRPr="00EF5447" w:rsidRDefault="00714D6E" w:rsidP="004D357A">
            <w:pPr>
              <w:pStyle w:val="TAC"/>
              <w:rPr>
                <w:ins w:id="645" w:author="Qualcomm" w:date="2022-02-25T09:19:00Z"/>
                <w:rFonts w:eastAsia="MS Mincho"/>
              </w:rPr>
            </w:pPr>
          </w:p>
        </w:tc>
        <w:tc>
          <w:tcPr>
            <w:tcW w:w="494" w:type="pct"/>
            <w:tcPrChange w:id="646" w:author="Qualcomm" w:date="2022-02-25T09:25:00Z">
              <w:tcPr>
                <w:tcW w:w="494" w:type="pct"/>
                <w:gridSpan w:val="2"/>
              </w:tcPr>
            </w:tcPrChange>
          </w:tcPr>
          <w:p w14:paraId="4C7927E5" w14:textId="7ED3CE5F" w:rsidR="00714D6E" w:rsidRPr="00EF5447" w:rsidRDefault="00714D6E" w:rsidP="004D357A">
            <w:pPr>
              <w:pStyle w:val="TAC"/>
              <w:rPr>
                <w:ins w:id="647" w:author="Qualcomm" w:date="2022-02-25T09:19:00Z"/>
                <w:lang w:eastAsia="zh-CN"/>
              </w:rPr>
            </w:pPr>
            <w:ins w:id="648" w:author="Qualcomm" w:date="2022-02-25T09:20:00Z">
              <w:r>
                <w:rPr>
                  <w:lang w:eastAsia="zh-CN"/>
                </w:rPr>
                <w:t>n41</w:t>
              </w:r>
            </w:ins>
            <w:ins w:id="649" w:author="Qualcomm" w:date="2022-02-25T09:50:00Z">
              <w:r w:rsidR="007B1A17">
                <w:rPr>
                  <w:lang w:eastAsia="zh-CN"/>
                </w:rPr>
                <w:t>C</w:t>
              </w:r>
            </w:ins>
          </w:p>
        </w:tc>
        <w:tc>
          <w:tcPr>
            <w:tcW w:w="516" w:type="pct"/>
            <w:noWrap/>
            <w:tcPrChange w:id="650" w:author="Qualcomm" w:date="2022-02-25T09:25:00Z">
              <w:tcPr>
                <w:tcW w:w="516" w:type="pct"/>
                <w:gridSpan w:val="2"/>
                <w:noWrap/>
              </w:tcPr>
            </w:tcPrChange>
          </w:tcPr>
          <w:p w14:paraId="576F3132" w14:textId="77777777" w:rsidR="00714D6E" w:rsidRDefault="00714D6E" w:rsidP="004D357A">
            <w:pPr>
              <w:pStyle w:val="TAC"/>
              <w:rPr>
                <w:ins w:id="651" w:author="Qualcomm" w:date="2022-02-25T09:20:00Z"/>
                <w:lang w:eastAsia="zh-CN"/>
              </w:rPr>
            </w:pPr>
            <w:ins w:id="652" w:author="Qualcomm" w:date="2022-02-25T09:20:00Z">
              <w:r>
                <w:rPr>
                  <w:lang w:eastAsia="zh-CN"/>
                </w:rPr>
                <w:t>2555</w:t>
              </w:r>
            </w:ins>
          </w:p>
          <w:p w14:paraId="5EFC5607" w14:textId="3739ED4D" w:rsidR="00714D6E" w:rsidRPr="00EF5447" w:rsidRDefault="00714D6E" w:rsidP="004D357A">
            <w:pPr>
              <w:pStyle w:val="TAC"/>
              <w:rPr>
                <w:ins w:id="653" w:author="Qualcomm" w:date="2022-02-25T09:19:00Z"/>
                <w:lang w:eastAsia="zh-CN"/>
              </w:rPr>
            </w:pPr>
            <w:ins w:id="654" w:author="Qualcomm" w:date="2022-02-25T09:20:00Z">
              <w:r>
                <w:rPr>
                  <w:lang w:eastAsia="zh-CN"/>
                </w:rPr>
                <w:t>2635</w:t>
              </w:r>
            </w:ins>
          </w:p>
        </w:tc>
        <w:tc>
          <w:tcPr>
            <w:tcW w:w="442" w:type="pct"/>
            <w:noWrap/>
            <w:tcPrChange w:id="655" w:author="Qualcomm" w:date="2022-02-25T09:25:00Z">
              <w:tcPr>
                <w:tcW w:w="442" w:type="pct"/>
                <w:gridSpan w:val="2"/>
                <w:noWrap/>
              </w:tcPr>
            </w:tcPrChange>
          </w:tcPr>
          <w:p w14:paraId="2B58C23F" w14:textId="77777777" w:rsidR="00714D6E" w:rsidRDefault="00714D6E" w:rsidP="004D357A">
            <w:pPr>
              <w:pStyle w:val="TAC"/>
              <w:rPr>
                <w:ins w:id="656" w:author="Qualcomm" w:date="2022-02-25T09:20:00Z"/>
                <w:lang w:eastAsia="zh-CN"/>
              </w:rPr>
            </w:pPr>
            <w:ins w:id="657" w:author="Qualcomm" w:date="2022-02-25T09:20:00Z">
              <w:r>
                <w:rPr>
                  <w:lang w:eastAsia="zh-CN"/>
                </w:rPr>
                <w:t>80</w:t>
              </w:r>
            </w:ins>
          </w:p>
          <w:p w14:paraId="117D4295" w14:textId="5E49C293" w:rsidR="00714D6E" w:rsidRPr="00EF5447" w:rsidRDefault="00714D6E" w:rsidP="004D357A">
            <w:pPr>
              <w:pStyle w:val="TAC"/>
              <w:rPr>
                <w:ins w:id="658" w:author="Qualcomm" w:date="2022-02-25T09:19:00Z"/>
                <w:lang w:eastAsia="zh-CN"/>
              </w:rPr>
            </w:pPr>
            <w:ins w:id="659" w:author="Qualcomm" w:date="2022-02-25T09:20:00Z">
              <w:r>
                <w:rPr>
                  <w:lang w:eastAsia="zh-CN"/>
                </w:rPr>
                <w:t>80</w:t>
              </w:r>
            </w:ins>
          </w:p>
        </w:tc>
        <w:tc>
          <w:tcPr>
            <w:tcW w:w="913" w:type="pct"/>
            <w:noWrap/>
            <w:tcPrChange w:id="660" w:author="Qualcomm" w:date="2022-02-25T09:25:00Z">
              <w:tcPr>
                <w:tcW w:w="913" w:type="pct"/>
                <w:gridSpan w:val="3"/>
                <w:noWrap/>
              </w:tcPr>
            </w:tcPrChange>
          </w:tcPr>
          <w:p w14:paraId="0254DE67" w14:textId="398601F9" w:rsidR="00714D6E" w:rsidRPr="00ED0533" w:rsidRDefault="00714D6E" w:rsidP="00714D6E">
            <w:pPr>
              <w:spacing w:after="0"/>
              <w:jc w:val="center"/>
              <w:rPr>
                <w:ins w:id="661" w:author="Qualcomm" w:date="2022-02-25T09:21:00Z"/>
                <w:rFonts w:ascii="Arial" w:hAnsi="Arial" w:cs="Arial"/>
                <w:sz w:val="36"/>
                <w:szCs w:val="36"/>
                <w:lang w:val="en-US"/>
              </w:rPr>
            </w:pPr>
            <w:ins w:id="662" w:author="Qualcomm" w:date="2022-02-25T09:21:00Z">
              <w:r w:rsidRPr="00ED0533">
                <w:rPr>
                  <w:rFonts w:ascii="Arial" w:hAnsi="Arial"/>
                  <w:color w:val="000000"/>
                  <w:kern w:val="24"/>
                  <w:sz w:val="18"/>
                  <w:szCs w:val="18"/>
                </w:rPr>
                <w:t>1 (</w:t>
              </w:r>
              <w:proofErr w:type="spellStart"/>
              <w:r w:rsidRPr="00ED0533">
                <w:rPr>
                  <w:rFonts w:ascii="Arial" w:hAnsi="Arial"/>
                  <w:color w:val="000000"/>
                  <w:kern w:val="24"/>
                  <w:sz w:val="18"/>
                  <w:szCs w:val="18"/>
                </w:rPr>
                <w:t>RBstart</w:t>
              </w:r>
              <w:proofErr w:type="spellEnd"/>
              <w:r w:rsidRPr="00ED0533">
                <w:rPr>
                  <w:rFonts w:ascii="Arial" w:hAnsi="Arial"/>
                  <w:color w:val="000000"/>
                  <w:kern w:val="24"/>
                  <w:sz w:val="18"/>
                  <w:szCs w:val="18"/>
                </w:rPr>
                <w:t>=88)</w:t>
              </w:r>
            </w:ins>
          </w:p>
          <w:p w14:paraId="0D700129" w14:textId="4AD8B956" w:rsidR="00714D6E" w:rsidRPr="00EF5447" w:rsidRDefault="00714D6E" w:rsidP="00714D6E">
            <w:pPr>
              <w:pStyle w:val="TAC"/>
              <w:rPr>
                <w:ins w:id="663" w:author="Qualcomm" w:date="2022-02-25T09:19:00Z"/>
                <w:lang w:eastAsia="zh-CN"/>
              </w:rPr>
            </w:pPr>
            <w:ins w:id="664" w:author="Qualcomm" w:date="2022-02-25T09:21:00Z">
              <w:r w:rsidRPr="00ED0533">
                <w:rPr>
                  <w:color w:val="000000"/>
                  <w:kern w:val="24"/>
                  <w:szCs w:val="18"/>
                </w:rPr>
                <w:t>1 (</w:t>
              </w:r>
              <w:proofErr w:type="spellStart"/>
              <w:r w:rsidRPr="00ED0533">
                <w:rPr>
                  <w:color w:val="000000"/>
                  <w:kern w:val="24"/>
                  <w:szCs w:val="18"/>
                </w:rPr>
                <w:t>RBstart</w:t>
              </w:r>
              <w:proofErr w:type="spellEnd"/>
              <w:r w:rsidRPr="00ED0533">
                <w:rPr>
                  <w:color w:val="000000"/>
                  <w:kern w:val="24"/>
                  <w:szCs w:val="18"/>
                </w:rPr>
                <w:t>=128)</w:t>
              </w:r>
            </w:ins>
          </w:p>
        </w:tc>
        <w:tc>
          <w:tcPr>
            <w:tcW w:w="532" w:type="pct"/>
            <w:noWrap/>
            <w:tcPrChange w:id="665" w:author="Qualcomm" w:date="2022-02-25T09:25:00Z">
              <w:tcPr>
                <w:tcW w:w="478" w:type="pct"/>
                <w:gridSpan w:val="3"/>
                <w:noWrap/>
              </w:tcPr>
            </w:tcPrChange>
          </w:tcPr>
          <w:p w14:paraId="78240872" w14:textId="77777777" w:rsidR="00714D6E" w:rsidRDefault="00912348" w:rsidP="004D357A">
            <w:pPr>
              <w:pStyle w:val="TAC"/>
              <w:rPr>
                <w:ins w:id="666" w:author="Qualcomm" w:date="2022-02-25T09:25:00Z"/>
                <w:lang w:eastAsia="zh-CN"/>
              </w:rPr>
            </w:pPr>
            <w:ins w:id="667" w:author="Qualcomm" w:date="2022-02-25T09:25:00Z">
              <w:r>
                <w:rPr>
                  <w:lang w:eastAsia="zh-CN"/>
                </w:rPr>
                <w:t>2555</w:t>
              </w:r>
            </w:ins>
          </w:p>
          <w:p w14:paraId="1CE929C2" w14:textId="7769CB6C" w:rsidR="00912348" w:rsidRPr="00EF5447" w:rsidRDefault="00912348" w:rsidP="004D357A">
            <w:pPr>
              <w:pStyle w:val="TAC"/>
              <w:rPr>
                <w:ins w:id="668" w:author="Qualcomm" w:date="2022-02-25T09:19:00Z"/>
                <w:lang w:eastAsia="zh-CN"/>
              </w:rPr>
            </w:pPr>
            <w:ins w:id="669" w:author="Qualcomm" w:date="2022-02-25T09:25:00Z">
              <w:r>
                <w:rPr>
                  <w:lang w:eastAsia="zh-CN"/>
                </w:rPr>
                <w:t>2635</w:t>
              </w:r>
            </w:ins>
          </w:p>
        </w:tc>
        <w:tc>
          <w:tcPr>
            <w:tcW w:w="426" w:type="pct"/>
            <w:noWrap/>
            <w:tcPrChange w:id="670" w:author="Qualcomm" w:date="2022-02-25T09:25:00Z">
              <w:tcPr>
                <w:tcW w:w="481" w:type="pct"/>
                <w:gridSpan w:val="5"/>
                <w:noWrap/>
              </w:tcPr>
            </w:tcPrChange>
          </w:tcPr>
          <w:p w14:paraId="37F3C33B" w14:textId="7772FAF5" w:rsidR="00714D6E" w:rsidRPr="00EF5447" w:rsidRDefault="00912348" w:rsidP="004D357A">
            <w:pPr>
              <w:pStyle w:val="TAC"/>
              <w:rPr>
                <w:ins w:id="671" w:author="Qualcomm" w:date="2022-02-25T09:19:00Z"/>
                <w:lang w:eastAsia="zh-CN"/>
              </w:rPr>
            </w:pPr>
            <w:ins w:id="672" w:author="Qualcomm" w:date="2022-02-25T09:26:00Z">
              <w:r>
                <w:rPr>
                  <w:lang w:eastAsia="zh-CN"/>
                </w:rPr>
                <w:t>N/A</w:t>
              </w:r>
            </w:ins>
          </w:p>
        </w:tc>
        <w:tc>
          <w:tcPr>
            <w:tcW w:w="478" w:type="pct"/>
            <w:tcPrChange w:id="673" w:author="Qualcomm" w:date="2022-02-25T09:25:00Z">
              <w:tcPr>
                <w:tcW w:w="478" w:type="pct"/>
                <w:gridSpan w:val="2"/>
              </w:tcPr>
            </w:tcPrChange>
          </w:tcPr>
          <w:p w14:paraId="1D957A6A" w14:textId="5F7E3440" w:rsidR="00714D6E" w:rsidRPr="00EF5447" w:rsidRDefault="00912348" w:rsidP="004D357A">
            <w:pPr>
              <w:pStyle w:val="TAC"/>
              <w:rPr>
                <w:ins w:id="674" w:author="Qualcomm" w:date="2022-02-25T09:19:00Z"/>
                <w:lang w:eastAsia="zh-CN"/>
              </w:rPr>
            </w:pPr>
            <w:ins w:id="675" w:author="Qualcomm" w:date="2022-02-25T09:26:00Z">
              <w:r>
                <w:rPr>
                  <w:lang w:eastAsia="zh-CN"/>
                </w:rPr>
                <w:t>N/A</w:t>
              </w:r>
            </w:ins>
          </w:p>
        </w:tc>
      </w:tr>
      <w:tr w:rsidR="00912348" w:rsidRPr="00EF5447" w14:paraId="3C0463BC" w14:textId="77777777" w:rsidTr="00912348">
        <w:tblPrEx>
          <w:tblPrExChange w:id="676" w:author="Qualcomm" w:date="2022-02-25T09:25:00Z">
            <w:tblPrEx>
              <w:tblW w:w="4296" w:type="pct"/>
            </w:tblPrEx>
          </w:tblPrExChange>
        </w:tblPrEx>
        <w:trPr>
          <w:trHeight w:val="187"/>
          <w:jc w:val="center"/>
          <w:trPrChange w:id="677" w:author="Qualcomm" w:date="2022-02-25T09:25:00Z">
            <w:trPr>
              <w:gridAfter w:val="0"/>
              <w:trHeight w:val="187"/>
              <w:jc w:val="center"/>
            </w:trPr>
          </w:trPrChange>
        </w:trPr>
        <w:tc>
          <w:tcPr>
            <w:tcW w:w="1199" w:type="pct"/>
            <w:tcBorders>
              <w:bottom w:val="nil"/>
            </w:tcBorders>
            <w:tcPrChange w:id="678" w:author="Qualcomm" w:date="2022-02-25T09:25:00Z">
              <w:tcPr>
                <w:tcW w:w="1224" w:type="pct"/>
                <w:tcBorders>
                  <w:bottom w:val="nil"/>
                </w:tcBorders>
              </w:tcPr>
            </w:tcPrChange>
          </w:tcPr>
          <w:p w14:paraId="630F912A" w14:textId="77777777" w:rsidR="00714D6E" w:rsidRPr="00EF5447" w:rsidRDefault="00714D6E" w:rsidP="004D357A">
            <w:pPr>
              <w:pStyle w:val="TAC"/>
              <w:rPr>
                <w:lang w:eastAsia="zh-TW"/>
              </w:rPr>
            </w:pPr>
            <w:r w:rsidRPr="00EF5447">
              <w:t>DC_3A_n77A,</w:t>
            </w:r>
          </w:p>
          <w:p w14:paraId="6740D864" w14:textId="77777777" w:rsidR="00714D6E" w:rsidRDefault="00714D6E" w:rsidP="004D357A">
            <w:pPr>
              <w:pStyle w:val="TAC"/>
            </w:pPr>
            <w:r w:rsidRPr="00EF5447">
              <w:t>DC_3A_n77(2A),</w:t>
            </w:r>
          </w:p>
          <w:p w14:paraId="3DBA4FE4" w14:textId="77777777" w:rsidR="00714D6E" w:rsidRPr="00EF5447" w:rsidRDefault="00714D6E" w:rsidP="004D357A">
            <w:pPr>
              <w:pStyle w:val="TAC"/>
              <w:rPr>
                <w:lang w:eastAsia="zh-TW"/>
              </w:rPr>
            </w:pPr>
            <w:r>
              <w:rPr>
                <w:rFonts w:cs="Arial"/>
                <w:kern w:val="2"/>
                <w:szCs w:val="24"/>
                <w:lang w:eastAsia="ja-JP"/>
              </w:rPr>
              <w:t>DC_3A_n77(3A),</w:t>
            </w:r>
          </w:p>
          <w:p w14:paraId="2F97B652" w14:textId="77777777" w:rsidR="00714D6E" w:rsidRPr="00EF5447" w:rsidRDefault="00714D6E" w:rsidP="004D357A">
            <w:pPr>
              <w:pStyle w:val="TAC"/>
            </w:pPr>
            <w:r w:rsidRPr="00EF5447">
              <w:t>DC_3A_SUL_n77A-n80A,</w:t>
            </w:r>
          </w:p>
          <w:p w14:paraId="6A3A2F1E" w14:textId="77777777" w:rsidR="00714D6E" w:rsidRPr="00EF5447" w:rsidRDefault="00714D6E" w:rsidP="004D357A">
            <w:pPr>
              <w:pStyle w:val="TAC"/>
            </w:pPr>
            <w:r w:rsidRPr="00EF5447">
              <w:t>DC_3A_n78A,</w:t>
            </w:r>
          </w:p>
          <w:p w14:paraId="552E8F1A" w14:textId="77777777" w:rsidR="00714D6E" w:rsidRPr="00EF5447" w:rsidRDefault="00714D6E" w:rsidP="004D357A">
            <w:pPr>
              <w:pStyle w:val="TAC"/>
              <w:rPr>
                <w:lang w:eastAsia="zh-TW"/>
              </w:rPr>
            </w:pPr>
            <w:r w:rsidRPr="00EF5447">
              <w:t>DC_3A_SUL_n78A-n80A,</w:t>
            </w:r>
          </w:p>
          <w:p w14:paraId="7634C64A" w14:textId="77777777" w:rsidR="00714D6E" w:rsidRPr="00EF5447" w:rsidRDefault="00714D6E" w:rsidP="004D357A">
            <w:pPr>
              <w:pStyle w:val="TAC"/>
              <w:rPr>
                <w:lang w:eastAsia="zh-TW"/>
              </w:rPr>
            </w:pPr>
            <w:r w:rsidRPr="00EF5447">
              <w:t>DC_3A_n78(2A),</w:t>
            </w:r>
          </w:p>
          <w:p w14:paraId="61A7E9A9" w14:textId="77777777" w:rsidR="00714D6E" w:rsidRPr="00EF5447" w:rsidRDefault="00714D6E" w:rsidP="004D357A">
            <w:pPr>
              <w:pStyle w:val="TAC"/>
              <w:rPr>
                <w:lang w:eastAsia="zh-TW"/>
              </w:rPr>
            </w:pPr>
            <w:r w:rsidRPr="00EF5447">
              <w:t>DC_3C_n78A</w:t>
            </w:r>
          </w:p>
          <w:p w14:paraId="01BBDE14" w14:textId="77777777" w:rsidR="00714D6E" w:rsidRPr="00EF5447" w:rsidRDefault="00714D6E" w:rsidP="004D357A">
            <w:pPr>
              <w:pStyle w:val="TAC"/>
              <w:rPr>
                <w:lang w:eastAsia="zh-TW"/>
              </w:rPr>
            </w:pPr>
            <w:r w:rsidRPr="00EF5447">
              <w:t>DC_3C_n78(2A)</w:t>
            </w:r>
          </w:p>
        </w:tc>
        <w:tc>
          <w:tcPr>
            <w:tcW w:w="494" w:type="pct"/>
            <w:tcBorders>
              <w:bottom w:val="nil"/>
            </w:tcBorders>
            <w:tcPrChange w:id="679" w:author="Qualcomm" w:date="2022-02-25T09:25:00Z">
              <w:tcPr>
                <w:tcW w:w="505" w:type="pct"/>
                <w:gridSpan w:val="3"/>
                <w:tcBorders>
                  <w:bottom w:val="nil"/>
                </w:tcBorders>
              </w:tcPr>
            </w:tcPrChange>
          </w:tcPr>
          <w:p w14:paraId="1F43450A" w14:textId="77777777" w:rsidR="00714D6E" w:rsidRPr="00EF5447" w:rsidRDefault="00714D6E" w:rsidP="004D357A">
            <w:pPr>
              <w:pStyle w:val="TAC"/>
            </w:pPr>
            <w:r w:rsidRPr="00EF5447">
              <w:t>3</w:t>
            </w:r>
          </w:p>
        </w:tc>
        <w:tc>
          <w:tcPr>
            <w:tcW w:w="516" w:type="pct"/>
            <w:tcBorders>
              <w:bottom w:val="nil"/>
            </w:tcBorders>
            <w:noWrap/>
            <w:tcPrChange w:id="680" w:author="Qualcomm" w:date="2022-02-25T09:25:00Z">
              <w:tcPr>
                <w:tcW w:w="527" w:type="pct"/>
                <w:gridSpan w:val="2"/>
                <w:tcBorders>
                  <w:bottom w:val="nil"/>
                </w:tcBorders>
                <w:noWrap/>
              </w:tcPr>
            </w:tcPrChange>
          </w:tcPr>
          <w:p w14:paraId="72BC44B5" w14:textId="77777777" w:rsidR="00714D6E" w:rsidRPr="00EF5447" w:rsidRDefault="00714D6E" w:rsidP="004D357A">
            <w:pPr>
              <w:pStyle w:val="TAC"/>
            </w:pPr>
            <w:r w:rsidRPr="00EF5447">
              <w:t>1740</w:t>
            </w:r>
          </w:p>
        </w:tc>
        <w:tc>
          <w:tcPr>
            <w:tcW w:w="442" w:type="pct"/>
            <w:tcBorders>
              <w:bottom w:val="nil"/>
            </w:tcBorders>
            <w:noWrap/>
            <w:tcPrChange w:id="681" w:author="Qualcomm" w:date="2022-02-25T09:25:00Z">
              <w:tcPr>
                <w:tcW w:w="452" w:type="pct"/>
                <w:gridSpan w:val="3"/>
                <w:tcBorders>
                  <w:bottom w:val="nil"/>
                </w:tcBorders>
                <w:noWrap/>
              </w:tcPr>
            </w:tcPrChange>
          </w:tcPr>
          <w:p w14:paraId="3BA4CDD0" w14:textId="77777777" w:rsidR="00714D6E" w:rsidRPr="00EF5447" w:rsidRDefault="00714D6E" w:rsidP="004D357A">
            <w:pPr>
              <w:pStyle w:val="TAC"/>
            </w:pPr>
            <w:r w:rsidRPr="00EF5447">
              <w:t>5</w:t>
            </w:r>
          </w:p>
        </w:tc>
        <w:tc>
          <w:tcPr>
            <w:tcW w:w="913" w:type="pct"/>
            <w:tcBorders>
              <w:bottom w:val="nil"/>
            </w:tcBorders>
            <w:noWrap/>
            <w:tcPrChange w:id="682" w:author="Qualcomm" w:date="2022-02-25T09:25:00Z">
              <w:tcPr>
                <w:tcW w:w="933" w:type="pct"/>
                <w:gridSpan w:val="3"/>
                <w:tcBorders>
                  <w:bottom w:val="nil"/>
                </w:tcBorders>
                <w:noWrap/>
              </w:tcPr>
            </w:tcPrChange>
          </w:tcPr>
          <w:p w14:paraId="3C787A5B" w14:textId="77777777" w:rsidR="00714D6E" w:rsidRPr="00EF5447" w:rsidRDefault="00714D6E" w:rsidP="004D357A">
            <w:pPr>
              <w:pStyle w:val="TAC"/>
            </w:pPr>
            <w:r w:rsidRPr="00EF5447">
              <w:t>25</w:t>
            </w:r>
          </w:p>
        </w:tc>
        <w:tc>
          <w:tcPr>
            <w:tcW w:w="532" w:type="pct"/>
            <w:tcBorders>
              <w:bottom w:val="nil"/>
            </w:tcBorders>
            <w:noWrap/>
            <w:tcPrChange w:id="683" w:author="Qualcomm" w:date="2022-02-25T09:25:00Z">
              <w:tcPr>
                <w:tcW w:w="489" w:type="pct"/>
                <w:gridSpan w:val="3"/>
                <w:tcBorders>
                  <w:bottom w:val="nil"/>
                </w:tcBorders>
                <w:noWrap/>
              </w:tcPr>
            </w:tcPrChange>
          </w:tcPr>
          <w:p w14:paraId="74FACE12" w14:textId="77777777" w:rsidR="00714D6E" w:rsidRPr="00EF5447" w:rsidRDefault="00714D6E" w:rsidP="004D357A">
            <w:pPr>
              <w:pStyle w:val="TAC"/>
            </w:pPr>
            <w:r w:rsidRPr="00EF5447">
              <w:t>1835</w:t>
            </w:r>
          </w:p>
        </w:tc>
        <w:tc>
          <w:tcPr>
            <w:tcW w:w="426" w:type="pct"/>
            <w:noWrap/>
            <w:tcPrChange w:id="684" w:author="Qualcomm" w:date="2022-02-25T09:25:00Z">
              <w:tcPr>
                <w:tcW w:w="381" w:type="pct"/>
                <w:gridSpan w:val="3"/>
                <w:noWrap/>
              </w:tcPr>
            </w:tcPrChange>
          </w:tcPr>
          <w:p w14:paraId="54C080A6" w14:textId="77777777" w:rsidR="00714D6E" w:rsidRPr="00EF5447" w:rsidRDefault="00714D6E" w:rsidP="004D357A">
            <w:pPr>
              <w:pStyle w:val="TAC"/>
              <w:rPr>
                <w:rFonts w:eastAsia="MS Mincho"/>
              </w:rPr>
            </w:pPr>
            <w:r w:rsidRPr="00EF5447">
              <w:t>26</w:t>
            </w:r>
          </w:p>
        </w:tc>
        <w:tc>
          <w:tcPr>
            <w:tcW w:w="478" w:type="pct"/>
            <w:tcBorders>
              <w:bottom w:val="nil"/>
            </w:tcBorders>
            <w:tcPrChange w:id="685" w:author="Qualcomm" w:date="2022-02-25T09:25:00Z">
              <w:tcPr>
                <w:tcW w:w="489" w:type="pct"/>
                <w:gridSpan w:val="2"/>
                <w:tcBorders>
                  <w:bottom w:val="nil"/>
                </w:tcBorders>
              </w:tcPr>
            </w:tcPrChange>
          </w:tcPr>
          <w:p w14:paraId="781440BC" w14:textId="77777777" w:rsidR="00714D6E" w:rsidRPr="00EF5447" w:rsidRDefault="00714D6E" w:rsidP="004D357A">
            <w:pPr>
              <w:pStyle w:val="TAC"/>
            </w:pPr>
            <w:r w:rsidRPr="00EF5447">
              <w:t>IMD2</w:t>
            </w:r>
            <w:r w:rsidRPr="00EF5447">
              <w:rPr>
                <w:vertAlign w:val="superscript"/>
              </w:rPr>
              <w:t>3</w:t>
            </w:r>
          </w:p>
        </w:tc>
      </w:tr>
      <w:tr w:rsidR="00912348" w:rsidRPr="00EF5447" w14:paraId="7378A725" w14:textId="77777777" w:rsidTr="00912348">
        <w:tblPrEx>
          <w:tblPrExChange w:id="686" w:author="Qualcomm" w:date="2022-02-25T09:25:00Z">
            <w:tblPrEx>
              <w:tblW w:w="4296" w:type="pct"/>
            </w:tblPrEx>
          </w:tblPrExChange>
        </w:tblPrEx>
        <w:trPr>
          <w:trHeight w:val="187"/>
          <w:jc w:val="center"/>
          <w:trPrChange w:id="687" w:author="Qualcomm" w:date="2022-02-25T09:25:00Z">
            <w:trPr>
              <w:gridAfter w:val="0"/>
              <w:trHeight w:val="187"/>
              <w:jc w:val="center"/>
            </w:trPr>
          </w:trPrChange>
        </w:trPr>
        <w:tc>
          <w:tcPr>
            <w:tcW w:w="1199" w:type="pct"/>
            <w:tcBorders>
              <w:top w:val="nil"/>
              <w:bottom w:val="nil"/>
            </w:tcBorders>
            <w:tcPrChange w:id="688" w:author="Qualcomm" w:date="2022-02-25T09:25:00Z">
              <w:tcPr>
                <w:tcW w:w="1224" w:type="pct"/>
                <w:tcBorders>
                  <w:top w:val="nil"/>
                  <w:bottom w:val="nil"/>
                </w:tcBorders>
              </w:tcPr>
            </w:tcPrChange>
          </w:tcPr>
          <w:p w14:paraId="0F72EB75" w14:textId="77777777" w:rsidR="00714D6E" w:rsidRPr="00EF5447" w:rsidRDefault="00714D6E" w:rsidP="004D357A">
            <w:pPr>
              <w:pStyle w:val="TAC"/>
            </w:pPr>
          </w:p>
        </w:tc>
        <w:tc>
          <w:tcPr>
            <w:tcW w:w="494" w:type="pct"/>
            <w:tcBorders>
              <w:top w:val="nil"/>
            </w:tcBorders>
            <w:tcPrChange w:id="689" w:author="Qualcomm" w:date="2022-02-25T09:25:00Z">
              <w:tcPr>
                <w:tcW w:w="505" w:type="pct"/>
                <w:gridSpan w:val="3"/>
                <w:tcBorders>
                  <w:top w:val="nil"/>
                </w:tcBorders>
              </w:tcPr>
            </w:tcPrChange>
          </w:tcPr>
          <w:p w14:paraId="46BF97E8" w14:textId="77777777" w:rsidR="00714D6E" w:rsidRPr="00EF5447" w:rsidRDefault="00714D6E" w:rsidP="004D357A">
            <w:pPr>
              <w:pStyle w:val="TAC"/>
            </w:pPr>
          </w:p>
        </w:tc>
        <w:tc>
          <w:tcPr>
            <w:tcW w:w="516" w:type="pct"/>
            <w:tcBorders>
              <w:top w:val="nil"/>
            </w:tcBorders>
            <w:noWrap/>
            <w:tcPrChange w:id="690" w:author="Qualcomm" w:date="2022-02-25T09:25:00Z">
              <w:tcPr>
                <w:tcW w:w="527" w:type="pct"/>
                <w:gridSpan w:val="2"/>
                <w:tcBorders>
                  <w:top w:val="nil"/>
                </w:tcBorders>
                <w:noWrap/>
              </w:tcPr>
            </w:tcPrChange>
          </w:tcPr>
          <w:p w14:paraId="3F338628" w14:textId="77777777" w:rsidR="00714D6E" w:rsidRPr="00EF5447" w:rsidRDefault="00714D6E" w:rsidP="004D357A">
            <w:pPr>
              <w:pStyle w:val="TAC"/>
            </w:pPr>
          </w:p>
        </w:tc>
        <w:tc>
          <w:tcPr>
            <w:tcW w:w="442" w:type="pct"/>
            <w:tcBorders>
              <w:top w:val="nil"/>
            </w:tcBorders>
            <w:noWrap/>
            <w:tcPrChange w:id="691" w:author="Qualcomm" w:date="2022-02-25T09:25:00Z">
              <w:tcPr>
                <w:tcW w:w="452" w:type="pct"/>
                <w:gridSpan w:val="3"/>
                <w:tcBorders>
                  <w:top w:val="nil"/>
                </w:tcBorders>
                <w:noWrap/>
              </w:tcPr>
            </w:tcPrChange>
          </w:tcPr>
          <w:p w14:paraId="36AE956F" w14:textId="77777777" w:rsidR="00714D6E" w:rsidRPr="00EF5447" w:rsidRDefault="00714D6E" w:rsidP="004D357A">
            <w:pPr>
              <w:pStyle w:val="TAC"/>
            </w:pPr>
          </w:p>
        </w:tc>
        <w:tc>
          <w:tcPr>
            <w:tcW w:w="913" w:type="pct"/>
            <w:tcBorders>
              <w:top w:val="nil"/>
            </w:tcBorders>
            <w:noWrap/>
            <w:tcPrChange w:id="692" w:author="Qualcomm" w:date="2022-02-25T09:25:00Z">
              <w:tcPr>
                <w:tcW w:w="933" w:type="pct"/>
                <w:gridSpan w:val="3"/>
                <w:tcBorders>
                  <w:top w:val="nil"/>
                </w:tcBorders>
                <w:noWrap/>
              </w:tcPr>
            </w:tcPrChange>
          </w:tcPr>
          <w:p w14:paraId="62A78230" w14:textId="77777777" w:rsidR="00714D6E" w:rsidRPr="00EF5447" w:rsidRDefault="00714D6E" w:rsidP="004D357A">
            <w:pPr>
              <w:pStyle w:val="TAC"/>
            </w:pPr>
          </w:p>
        </w:tc>
        <w:tc>
          <w:tcPr>
            <w:tcW w:w="532" w:type="pct"/>
            <w:tcBorders>
              <w:top w:val="nil"/>
            </w:tcBorders>
            <w:noWrap/>
            <w:tcPrChange w:id="693" w:author="Qualcomm" w:date="2022-02-25T09:25:00Z">
              <w:tcPr>
                <w:tcW w:w="489" w:type="pct"/>
                <w:gridSpan w:val="3"/>
                <w:tcBorders>
                  <w:top w:val="nil"/>
                </w:tcBorders>
                <w:noWrap/>
              </w:tcPr>
            </w:tcPrChange>
          </w:tcPr>
          <w:p w14:paraId="4F3A547D" w14:textId="77777777" w:rsidR="00714D6E" w:rsidRPr="00EF5447" w:rsidRDefault="00714D6E" w:rsidP="004D357A">
            <w:pPr>
              <w:pStyle w:val="TAC"/>
            </w:pPr>
          </w:p>
        </w:tc>
        <w:tc>
          <w:tcPr>
            <w:tcW w:w="426" w:type="pct"/>
            <w:noWrap/>
            <w:tcPrChange w:id="694" w:author="Qualcomm" w:date="2022-02-25T09:25:00Z">
              <w:tcPr>
                <w:tcW w:w="381" w:type="pct"/>
                <w:gridSpan w:val="3"/>
                <w:noWrap/>
              </w:tcPr>
            </w:tcPrChange>
          </w:tcPr>
          <w:p w14:paraId="0BC80C37" w14:textId="77777777" w:rsidR="00714D6E" w:rsidRPr="00EF5447" w:rsidRDefault="00714D6E" w:rsidP="004D357A">
            <w:pPr>
              <w:pStyle w:val="TAC"/>
              <w:rPr>
                <w:rFonts w:eastAsia="MS Mincho"/>
              </w:rPr>
            </w:pPr>
            <w:r w:rsidRPr="00EF5447">
              <w:t>28.7</w:t>
            </w:r>
            <w:r w:rsidRPr="00EF5447">
              <w:rPr>
                <w:vertAlign w:val="superscript"/>
              </w:rPr>
              <w:t>4</w:t>
            </w:r>
          </w:p>
        </w:tc>
        <w:tc>
          <w:tcPr>
            <w:tcW w:w="478" w:type="pct"/>
            <w:tcBorders>
              <w:top w:val="nil"/>
            </w:tcBorders>
            <w:tcPrChange w:id="695" w:author="Qualcomm" w:date="2022-02-25T09:25:00Z">
              <w:tcPr>
                <w:tcW w:w="489" w:type="pct"/>
                <w:gridSpan w:val="2"/>
                <w:tcBorders>
                  <w:top w:val="nil"/>
                </w:tcBorders>
              </w:tcPr>
            </w:tcPrChange>
          </w:tcPr>
          <w:p w14:paraId="1489546D" w14:textId="77777777" w:rsidR="00714D6E" w:rsidRPr="00EF5447" w:rsidRDefault="00714D6E" w:rsidP="004D357A">
            <w:pPr>
              <w:pStyle w:val="TAC"/>
            </w:pPr>
          </w:p>
        </w:tc>
      </w:tr>
      <w:tr w:rsidR="00912348" w:rsidRPr="00EF5447" w14:paraId="1A0F3D23" w14:textId="77777777" w:rsidTr="00912348">
        <w:tblPrEx>
          <w:tblPrExChange w:id="696" w:author="Qualcomm" w:date="2022-02-25T09:25:00Z">
            <w:tblPrEx>
              <w:tblW w:w="4296" w:type="pct"/>
            </w:tblPrEx>
          </w:tblPrExChange>
        </w:tblPrEx>
        <w:trPr>
          <w:trHeight w:val="187"/>
          <w:jc w:val="center"/>
          <w:trPrChange w:id="697" w:author="Qualcomm" w:date="2022-02-25T09:25:00Z">
            <w:trPr>
              <w:gridAfter w:val="0"/>
              <w:trHeight w:val="187"/>
              <w:jc w:val="center"/>
            </w:trPr>
          </w:trPrChange>
        </w:trPr>
        <w:tc>
          <w:tcPr>
            <w:tcW w:w="1199" w:type="pct"/>
            <w:tcBorders>
              <w:top w:val="nil"/>
            </w:tcBorders>
            <w:tcPrChange w:id="698" w:author="Qualcomm" w:date="2022-02-25T09:25:00Z">
              <w:tcPr>
                <w:tcW w:w="1224" w:type="pct"/>
                <w:tcBorders>
                  <w:top w:val="nil"/>
                </w:tcBorders>
              </w:tcPr>
            </w:tcPrChange>
          </w:tcPr>
          <w:p w14:paraId="76B13691" w14:textId="77777777" w:rsidR="00714D6E" w:rsidRPr="00EF5447" w:rsidRDefault="00714D6E" w:rsidP="004D357A">
            <w:pPr>
              <w:pStyle w:val="TAC"/>
            </w:pPr>
          </w:p>
        </w:tc>
        <w:tc>
          <w:tcPr>
            <w:tcW w:w="494" w:type="pct"/>
            <w:tcPrChange w:id="699" w:author="Qualcomm" w:date="2022-02-25T09:25:00Z">
              <w:tcPr>
                <w:tcW w:w="505" w:type="pct"/>
                <w:gridSpan w:val="3"/>
              </w:tcPr>
            </w:tcPrChange>
          </w:tcPr>
          <w:p w14:paraId="078749E5" w14:textId="77777777" w:rsidR="00714D6E" w:rsidRPr="00EF5447" w:rsidRDefault="00714D6E" w:rsidP="004D357A">
            <w:pPr>
              <w:pStyle w:val="TAC"/>
            </w:pPr>
            <w:r w:rsidRPr="00EF5447">
              <w:t>n77, n78</w:t>
            </w:r>
          </w:p>
        </w:tc>
        <w:tc>
          <w:tcPr>
            <w:tcW w:w="516" w:type="pct"/>
            <w:noWrap/>
            <w:tcPrChange w:id="700" w:author="Qualcomm" w:date="2022-02-25T09:25:00Z">
              <w:tcPr>
                <w:tcW w:w="527" w:type="pct"/>
                <w:gridSpan w:val="2"/>
                <w:noWrap/>
              </w:tcPr>
            </w:tcPrChange>
          </w:tcPr>
          <w:p w14:paraId="6C2A9B59" w14:textId="77777777" w:rsidR="00714D6E" w:rsidRPr="00EF5447" w:rsidRDefault="00714D6E" w:rsidP="004D357A">
            <w:pPr>
              <w:pStyle w:val="TAC"/>
            </w:pPr>
            <w:r w:rsidRPr="00EF5447">
              <w:t>3575</w:t>
            </w:r>
          </w:p>
        </w:tc>
        <w:tc>
          <w:tcPr>
            <w:tcW w:w="442" w:type="pct"/>
            <w:noWrap/>
            <w:tcPrChange w:id="701" w:author="Qualcomm" w:date="2022-02-25T09:25:00Z">
              <w:tcPr>
                <w:tcW w:w="452" w:type="pct"/>
                <w:gridSpan w:val="3"/>
                <w:noWrap/>
              </w:tcPr>
            </w:tcPrChange>
          </w:tcPr>
          <w:p w14:paraId="39969846" w14:textId="77777777" w:rsidR="00714D6E" w:rsidRPr="00EF5447" w:rsidRDefault="00714D6E" w:rsidP="004D357A">
            <w:pPr>
              <w:pStyle w:val="TAC"/>
            </w:pPr>
            <w:r w:rsidRPr="00EF5447">
              <w:t>10</w:t>
            </w:r>
          </w:p>
        </w:tc>
        <w:tc>
          <w:tcPr>
            <w:tcW w:w="913" w:type="pct"/>
            <w:noWrap/>
            <w:tcPrChange w:id="702" w:author="Qualcomm" w:date="2022-02-25T09:25:00Z">
              <w:tcPr>
                <w:tcW w:w="933" w:type="pct"/>
                <w:gridSpan w:val="3"/>
                <w:noWrap/>
              </w:tcPr>
            </w:tcPrChange>
          </w:tcPr>
          <w:p w14:paraId="615C817B" w14:textId="77777777" w:rsidR="00714D6E" w:rsidRPr="00EF5447" w:rsidRDefault="00714D6E" w:rsidP="004D357A">
            <w:pPr>
              <w:pStyle w:val="TAC"/>
            </w:pPr>
            <w:r w:rsidRPr="00EF5447">
              <w:t>50</w:t>
            </w:r>
          </w:p>
        </w:tc>
        <w:tc>
          <w:tcPr>
            <w:tcW w:w="532" w:type="pct"/>
            <w:noWrap/>
            <w:tcPrChange w:id="703" w:author="Qualcomm" w:date="2022-02-25T09:25:00Z">
              <w:tcPr>
                <w:tcW w:w="489" w:type="pct"/>
                <w:gridSpan w:val="3"/>
                <w:noWrap/>
              </w:tcPr>
            </w:tcPrChange>
          </w:tcPr>
          <w:p w14:paraId="34E03389" w14:textId="77777777" w:rsidR="00714D6E" w:rsidRPr="00EF5447" w:rsidRDefault="00714D6E" w:rsidP="004D357A">
            <w:pPr>
              <w:pStyle w:val="TAC"/>
            </w:pPr>
            <w:r w:rsidRPr="00EF5447">
              <w:t>3575</w:t>
            </w:r>
          </w:p>
        </w:tc>
        <w:tc>
          <w:tcPr>
            <w:tcW w:w="426" w:type="pct"/>
            <w:noWrap/>
            <w:tcPrChange w:id="704" w:author="Qualcomm" w:date="2022-02-25T09:25:00Z">
              <w:tcPr>
                <w:tcW w:w="381" w:type="pct"/>
                <w:gridSpan w:val="3"/>
                <w:noWrap/>
              </w:tcPr>
            </w:tcPrChange>
          </w:tcPr>
          <w:p w14:paraId="1825DF2C" w14:textId="77777777" w:rsidR="00714D6E" w:rsidRPr="00EF5447" w:rsidRDefault="00714D6E" w:rsidP="004D357A">
            <w:pPr>
              <w:pStyle w:val="TAC"/>
              <w:rPr>
                <w:rFonts w:eastAsia="MS Mincho"/>
              </w:rPr>
            </w:pPr>
            <w:r w:rsidRPr="00EF5447">
              <w:t>N/A</w:t>
            </w:r>
          </w:p>
        </w:tc>
        <w:tc>
          <w:tcPr>
            <w:tcW w:w="478" w:type="pct"/>
            <w:tcPrChange w:id="705" w:author="Qualcomm" w:date="2022-02-25T09:25:00Z">
              <w:tcPr>
                <w:tcW w:w="489" w:type="pct"/>
                <w:gridSpan w:val="2"/>
              </w:tcPr>
            </w:tcPrChange>
          </w:tcPr>
          <w:p w14:paraId="7FEF4AA3" w14:textId="77777777" w:rsidR="00714D6E" w:rsidRPr="00EF5447" w:rsidRDefault="00714D6E" w:rsidP="004D357A">
            <w:pPr>
              <w:pStyle w:val="TAC"/>
            </w:pPr>
            <w:r w:rsidRPr="00EF5447">
              <w:t>N/A</w:t>
            </w:r>
          </w:p>
        </w:tc>
      </w:tr>
      <w:tr w:rsidR="00912348" w:rsidRPr="00EF5447" w14:paraId="79E89BA5" w14:textId="77777777" w:rsidTr="00912348">
        <w:tblPrEx>
          <w:tblPrExChange w:id="706" w:author="Qualcomm" w:date="2022-02-25T09:25:00Z">
            <w:tblPrEx>
              <w:tblW w:w="4296" w:type="pct"/>
            </w:tblPrEx>
          </w:tblPrExChange>
        </w:tblPrEx>
        <w:trPr>
          <w:trHeight w:val="187"/>
          <w:jc w:val="center"/>
          <w:trPrChange w:id="707" w:author="Qualcomm" w:date="2022-02-25T09:25:00Z">
            <w:trPr>
              <w:gridAfter w:val="0"/>
              <w:trHeight w:val="187"/>
              <w:jc w:val="center"/>
            </w:trPr>
          </w:trPrChange>
        </w:trPr>
        <w:tc>
          <w:tcPr>
            <w:tcW w:w="1199" w:type="pct"/>
            <w:tcBorders>
              <w:bottom w:val="nil"/>
            </w:tcBorders>
            <w:tcPrChange w:id="708" w:author="Qualcomm" w:date="2022-02-25T09:25:00Z">
              <w:tcPr>
                <w:tcW w:w="1224" w:type="pct"/>
                <w:tcBorders>
                  <w:bottom w:val="nil"/>
                </w:tcBorders>
              </w:tcPr>
            </w:tcPrChange>
          </w:tcPr>
          <w:p w14:paraId="55A92D2C" w14:textId="77777777" w:rsidR="00714D6E" w:rsidRPr="00EF5447" w:rsidRDefault="00714D6E" w:rsidP="004D357A">
            <w:pPr>
              <w:pStyle w:val="TAC"/>
              <w:rPr>
                <w:lang w:eastAsia="zh-TW"/>
              </w:rPr>
            </w:pPr>
            <w:r w:rsidRPr="00EF5447">
              <w:t>DC_3A_n77A,</w:t>
            </w:r>
          </w:p>
          <w:p w14:paraId="5636D96F" w14:textId="77777777" w:rsidR="00714D6E" w:rsidRPr="00EF5447" w:rsidRDefault="00714D6E" w:rsidP="004D357A">
            <w:pPr>
              <w:pStyle w:val="TAC"/>
              <w:rPr>
                <w:lang w:eastAsia="zh-TW"/>
              </w:rPr>
            </w:pPr>
            <w:r w:rsidRPr="00EF5447">
              <w:t>DC_3A_n77(2A),</w:t>
            </w:r>
          </w:p>
          <w:p w14:paraId="1140591C" w14:textId="77777777" w:rsidR="00714D6E" w:rsidRPr="00EF5447" w:rsidRDefault="00714D6E" w:rsidP="004D357A">
            <w:pPr>
              <w:pStyle w:val="TAC"/>
              <w:rPr>
                <w:lang w:eastAsia="zh-CN"/>
              </w:rPr>
            </w:pPr>
            <w:r w:rsidRPr="00EF5447">
              <w:rPr>
                <w:lang w:eastAsia="zh-CN"/>
              </w:rPr>
              <w:t>DC_3C_n77A,</w:t>
            </w:r>
          </w:p>
          <w:p w14:paraId="6CA73C38" w14:textId="77777777" w:rsidR="00714D6E" w:rsidRPr="00EF5447" w:rsidRDefault="00714D6E" w:rsidP="004D357A">
            <w:pPr>
              <w:pStyle w:val="TAC"/>
              <w:rPr>
                <w:lang w:eastAsia="zh-CN"/>
              </w:rPr>
            </w:pPr>
            <w:r w:rsidRPr="00EF5447">
              <w:rPr>
                <w:lang w:eastAsia="zh-CN"/>
              </w:rPr>
              <w:t>DC_3C_n77(2A)</w:t>
            </w:r>
            <w:r w:rsidRPr="00EF5447">
              <w:t>,</w:t>
            </w:r>
          </w:p>
          <w:p w14:paraId="66BE2142" w14:textId="77777777" w:rsidR="00714D6E" w:rsidRPr="00EF5447" w:rsidRDefault="00714D6E" w:rsidP="004D357A">
            <w:pPr>
              <w:pStyle w:val="TAC"/>
            </w:pPr>
            <w:r w:rsidRPr="00EF5447">
              <w:t>DC_3A_SUL_n77A-n80A,</w:t>
            </w:r>
          </w:p>
          <w:p w14:paraId="270ED6FE" w14:textId="77777777" w:rsidR="00714D6E" w:rsidRPr="00EF5447" w:rsidRDefault="00714D6E" w:rsidP="004D357A">
            <w:pPr>
              <w:pStyle w:val="TAC"/>
              <w:rPr>
                <w:lang w:eastAsia="zh-TW"/>
              </w:rPr>
            </w:pPr>
            <w:r w:rsidRPr="00EF5447">
              <w:t>DC_3A_n78A, DC_3A_SUL_n78A-n80A,</w:t>
            </w:r>
          </w:p>
          <w:p w14:paraId="7F5A84F8" w14:textId="77777777" w:rsidR="00714D6E" w:rsidRPr="00EF5447" w:rsidRDefault="00714D6E" w:rsidP="004D357A">
            <w:pPr>
              <w:pStyle w:val="TAC"/>
              <w:rPr>
                <w:lang w:eastAsia="zh-TW"/>
              </w:rPr>
            </w:pPr>
            <w:r w:rsidRPr="00EF5447">
              <w:t>DC_3A_n78(2A),</w:t>
            </w:r>
          </w:p>
          <w:p w14:paraId="4EAC0EDC" w14:textId="77777777" w:rsidR="00714D6E" w:rsidRPr="00EF5447" w:rsidRDefault="00714D6E" w:rsidP="004D357A">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39C2F5FF" w14:textId="77777777" w:rsidR="00714D6E" w:rsidRPr="00EF5447" w:rsidRDefault="00714D6E" w:rsidP="004D357A">
            <w:pPr>
              <w:pStyle w:val="TAC"/>
              <w:rPr>
                <w:lang w:eastAsia="zh-TW"/>
              </w:rPr>
            </w:pPr>
            <w:r w:rsidRPr="00EF5447">
              <w:t>DC_3C_n78(2A)</w:t>
            </w:r>
          </w:p>
        </w:tc>
        <w:tc>
          <w:tcPr>
            <w:tcW w:w="494" w:type="pct"/>
            <w:tcBorders>
              <w:bottom w:val="nil"/>
            </w:tcBorders>
            <w:tcPrChange w:id="709" w:author="Qualcomm" w:date="2022-02-25T09:25:00Z">
              <w:tcPr>
                <w:tcW w:w="505" w:type="pct"/>
                <w:gridSpan w:val="3"/>
                <w:tcBorders>
                  <w:bottom w:val="nil"/>
                </w:tcBorders>
              </w:tcPr>
            </w:tcPrChange>
          </w:tcPr>
          <w:p w14:paraId="07641CF2" w14:textId="77777777" w:rsidR="00714D6E" w:rsidRPr="00EF5447" w:rsidRDefault="00714D6E" w:rsidP="004D357A">
            <w:pPr>
              <w:pStyle w:val="TAC"/>
            </w:pPr>
            <w:r w:rsidRPr="00EF5447">
              <w:t>3</w:t>
            </w:r>
          </w:p>
        </w:tc>
        <w:tc>
          <w:tcPr>
            <w:tcW w:w="516" w:type="pct"/>
            <w:tcBorders>
              <w:bottom w:val="nil"/>
            </w:tcBorders>
            <w:noWrap/>
            <w:tcPrChange w:id="710" w:author="Qualcomm" w:date="2022-02-25T09:25:00Z">
              <w:tcPr>
                <w:tcW w:w="527" w:type="pct"/>
                <w:gridSpan w:val="2"/>
                <w:tcBorders>
                  <w:bottom w:val="nil"/>
                </w:tcBorders>
                <w:noWrap/>
              </w:tcPr>
            </w:tcPrChange>
          </w:tcPr>
          <w:p w14:paraId="26B71335" w14:textId="77777777" w:rsidR="00714D6E" w:rsidRPr="00EF5447" w:rsidRDefault="00714D6E" w:rsidP="004D357A">
            <w:pPr>
              <w:pStyle w:val="TAC"/>
            </w:pPr>
            <w:r w:rsidRPr="00EF5447">
              <w:t>1765</w:t>
            </w:r>
          </w:p>
        </w:tc>
        <w:tc>
          <w:tcPr>
            <w:tcW w:w="442" w:type="pct"/>
            <w:tcBorders>
              <w:bottom w:val="nil"/>
            </w:tcBorders>
            <w:noWrap/>
            <w:tcPrChange w:id="711" w:author="Qualcomm" w:date="2022-02-25T09:25:00Z">
              <w:tcPr>
                <w:tcW w:w="452" w:type="pct"/>
                <w:gridSpan w:val="3"/>
                <w:tcBorders>
                  <w:bottom w:val="nil"/>
                </w:tcBorders>
                <w:noWrap/>
              </w:tcPr>
            </w:tcPrChange>
          </w:tcPr>
          <w:p w14:paraId="5868A0EF" w14:textId="77777777" w:rsidR="00714D6E" w:rsidRPr="00EF5447" w:rsidRDefault="00714D6E" w:rsidP="004D357A">
            <w:pPr>
              <w:pStyle w:val="TAC"/>
            </w:pPr>
            <w:r w:rsidRPr="00EF5447">
              <w:t>5</w:t>
            </w:r>
          </w:p>
        </w:tc>
        <w:tc>
          <w:tcPr>
            <w:tcW w:w="913" w:type="pct"/>
            <w:tcBorders>
              <w:bottom w:val="nil"/>
            </w:tcBorders>
            <w:noWrap/>
            <w:tcPrChange w:id="712" w:author="Qualcomm" w:date="2022-02-25T09:25:00Z">
              <w:tcPr>
                <w:tcW w:w="933" w:type="pct"/>
                <w:gridSpan w:val="3"/>
                <w:tcBorders>
                  <w:bottom w:val="nil"/>
                </w:tcBorders>
                <w:noWrap/>
              </w:tcPr>
            </w:tcPrChange>
          </w:tcPr>
          <w:p w14:paraId="40F2D202" w14:textId="77777777" w:rsidR="00714D6E" w:rsidRPr="00EF5447" w:rsidRDefault="00714D6E" w:rsidP="004D357A">
            <w:pPr>
              <w:pStyle w:val="TAC"/>
            </w:pPr>
            <w:r w:rsidRPr="00EF5447">
              <w:t>25</w:t>
            </w:r>
          </w:p>
        </w:tc>
        <w:tc>
          <w:tcPr>
            <w:tcW w:w="532" w:type="pct"/>
            <w:tcBorders>
              <w:bottom w:val="nil"/>
            </w:tcBorders>
            <w:noWrap/>
            <w:tcPrChange w:id="713" w:author="Qualcomm" w:date="2022-02-25T09:25:00Z">
              <w:tcPr>
                <w:tcW w:w="489" w:type="pct"/>
                <w:gridSpan w:val="3"/>
                <w:tcBorders>
                  <w:bottom w:val="nil"/>
                </w:tcBorders>
                <w:noWrap/>
              </w:tcPr>
            </w:tcPrChange>
          </w:tcPr>
          <w:p w14:paraId="3E6F60C2" w14:textId="77777777" w:rsidR="00714D6E" w:rsidRPr="00EF5447" w:rsidRDefault="00714D6E" w:rsidP="004D357A">
            <w:pPr>
              <w:pStyle w:val="TAC"/>
            </w:pPr>
            <w:r w:rsidRPr="00EF5447">
              <w:t>1860</w:t>
            </w:r>
          </w:p>
        </w:tc>
        <w:tc>
          <w:tcPr>
            <w:tcW w:w="426" w:type="pct"/>
            <w:noWrap/>
            <w:tcPrChange w:id="714" w:author="Qualcomm" w:date="2022-02-25T09:25:00Z">
              <w:tcPr>
                <w:tcW w:w="381" w:type="pct"/>
                <w:gridSpan w:val="3"/>
                <w:noWrap/>
              </w:tcPr>
            </w:tcPrChange>
          </w:tcPr>
          <w:p w14:paraId="51DFB7A2" w14:textId="77777777" w:rsidR="00714D6E" w:rsidRPr="00EF5447" w:rsidRDefault="00714D6E" w:rsidP="004D357A">
            <w:pPr>
              <w:pStyle w:val="TAC"/>
              <w:rPr>
                <w:rFonts w:eastAsia="MS Mincho"/>
              </w:rPr>
            </w:pPr>
            <w:r w:rsidRPr="00EF5447">
              <w:t>8.0</w:t>
            </w:r>
          </w:p>
        </w:tc>
        <w:tc>
          <w:tcPr>
            <w:tcW w:w="478" w:type="pct"/>
            <w:tcBorders>
              <w:bottom w:val="nil"/>
            </w:tcBorders>
            <w:tcPrChange w:id="715" w:author="Qualcomm" w:date="2022-02-25T09:25:00Z">
              <w:tcPr>
                <w:tcW w:w="489" w:type="pct"/>
                <w:gridSpan w:val="2"/>
                <w:tcBorders>
                  <w:bottom w:val="nil"/>
                </w:tcBorders>
              </w:tcPr>
            </w:tcPrChange>
          </w:tcPr>
          <w:p w14:paraId="0E94B4CB" w14:textId="77777777" w:rsidR="00714D6E" w:rsidRPr="00EF5447" w:rsidRDefault="00714D6E" w:rsidP="004D357A">
            <w:pPr>
              <w:pStyle w:val="TAC"/>
            </w:pPr>
            <w:r w:rsidRPr="00EF5447">
              <w:t>IMD4</w:t>
            </w:r>
            <w:r w:rsidRPr="00EF5447">
              <w:rPr>
                <w:vertAlign w:val="superscript"/>
              </w:rPr>
              <w:t>3</w:t>
            </w:r>
          </w:p>
        </w:tc>
      </w:tr>
      <w:tr w:rsidR="00912348" w:rsidRPr="00EF5447" w14:paraId="5B8DCDCD" w14:textId="77777777" w:rsidTr="00912348">
        <w:tblPrEx>
          <w:tblPrExChange w:id="716" w:author="Qualcomm" w:date="2022-02-25T09:25:00Z">
            <w:tblPrEx>
              <w:tblW w:w="4296" w:type="pct"/>
            </w:tblPrEx>
          </w:tblPrExChange>
        </w:tblPrEx>
        <w:trPr>
          <w:trHeight w:val="187"/>
          <w:jc w:val="center"/>
          <w:trPrChange w:id="717" w:author="Qualcomm" w:date="2022-02-25T09:25:00Z">
            <w:trPr>
              <w:gridAfter w:val="0"/>
              <w:trHeight w:val="187"/>
              <w:jc w:val="center"/>
            </w:trPr>
          </w:trPrChange>
        </w:trPr>
        <w:tc>
          <w:tcPr>
            <w:tcW w:w="1199" w:type="pct"/>
            <w:tcBorders>
              <w:top w:val="nil"/>
              <w:bottom w:val="nil"/>
            </w:tcBorders>
            <w:tcPrChange w:id="718" w:author="Qualcomm" w:date="2022-02-25T09:25:00Z">
              <w:tcPr>
                <w:tcW w:w="1224" w:type="pct"/>
                <w:tcBorders>
                  <w:top w:val="nil"/>
                  <w:bottom w:val="nil"/>
                </w:tcBorders>
              </w:tcPr>
            </w:tcPrChange>
          </w:tcPr>
          <w:p w14:paraId="6BA80937" w14:textId="77777777" w:rsidR="00714D6E" w:rsidRPr="00EF5447" w:rsidRDefault="00714D6E" w:rsidP="004D357A">
            <w:pPr>
              <w:pStyle w:val="TAC"/>
              <w:rPr>
                <w:rFonts w:eastAsia="MS Mincho"/>
              </w:rPr>
            </w:pPr>
          </w:p>
        </w:tc>
        <w:tc>
          <w:tcPr>
            <w:tcW w:w="494" w:type="pct"/>
            <w:tcBorders>
              <w:top w:val="nil"/>
            </w:tcBorders>
            <w:tcPrChange w:id="719" w:author="Qualcomm" w:date="2022-02-25T09:25:00Z">
              <w:tcPr>
                <w:tcW w:w="505" w:type="pct"/>
                <w:gridSpan w:val="3"/>
                <w:tcBorders>
                  <w:top w:val="nil"/>
                </w:tcBorders>
              </w:tcPr>
            </w:tcPrChange>
          </w:tcPr>
          <w:p w14:paraId="287681FC" w14:textId="77777777" w:rsidR="00714D6E" w:rsidRPr="00EF5447" w:rsidRDefault="00714D6E" w:rsidP="004D357A">
            <w:pPr>
              <w:pStyle w:val="TAC"/>
            </w:pPr>
          </w:p>
        </w:tc>
        <w:tc>
          <w:tcPr>
            <w:tcW w:w="516" w:type="pct"/>
            <w:tcBorders>
              <w:top w:val="nil"/>
            </w:tcBorders>
            <w:noWrap/>
            <w:tcPrChange w:id="720" w:author="Qualcomm" w:date="2022-02-25T09:25:00Z">
              <w:tcPr>
                <w:tcW w:w="527" w:type="pct"/>
                <w:gridSpan w:val="2"/>
                <w:tcBorders>
                  <w:top w:val="nil"/>
                </w:tcBorders>
                <w:noWrap/>
              </w:tcPr>
            </w:tcPrChange>
          </w:tcPr>
          <w:p w14:paraId="656575E3" w14:textId="77777777" w:rsidR="00714D6E" w:rsidRPr="00EF5447" w:rsidRDefault="00714D6E" w:rsidP="004D357A">
            <w:pPr>
              <w:pStyle w:val="TAC"/>
            </w:pPr>
          </w:p>
        </w:tc>
        <w:tc>
          <w:tcPr>
            <w:tcW w:w="442" w:type="pct"/>
            <w:tcBorders>
              <w:top w:val="nil"/>
            </w:tcBorders>
            <w:noWrap/>
            <w:tcPrChange w:id="721" w:author="Qualcomm" w:date="2022-02-25T09:25:00Z">
              <w:tcPr>
                <w:tcW w:w="452" w:type="pct"/>
                <w:gridSpan w:val="3"/>
                <w:tcBorders>
                  <w:top w:val="nil"/>
                </w:tcBorders>
                <w:noWrap/>
              </w:tcPr>
            </w:tcPrChange>
          </w:tcPr>
          <w:p w14:paraId="00688167" w14:textId="77777777" w:rsidR="00714D6E" w:rsidRPr="00EF5447" w:rsidRDefault="00714D6E" w:rsidP="004D357A">
            <w:pPr>
              <w:pStyle w:val="TAC"/>
            </w:pPr>
          </w:p>
        </w:tc>
        <w:tc>
          <w:tcPr>
            <w:tcW w:w="913" w:type="pct"/>
            <w:tcBorders>
              <w:top w:val="nil"/>
            </w:tcBorders>
            <w:noWrap/>
            <w:tcPrChange w:id="722" w:author="Qualcomm" w:date="2022-02-25T09:25:00Z">
              <w:tcPr>
                <w:tcW w:w="933" w:type="pct"/>
                <w:gridSpan w:val="3"/>
                <w:tcBorders>
                  <w:top w:val="nil"/>
                </w:tcBorders>
                <w:noWrap/>
              </w:tcPr>
            </w:tcPrChange>
          </w:tcPr>
          <w:p w14:paraId="4438EA2A" w14:textId="77777777" w:rsidR="00714D6E" w:rsidRPr="00EF5447" w:rsidRDefault="00714D6E" w:rsidP="004D357A">
            <w:pPr>
              <w:pStyle w:val="TAC"/>
            </w:pPr>
          </w:p>
        </w:tc>
        <w:tc>
          <w:tcPr>
            <w:tcW w:w="532" w:type="pct"/>
            <w:tcBorders>
              <w:top w:val="nil"/>
            </w:tcBorders>
            <w:noWrap/>
            <w:tcPrChange w:id="723" w:author="Qualcomm" w:date="2022-02-25T09:25:00Z">
              <w:tcPr>
                <w:tcW w:w="489" w:type="pct"/>
                <w:gridSpan w:val="3"/>
                <w:tcBorders>
                  <w:top w:val="nil"/>
                </w:tcBorders>
                <w:noWrap/>
              </w:tcPr>
            </w:tcPrChange>
          </w:tcPr>
          <w:p w14:paraId="567C2B5E" w14:textId="77777777" w:rsidR="00714D6E" w:rsidRPr="00EF5447" w:rsidRDefault="00714D6E" w:rsidP="004D357A">
            <w:pPr>
              <w:pStyle w:val="TAC"/>
            </w:pPr>
          </w:p>
        </w:tc>
        <w:tc>
          <w:tcPr>
            <w:tcW w:w="426" w:type="pct"/>
            <w:noWrap/>
            <w:tcPrChange w:id="724" w:author="Qualcomm" w:date="2022-02-25T09:25:00Z">
              <w:tcPr>
                <w:tcW w:w="381" w:type="pct"/>
                <w:gridSpan w:val="3"/>
                <w:noWrap/>
              </w:tcPr>
            </w:tcPrChange>
          </w:tcPr>
          <w:p w14:paraId="7498A2C4" w14:textId="77777777" w:rsidR="00714D6E" w:rsidRPr="00EF5447" w:rsidRDefault="00714D6E" w:rsidP="004D357A">
            <w:pPr>
              <w:pStyle w:val="TAC"/>
              <w:rPr>
                <w:rFonts w:eastAsia="MS Mincho"/>
              </w:rPr>
            </w:pPr>
            <w:r w:rsidRPr="00EF5447">
              <w:t>10.7</w:t>
            </w:r>
            <w:r w:rsidRPr="00EF5447">
              <w:rPr>
                <w:vertAlign w:val="superscript"/>
              </w:rPr>
              <w:t>4</w:t>
            </w:r>
          </w:p>
        </w:tc>
        <w:tc>
          <w:tcPr>
            <w:tcW w:w="478" w:type="pct"/>
            <w:tcBorders>
              <w:top w:val="nil"/>
            </w:tcBorders>
            <w:tcPrChange w:id="725" w:author="Qualcomm" w:date="2022-02-25T09:25:00Z">
              <w:tcPr>
                <w:tcW w:w="489" w:type="pct"/>
                <w:gridSpan w:val="2"/>
                <w:tcBorders>
                  <w:top w:val="nil"/>
                </w:tcBorders>
              </w:tcPr>
            </w:tcPrChange>
          </w:tcPr>
          <w:p w14:paraId="1EA92F71" w14:textId="77777777" w:rsidR="00714D6E" w:rsidRPr="00EF5447" w:rsidRDefault="00714D6E" w:rsidP="004D357A">
            <w:pPr>
              <w:pStyle w:val="TAC"/>
            </w:pPr>
          </w:p>
        </w:tc>
      </w:tr>
      <w:tr w:rsidR="00912348" w:rsidRPr="00EF5447" w14:paraId="4C8194C7" w14:textId="77777777" w:rsidTr="00912348">
        <w:tblPrEx>
          <w:tblPrExChange w:id="726" w:author="Qualcomm" w:date="2022-02-25T09:25:00Z">
            <w:tblPrEx>
              <w:tblW w:w="4296" w:type="pct"/>
            </w:tblPrEx>
          </w:tblPrExChange>
        </w:tblPrEx>
        <w:trPr>
          <w:trHeight w:val="187"/>
          <w:jc w:val="center"/>
          <w:trPrChange w:id="727" w:author="Qualcomm" w:date="2022-02-25T09:25:00Z">
            <w:trPr>
              <w:gridAfter w:val="0"/>
              <w:trHeight w:val="187"/>
              <w:jc w:val="center"/>
            </w:trPr>
          </w:trPrChange>
        </w:trPr>
        <w:tc>
          <w:tcPr>
            <w:tcW w:w="1199" w:type="pct"/>
            <w:tcBorders>
              <w:top w:val="nil"/>
            </w:tcBorders>
            <w:tcPrChange w:id="728" w:author="Qualcomm" w:date="2022-02-25T09:25:00Z">
              <w:tcPr>
                <w:tcW w:w="1224" w:type="pct"/>
                <w:tcBorders>
                  <w:top w:val="nil"/>
                </w:tcBorders>
              </w:tcPr>
            </w:tcPrChange>
          </w:tcPr>
          <w:p w14:paraId="6A1D23D0" w14:textId="77777777" w:rsidR="00714D6E" w:rsidRPr="00EF5447" w:rsidRDefault="00714D6E" w:rsidP="004D357A">
            <w:pPr>
              <w:pStyle w:val="TAC"/>
              <w:rPr>
                <w:rFonts w:eastAsia="MS Mincho"/>
              </w:rPr>
            </w:pPr>
          </w:p>
        </w:tc>
        <w:tc>
          <w:tcPr>
            <w:tcW w:w="494" w:type="pct"/>
            <w:tcPrChange w:id="729" w:author="Qualcomm" w:date="2022-02-25T09:25:00Z">
              <w:tcPr>
                <w:tcW w:w="505" w:type="pct"/>
                <w:gridSpan w:val="3"/>
              </w:tcPr>
            </w:tcPrChange>
          </w:tcPr>
          <w:p w14:paraId="7AF3C371" w14:textId="77777777" w:rsidR="00714D6E" w:rsidRPr="00EF5447" w:rsidRDefault="00714D6E" w:rsidP="004D357A">
            <w:pPr>
              <w:pStyle w:val="TAC"/>
            </w:pPr>
            <w:r w:rsidRPr="00EF5447">
              <w:t>n77, n78</w:t>
            </w:r>
          </w:p>
        </w:tc>
        <w:tc>
          <w:tcPr>
            <w:tcW w:w="516" w:type="pct"/>
            <w:noWrap/>
            <w:tcPrChange w:id="730" w:author="Qualcomm" w:date="2022-02-25T09:25:00Z">
              <w:tcPr>
                <w:tcW w:w="527" w:type="pct"/>
                <w:gridSpan w:val="2"/>
                <w:noWrap/>
              </w:tcPr>
            </w:tcPrChange>
          </w:tcPr>
          <w:p w14:paraId="749DC0EE" w14:textId="77777777" w:rsidR="00714D6E" w:rsidRPr="00EF5447" w:rsidRDefault="00714D6E" w:rsidP="004D357A">
            <w:pPr>
              <w:pStyle w:val="TAC"/>
            </w:pPr>
            <w:r w:rsidRPr="00EF5447">
              <w:t>3435</w:t>
            </w:r>
          </w:p>
        </w:tc>
        <w:tc>
          <w:tcPr>
            <w:tcW w:w="442" w:type="pct"/>
            <w:noWrap/>
            <w:tcPrChange w:id="731" w:author="Qualcomm" w:date="2022-02-25T09:25:00Z">
              <w:tcPr>
                <w:tcW w:w="452" w:type="pct"/>
                <w:gridSpan w:val="3"/>
                <w:noWrap/>
              </w:tcPr>
            </w:tcPrChange>
          </w:tcPr>
          <w:p w14:paraId="62FF6677" w14:textId="77777777" w:rsidR="00714D6E" w:rsidRPr="00EF5447" w:rsidRDefault="00714D6E" w:rsidP="004D357A">
            <w:pPr>
              <w:pStyle w:val="TAC"/>
            </w:pPr>
            <w:r w:rsidRPr="00EF5447">
              <w:t>10</w:t>
            </w:r>
          </w:p>
        </w:tc>
        <w:tc>
          <w:tcPr>
            <w:tcW w:w="913" w:type="pct"/>
            <w:noWrap/>
            <w:tcPrChange w:id="732" w:author="Qualcomm" w:date="2022-02-25T09:25:00Z">
              <w:tcPr>
                <w:tcW w:w="933" w:type="pct"/>
                <w:gridSpan w:val="3"/>
                <w:noWrap/>
              </w:tcPr>
            </w:tcPrChange>
          </w:tcPr>
          <w:p w14:paraId="7B0AD4BE" w14:textId="77777777" w:rsidR="00714D6E" w:rsidRPr="00EF5447" w:rsidRDefault="00714D6E" w:rsidP="004D357A">
            <w:pPr>
              <w:pStyle w:val="TAC"/>
            </w:pPr>
            <w:r w:rsidRPr="00EF5447">
              <w:t>50</w:t>
            </w:r>
          </w:p>
        </w:tc>
        <w:tc>
          <w:tcPr>
            <w:tcW w:w="532" w:type="pct"/>
            <w:noWrap/>
            <w:tcPrChange w:id="733" w:author="Qualcomm" w:date="2022-02-25T09:25:00Z">
              <w:tcPr>
                <w:tcW w:w="489" w:type="pct"/>
                <w:gridSpan w:val="3"/>
                <w:noWrap/>
              </w:tcPr>
            </w:tcPrChange>
          </w:tcPr>
          <w:p w14:paraId="69908457" w14:textId="77777777" w:rsidR="00714D6E" w:rsidRPr="00EF5447" w:rsidRDefault="00714D6E" w:rsidP="004D357A">
            <w:pPr>
              <w:pStyle w:val="TAC"/>
            </w:pPr>
            <w:r w:rsidRPr="00EF5447">
              <w:t>3435</w:t>
            </w:r>
          </w:p>
        </w:tc>
        <w:tc>
          <w:tcPr>
            <w:tcW w:w="426" w:type="pct"/>
            <w:noWrap/>
            <w:tcPrChange w:id="734" w:author="Qualcomm" w:date="2022-02-25T09:25:00Z">
              <w:tcPr>
                <w:tcW w:w="381" w:type="pct"/>
                <w:gridSpan w:val="3"/>
                <w:noWrap/>
              </w:tcPr>
            </w:tcPrChange>
          </w:tcPr>
          <w:p w14:paraId="6831FF9B" w14:textId="77777777" w:rsidR="00714D6E" w:rsidRPr="00EF5447" w:rsidRDefault="00714D6E" w:rsidP="004D357A">
            <w:pPr>
              <w:pStyle w:val="TAC"/>
              <w:rPr>
                <w:rFonts w:eastAsia="MS Mincho"/>
              </w:rPr>
            </w:pPr>
            <w:r w:rsidRPr="00EF5447">
              <w:t>N/A</w:t>
            </w:r>
          </w:p>
        </w:tc>
        <w:tc>
          <w:tcPr>
            <w:tcW w:w="478" w:type="pct"/>
            <w:tcPrChange w:id="735" w:author="Qualcomm" w:date="2022-02-25T09:25:00Z">
              <w:tcPr>
                <w:tcW w:w="489" w:type="pct"/>
                <w:gridSpan w:val="2"/>
              </w:tcPr>
            </w:tcPrChange>
          </w:tcPr>
          <w:p w14:paraId="6127BCC4" w14:textId="77777777" w:rsidR="00714D6E" w:rsidRPr="00EF5447" w:rsidRDefault="00714D6E" w:rsidP="004D357A">
            <w:pPr>
              <w:pStyle w:val="TAC"/>
            </w:pPr>
            <w:r w:rsidRPr="00EF5447">
              <w:t>N/A</w:t>
            </w:r>
          </w:p>
        </w:tc>
      </w:tr>
      <w:tr w:rsidR="00912348" w:rsidRPr="00EF5447" w14:paraId="4C747E96" w14:textId="77777777" w:rsidTr="00912348">
        <w:tblPrEx>
          <w:tblPrExChange w:id="736" w:author="Qualcomm" w:date="2022-02-25T09:25:00Z">
            <w:tblPrEx>
              <w:tblW w:w="4296" w:type="pct"/>
            </w:tblPrEx>
          </w:tblPrExChange>
        </w:tblPrEx>
        <w:trPr>
          <w:trHeight w:val="187"/>
          <w:jc w:val="center"/>
          <w:trPrChange w:id="737" w:author="Qualcomm" w:date="2022-02-25T09:25:00Z">
            <w:trPr>
              <w:gridAfter w:val="0"/>
              <w:trHeight w:val="187"/>
              <w:jc w:val="center"/>
            </w:trPr>
          </w:trPrChange>
        </w:trPr>
        <w:tc>
          <w:tcPr>
            <w:tcW w:w="1199" w:type="pct"/>
            <w:tcBorders>
              <w:bottom w:val="nil"/>
            </w:tcBorders>
            <w:tcPrChange w:id="738" w:author="Qualcomm" w:date="2022-02-25T09:25:00Z">
              <w:tcPr>
                <w:tcW w:w="1224" w:type="pct"/>
                <w:tcBorders>
                  <w:bottom w:val="nil"/>
                </w:tcBorders>
              </w:tcPr>
            </w:tcPrChange>
          </w:tcPr>
          <w:p w14:paraId="22356D83" w14:textId="77777777" w:rsidR="00714D6E" w:rsidRPr="00EF5447" w:rsidRDefault="00714D6E" w:rsidP="004D357A">
            <w:pPr>
              <w:pStyle w:val="TAC"/>
            </w:pPr>
            <w:r w:rsidRPr="00EF5447">
              <w:rPr>
                <w:lang w:eastAsia="zh-TW"/>
              </w:rPr>
              <w:t>DC_4A_n2A</w:t>
            </w:r>
          </w:p>
        </w:tc>
        <w:tc>
          <w:tcPr>
            <w:tcW w:w="494" w:type="pct"/>
            <w:tcPrChange w:id="739" w:author="Qualcomm" w:date="2022-02-25T09:25:00Z">
              <w:tcPr>
                <w:tcW w:w="505" w:type="pct"/>
                <w:gridSpan w:val="3"/>
              </w:tcPr>
            </w:tcPrChange>
          </w:tcPr>
          <w:p w14:paraId="76B6FE8C" w14:textId="77777777" w:rsidR="00714D6E" w:rsidRPr="00EF5447" w:rsidRDefault="00714D6E" w:rsidP="004D357A">
            <w:pPr>
              <w:pStyle w:val="TAC"/>
              <w:rPr>
                <w:rFonts w:cs="Arial"/>
              </w:rPr>
            </w:pPr>
            <w:r w:rsidRPr="00EF5447">
              <w:rPr>
                <w:lang w:eastAsia="zh-TW"/>
              </w:rPr>
              <w:t>2</w:t>
            </w:r>
          </w:p>
        </w:tc>
        <w:tc>
          <w:tcPr>
            <w:tcW w:w="516" w:type="pct"/>
            <w:noWrap/>
            <w:tcPrChange w:id="740" w:author="Qualcomm" w:date="2022-02-25T09:25:00Z">
              <w:tcPr>
                <w:tcW w:w="527" w:type="pct"/>
                <w:gridSpan w:val="2"/>
                <w:noWrap/>
              </w:tcPr>
            </w:tcPrChange>
          </w:tcPr>
          <w:p w14:paraId="65503765" w14:textId="77777777" w:rsidR="00714D6E" w:rsidRPr="00EF5447" w:rsidRDefault="00714D6E" w:rsidP="004D357A">
            <w:pPr>
              <w:pStyle w:val="TAC"/>
              <w:rPr>
                <w:rFonts w:cs="Arial"/>
              </w:rPr>
            </w:pPr>
            <w:r w:rsidRPr="00EF5447">
              <w:rPr>
                <w:lang w:eastAsia="zh-TW"/>
              </w:rPr>
              <w:t>1860</w:t>
            </w:r>
          </w:p>
        </w:tc>
        <w:tc>
          <w:tcPr>
            <w:tcW w:w="442" w:type="pct"/>
            <w:noWrap/>
            <w:tcPrChange w:id="741" w:author="Qualcomm" w:date="2022-02-25T09:25:00Z">
              <w:tcPr>
                <w:tcW w:w="452" w:type="pct"/>
                <w:gridSpan w:val="3"/>
                <w:noWrap/>
              </w:tcPr>
            </w:tcPrChange>
          </w:tcPr>
          <w:p w14:paraId="516A0551" w14:textId="77777777" w:rsidR="00714D6E" w:rsidRPr="00EF5447" w:rsidRDefault="00714D6E" w:rsidP="004D357A">
            <w:pPr>
              <w:pStyle w:val="TAC"/>
              <w:rPr>
                <w:rFonts w:cs="Arial"/>
              </w:rPr>
            </w:pPr>
            <w:r w:rsidRPr="00EF5447">
              <w:rPr>
                <w:lang w:eastAsia="zh-TW"/>
              </w:rPr>
              <w:t>20</w:t>
            </w:r>
          </w:p>
        </w:tc>
        <w:tc>
          <w:tcPr>
            <w:tcW w:w="913" w:type="pct"/>
            <w:noWrap/>
            <w:tcPrChange w:id="742" w:author="Qualcomm" w:date="2022-02-25T09:25:00Z">
              <w:tcPr>
                <w:tcW w:w="933" w:type="pct"/>
                <w:gridSpan w:val="3"/>
                <w:noWrap/>
              </w:tcPr>
            </w:tcPrChange>
          </w:tcPr>
          <w:p w14:paraId="6B5AD648" w14:textId="77777777" w:rsidR="00714D6E" w:rsidRPr="00EF5447" w:rsidRDefault="00714D6E" w:rsidP="004D357A">
            <w:pPr>
              <w:pStyle w:val="TAC"/>
              <w:rPr>
                <w:rFonts w:cs="Arial"/>
              </w:rPr>
            </w:pPr>
            <w:r w:rsidRPr="00EF5447">
              <w:rPr>
                <w:lang w:eastAsia="zh-TW"/>
              </w:rPr>
              <w:t>50</w:t>
            </w:r>
            <w:r w:rsidRPr="00EF5447">
              <w:rPr>
                <w:vertAlign w:val="superscript"/>
                <w:lang w:eastAsia="zh-TW"/>
              </w:rPr>
              <w:t>2</w:t>
            </w:r>
          </w:p>
        </w:tc>
        <w:tc>
          <w:tcPr>
            <w:tcW w:w="532" w:type="pct"/>
            <w:noWrap/>
            <w:tcPrChange w:id="743" w:author="Qualcomm" w:date="2022-02-25T09:25:00Z">
              <w:tcPr>
                <w:tcW w:w="489" w:type="pct"/>
                <w:gridSpan w:val="3"/>
                <w:noWrap/>
              </w:tcPr>
            </w:tcPrChange>
          </w:tcPr>
          <w:p w14:paraId="16DB6A8A" w14:textId="77777777" w:rsidR="00714D6E" w:rsidRPr="00EF5447" w:rsidRDefault="00714D6E" w:rsidP="004D357A">
            <w:pPr>
              <w:pStyle w:val="TAC"/>
              <w:rPr>
                <w:rFonts w:cs="Arial"/>
              </w:rPr>
            </w:pPr>
            <w:r w:rsidRPr="00EF5447">
              <w:rPr>
                <w:lang w:eastAsia="zh-TW"/>
              </w:rPr>
              <w:t>1940</w:t>
            </w:r>
          </w:p>
        </w:tc>
        <w:tc>
          <w:tcPr>
            <w:tcW w:w="426" w:type="pct"/>
            <w:noWrap/>
            <w:tcPrChange w:id="744" w:author="Qualcomm" w:date="2022-02-25T09:25:00Z">
              <w:tcPr>
                <w:tcW w:w="381" w:type="pct"/>
                <w:gridSpan w:val="3"/>
                <w:noWrap/>
              </w:tcPr>
            </w:tcPrChange>
          </w:tcPr>
          <w:p w14:paraId="7A92F6A3" w14:textId="77777777" w:rsidR="00714D6E" w:rsidRPr="00EF5447" w:rsidRDefault="00714D6E" w:rsidP="004D357A">
            <w:pPr>
              <w:pStyle w:val="TAC"/>
              <w:rPr>
                <w:rFonts w:cs="Arial"/>
              </w:rPr>
            </w:pPr>
            <w:r w:rsidRPr="00EF5447">
              <w:rPr>
                <w:lang w:eastAsia="zh-TW"/>
              </w:rPr>
              <w:t>5</w:t>
            </w:r>
          </w:p>
        </w:tc>
        <w:tc>
          <w:tcPr>
            <w:tcW w:w="478" w:type="pct"/>
            <w:tcPrChange w:id="745" w:author="Qualcomm" w:date="2022-02-25T09:25:00Z">
              <w:tcPr>
                <w:tcW w:w="489" w:type="pct"/>
                <w:gridSpan w:val="2"/>
              </w:tcPr>
            </w:tcPrChange>
          </w:tcPr>
          <w:p w14:paraId="730CC87E" w14:textId="77777777" w:rsidR="00714D6E" w:rsidRPr="00EF5447" w:rsidRDefault="00714D6E" w:rsidP="004D357A">
            <w:pPr>
              <w:pStyle w:val="TAC"/>
              <w:rPr>
                <w:rFonts w:cs="Arial"/>
              </w:rPr>
            </w:pPr>
            <w:r w:rsidRPr="00EF5447">
              <w:rPr>
                <w:lang w:eastAsia="zh-TW"/>
              </w:rPr>
              <w:t>IMD3</w:t>
            </w:r>
          </w:p>
        </w:tc>
      </w:tr>
      <w:tr w:rsidR="00912348" w:rsidRPr="00EF5447" w14:paraId="160E8128" w14:textId="77777777" w:rsidTr="00912348">
        <w:tblPrEx>
          <w:tblPrExChange w:id="746" w:author="Qualcomm" w:date="2022-02-25T09:25:00Z">
            <w:tblPrEx>
              <w:tblW w:w="4296" w:type="pct"/>
            </w:tblPrEx>
          </w:tblPrExChange>
        </w:tblPrEx>
        <w:trPr>
          <w:trHeight w:val="187"/>
          <w:jc w:val="center"/>
          <w:trPrChange w:id="747" w:author="Qualcomm" w:date="2022-02-25T09:25:00Z">
            <w:trPr>
              <w:gridAfter w:val="0"/>
              <w:trHeight w:val="187"/>
              <w:jc w:val="center"/>
            </w:trPr>
          </w:trPrChange>
        </w:trPr>
        <w:tc>
          <w:tcPr>
            <w:tcW w:w="1199" w:type="pct"/>
            <w:tcBorders>
              <w:top w:val="nil"/>
              <w:bottom w:val="nil"/>
            </w:tcBorders>
            <w:tcPrChange w:id="748" w:author="Qualcomm" w:date="2022-02-25T09:25:00Z">
              <w:tcPr>
                <w:tcW w:w="1224" w:type="pct"/>
                <w:tcBorders>
                  <w:top w:val="nil"/>
                  <w:bottom w:val="nil"/>
                </w:tcBorders>
              </w:tcPr>
            </w:tcPrChange>
          </w:tcPr>
          <w:p w14:paraId="2C29213A" w14:textId="77777777" w:rsidR="00714D6E" w:rsidRPr="00EF5447" w:rsidRDefault="00714D6E" w:rsidP="004D357A">
            <w:pPr>
              <w:pStyle w:val="TAC"/>
            </w:pPr>
          </w:p>
        </w:tc>
        <w:tc>
          <w:tcPr>
            <w:tcW w:w="494" w:type="pct"/>
            <w:tcPrChange w:id="749" w:author="Qualcomm" w:date="2022-02-25T09:25:00Z">
              <w:tcPr>
                <w:tcW w:w="505" w:type="pct"/>
                <w:gridSpan w:val="3"/>
              </w:tcPr>
            </w:tcPrChange>
          </w:tcPr>
          <w:p w14:paraId="40EC74A7" w14:textId="77777777" w:rsidR="00714D6E" w:rsidRPr="00EF5447" w:rsidRDefault="00714D6E" w:rsidP="004D357A">
            <w:pPr>
              <w:pStyle w:val="TAC"/>
              <w:rPr>
                <w:rFonts w:cs="Arial"/>
              </w:rPr>
            </w:pPr>
            <w:r w:rsidRPr="00EF5447">
              <w:rPr>
                <w:lang w:eastAsia="zh-TW"/>
              </w:rPr>
              <w:t>4</w:t>
            </w:r>
          </w:p>
        </w:tc>
        <w:tc>
          <w:tcPr>
            <w:tcW w:w="516" w:type="pct"/>
            <w:noWrap/>
            <w:tcPrChange w:id="750" w:author="Qualcomm" w:date="2022-02-25T09:25:00Z">
              <w:tcPr>
                <w:tcW w:w="527" w:type="pct"/>
                <w:gridSpan w:val="2"/>
                <w:noWrap/>
              </w:tcPr>
            </w:tcPrChange>
          </w:tcPr>
          <w:p w14:paraId="4A44088E" w14:textId="77777777" w:rsidR="00714D6E" w:rsidRPr="00EF5447" w:rsidRDefault="00714D6E" w:rsidP="004D357A">
            <w:pPr>
              <w:pStyle w:val="TAC"/>
              <w:rPr>
                <w:rFonts w:cs="Arial"/>
              </w:rPr>
            </w:pPr>
            <w:r w:rsidRPr="00EF5447">
              <w:rPr>
                <w:lang w:eastAsia="zh-TW"/>
              </w:rPr>
              <w:t>1752.5</w:t>
            </w:r>
          </w:p>
        </w:tc>
        <w:tc>
          <w:tcPr>
            <w:tcW w:w="442" w:type="pct"/>
            <w:noWrap/>
            <w:tcPrChange w:id="751" w:author="Qualcomm" w:date="2022-02-25T09:25:00Z">
              <w:tcPr>
                <w:tcW w:w="452" w:type="pct"/>
                <w:gridSpan w:val="3"/>
                <w:noWrap/>
              </w:tcPr>
            </w:tcPrChange>
          </w:tcPr>
          <w:p w14:paraId="2F08F9EB" w14:textId="77777777" w:rsidR="00714D6E" w:rsidRPr="00EF5447" w:rsidRDefault="00714D6E" w:rsidP="004D357A">
            <w:pPr>
              <w:pStyle w:val="TAC"/>
              <w:rPr>
                <w:rFonts w:cs="Arial"/>
              </w:rPr>
            </w:pPr>
            <w:r w:rsidRPr="00EF5447">
              <w:rPr>
                <w:lang w:eastAsia="zh-TW"/>
              </w:rPr>
              <w:t>5</w:t>
            </w:r>
          </w:p>
        </w:tc>
        <w:tc>
          <w:tcPr>
            <w:tcW w:w="913" w:type="pct"/>
            <w:noWrap/>
            <w:tcPrChange w:id="752" w:author="Qualcomm" w:date="2022-02-25T09:25:00Z">
              <w:tcPr>
                <w:tcW w:w="933" w:type="pct"/>
                <w:gridSpan w:val="3"/>
                <w:noWrap/>
              </w:tcPr>
            </w:tcPrChange>
          </w:tcPr>
          <w:p w14:paraId="0668670B" w14:textId="77777777" w:rsidR="00714D6E" w:rsidRPr="00EF5447" w:rsidRDefault="00714D6E" w:rsidP="004D357A">
            <w:pPr>
              <w:pStyle w:val="TAC"/>
              <w:rPr>
                <w:rFonts w:cs="Arial"/>
              </w:rPr>
            </w:pPr>
            <w:r w:rsidRPr="00EF5447">
              <w:rPr>
                <w:lang w:eastAsia="zh-TW"/>
              </w:rPr>
              <w:t>25</w:t>
            </w:r>
          </w:p>
        </w:tc>
        <w:tc>
          <w:tcPr>
            <w:tcW w:w="532" w:type="pct"/>
            <w:noWrap/>
            <w:tcPrChange w:id="753" w:author="Qualcomm" w:date="2022-02-25T09:25:00Z">
              <w:tcPr>
                <w:tcW w:w="489" w:type="pct"/>
                <w:gridSpan w:val="3"/>
                <w:noWrap/>
              </w:tcPr>
            </w:tcPrChange>
          </w:tcPr>
          <w:p w14:paraId="6E45CD16" w14:textId="77777777" w:rsidR="00714D6E" w:rsidRPr="00EF5447" w:rsidRDefault="00714D6E" w:rsidP="004D357A">
            <w:pPr>
              <w:pStyle w:val="TAC"/>
              <w:rPr>
                <w:rFonts w:cs="Arial"/>
              </w:rPr>
            </w:pPr>
            <w:r w:rsidRPr="00EF5447">
              <w:rPr>
                <w:lang w:eastAsia="zh-TW"/>
              </w:rPr>
              <w:t>2152.5</w:t>
            </w:r>
          </w:p>
        </w:tc>
        <w:tc>
          <w:tcPr>
            <w:tcW w:w="426" w:type="pct"/>
            <w:noWrap/>
            <w:tcPrChange w:id="754" w:author="Qualcomm" w:date="2022-02-25T09:25:00Z">
              <w:tcPr>
                <w:tcW w:w="381" w:type="pct"/>
                <w:gridSpan w:val="3"/>
                <w:noWrap/>
              </w:tcPr>
            </w:tcPrChange>
          </w:tcPr>
          <w:p w14:paraId="06D9B8C3" w14:textId="77777777" w:rsidR="00714D6E" w:rsidRPr="00EF5447" w:rsidRDefault="00714D6E" w:rsidP="004D357A">
            <w:pPr>
              <w:pStyle w:val="TAC"/>
              <w:rPr>
                <w:rFonts w:cs="Arial"/>
              </w:rPr>
            </w:pPr>
            <w:r w:rsidRPr="00EF5447">
              <w:rPr>
                <w:lang w:eastAsia="zh-TW"/>
              </w:rPr>
              <w:t>N/A</w:t>
            </w:r>
          </w:p>
        </w:tc>
        <w:tc>
          <w:tcPr>
            <w:tcW w:w="478" w:type="pct"/>
            <w:tcPrChange w:id="755" w:author="Qualcomm" w:date="2022-02-25T09:25:00Z">
              <w:tcPr>
                <w:tcW w:w="489" w:type="pct"/>
                <w:gridSpan w:val="2"/>
              </w:tcPr>
            </w:tcPrChange>
          </w:tcPr>
          <w:p w14:paraId="6991B660" w14:textId="77777777" w:rsidR="00714D6E" w:rsidRPr="00EF5447" w:rsidRDefault="00714D6E" w:rsidP="004D357A">
            <w:pPr>
              <w:pStyle w:val="TAC"/>
              <w:rPr>
                <w:rFonts w:cs="Arial"/>
              </w:rPr>
            </w:pPr>
            <w:r w:rsidRPr="00EF5447">
              <w:rPr>
                <w:lang w:eastAsia="zh-TW"/>
              </w:rPr>
              <w:t>N/A</w:t>
            </w:r>
          </w:p>
        </w:tc>
      </w:tr>
      <w:tr w:rsidR="00912348" w:rsidRPr="00EF5447" w14:paraId="51962231" w14:textId="77777777" w:rsidTr="00912348">
        <w:tblPrEx>
          <w:tblPrExChange w:id="756" w:author="Qualcomm" w:date="2022-02-25T09:25:00Z">
            <w:tblPrEx>
              <w:tblW w:w="4296" w:type="pct"/>
            </w:tblPrEx>
          </w:tblPrExChange>
        </w:tblPrEx>
        <w:trPr>
          <w:trHeight w:val="187"/>
          <w:jc w:val="center"/>
          <w:trPrChange w:id="757" w:author="Qualcomm" w:date="2022-02-25T09:25:00Z">
            <w:trPr>
              <w:gridAfter w:val="0"/>
              <w:trHeight w:val="187"/>
              <w:jc w:val="center"/>
            </w:trPr>
          </w:trPrChange>
        </w:trPr>
        <w:tc>
          <w:tcPr>
            <w:tcW w:w="1199" w:type="pct"/>
            <w:tcBorders>
              <w:top w:val="nil"/>
              <w:bottom w:val="nil"/>
            </w:tcBorders>
            <w:tcPrChange w:id="758" w:author="Qualcomm" w:date="2022-02-25T09:25:00Z">
              <w:tcPr>
                <w:tcW w:w="1224" w:type="pct"/>
                <w:tcBorders>
                  <w:top w:val="nil"/>
                  <w:bottom w:val="nil"/>
                </w:tcBorders>
              </w:tcPr>
            </w:tcPrChange>
          </w:tcPr>
          <w:p w14:paraId="457D8DCF" w14:textId="77777777" w:rsidR="00714D6E" w:rsidRPr="00EF5447" w:rsidRDefault="00714D6E" w:rsidP="004D357A">
            <w:pPr>
              <w:pStyle w:val="TAC"/>
            </w:pPr>
          </w:p>
        </w:tc>
        <w:tc>
          <w:tcPr>
            <w:tcW w:w="494" w:type="pct"/>
            <w:tcPrChange w:id="759" w:author="Qualcomm" w:date="2022-02-25T09:25:00Z">
              <w:tcPr>
                <w:tcW w:w="505" w:type="pct"/>
                <w:gridSpan w:val="3"/>
              </w:tcPr>
            </w:tcPrChange>
          </w:tcPr>
          <w:p w14:paraId="7CB61377" w14:textId="77777777" w:rsidR="00714D6E" w:rsidRPr="00EF5447" w:rsidRDefault="00714D6E" w:rsidP="004D357A">
            <w:pPr>
              <w:pStyle w:val="TAC"/>
              <w:rPr>
                <w:rFonts w:cs="Arial"/>
              </w:rPr>
            </w:pPr>
            <w:r w:rsidRPr="00EF5447">
              <w:rPr>
                <w:lang w:eastAsia="zh-TW"/>
              </w:rPr>
              <w:t>2</w:t>
            </w:r>
          </w:p>
        </w:tc>
        <w:tc>
          <w:tcPr>
            <w:tcW w:w="516" w:type="pct"/>
            <w:noWrap/>
            <w:tcPrChange w:id="760" w:author="Qualcomm" w:date="2022-02-25T09:25:00Z">
              <w:tcPr>
                <w:tcW w:w="527" w:type="pct"/>
                <w:gridSpan w:val="2"/>
                <w:noWrap/>
              </w:tcPr>
            </w:tcPrChange>
          </w:tcPr>
          <w:p w14:paraId="7015B131" w14:textId="77777777" w:rsidR="00714D6E" w:rsidRPr="00EF5447" w:rsidRDefault="00714D6E" w:rsidP="004D357A">
            <w:pPr>
              <w:pStyle w:val="TAC"/>
              <w:rPr>
                <w:rFonts w:cs="Arial"/>
              </w:rPr>
            </w:pPr>
            <w:r w:rsidRPr="00EF5447">
              <w:rPr>
                <w:lang w:eastAsia="zh-TW"/>
              </w:rPr>
              <w:t>1868.3</w:t>
            </w:r>
          </w:p>
        </w:tc>
        <w:tc>
          <w:tcPr>
            <w:tcW w:w="442" w:type="pct"/>
            <w:noWrap/>
            <w:tcPrChange w:id="761" w:author="Qualcomm" w:date="2022-02-25T09:25:00Z">
              <w:tcPr>
                <w:tcW w:w="452" w:type="pct"/>
                <w:gridSpan w:val="3"/>
                <w:noWrap/>
              </w:tcPr>
            </w:tcPrChange>
          </w:tcPr>
          <w:p w14:paraId="0B3B9379" w14:textId="77777777" w:rsidR="00714D6E" w:rsidRPr="00EF5447" w:rsidRDefault="00714D6E" w:rsidP="004D357A">
            <w:pPr>
              <w:pStyle w:val="TAC"/>
              <w:rPr>
                <w:rFonts w:cs="Arial"/>
              </w:rPr>
            </w:pPr>
            <w:r w:rsidRPr="00EF5447">
              <w:rPr>
                <w:lang w:eastAsia="zh-TW"/>
              </w:rPr>
              <w:t>5</w:t>
            </w:r>
          </w:p>
        </w:tc>
        <w:tc>
          <w:tcPr>
            <w:tcW w:w="913" w:type="pct"/>
            <w:noWrap/>
            <w:tcPrChange w:id="762" w:author="Qualcomm" w:date="2022-02-25T09:25:00Z">
              <w:tcPr>
                <w:tcW w:w="933" w:type="pct"/>
                <w:gridSpan w:val="3"/>
                <w:noWrap/>
              </w:tcPr>
            </w:tcPrChange>
          </w:tcPr>
          <w:p w14:paraId="07954760" w14:textId="77777777" w:rsidR="00714D6E" w:rsidRPr="00EF5447" w:rsidRDefault="00714D6E" w:rsidP="004D357A">
            <w:pPr>
              <w:pStyle w:val="TAC"/>
              <w:rPr>
                <w:rFonts w:cs="Arial"/>
              </w:rPr>
            </w:pPr>
            <w:r w:rsidRPr="00EF5447">
              <w:rPr>
                <w:lang w:eastAsia="zh-TW"/>
              </w:rPr>
              <w:t>25</w:t>
            </w:r>
          </w:p>
        </w:tc>
        <w:tc>
          <w:tcPr>
            <w:tcW w:w="532" w:type="pct"/>
            <w:noWrap/>
            <w:tcPrChange w:id="763" w:author="Qualcomm" w:date="2022-02-25T09:25:00Z">
              <w:tcPr>
                <w:tcW w:w="489" w:type="pct"/>
                <w:gridSpan w:val="3"/>
                <w:noWrap/>
              </w:tcPr>
            </w:tcPrChange>
          </w:tcPr>
          <w:p w14:paraId="04DFED1E" w14:textId="77777777" w:rsidR="00714D6E" w:rsidRPr="00EF5447" w:rsidRDefault="00714D6E" w:rsidP="004D357A">
            <w:pPr>
              <w:pStyle w:val="TAC"/>
              <w:rPr>
                <w:rFonts w:cs="Arial"/>
              </w:rPr>
            </w:pPr>
            <w:r w:rsidRPr="00EF5447">
              <w:rPr>
                <w:lang w:eastAsia="zh-TW"/>
              </w:rPr>
              <w:t>1948.3</w:t>
            </w:r>
          </w:p>
        </w:tc>
        <w:tc>
          <w:tcPr>
            <w:tcW w:w="426" w:type="pct"/>
            <w:noWrap/>
            <w:tcPrChange w:id="764" w:author="Qualcomm" w:date="2022-02-25T09:25:00Z">
              <w:tcPr>
                <w:tcW w:w="381" w:type="pct"/>
                <w:gridSpan w:val="3"/>
                <w:noWrap/>
              </w:tcPr>
            </w:tcPrChange>
          </w:tcPr>
          <w:p w14:paraId="1D985711" w14:textId="77777777" w:rsidR="00714D6E" w:rsidRPr="00EF5447" w:rsidRDefault="00714D6E" w:rsidP="004D357A">
            <w:pPr>
              <w:pStyle w:val="TAC"/>
              <w:rPr>
                <w:rFonts w:cs="Arial"/>
              </w:rPr>
            </w:pPr>
            <w:r w:rsidRPr="00EF5447">
              <w:rPr>
                <w:lang w:eastAsia="zh-TW"/>
              </w:rPr>
              <w:t>N/A</w:t>
            </w:r>
          </w:p>
        </w:tc>
        <w:tc>
          <w:tcPr>
            <w:tcW w:w="478" w:type="pct"/>
            <w:tcPrChange w:id="765" w:author="Qualcomm" w:date="2022-02-25T09:25:00Z">
              <w:tcPr>
                <w:tcW w:w="489" w:type="pct"/>
                <w:gridSpan w:val="2"/>
              </w:tcPr>
            </w:tcPrChange>
          </w:tcPr>
          <w:p w14:paraId="7850DF5E" w14:textId="77777777" w:rsidR="00714D6E" w:rsidRPr="00EF5447" w:rsidRDefault="00714D6E" w:rsidP="004D357A">
            <w:pPr>
              <w:pStyle w:val="TAC"/>
              <w:rPr>
                <w:rFonts w:cs="Arial"/>
              </w:rPr>
            </w:pPr>
            <w:r w:rsidRPr="00EF5447">
              <w:rPr>
                <w:lang w:eastAsia="zh-TW"/>
              </w:rPr>
              <w:t>N/A</w:t>
            </w:r>
          </w:p>
        </w:tc>
      </w:tr>
      <w:tr w:rsidR="00912348" w:rsidRPr="00EF5447" w14:paraId="6ACD9BB8" w14:textId="77777777" w:rsidTr="00912348">
        <w:tblPrEx>
          <w:tblPrExChange w:id="766" w:author="Qualcomm" w:date="2022-02-25T09:25:00Z">
            <w:tblPrEx>
              <w:tblW w:w="4296" w:type="pct"/>
            </w:tblPrEx>
          </w:tblPrExChange>
        </w:tblPrEx>
        <w:trPr>
          <w:trHeight w:val="187"/>
          <w:jc w:val="center"/>
          <w:trPrChange w:id="767" w:author="Qualcomm" w:date="2022-02-25T09:25:00Z">
            <w:trPr>
              <w:gridAfter w:val="0"/>
              <w:trHeight w:val="187"/>
              <w:jc w:val="center"/>
            </w:trPr>
          </w:trPrChange>
        </w:trPr>
        <w:tc>
          <w:tcPr>
            <w:tcW w:w="1199" w:type="pct"/>
            <w:tcBorders>
              <w:top w:val="nil"/>
            </w:tcBorders>
            <w:tcPrChange w:id="768" w:author="Qualcomm" w:date="2022-02-25T09:25:00Z">
              <w:tcPr>
                <w:tcW w:w="1224" w:type="pct"/>
                <w:tcBorders>
                  <w:top w:val="nil"/>
                </w:tcBorders>
              </w:tcPr>
            </w:tcPrChange>
          </w:tcPr>
          <w:p w14:paraId="07AA942F" w14:textId="77777777" w:rsidR="00714D6E" w:rsidRPr="00EF5447" w:rsidRDefault="00714D6E" w:rsidP="004D357A">
            <w:pPr>
              <w:pStyle w:val="TAC"/>
            </w:pPr>
          </w:p>
        </w:tc>
        <w:tc>
          <w:tcPr>
            <w:tcW w:w="494" w:type="pct"/>
            <w:tcPrChange w:id="769" w:author="Qualcomm" w:date="2022-02-25T09:25:00Z">
              <w:tcPr>
                <w:tcW w:w="505" w:type="pct"/>
                <w:gridSpan w:val="3"/>
              </w:tcPr>
            </w:tcPrChange>
          </w:tcPr>
          <w:p w14:paraId="36039582" w14:textId="77777777" w:rsidR="00714D6E" w:rsidRPr="00EF5447" w:rsidRDefault="00714D6E" w:rsidP="004D357A">
            <w:pPr>
              <w:pStyle w:val="TAC"/>
              <w:rPr>
                <w:rFonts w:cs="Arial"/>
              </w:rPr>
            </w:pPr>
            <w:r w:rsidRPr="00EF5447">
              <w:rPr>
                <w:lang w:eastAsia="zh-TW"/>
              </w:rPr>
              <w:t>4</w:t>
            </w:r>
          </w:p>
        </w:tc>
        <w:tc>
          <w:tcPr>
            <w:tcW w:w="516" w:type="pct"/>
            <w:noWrap/>
            <w:tcPrChange w:id="770" w:author="Qualcomm" w:date="2022-02-25T09:25:00Z">
              <w:tcPr>
                <w:tcW w:w="527" w:type="pct"/>
                <w:gridSpan w:val="2"/>
                <w:noWrap/>
              </w:tcPr>
            </w:tcPrChange>
          </w:tcPr>
          <w:p w14:paraId="428B6C2D" w14:textId="77777777" w:rsidR="00714D6E" w:rsidRPr="00EF5447" w:rsidRDefault="00714D6E" w:rsidP="004D357A">
            <w:pPr>
              <w:pStyle w:val="TAC"/>
              <w:rPr>
                <w:rFonts w:cs="Arial"/>
              </w:rPr>
            </w:pPr>
            <w:r w:rsidRPr="00EF5447">
              <w:rPr>
                <w:lang w:eastAsia="zh-TW"/>
              </w:rPr>
              <w:t>1735</w:t>
            </w:r>
          </w:p>
        </w:tc>
        <w:tc>
          <w:tcPr>
            <w:tcW w:w="442" w:type="pct"/>
            <w:noWrap/>
            <w:tcPrChange w:id="771" w:author="Qualcomm" w:date="2022-02-25T09:25:00Z">
              <w:tcPr>
                <w:tcW w:w="452" w:type="pct"/>
                <w:gridSpan w:val="3"/>
                <w:noWrap/>
              </w:tcPr>
            </w:tcPrChange>
          </w:tcPr>
          <w:p w14:paraId="79C1CCEA" w14:textId="77777777" w:rsidR="00714D6E" w:rsidRPr="00EF5447" w:rsidRDefault="00714D6E" w:rsidP="004D357A">
            <w:pPr>
              <w:pStyle w:val="TAC"/>
              <w:rPr>
                <w:rFonts w:cs="Arial"/>
              </w:rPr>
            </w:pPr>
            <w:r w:rsidRPr="00EF5447">
              <w:rPr>
                <w:lang w:eastAsia="zh-TW"/>
              </w:rPr>
              <w:t>5</w:t>
            </w:r>
          </w:p>
        </w:tc>
        <w:tc>
          <w:tcPr>
            <w:tcW w:w="913" w:type="pct"/>
            <w:noWrap/>
            <w:tcPrChange w:id="772" w:author="Qualcomm" w:date="2022-02-25T09:25:00Z">
              <w:tcPr>
                <w:tcW w:w="933" w:type="pct"/>
                <w:gridSpan w:val="3"/>
                <w:noWrap/>
              </w:tcPr>
            </w:tcPrChange>
          </w:tcPr>
          <w:p w14:paraId="1ADF33A8" w14:textId="77777777" w:rsidR="00714D6E" w:rsidRPr="00EF5447" w:rsidRDefault="00714D6E" w:rsidP="004D357A">
            <w:pPr>
              <w:pStyle w:val="TAC"/>
              <w:rPr>
                <w:rFonts w:cs="Arial"/>
              </w:rPr>
            </w:pPr>
            <w:r w:rsidRPr="00EF5447">
              <w:rPr>
                <w:lang w:eastAsia="zh-TW"/>
              </w:rPr>
              <w:t>25</w:t>
            </w:r>
          </w:p>
        </w:tc>
        <w:tc>
          <w:tcPr>
            <w:tcW w:w="532" w:type="pct"/>
            <w:noWrap/>
            <w:tcPrChange w:id="773" w:author="Qualcomm" w:date="2022-02-25T09:25:00Z">
              <w:tcPr>
                <w:tcW w:w="489" w:type="pct"/>
                <w:gridSpan w:val="3"/>
                <w:noWrap/>
              </w:tcPr>
            </w:tcPrChange>
          </w:tcPr>
          <w:p w14:paraId="7FCD773D" w14:textId="77777777" w:rsidR="00714D6E" w:rsidRPr="00EF5447" w:rsidRDefault="00714D6E" w:rsidP="004D357A">
            <w:pPr>
              <w:pStyle w:val="TAC"/>
              <w:rPr>
                <w:rFonts w:cs="Arial"/>
              </w:rPr>
            </w:pPr>
            <w:r w:rsidRPr="00EF5447">
              <w:rPr>
                <w:lang w:eastAsia="zh-TW"/>
              </w:rPr>
              <w:t>2135</w:t>
            </w:r>
          </w:p>
        </w:tc>
        <w:tc>
          <w:tcPr>
            <w:tcW w:w="426" w:type="pct"/>
            <w:noWrap/>
            <w:tcPrChange w:id="774" w:author="Qualcomm" w:date="2022-02-25T09:25:00Z">
              <w:tcPr>
                <w:tcW w:w="381" w:type="pct"/>
                <w:gridSpan w:val="3"/>
                <w:noWrap/>
              </w:tcPr>
            </w:tcPrChange>
          </w:tcPr>
          <w:p w14:paraId="08645CBE" w14:textId="77777777" w:rsidR="00714D6E" w:rsidRPr="00EF5447" w:rsidRDefault="00714D6E" w:rsidP="004D357A">
            <w:pPr>
              <w:pStyle w:val="TAC"/>
              <w:rPr>
                <w:rFonts w:cs="Arial"/>
              </w:rPr>
            </w:pPr>
            <w:r w:rsidRPr="00EF5447">
              <w:rPr>
                <w:lang w:eastAsia="zh-TW"/>
              </w:rPr>
              <w:t>5</w:t>
            </w:r>
          </w:p>
        </w:tc>
        <w:tc>
          <w:tcPr>
            <w:tcW w:w="478" w:type="pct"/>
            <w:tcPrChange w:id="775" w:author="Qualcomm" w:date="2022-02-25T09:25:00Z">
              <w:tcPr>
                <w:tcW w:w="489" w:type="pct"/>
                <w:gridSpan w:val="2"/>
              </w:tcPr>
            </w:tcPrChange>
          </w:tcPr>
          <w:p w14:paraId="0D46A8FD" w14:textId="77777777" w:rsidR="00714D6E" w:rsidRPr="00EF5447" w:rsidRDefault="00714D6E" w:rsidP="004D357A">
            <w:pPr>
              <w:pStyle w:val="TAC"/>
              <w:rPr>
                <w:rFonts w:cs="Arial"/>
              </w:rPr>
            </w:pPr>
            <w:r w:rsidRPr="00EF5447">
              <w:rPr>
                <w:lang w:eastAsia="zh-TW"/>
              </w:rPr>
              <w:t>IMD5</w:t>
            </w:r>
          </w:p>
        </w:tc>
      </w:tr>
      <w:tr w:rsidR="00912348" w:rsidRPr="00EF5447" w14:paraId="539E41C4" w14:textId="77777777" w:rsidTr="00912348">
        <w:tblPrEx>
          <w:tblPrExChange w:id="776" w:author="Qualcomm" w:date="2022-02-25T09:25:00Z">
            <w:tblPrEx>
              <w:tblW w:w="4296" w:type="pct"/>
            </w:tblPrEx>
          </w:tblPrExChange>
        </w:tblPrEx>
        <w:trPr>
          <w:trHeight w:val="187"/>
          <w:jc w:val="center"/>
          <w:trPrChange w:id="777" w:author="Qualcomm" w:date="2022-02-25T09:25:00Z">
            <w:trPr>
              <w:gridAfter w:val="0"/>
              <w:trHeight w:val="187"/>
              <w:jc w:val="center"/>
            </w:trPr>
          </w:trPrChange>
        </w:trPr>
        <w:tc>
          <w:tcPr>
            <w:tcW w:w="1199" w:type="pct"/>
            <w:tcBorders>
              <w:bottom w:val="nil"/>
            </w:tcBorders>
            <w:tcPrChange w:id="778" w:author="Qualcomm" w:date="2022-02-25T09:25:00Z">
              <w:tcPr>
                <w:tcW w:w="1224" w:type="pct"/>
                <w:tcBorders>
                  <w:bottom w:val="nil"/>
                </w:tcBorders>
              </w:tcPr>
            </w:tcPrChange>
          </w:tcPr>
          <w:p w14:paraId="6CDBC951" w14:textId="77777777" w:rsidR="00714D6E" w:rsidRPr="00EF5447" w:rsidRDefault="00714D6E" w:rsidP="004D357A">
            <w:pPr>
              <w:pStyle w:val="TAC"/>
            </w:pPr>
            <w:r w:rsidRPr="00EF5447">
              <w:t>DC_4A_n5A</w:t>
            </w:r>
          </w:p>
        </w:tc>
        <w:tc>
          <w:tcPr>
            <w:tcW w:w="494" w:type="pct"/>
            <w:tcPrChange w:id="779" w:author="Qualcomm" w:date="2022-02-25T09:25:00Z">
              <w:tcPr>
                <w:tcW w:w="505" w:type="pct"/>
                <w:gridSpan w:val="3"/>
              </w:tcPr>
            </w:tcPrChange>
          </w:tcPr>
          <w:p w14:paraId="46C722C9" w14:textId="77777777" w:rsidR="00714D6E" w:rsidRPr="00EF5447" w:rsidRDefault="00714D6E" w:rsidP="004D357A">
            <w:pPr>
              <w:pStyle w:val="TAC"/>
              <w:rPr>
                <w:rFonts w:cs="Arial"/>
              </w:rPr>
            </w:pPr>
            <w:r w:rsidRPr="00EF5447">
              <w:t>n5</w:t>
            </w:r>
          </w:p>
        </w:tc>
        <w:tc>
          <w:tcPr>
            <w:tcW w:w="516" w:type="pct"/>
            <w:noWrap/>
            <w:tcPrChange w:id="780" w:author="Qualcomm" w:date="2022-02-25T09:25:00Z">
              <w:tcPr>
                <w:tcW w:w="527" w:type="pct"/>
                <w:gridSpan w:val="2"/>
                <w:noWrap/>
              </w:tcPr>
            </w:tcPrChange>
          </w:tcPr>
          <w:p w14:paraId="608E4452" w14:textId="77777777" w:rsidR="00714D6E" w:rsidRPr="00EF5447" w:rsidRDefault="00714D6E" w:rsidP="004D357A">
            <w:pPr>
              <w:pStyle w:val="TAC"/>
              <w:rPr>
                <w:rFonts w:cs="Arial"/>
              </w:rPr>
            </w:pPr>
            <w:r w:rsidRPr="00EF5447">
              <w:rPr>
                <w:rFonts w:cs="Arial"/>
                <w:lang w:eastAsia="ko-KR"/>
              </w:rPr>
              <w:t>838</w:t>
            </w:r>
          </w:p>
        </w:tc>
        <w:tc>
          <w:tcPr>
            <w:tcW w:w="442" w:type="pct"/>
            <w:noWrap/>
            <w:tcPrChange w:id="781" w:author="Qualcomm" w:date="2022-02-25T09:25:00Z">
              <w:tcPr>
                <w:tcW w:w="452" w:type="pct"/>
                <w:gridSpan w:val="3"/>
                <w:noWrap/>
              </w:tcPr>
            </w:tcPrChange>
          </w:tcPr>
          <w:p w14:paraId="4CDFECAF" w14:textId="77777777" w:rsidR="00714D6E" w:rsidRPr="00EF5447" w:rsidRDefault="00714D6E" w:rsidP="004D357A">
            <w:pPr>
              <w:pStyle w:val="TAC"/>
              <w:rPr>
                <w:rFonts w:cs="Arial"/>
              </w:rPr>
            </w:pPr>
            <w:r w:rsidRPr="00EF5447">
              <w:rPr>
                <w:rFonts w:cs="Arial"/>
                <w:lang w:eastAsia="ko-KR"/>
              </w:rPr>
              <w:t>5</w:t>
            </w:r>
          </w:p>
        </w:tc>
        <w:tc>
          <w:tcPr>
            <w:tcW w:w="913" w:type="pct"/>
            <w:noWrap/>
            <w:tcPrChange w:id="782" w:author="Qualcomm" w:date="2022-02-25T09:25:00Z">
              <w:tcPr>
                <w:tcW w:w="933" w:type="pct"/>
                <w:gridSpan w:val="3"/>
                <w:noWrap/>
              </w:tcPr>
            </w:tcPrChange>
          </w:tcPr>
          <w:p w14:paraId="4587C8D2" w14:textId="77777777" w:rsidR="00714D6E" w:rsidRPr="00EF5447" w:rsidRDefault="00714D6E" w:rsidP="004D357A">
            <w:pPr>
              <w:pStyle w:val="TAC"/>
              <w:rPr>
                <w:rFonts w:cs="Arial"/>
              </w:rPr>
            </w:pPr>
            <w:r w:rsidRPr="00EF5447">
              <w:rPr>
                <w:rFonts w:cs="Arial"/>
                <w:lang w:eastAsia="ko-KR"/>
              </w:rPr>
              <w:t>25</w:t>
            </w:r>
          </w:p>
        </w:tc>
        <w:tc>
          <w:tcPr>
            <w:tcW w:w="532" w:type="pct"/>
            <w:noWrap/>
            <w:tcPrChange w:id="783" w:author="Qualcomm" w:date="2022-02-25T09:25:00Z">
              <w:tcPr>
                <w:tcW w:w="489" w:type="pct"/>
                <w:gridSpan w:val="3"/>
                <w:noWrap/>
              </w:tcPr>
            </w:tcPrChange>
          </w:tcPr>
          <w:p w14:paraId="052FF290" w14:textId="77777777" w:rsidR="00714D6E" w:rsidRPr="00EF5447" w:rsidRDefault="00714D6E" w:rsidP="004D357A">
            <w:pPr>
              <w:pStyle w:val="TAC"/>
              <w:rPr>
                <w:rFonts w:cs="Arial"/>
              </w:rPr>
            </w:pPr>
            <w:r w:rsidRPr="00EF5447">
              <w:rPr>
                <w:rFonts w:cs="Arial"/>
                <w:lang w:eastAsia="ko-KR"/>
              </w:rPr>
              <w:t>883</w:t>
            </w:r>
          </w:p>
        </w:tc>
        <w:tc>
          <w:tcPr>
            <w:tcW w:w="426" w:type="pct"/>
            <w:noWrap/>
            <w:tcPrChange w:id="784" w:author="Qualcomm" w:date="2022-02-25T09:25:00Z">
              <w:tcPr>
                <w:tcW w:w="381" w:type="pct"/>
                <w:gridSpan w:val="3"/>
                <w:noWrap/>
              </w:tcPr>
            </w:tcPrChange>
          </w:tcPr>
          <w:p w14:paraId="1B7942B9" w14:textId="77777777" w:rsidR="00714D6E" w:rsidRPr="00EF5447" w:rsidRDefault="00714D6E" w:rsidP="004D357A">
            <w:pPr>
              <w:pStyle w:val="TAC"/>
              <w:rPr>
                <w:rFonts w:cs="Arial"/>
              </w:rPr>
            </w:pPr>
            <w:r w:rsidRPr="00EF5447">
              <w:rPr>
                <w:rFonts w:cs="Arial"/>
                <w:lang w:eastAsia="ko-KR"/>
              </w:rPr>
              <w:t>30</w:t>
            </w:r>
          </w:p>
        </w:tc>
        <w:tc>
          <w:tcPr>
            <w:tcW w:w="478" w:type="pct"/>
            <w:tcPrChange w:id="785" w:author="Qualcomm" w:date="2022-02-25T09:25:00Z">
              <w:tcPr>
                <w:tcW w:w="489" w:type="pct"/>
                <w:gridSpan w:val="2"/>
              </w:tcPr>
            </w:tcPrChange>
          </w:tcPr>
          <w:p w14:paraId="160186D4" w14:textId="77777777" w:rsidR="00714D6E" w:rsidRPr="00EF5447" w:rsidRDefault="00714D6E" w:rsidP="004D357A">
            <w:pPr>
              <w:pStyle w:val="TAC"/>
              <w:rPr>
                <w:rFonts w:cs="Arial"/>
              </w:rPr>
            </w:pPr>
            <w:r w:rsidRPr="00EF5447">
              <w:rPr>
                <w:rFonts w:cs="Arial"/>
                <w:lang w:eastAsia="ko-KR"/>
              </w:rPr>
              <w:t>IMD2</w:t>
            </w:r>
            <w:r w:rsidRPr="00EF5447">
              <w:rPr>
                <w:rFonts w:cs="Arial"/>
                <w:vertAlign w:val="superscript"/>
                <w:lang w:eastAsia="ko-KR"/>
              </w:rPr>
              <w:t>3</w:t>
            </w:r>
          </w:p>
        </w:tc>
      </w:tr>
      <w:tr w:rsidR="00912348" w:rsidRPr="00EF5447" w14:paraId="5144412F" w14:textId="77777777" w:rsidTr="00912348">
        <w:tblPrEx>
          <w:tblPrExChange w:id="786" w:author="Qualcomm" w:date="2022-02-25T09:25:00Z">
            <w:tblPrEx>
              <w:tblW w:w="4296" w:type="pct"/>
            </w:tblPrEx>
          </w:tblPrExChange>
        </w:tblPrEx>
        <w:trPr>
          <w:trHeight w:val="187"/>
          <w:jc w:val="center"/>
          <w:trPrChange w:id="787" w:author="Qualcomm" w:date="2022-02-25T09:25:00Z">
            <w:trPr>
              <w:gridAfter w:val="0"/>
              <w:trHeight w:val="187"/>
              <w:jc w:val="center"/>
            </w:trPr>
          </w:trPrChange>
        </w:trPr>
        <w:tc>
          <w:tcPr>
            <w:tcW w:w="1199" w:type="pct"/>
            <w:tcBorders>
              <w:top w:val="nil"/>
            </w:tcBorders>
            <w:tcPrChange w:id="788" w:author="Qualcomm" w:date="2022-02-25T09:25:00Z">
              <w:tcPr>
                <w:tcW w:w="1224" w:type="pct"/>
                <w:tcBorders>
                  <w:top w:val="nil"/>
                </w:tcBorders>
              </w:tcPr>
            </w:tcPrChange>
          </w:tcPr>
          <w:p w14:paraId="794DD25E" w14:textId="77777777" w:rsidR="00714D6E" w:rsidRPr="00EF5447" w:rsidRDefault="00714D6E" w:rsidP="004D357A">
            <w:pPr>
              <w:pStyle w:val="TAC"/>
            </w:pPr>
          </w:p>
        </w:tc>
        <w:tc>
          <w:tcPr>
            <w:tcW w:w="494" w:type="pct"/>
            <w:tcPrChange w:id="789" w:author="Qualcomm" w:date="2022-02-25T09:25:00Z">
              <w:tcPr>
                <w:tcW w:w="505" w:type="pct"/>
                <w:gridSpan w:val="3"/>
              </w:tcPr>
            </w:tcPrChange>
          </w:tcPr>
          <w:p w14:paraId="398C5C01" w14:textId="77777777" w:rsidR="00714D6E" w:rsidRPr="00EF5447" w:rsidRDefault="00714D6E" w:rsidP="004D357A">
            <w:pPr>
              <w:pStyle w:val="TAC"/>
              <w:rPr>
                <w:rFonts w:cs="Arial"/>
              </w:rPr>
            </w:pPr>
            <w:r w:rsidRPr="00EF5447">
              <w:t>4</w:t>
            </w:r>
          </w:p>
        </w:tc>
        <w:tc>
          <w:tcPr>
            <w:tcW w:w="516" w:type="pct"/>
            <w:noWrap/>
            <w:tcPrChange w:id="790" w:author="Qualcomm" w:date="2022-02-25T09:25:00Z">
              <w:tcPr>
                <w:tcW w:w="527" w:type="pct"/>
                <w:gridSpan w:val="2"/>
                <w:noWrap/>
              </w:tcPr>
            </w:tcPrChange>
          </w:tcPr>
          <w:p w14:paraId="58B275F1" w14:textId="77777777" w:rsidR="00714D6E" w:rsidRPr="00EF5447" w:rsidRDefault="00714D6E" w:rsidP="004D357A">
            <w:pPr>
              <w:pStyle w:val="TAC"/>
              <w:rPr>
                <w:rFonts w:cs="Arial"/>
              </w:rPr>
            </w:pPr>
            <w:r w:rsidRPr="00EF5447">
              <w:rPr>
                <w:rFonts w:cs="Arial"/>
                <w:lang w:eastAsia="ko-KR"/>
              </w:rPr>
              <w:t>1721</w:t>
            </w:r>
          </w:p>
        </w:tc>
        <w:tc>
          <w:tcPr>
            <w:tcW w:w="442" w:type="pct"/>
            <w:noWrap/>
            <w:tcPrChange w:id="791" w:author="Qualcomm" w:date="2022-02-25T09:25:00Z">
              <w:tcPr>
                <w:tcW w:w="452" w:type="pct"/>
                <w:gridSpan w:val="3"/>
                <w:noWrap/>
              </w:tcPr>
            </w:tcPrChange>
          </w:tcPr>
          <w:p w14:paraId="516387C0" w14:textId="77777777" w:rsidR="00714D6E" w:rsidRPr="00EF5447" w:rsidRDefault="00714D6E" w:rsidP="004D357A">
            <w:pPr>
              <w:pStyle w:val="TAC"/>
              <w:rPr>
                <w:rFonts w:cs="Arial"/>
              </w:rPr>
            </w:pPr>
            <w:r w:rsidRPr="00EF5447">
              <w:rPr>
                <w:rFonts w:cs="Arial"/>
                <w:lang w:eastAsia="ko-KR"/>
              </w:rPr>
              <w:t>5</w:t>
            </w:r>
          </w:p>
        </w:tc>
        <w:tc>
          <w:tcPr>
            <w:tcW w:w="913" w:type="pct"/>
            <w:noWrap/>
            <w:tcPrChange w:id="792" w:author="Qualcomm" w:date="2022-02-25T09:25:00Z">
              <w:tcPr>
                <w:tcW w:w="933" w:type="pct"/>
                <w:gridSpan w:val="3"/>
                <w:noWrap/>
              </w:tcPr>
            </w:tcPrChange>
          </w:tcPr>
          <w:p w14:paraId="725BAB7C" w14:textId="77777777" w:rsidR="00714D6E" w:rsidRPr="00EF5447" w:rsidRDefault="00714D6E" w:rsidP="004D357A">
            <w:pPr>
              <w:pStyle w:val="TAC"/>
              <w:rPr>
                <w:rFonts w:cs="Arial"/>
              </w:rPr>
            </w:pPr>
            <w:r w:rsidRPr="00EF5447">
              <w:rPr>
                <w:rFonts w:cs="Arial"/>
                <w:lang w:eastAsia="ko-KR"/>
              </w:rPr>
              <w:t>25</w:t>
            </w:r>
          </w:p>
        </w:tc>
        <w:tc>
          <w:tcPr>
            <w:tcW w:w="532" w:type="pct"/>
            <w:noWrap/>
            <w:tcPrChange w:id="793" w:author="Qualcomm" w:date="2022-02-25T09:25:00Z">
              <w:tcPr>
                <w:tcW w:w="489" w:type="pct"/>
                <w:gridSpan w:val="3"/>
                <w:noWrap/>
              </w:tcPr>
            </w:tcPrChange>
          </w:tcPr>
          <w:p w14:paraId="41CEB2FA" w14:textId="77777777" w:rsidR="00714D6E" w:rsidRPr="00EF5447" w:rsidRDefault="00714D6E" w:rsidP="004D357A">
            <w:pPr>
              <w:pStyle w:val="TAC"/>
              <w:rPr>
                <w:rFonts w:cs="Arial"/>
              </w:rPr>
            </w:pPr>
            <w:r w:rsidRPr="00EF5447">
              <w:rPr>
                <w:rFonts w:cs="Arial"/>
                <w:lang w:eastAsia="ko-KR"/>
              </w:rPr>
              <w:t>2121</w:t>
            </w:r>
          </w:p>
        </w:tc>
        <w:tc>
          <w:tcPr>
            <w:tcW w:w="426" w:type="pct"/>
            <w:noWrap/>
            <w:tcPrChange w:id="794" w:author="Qualcomm" w:date="2022-02-25T09:25:00Z">
              <w:tcPr>
                <w:tcW w:w="381" w:type="pct"/>
                <w:gridSpan w:val="3"/>
                <w:noWrap/>
              </w:tcPr>
            </w:tcPrChange>
          </w:tcPr>
          <w:p w14:paraId="31B4EF45" w14:textId="77777777" w:rsidR="00714D6E" w:rsidRPr="00EF5447" w:rsidRDefault="00714D6E" w:rsidP="004D357A">
            <w:pPr>
              <w:pStyle w:val="TAC"/>
              <w:rPr>
                <w:rFonts w:cs="Arial"/>
              </w:rPr>
            </w:pPr>
            <w:r w:rsidRPr="00EF5447">
              <w:rPr>
                <w:rFonts w:cs="Arial"/>
                <w:lang w:eastAsia="ko-KR"/>
              </w:rPr>
              <w:t>N/A</w:t>
            </w:r>
          </w:p>
        </w:tc>
        <w:tc>
          <w:tcPr>
            <w:tcW w:w="478" w:type="pct"/>
            <w:tcPrChange w:id="795" w:author="Qualcomm" w:date="2022-02-25T09:25:00Z">
              <w:tcPr>
                <w:tcW w:w="489" w:type="pct"/>
                <w:gridSpan w:val="2"/>
              </w:tcPr>
            </w:tcPrChange>
          </w:tcPr>
          <w:p w14:paraId="054C0ABA" w14:textId="77777777" w:rsidR="00714D6E" w:rsidRPr="00EF5447" w:rsidRDefault="00714D6E" w:rsidP="004D357A">
            <w:pPr>
              <w:pStyle w:val="TAC"/>
              <w:rPr>
                <w:rFonts w:cs="Arial"/>
              </w:rPr>
            </w:pPr>
            <w:r w:rsidRPr="00EF5447">
              <w:rPr>
                <w:rFonts w:cs="Arial"/>
                <w:lang w:eastAsia="ja-JP"/>
              </w:rPr>
              <w:t>N/A</w:t>
            </w:r>
          </w:p>
        </w:tc>
      </w:tr>
      <w:tr w:rsidR="00912348" w:rsidRPr="00EF5447" w14:paraId="4986C08E" w14:textId="77777777" w:rsidTr="00912348">
        <w:tblPrEx>
          <w:tblPrExChange w:id="796" w:author="Qualcomm" w:date="2022-02-25T09:25:00Z">
            <w:tblPrEx>
              <w:tblW w:w="4296" w:type="pct"/>
            </w:tblPrEx>
          </w:tblPrExChange>
        </w:tblPrEx>
        <w:trPr>
          <w:trHeight w:val="187"/>
          <w:jc w:val="center"/>
          <w:trPrChange w:id="797" w:author="Qualcomm" w:date="2022-02-25T09:25:00Z">
            <w:trPr>
              <w:gridAfter w:val="0"/>
              <w:trHeight w:val="187"/>
              <w:jc w:val="center"/>
            </w:trPr>
          </w:trPrChange>
        </w:trPr>
        <w:tc>
          <w:tcPr>
            <w:tcW w:w="1199" w:type="pct"/>
            <w:tcBorders>
              <w:bottom w:val="nil"/>
            </w:tcBorders>
            <w:tcPrChange w:id="798" w:author="Qualcomm" w:date="2022-02-25T09:25:00Z">
              <w:tcPr>
                <w:tcW w:w="1224" w:type="pct"/>
                <w:tcBorders>
                  <w:bottom w:val="nil"/>
                </w:tcBorders>
              </w:tcPr>
            </w:tcPrChange>
          </w:tcPr>
          <w:p w14:paraId="42858A15" w14:textId="77777777" w:rsidR="00714D6E" w:rsidRPr="00EF5447" w:rsidRDefault="00714D6E" w:rsidP="004D357A">
            <w:pPr>
              <w:pStyle w:val="TAC"/>
            </w:pPr>
            <w:r w:rsidRPr="00EF5447">
              <w:t>DC_4A_n7A</w:t>
            </w:r>
          </w:p>
        </w:tc>
        <w:tc>
          <w:tcPr>
            <w:tcW w:w="494" w:type="pct"/>
            <w:tcPrChange w:id="799" w:author="Qualcomm" w:date="2022-02-25T09:25:00Z">
              <w:tcPr>
                <w:tcW w:w="505" w:type="pct"/>
                <w:gridSpan w:val="3"/>
              </w:tcPr>
            </w:tcPrChange>
          </w:tcPr>
          <w:p w14:paraId="180F1196" w14:textId="77777777" w:rsidR="00714D6E" w:rsidRPr="00EF5447" w:rsidRDefault="00714D6E" w:rsidP="004D357A">
            <w:pPr>
              <w:pStyle w:val="TAC"/>
              <w:rPr>
                <w:rFonts w:cs="Arial"/>
              </w:rPr>
            </w:pPr>
            <w:r w:rsidRPr="00EF5447">
              <w:rPr>
                <w:rFonts w:cs="Arial"/>
              </w:rPr>
              <w:t>4</w:t>
            </w:r>
          </w:p>
        </w:tc>
        <w:tc>
          <w:tcPr>
            <w:tcW w:w="516" w:type="pct"/>
            <w:noWrap/>
            <w:tcPrChange w:id="800" w:author="Qualcomm" w:date="2022-02-25T09:25:00Z">
              <w:tcPr>
                <w:tcW w:w="527" w:type="pct"/>
                <w:gridSpan w:val="2"/>
                <w:noWrap/>
              </w:tcPr>
            </w:tcPrChange>
          </w:tcPr>
          <w:p w14:paraId="152265B0" w14:textId="77777777" w:rsidR="00714D6E" w:rsidRPr="00EF5447" w:rsidRDefault="00714D6E" w:rsidP="004D357A">
            <w:pPr>
              <w:pStyle w:val="TAC"/>
              <w:rPr>
                <w:rFonts w:cs="Arial"/>
              </w:rPr>
            </w:pPr>
            <w:r w:rsidRPr="00EF5447">
              <w:rPr>
                <w:rFonts w:cs="Arial"/>
              </w:rPr>
              <w:t>1730</w:t>
            </w:r>
          </w:p>
        </w:tc>
        <w:tc>
          <w:tcPr>
            <w:tcW w:w="442" w:type="pct"/>
            <w:noWrap/>
            <w:tcPrChange w:id="801" w:author="Qualcomm" w:date="2022-02-25T09:25:00Z">
              <w:tcPr>
                <w:tcW w:w="452" w:type="pct"/>
                <w:gridSpan w:val="3"/>
                <w:noWrap/>
              </w:tcPr>
            </w:tcPrChange>
          </w:tcPr>
          <w:p w14:paraId="63A3BB45" w14:textId="77777777" w:rsidR="00714D6E" w:rsidRPr="00EF5447" w:rsidRDefault="00714D6E" w:rsidP="004D357A">
            <w:pPr>
              <w:pStyle w:val="TAC"/>
              <w:rPr>
                <w:rFonts w:cs="Arial"/>
              </w:rPr>
            </w:pPr>
            <w:r w:rsidRPr="00EF5447">
              <w:rPr>
                <w:rFonts w:cs="Arial"/>
              </w:rPr>
              <w:t>5</w:t>
            </w:r>
          </w:p>
        </w:tc>
        <w:tc>
          <w:tcPr>
            <w:tcW w:w="913" w:type="pct"/>
            <w:noWrap/>
            <w:tcPrChange w:id="802" w:author="Qualcomm" w:date="2022-02-25T09:25:00Z">
              <w:tcPr>
                <w:tcW w:w="933" w:type="pct"/>
                <w:gridSpan w:val="3"/>
                <w:noWrap/>
              </w:tcPr>
            </w:tcPrChange>
          </w:tcPr>
          <w:p w14:paraId="1B5437F6" w14:textId="77777777" w:rsidR="00714D6E" w:rsidRPr="00EF5447" w:rsidRDefault="00714D6E" w:rsidP="004D357A">
            <w:pPr>
              <w:pStyle w:val="TAC"/>
              <w:rPr>
                <w:rFonts w:cs="Arial"/>
              </w:rPr>
            </w:pPr>
            <w:r w:rsidRPr="00EF5447">
              <w:rPr>
                <w:rFonts w:cs="Arial"/>
              </w:rPr>
              <w:t>25</w:t>
            </w:r>
          </w:p>
        </w:tc>
        <w:tc>
          <w:tcPr>
            <w:tcW w:w="532" w:type="pct"/>
            <w:noWrap/>
            <w:tcPrChange w:id="803" w:author="Qualcomm" w:date="2022-02-25T09:25:00Z">
              <w:tcPr>
                <w:tcW w:w="489" w:type="pct"/>
                <w:gridSpan w:val="3"/>
                <w:noWrap/>
              </w:tcPr>
            </w:tcPrChange>
          </w:tcPr>
          <w:p w14:paraId="08F38F71" w14:textId="77777777" w:rsidR="00714D6E" w:rsidRPr="00EF5447" w:rsidRDefault="00714D6E" w:rsidP="004D357A">
            <w:pPr>
              <w:pStyle w:val="TAC"/>
              <w:rPr>
                <w:rFonts w:cs="Arial"/>
              </w:rPr>
            </w:pPr>
            <w:r w:rsidRPr="00EF5447">
              <w:rPr>
                <w:rFonts w:cs="Arial"/>
              </w:rPr>
              <w:t>2130</w:t>
            </w:r>
          </w:p>
        </w:tc>
        <w:tc>
          <w:tcPr>
            <w:tcW w:w="426" w:type="pct"/>
            <w:noWrap/>
            <w:tcPrChange w:id="804" w:author="Qualcomm" w:date="2022-02-25T09:25:00Z">
              <w:tcPr>
                <w:tcW w:w="381" w:type="pct"/>
                <w:gridSpan w:val="3"/>
                <w:noWrap/>
              </w:tcPr>
            </w:tcPrChange>
          </w:tcPr>
          <w:p w14:paraId="02D2A8F0" w14:textId="77777777" w:rsidR="00714D6E" w:rsidRPr="00EF5447" w:rsidRDefault="00714D6E" w:rsidP="004D357A">
            <w:pPr>
              <w:pStyle w:val="TAC"/>
              <w:rPr>
                <w:rFonts w:cs="Arial"/>
              </w:rPr>
            </w:pPr>
            <w:r w:rsidRPr="00EF5447">
              <w:rPr>
                <w:rFonts w:cs="Arial"/>
              </w:rPr>
              <w:t>N/A</w:t>
            </w:r>
          </w:p>
        </w:tc>
        <w:tc>
          <w:tcPr>
            <w:tcW w:w="478" w:type="pct"/>
            <w:tcPrChange w:id="805" w:author="Qualcomm" w:date="2022-02-25T09:25:00Z">
              <w:tcPr>
                <w:tcW w:w="489" w:type="pct"/>
                <w:gridSpan w:val="2"/>
              </w:tcPr>
            </w:tcPrChange>
          </w:tcPr>
          <w:p w14:paraId="66A7AC38" w14:textId="77777777" w:rsidR="00714D6E" w:rsidRPr="00EF5447" w:rsidRDefault="00714D6E" w:rsidP="004D357A">
            <w:pPr>
              <w:pStyle w:val="TAC"/>
              <w:rPr>
                <w:rFonts w:cs="Arial"/>
              </w:rPr>
            </w:pPr>
            <w:r w:rsidRPr="00EF5447">
              <w:rPr>
                <w:rFonts w:cs="Arial"/>
              </w:rPr>
              <w:t>N/A</w:t>
            </w:r>
          </w:p>
        </w:tc>
      </w:tr>
      <w:tr w:rsidR="00912348" w:rsidRPr="00EF5447" w14:paraId="4D1A9DF8" w14:textId="77777777" w:rsidTr="00912348">
        <w:tblPrEx>
          <w:tblPrExChange w:id="806" w:author="Qualcomm" w:date="2022-02-25T09:25:00Z">
            <w:tblPrEx>
              <w:tblW w:w="4296" w:type="pct"/>
            </w:tblPrEx>
          </w:tblPrExChange>
        </w:tblPrEx>
        <w:trPr>
          <w:trHeight w:val="187"/>
          <w:jc w:val="center"/>
          <w:trPrChange w:id="807" w:author="Qualcomm" w:date="2022-02-25T09:25:00Z">
            <w:trPr>
              <w:gridAfter w:val="0"/>
              <w:trHeight w:val="187"/>
              <w:jc w:val="center"/>
            </w:trPr>
          </w:trPrChange>
        </w:trPr>
        <w:tc>
          <w:tcPr>
            <w:tcW w:w="1199" w:type="pct"/>
            <w:tcBorders>
              <w:top w:val="nil"/>
            </w:tcBorders>
            <w:tcPrChange w:id="808" w:author="Qualcomm" w:date="2022-02-25T09:25:00Z">
              <w:tcPr>
                <w:tcW w:w="1224" w:type="pct"/>
                <w:tcBorders>
                  <w:top w:val="nil"/>
                </w:tcBorders>
              </w:tcPr>
            </w:tcPrChange>
          </w:tcPr>
          <w:p w14:paraId="5195DAC1" w14:textId="77777777" w:rsidR="00714D6E" w:rsidRPr="00EF5447" w:rsidRDefault="00714D6E" w:rsidP="004D357A">
            <w:pPr>
              <w:pStyle w:val="TAC"/>
            </w:pPr>
          </w:p>
        </w:tc>
        <w:tc>
          <w:tcPr>
            <w:tcW w:w="494" w:type="pct"/>
            <w:tcPrChange w:id="809" w:author="Qualcomm" w:date="2022-02-25T09:25:00Z">
              <w:tcPr>
                <w:tcW w:w="505" w:type="pct"/>
                <w:gridSpan w:val="3"/>
              </w:tcPr>
            </w:tcPrChange>
          </w:tcPr>
          <w:p w14:paraId="7CF60FC7" w14:textId="77777777" w:rsidR="00714D6E" w:rsidRPr="00EF5447" w:rsidRDefault="00714D6E" w:rsidP="004D357A">
            <w:pPr>
              <w:pStyle w:val="TAC"/>
              <w:rPr>
                <w:rFonts w:cs="Arial"/>
              </w:rPr>
            </w:pPr>
            <w:r w:rsidRPr="00EF5447">
              <w:rPr>
                <w:rFonts w:cs="Arial"/>
              </w:rPr>
              <w:t>n7</w:t>
            </w:r>
          </w:p>
        </w:tc>
        <w:tc>
          <w:tcPr>
            <w:tcW w:w="516" w:type="pct"/>
            <w:noWrap/>
            <w:tcPrChange w:id="810" w:author="Qualcomm" w:date="2022-02-25T09:25:00Z">
              <w:tcPr>
                <w:tcW w:w="527" w:type="pct"/>
                <w:gridSpan w:val="2"/>
                <w:noWrap/>
              </w:tcPr>
            </w:tcPrChange>
          </w:tcPr>
          <w:p w14:paraId="06C83431" w14:textId="77777777" w:rsidR="00714D6E" w:rsidRPr="00EF5447" w:rsidRDefault="00714D6E" w:rsidP="004D357A">
            <w:pPr>
              <w:pStyle w:val="TAC"/>
              <w:rPr>
                <w:rFonts w:cs="Arial"/>
              </w:rPr>
            </w:pPr>
            <w:r w:rsidRPr="00EF5447">
              <w:rPr>
                <w:rFonts w:cs="Arial"/>
              </w:rPr>
              <w:t>2535</w:t>
            </w:r>
          </w:p>
        </w:tc>
        <w:tc>
          <w:tcPr>
            <w:tcW w:w="442" w:type="pct"/>
            <w:noWrap/>
            <w:tcPrChange w:id="811" w:author="Qualcomm" w:date="2022-02-25T09:25:00Z">
              <w:tcPr>
                <w:tcW w:w="452" w:type="pct"/>
                <w:gridSpan w:val="3"/>
                <w:noWrap/>
              </w:tcPr>
            </w:tcPrChange>
          </w:tcPr>
          <w:p w14:paraId="4986E8AF" w14:textId="77777777" w:rsidR="00714D6E" w:rsidRPr="00EF5447" w:rsidRDefault="00714D6E" w:rsidP="004D357A">
            <w:pPr>
              <w:pStyle w:val="TAC"/>
              <w:rPr>
                <w:rFonts w:cs="Arial"/>
              </w:rPr>
            </w:pPr>
            <w:r w:rsidRPr="00EF5447">
              <w:rPr>
                <w:rFonts w:cs="Arial"/>
              </w:rPr>
              <w:t>10</w:t>
            </w:r>
          </w:p>
        </w:tc>
        <w:tc>
          <w:tcPr>
            <w:tcW w:w="913" w:type="pct"/>
            <w:noWrap/>
            <w:tcPrChange w:id="812" w:author="Qualcomm" w:date="2022-02-25T09:25:00Z">
              <w:tcPr>
                <w:tcW w:w="933" w:type="pct"/>
                <w:gridSpan w:val="3"/>
                <w:noWrap/>
              </w:tcPr>
            </w:tcPrChange>
          </w:tcPr>
          <w:p w14:paraId="579953D8" w14:textId="77777777" w:rsidR="00714D6E" w:rsidRPr="00EF5447" w:rsidRDefault="00714D6E" w:rsidP="004D357A">
            <w:pPr>
              <w:pStyle w:val="TAC"/>
              <w:rPr>
                <w:rFonts w:cs="Arial"/>
              </w:rPr>
            </w:pPr>
            <w:r w:rsidRPr="00EF5447">
              <w:rPr>
                <w:rFonts w:cs="Arial"/>
              </w:rPr>
              <w:t>50</w:t>
            </w:r>
          </w:p>
        </w:tc>
        <w:tc>
          <w:tcPr>
            <w:tcW w:w="532" w:type="pct"/>
            <w:noWrap/>
            <w:tcPrChange w:id="813" w:author="Qualcomm" w:date="2022-02-25T09:25:00Z">
              <w:tcPr>
                <w:tcW w:w="489" w:type="pct"/>
                <w:gridSpan w:val="3"/>
                <w:noWrap/>
              </w:tcPr>
            </w:tcPrChange>
          </w:tcPr>
          <w:p w14:paraId="3032703E" w14:textId="77777777" w:rsidR="00714D6E" w:rsidRPr="00EF5447" w:rsidRDefault="00714D6E" w:rsidP="004D357A">
            <w:pPr>
              <w:pStyle w:val="TAC"/>
              <w:rPr>
                <w:rFonts w:cs="Arial"/>
              </w:rPr>
            </w:pPr>
            <w:r w:rsidRPr="00EF5447">
              <w:rPr>
                <w:rFonts w:cs="Arial"/>
              </w:rPr>
              <w:t>2655</w:t>
            </w:r>
          </w:p>
        </w:tc>
        <w:tc>
          <w:tcPr>
            <w:tcW w:w="426" w:type="pct"/>
            <w:noWrap/>
            <w:tcPrChange w:id="814" w:author="Qualcomm" w:date="2022-02-25T09:25:00Z">
              <w:tcPr>
                <w:tcW w:w="381" w:type="pct"/>
                <w:gridSpan w:val="3"/>
                <w:noWrap/>
              </w:tcPr>
            </w:tcPrChange>
          </w:tcPr>
          <w:p w14:paraId="1A08CE25" w14:textId="77777777" w:rsidR="00714D6E" w:rsidRPr="00EF5447" w:rsidRDefault="00714D6E" w:rsidP="004D357A">
            <w:pPr>
              <w:pStyle w:val="TAC"/>
              <w:rPr>
                <w:rFonts w:cs="Arial"/>
              </w:rPr>
            </w:pPr>
            <w:r w:rsidRPr="00EF5447">
              <w:rPr>
                <w:rFonts w:cs="Arial"/>
              </w:rPr>
              <w:t>15</w:t>
            </w:r>
          </w:p>
        </w:tc>
        <w:tc>
          <w:tcPr>
            <w:tcW w:w="478" w:type="pct"/>
            <w:tcPrChange w:id="815" w:author="Qualcomm" w:date="2022-02-25T09:25:00Z">
              <w:tcPr>
                <w:tcW w:w="489" w:type="pct"/>
                <w:gridSpan w:val="2"/>
              </w:tcPr>
            </w:tcPrChange>
          </w:tcPr>
          <w:p w14:paraId="5ED93031" w14:textId="77777777" w:rsidR="00714D6E" w:rsidRPr="00EF5447" w:rsidRDefault="00714D6E" w:rsidP="004D357A">
            <w:pPr>
              <w:pStyle w:val="TAC"/>
              <w:rPr>
                <w:rFonts w:cs="Arial"/>
              </w:rPr>
            </w:pPr>
            <w:r w:rsidRPr="00EF5447">
              <w:rPr>
                <w:rFonts w:cs="Arial"/>
              </w:rPr>
              <w:t>IMD4</w:t>
            </w:r>
          </w:p>
        </w:tc>
      </w:tr>
      <w:tr w:rsidR="00912348" w:rsidRPr="00EF5447" w14:paraId="76E9C73C" w14:textId="77777777" w:rsidTr="00912348">
        <w:tblPrEx>
          <w:tblPrExChange w:id="816" w:author="Qualcomm" w:date="2022-02-25T09:25:00Z">
            <w:tblPrEx>
              <w:tblW w:w="4296" w:type="pct"/>
            </w:tblPrEx>
          </w:tblPrExChange>
        </w:tblPrEx>
        <w:trPr>
          <w:trHeight w:val="187"/>
          <w:jc w:val="center"/>
          <w:trPrChange w:id="817" w:author="Qualcomm" w:date="2022-02-25T09:25:00Z">
            <w:trPr>
              <w:gridAfter w:val="0"/>
              <w:trHeight w:val="187"/>
              <w:jc w:val="center"/>
            </w:trPr>
          </w:trPrChange>
        </w:trPr>
        <w:tc>
          <w:tcPr>
            <w:tcW w:w="1199" w:type="pct"/>
            <w:tcBorders>
              <w:bottom w:val="nil"/>
            </w:tcBorders>
            <w:tcPrChange w:id="818" w:author="Qualcomm" w:date="2022-02-25T09:25:00Z">
              <w:tcPr>
                <w:tcW w:w="1224" w:type="pct"/>
                <w:tcBorders>
                  <w:bottom w:val="nil"/>
                </w:tcBorders>
              </w:tcPr>
            </w:tcPrChange>
          </w:tcPr>
          <w:p w14:paraId="112B0897" w14:textId="77777777" w:rsidR="00714D6E" w:rsidRPr="00EF5447" w:rsidRDefault="00714D6E" w:rsidP="004D357A">
            <w:pPr>
              <w:pStyle w:val="TAC"/>
            </w:pPr>
            <w:r w:rsidRPr="00EF5447">
              <w:lastRenderedPageBreak/>
              <w:t>DC_5_n7</w:t>
            </w:r>
          </w:p>
        </w:tc>
        <w:tc>
          <w:tcPr>
            <w:tcW w:w="494" w:type="pct"/>
            <w:tcPrChange w:id="819" w:author="Qualcomm" w:date="2022-02-25T09:25:00Z">
              <w:tcPr>
                <w:tcW w:w="505" w:type="pct"/>
                <w:gridSpan w:val="3"/>
              </w:tcPr>
            </w:tcPrChange>
          </w:tcPr>
          <w:p w14:paraId="3AF545FF" w14:textId="77777777" w:rsidR="00714D6E" w:rsidRPr="00EF5447" w:rsidRDefault="00714D6E" w:rsidP="004D357A">
            <w:pPr>
              <w:pStyle w:val="TAC"/>
              <w:rPr>
                <w:rFonts w:eastAsia="MS Mincho"/>
              </w:rPr>
            </w:pPr>
            <w:r w:rsidRPr="00EF5447">
              <w:rPr>
                <w:rFonts w:cs="Arial"/>
              </w:rPr>
              <w:t>n7</w:t>
            </w:r>
          </w:p>
        </w:tc>
        <w:tc>
          <w:tcPr>
            <w:tcW w:w="516" w:type="pct"/>
            <w:noWrap/>
            <w:tcPrChange w:id="820" w:author="Qualcomm" w:date="2022-02-25T09:25:00Z">
              <w:tcPr>
                <w:tcW w:w="527" w:type="pct"/>
                <w:gridSpan w:val="2"/>
                <w:noWrap/>
              </w:tcPr>
            </w:tcPrChange>
          </w:tcPr>
          <w:p w14:paraId="6E8B29DD" w14:textId="77777777" w:rsidR="00714D6E" w:rsidRPr="00EF5447" w:rsidRDefault="00714D6E" w:rsidP="004D357A">
            <w:pPr>
              <w:pStyle w:val="TAC"/>
            </w:pPr>
            <w:r w:rsidRPr="00EF5447">
              <w:rPr>
                <w:rFonts w:cs="Arial"/>
              </w:rPr>
              <w:t>2547</w:t>
            </w:r>
          </w:p>
        </w:tc>
        <w:tc>
          <w:tcPr>
            <w:tcW w:w="442" w:type="pct"/>
            <w:noWrap/>
            <w:tcPrChange w:id="821" w:author="Qualcomm" w:date="2022-02-25T09:25:00Z">
              <w:tcPr>
                <w:tcW w:w="452" w:type="pct"/>
                <w:gridSpan w:val="3"/>
                <w:noWrap/>
              </w:tcPr>
            </w:tcPrChange>
          </w:tcPr>
          <w:p w14:paraId="6BD20881" w14:textId="77777777" w:rsidR="00714D6E" w:rsidRPr="00EF5447" w:rsidRDefault="00714D6E" w:rsidP="004D357A">
            <w:pPr>
              <w:pStyle w:val="TAC"/>
              <w:rPr>
                <w:rFonts w:eastAsia="MS Mincho"/>
              </w:rPr>
            </w:pPr>
            <w:r w:rsidRPr="00EF5447">
              <w:rPr>
                <w:rFonts w:cs="Arial"/>
              </w:rPr>
              <w:t>10</w:t>
            </w:r>
          </w:p>
        </w:tc>
        <w:tc>
          <w:tcPr>
            <w:tcW w:w="913" w:type="pct"/>
            <w:noWrap/>
            <w:tcPrChange w:id="822" w:author="Qualcomm" w:date="2022-02-25T09:25:00Z">
              <w:tcPr>
                <w:tcW w:w="933" w:type="pct"/>
                <w:gridSpan w:val="3"/>
                <w:noWrap/>
              </w:tcPr>
            </w:tcPrChange>
          </w:tcPr>
          <w:p w14:paraId="739D3B90" w14:textId="77777777" w:rsidR="00714D6E" w:rsidRPr="00EF5447" w:rsidRDefault="00714D6E" w:rsidP="004D357A">
            <w:pPr>
              <w:pStyle w:val="TAC"/>
            </w:pPr>
            <w:r w:rsidRPr="00EF5447">
              <w:rPr>
                <w:rFonts w:cs="Arial"/>
              </w:rPr>
              <w:t>50</w:t>
            </w:r>
          </w:p>
        </w:tc>
        <w:tc>
          <w:tcPr>
            <w:tcW w:w="532" w:type="pct"/>
            <w:noWrap/>
            <w:tcPrChange w:id="823" w:author="Qualcomm" w:date="2022-02-25T09:25:00Z">
              <w:tcPr>
                <w:tcW w:w="489" w:type="pct"/>
                <w:gridSpan w:val="3"/>
                <w:noWrap/>
              </w:tcPr>
            </w:tcPrChange>
          </w:tcPr>
          <w:p w14:paraId="72030982" w14:textId="77777777" w:rsidR="00714D6E" w:rsidRPr="00EF5447" w:rsidRDefault="00714D6E" w:rsidP="004D357A">
            <w:pPr>
              <w:pStyle w:val="TAC"/>
            </w:pPr>
            <w:r w:rsidRPr="00EF5447">
              <w:rPr>
                <w:rFonts w:cs="Arial"/>
              </w:rPr>
              <w:t>2667</w:t>
            </w:r>
          </w:p>
        </w:tc>
        <w:tc>
          <w:tcPr>
            <w:tcW w:w="426" w:type="pct"/>
            <w:noWrap/>
            <w:tcPrChange w:id="824" w:author="Qualcomm" w:date="2022-02-25T09:25:00Z">
              <w:tcPr>
                <w:tcW w:w="381" w:type="pct"/>
                <w:gridSpan w:val="3"/>
                <w:noWrap/>
              </w:tcPr>
            </w:tcPrChange>
          </w:tcPr>
          <w:p w14:paraId="7990A65A" w14:textId="77777777" w:rsidR="00714D6E" w:rsidRPr="00EF5447" w:rsidRDefault="00714D6E" w:rsidP="004D357A">
            <w:pPr>
              <w:pStyle w:val="TAC"/>
            </w:pPr>
            <w:r w:rsidRPr="00EF5447">
              <w:rPr>
                <w:rFonts w:cs="Arial"/>
              </w:rPr>
              <w:t>N/A</w:t>
            </w:r>
          </w:p>
        </w:tc>
        <w:tc>
          <w:tcPr>
            <w:tcW w:w="478" w:type="pct"/>
            <w:tcPrChange w:id="825" w:author="Qualcomm" w:date="2022-02-25T09:25:00Z">
              <w:tcPr>
                <w:tcW w:w="489" w:type="pct"/>
                <w:gridSpan w:val="2"/>
              </w:tcPr>
            </w:tcPrChange>
          </w:tcPr>
          <w:p w14:paraId="3D4ABAB7" w14:textId="77777777" w:rsidR="00714D6E" w:rsidRPr="00EF5447" w:rsidRDefault="00714D6E" w:rsidP="004D357A">
            <w:pPr>
              <w:pStyle w:val="TAC"/>
            </w:pPr>
            <w:r w:rsidRPr="00EF5447">
              <w:rPr>
                <w:rFonts w:cs="Arial"/>
              </w:rPr>
              <w:t>N/A</w:t>
            </w:r>
          </w:p>
        </w:tc>
      </w:tr>
      <w:tr w:rsidR="00912348" w:rsidRPr="00EF5447" w14:paraId="7172004E" w14:textId="77777777" w:rsidTr="00912348">
        <w:tblPrEx>
          <w:tblPrExChange w:id="826" w:author="Qualcomm" w:date="2022-02-25T09:25:00Z">
            <w:tblPrEx>
              <w:tblW w:w="4296" w:type="pct"/>
            </w:tblPrEx>
          </w:tblPrExChange>
        </w:tblPrEx>
        <w:trPr>
          <w:trHeight w:val="187"/>
          <w:jc w:val="center"/>
          <w:trPrChange w:id="827" w:author="Qualcomm" w:date="2022-02-25T09:25:00Z">
            <w:trPr>
              <w:gridAfter w:val="0"/>
              <w:trHeight w:val="187"/>
              <w:jc w:val="center"/>
            </w:trPr>
          </w:trPrChange>
        </w:trPr>
        <w:tc>
          <w:tcPr>
            <w:tcW w:w="1199" w:type="pct"/>
            <w:tcBorders>
              <w:top w:val="nil"/>
            </w:tcBorders>
            <w:tcPrChange w:id="828" w:author="Qualcomm" w:date="2022-02-25T09:25:00Z">
              <w:tcPr>
                <w:tcW w:w="1224" w:type="pct"/>
                <w:tcBorders>
                  <w:top w:val="nil"/>
                </w:tcBorders>
              </w:tcPr>
            </w:tcPrChange>
          </w:tcPr>
          <w:p w14:paraId="018D30F4" w14:textId="77777777" w:rsidR="00714D6E" w:rsidRPr="00EF5447" w:rsidRDefault="00714D6E" w:rsidP="004D357A">
            <w:pPr>
              <w:pStyle w:val="TAC"/>
            </w:pPr>
          </w:p>
        </w:tc>
        <w:tc>
          <w:tcPr>
            <w:tcW w:w="494" w:type="pct"/>
            <w:tcPrChange w:id="829" w:author="Qualcomm" w:date="2022-02-25T09:25:00Z">
              <w:tcPr>
                <w:tcW w:w="505" w:type="pct"/>
                <w:gridSpan w:val="3"/>
              </w:tcPr>
            </w:tcPrChange>
          </w:tcPr>
          <w:p w14:paraId="209BA056" w14:textId="77777777" w:rsidR="00714D6E" w:rsidRPr="00EF5447" w:rsidRDefault="00714D6E" w:rsidP="004D357A">
            <w:pPr>
              <w:pStyle w:val="TAC"/>
              <w:rPr>
                <w:rFonts w:eastAsia="MS Mincho"/>
              </w:rPr>
            </w:pPr>
            <w:r w:rsidRPr="00EF5447">
              <w:rPr>
                <w:rFonts w:cs="Arial"/>
              </w:rPr>
              <w:t>5</w:t>
            </w:r>
          </w:p>
        </w:tc>
        <w:tc>
          <w:tcPr>
            <w:tcW w:w="516" w:type="pct"/>
            <w:noWrap/>
            <w:tcPrChange w:id="830" w:author="Qualcomm" w:date="2022-02-25T09:25:00Z">
              <w:tcPr>
                <w:tcW w:w="527" w:type="pct"/>
                <w:gridSpan w:val="2"/>
                <w:noWrap/>
              </w:tcPr>
            </w:tcPrChange>
          </w:tcPr>
          <w:p w14:paraId="0D62D6B8" w14:textId="77777777" w:rsidR="00714D6E" w:rsidRPr="00EF5447" w:rsidRDefault="00714D6E" w:rsidP="004D357A">
            <w:pPr>
              <w:pStyle w:val="TAC"/>
            </w:pPr>
            <w:r w:rsidRPr="00EF5447">
              <w:rPr>
                <w:rFonts w:cs="Arial"/>
              </w:rPr>
              <w:t>834</w:t>
            </w:r>
          </w:p>
        </w:tc>
        <w:tc>
          <w:tcPr>
            <w:tcW w:w="442" w:type="pct"/>
            <w:noWrap/>
            <w:tcPrChange w:id="831" w:author="Qualcomm" w:date="2022-02-25T09:25:00Z">
              <w:tcPr>
                <w:tcW w:w="452" w:type="pct"/>
                <w:gridSpan w:val="3"/>
                <w:noWrap/>
              </w:tcPr>
            </w:tcPrChange>
          </w:tcPr>
          <w:p w14:paraId="23D3F6CC" w14:textId="77777777" w:rsidR="00714D6E" w:rsidRPr="00EF5447" w:rsidRDefault="00714D6E" w:rsidP="004D357A">
            <w:pPr>
              <w:pStyle w:val="TAC"/>
              <w:rPr>
                <w:rFonts w:eastAsia="MS Mincho"/>
              </w:rPr>
            </w:pPr>
            <w:r w:rsidRPr="00EF5447">
              <w:rPr>
                <w:rFonts w:cs="Arial"/>
              </w:rPr>
              <w:t>5</w:t>
            </w:r>
          </w:p>
        </w:tc>
        <w:tc>
          <w:tcPr>
            <w:tcW w:w="913" w:type="pct"/>
            <w:noWrap/>
            <w:tcPrChange w:id="832" w:author="Qualcomm" w:date="2022-02-25T09:25:00Z">
              <w:tcPr>
                <w:tcW w:w="933" w:type="pct"/>
                <w:gridSpan w:val="3"/>
                <w:noWrap/>
              </w:tcPr>
            </w:tcPrChange>
          </w:tcPr>
          <w:p w14:paraId="15AFB6CF" w14:textId="77777777" w:rsidR="00714D6E" w:rsidRPr="00EF5447" w:rsidRDefault="00714D6E" w:rsidP="004D357A">
            <w:pPr>
              <w:pStyle w:val="TAC"/>
            </w:pPr>
            <w:r w:rsidRPr="00EF5447">
              <w:rPr>
                <w:rFonts w:cs="Arial"/>
              </w:rPr>
              <w:t>25</w:t>
            </w:r>
          </w:p>
        </w:tc>
        <w:tc>
          <w:tcPr>
            <w:tcW w:w="532" w:type="pct"/>
            <w:noWrap/>
            <w:tcPrChange w:id="833" w:author="Qualcomm" w:date="2022-02-25T09:25:00Z">
              <w:tcPr>
                <w:tcW w:w="489" w:type="pct"/>
                <w:gridSpan w:val="3"/>
                <w:noWrap/>
              </w:tcPr>
            </w:tcPrChange>
          </w:tcPr>
          <w:p w14:paraId="1104D1FF" w14:textId="77777777" w:rsidR="00714D6E" w:rsidRPr="00EF5447" w:rsidRDefault="00714D6E" w:rsidP="004D357A">
            <w:pPr>
              <w:pStyle w:val="TAC"/>
            </w:pPr>
            <w:r w:rsidRPr="00EF5447">
              <w:rPr>
                <w:rFonts w:cs="Arial"/>
              </w:rPr>
              <w:t>879</w:t>
            </w:r>
          </w:p>
        </w:tc>
        <w:tc>
          <w:tcPr>
            <w:tcW w:w="426" w:type="pct"/>
            <w:noWrap/>
            <w:tcPrChange w:id="834" w:author="Qualcomm" w:date="2022-02-25T09:25:00Z">
              <w:tcPr>
                <w:tcW w:w="381" w:type="pct"/>
                <w:gridSpan w:val="3"/>
                <w:noWrap/>
              </w:tcPr>
            </w:tcPrChange>
          </w:tcPr>
          <w:p w14:paraId="00F8D49B" w14:textId="77777777" w:rsidR="00714D6E" w:rsidRPr="00EF5447" w:rsidRDefault="00714D6E" w:rsidP="004D357A">
            <w:pPr>
              <w:pStyle w:val="TAC"/>
            </w:pPr>
            <w:r w:rsidRPr="00EF5447">
              <w:rPr>
                <w:rFonts w:cs="Arial"/>
              </w:rPr>
              <w:t>12</w:t>
            </w:r>
          </w:p>
        </w:tc>
        <w:tc>
          <w:tcPr>
            <w:tcW w:w="478" w:type="pct"/>
            <w:tcPrChange w:id="835" w:author="Qualcomm" w:date="2022-02-25T09:25:00Z">
              <w:tcPr>
                <w:tcW w:w="489" w:type="pct"/>
                <w:gridSpan w:val="2"/>
              </w:tcPr>
            </w:tcPrChange>
          </w:tcPr>
          <w:p w14:paraId="6500F98A" w14:textId="77777777" w:rsidR="00714D6E" w:rsidRPr="00EF5447" w:rsidRDefault="00714D6E" w:rsidP="004D357A">
            <w:pPr>
              <w:pStyle w:val="TAC"/>
            </w:pPr>
            <w:r w:rsidRPr="00EF5447">
              <w:rPr>
                <w:rFonts w:cs="Arial"/>
              </w:rPr>
              <w:t>IMD3</w:t>
            </w:r>
            <w:r w:rsidRPr="00EF5447">
              <w:rPr>
                <w:rFonts w:cs="Arial"/>
                <w:vertAlign w:val="superscript"/>
              </w:rPr>
              <w:t>3</w:t>
            </w:r>
          </w:p>
        </w:tc>
      </w:tr>
      <w:tr w:rsidR="00912348" w:rsidRPr="00EF5447" w14:paraId="78F5E139" w14:textId="77777777" w:rsidTr="00912348">
        <w:tblPrEx>
          <w:tblPrExChange w:id="836" w:author="Qualcomm" w:date="2022-02-25T09:25:00Z">
            <w:tblPrEx>
              <w:tblW w:w="4296" w:type="pct"/>
            </w:tblPrEx>
          </w:tblPrExChange>
        </w:tblPrEx>
        <w:trPr>
          <w:trHeight w:val="187"/>
          <w:jc w:val="center"/>
          <w:trPrChange w:id="837" w:author="Qualcomm" w:date="2022-02-25T09:25:00Z">
            <w:trPr>
              <w:gridAfter w:val="0"/>
              <w:trHeight w:val="187"/>
              <w:jc w:val="center"/>
            </w:trPr>
          </w:trPrChange>
        </w:trPr>
        <w:tc>
          <w:tcPr>
            <w:tcW w:w="1199" w:type="pct"/>
            <w:tcBorders>
              <w:bottom w:val="nil"/>
            </w:tcBorders>
            <w:tcPrChange w:id="838" w:author="Qualcomm" w:date="2022-02-25T09:25:00Z">
              <w:tcPr>
                <w:tcW w:w="1224" w:type="pct"/>
                <w:tcBorders>
                  <w:bottom w:val="nil"/>
                </w:tcBorders>
              </w:tcPr>
            </w:tcPrChange>
          </w:tcPr>
          <w:p w14:paraId="3D82A3E0" w14:textId="77777777" w:rsidR="00714D6E" w:rsidRPr="00EF5447" w:rsidRDefault="00714D6E" w:rsidP="004D357A">
            <w:pPr>
              <w:pStyle w:val="TAC"/>
            </w:pPr>
            <w:r w:rsidRPr="00EF5447">
              <w:t>DC_5_n38</w:t>
            </w:r>
          </w:p>
        </w:tc>
        <w:tc>
          <w:tcPr>
            <w:tcW w:w="494" w:type="pct"/>
            <w:tcPrChange w:id="839" w:author="Qualcomm" w:date="2022-02-25T09:25:00Z">
              <w:tcPr>
                <w:tcW w:w="505" w:type="pct"/>
                <w:gridSpan w:val="3"/>
              </w:tcPr>
            </w:tcPrChange>
          </w:tcPr>
          <w:p w14:paraId="57D5A5CF" w14:textId="77777777" w:rsidR="00714D6E" w:rsidRPr="00EF5447" w:rsidRDefault="00714D6E" w:rsidP="004D357A">
            <w:pPr>
              <w:pStyle w:val="TAC"/>
              <w:rPr>
                <w:rFonts w:cs="Arial"/>
              </w:rPr>
            </w:pPr>
            <w:r w:rsidRPr="00EF5447">
              <w:rPr>
                <w:rFonts w:cs="Arial"/>
              </w:rPr>
              <w:t>5</w:t>
            </w:r>
          </w:p>
        </w:tc>
        <w:tc>
          <w:tcPr>
            <w:tcW w:w="516" w:type="pct"/>
            <w:noWrap/>
            <w:tcPrChange w:id="840" w:author="Qualcomm" w:date="2022-02-25T09:25:00Z">
              <w:tcPr>
                <w:tcW w:w="527" w:type="pct"/>
                <w:gridSpan w:val="2"/>
                <w:noWrap/>
              </w:tcPr>
            </w:tcPrChange>
          </w:tcPr>
          <w:p w14:paraId="3A46E372" w14:textId="77777777" w:rsidR="00714D6E" w:rsidRPr="00EF5447" w:rsidRDefault="00714D6E" w:rsidP="004D357A">
            <w:pPr>
              <w:pStyle w:val="TAC"/>
              <w:rPr>
                <w:rFonts w:cs="Arial"/>
              </w:rPr>
            </w:pPr>
            <w:r w:rsidRPr="00EF5447">
              <w:rPr>
                <w:rFonts w:cs="Arial"/>
              </w:rPr>
              <w:t>844</w:t>
            </w:r>
          </w:p>
        </w:tc>
        <w:tc>
          <w:tcPr>
            <w:tcW w:w="442" w:type="pct"/>
            <w:noWrap/>
            <w:tcPrChange w:id="841" w:author="Qualcomm" w:date="2022-02-25T09:25:00Z">
              <w:tcPr>
                <w:tcW w:w="452" w:type="pct"/>
                <w:gridSpan w:val="3"/>
                <w:noWrap/>
              </w:tcPr>
            </w:tcPrChange>
          </w:tcPr>
          <w:p w14:paraId="4C905FCF" w14:textId="77777777" w:rsidR="00714D6E" w:rsidRPr="00EF5447" w:rsidRDefault="00714D6E" w:rsidP="004D357A">
            <w:pPr>
              <w:pStyle w:val="TAC"/>
              <w:rPr>
                <w:rFonts w:cs="Arial"/>
              </w:rPr>
            </w:pPr>
            <w:r w:rsidRPr="00EF5447">
              <w:rPr>
                <w:rFonts w:cs="Arial"/>
              </w:rPr>
              <w:t>5</w:t>
            </w:r>
          </w:p>
        </w:tc>
        <w:tc>
          <w:tcPr>
            <w:tcW w:w="913" w:type="pct"/>
            <w:noWrap/>
            <w:tcPrChange w:id="842" w:author="Qualcomm" w:date="2022-02-25T09:25:00Z">
              <w:tcPr>
                <w:tcW w:w="933" w:type="pct"/>
                <w:gridSpan w:val="3"/>
                <w:noWrap/>
              </w:tcPr>
            </w:tcPrChange>
          </w:tcPr>
          <w:p w14:paraId="59B86868" w14:textId="77777777" w:rsidR="00714D6E" w:rsidRPr="00EF5447" w:rsidRDefault="00714D6E" w:rsidP="004D357A">
            <w:pPr>
              <w:pStyle w:val="TAC"/>
              <w:rPr>
                <w:rFonts w:cs="Arial"/>
              </w:rPr>
            </w:pPr>
            <w:r w:rsidRPr="00EF5447">
              <w:rPr>
                <w:rFonts w:cs="Arial"/>
              </w:rPr>
              <w:t>25</w:t>
            </w:r>
          </w:p>
        </w:tc>
        <w:tc>
          <w:tcPr>
            <w:tcW w:w="532" w:type="pct"/>
            <w:noWrap/>
            <w:tcPrChange w:id="843" w:author="Qualcomm" w:date="2022-02-25T09:25:00Z">
              <w:tcPr>
                <w:tcW w:w="489" w:type="pct"/>
                <w:gridSpan w:val="3"/>
                <w:noWrap/>
              </w:tcPr>
            </w:tcPrChange>
          </w:tcPr>
          <w:p w14:paraId="128A4051" w14:textId="77777777" w:rsidR="00714D6E" w:rsidRPr="00EF5447" w:rsidRDefault="00714D6E" w:rsidP="004D357A">
            <w:pPr>
              <w:pStyle w:val="TAC"/>
              <w:rPr>
                <w:rFonts w:cs="Arial"/>
              </w:rPr>
            </w:pPr>
            <w:r w:rsidRPr="00EF5447">
              <w:rPr>
                <w:rFonts w:cs="Arial"/>
              </w:rPr>
              <w:t>889</w:t>
            </w:r>
          </w:p>
        </w:tc>
        <w:tc>
          <w:tcPr>
            <w:tcW w:w="426" w:type="pct"/>
            <w:noWrap/>
            <w:tcPrChange w:id="844" w:author="Qualcomm" w:date="2022-02-25T09:25:00Z">
              <w:tcPr>
                <w:tcW w:w="381" w:type="pct"/>
                <w:gridSpan w:val="3"/>
                <w:noWrap/>
              </w:tcPr>
            </w:tcPrChange>
          </w:tcPr>
          <w:p w14:paraId="5CD2116E" w14:textId="77777777" w:rsidR="00714D6E" w:rsidRPr="00EF5447" w:rsidRDefault="00714D6E" w:rsidP="004D357A">
            <w:pPr>
              <w:pStyle w:val="TAC"/>
              <w:rPr>
                <w:rFonts w:cs="Arial"/>
              </w:rPr>
            </w:pPr>
            <w:r w:rsidRPr="00EF5447">
              <w:rPr>
                <w:rFonts w:cs="Arial"/>
              </w:rPr>
              <w:t>12</w:t>
            </w:r>
          </w:p>
        </w:tc>
        <w:tc>
          <w:tcPr>
            <w:tcW w:w="478" w:type="pct"/>
            <w:tcPrChange w:id="845" w:author="Qualcomm" w:date="2022-02-25T09:25:00Z">
              <w:tcPr>
                <w:tcW w:w="489" w:type="pct"/>
                <w:gridSpan w:val="2"/>
              </w:tcPr>
            </w:tcPrChange>
          </w:tcPr>
          <w:p w14:paraId="01F39709" w14:textId="77777777" w:rsidR="00714D6E" w:rsidRPr="00EF5447" w:rsidRDefault="00714D6E" w:rsidP="004D357A">
            <w:pPr>
              <w:pStyle w:val="TAC"/>
              <w:rPr>
                <w:rFonts w:cs="Arial"/>
              </w:rPr>
            </w:pPr>
            <w:r w:rsidRPr="00EF5447">
              <w:rPr>
                <w:rFonts w:cs="Arial"/>
              </w:rPr>
              <w:t>IMD3</w:t>
            </w:r>
            <w:r w:rsidRPr="00EF5447">
              <w:rPr>
                <w:rFonts w:cs="Arial"/>
                <w:vertAlign w:val="superscript"/>
              </w:rPr>
              <w:t>3</w:t>
            </w:r>
          </w:p>
        </w:tc>
      </w:tr>
      <w:tr w:rsidR="00912348" w:rsidRPr="00EF5447" w14:paraId="5F58D295" w14:textId="77777777" w:rsidTr="00912348">
        <w:tblPrEx>
          <w:tblPrExChange w:id="846" w:author="Qualcomm" w:date="2022-02-25T09:25:00Z">
            <w:tblPrEx>
              <w:tblW w:w="4296" w:type="pct"/>
            </w:tblPrEx>
          </w:tblPrExChange>
        </w:tblPrEx>
        <w:trPr>
          <w:trHeight w:val="187"/>
          <w:jc w:val="center"/>
          <w:trPrChange w:id="847" w:author="Qualcomm" w:date="2022-02-25T09:25:00Z">
            <w:trPr>
              <w:gridAfter w:val="0"/>
              <w:trHeight w:val="187"/>
              <w:jc w:val="center"/>
            </w:trPr>
          </w:trPrChange>
        </w:trPr>
        <w:tc>
          <w:tcPr>
            <w:tcW w:w="1199" w:type="pct"/>
            <w:tcBorders>
              <w:top w:val="nil"/>
            </w:tcBorders>
            <w:tcPrChange w:id="848" w:author="Qualcomm" w:date="2022-02-25T09:25:00Z">
              <w:tcPr>
                <w:tcW w:w="1224" w:type="pct"/>
                <w:tcBorders>
                  <w:top w:val="nil"/>
                </w:tcBorders>
              </w:tcPr>
            </w:tcPrChange>
          </w:tcPr>
          <w:p w14:paraId="0BCE4751" w14:textId="77777777" w:rsidR="00714D6E" w:rsidRPr="00EF5447" w:rsidRDefault="00714D6E" w:rsidP="004D357A">
            <w:pPr>
              <w:pStyle w:val="TAC"/>
            </w:pPr>
          </w:p>
        </w:tc>
        <w:tc>
          <w:tcPr>
            <w:tcW w:w="494" w:type="pct"/>
            <w:tcPrChange w:id="849" w:author="Qualcomm" w:date="2022-02-25T09:25:00Z">
              <w:tcPr>
                <w:tcW w:w="505" w:type="pct"/>
                <w:gridSpan w:val="3"/>
              </w:tcPr>
            </w:tcPrChange>
          </w:tcPr>
          <w:p w14:paraId="03929F5C" w14:textId="77777777" w:rsidR="00714D6E" w:rsidRPr="00EF5447" w:rsidRDefault="00714D6E" w:rsidP="004D357A">
            <w:pPr>
              <w:pStyle w:val="TAC"/>
              <w:rPr>
                <w:rFonts w:cs="Arial"/>
              </w:rPr>
            </w:pPr>
            <w:r w:rsidRPr="00EF5447">
              <w:rPr>
                <w:rFonts w:cs="Arial"/>
              </w:rPr>
              <w:t>n38</w:t>
            </w:r>
          </w:p>
        </w:tc>
        <w:tc>
          <w:tcPr>
            <w:tcW w:w="516" w:type="pct"/>
            <w:noWrap/>
            <w:tcPrChange w:id="850" w:author="Qualcomm" w:date="2022-02-25T09:25:00Z">
              <w:tcPr>
                <w:tcW w:w="527" w:type="pct"/>
                <w:gridSpan w:val="2"/>
                <w:noWrap/>
              </w:tcPr>
            </w:tcPrChange>
          </w:tcPr>
          <w:p w14:paraId="2AF830FD" w14:textId="77777777" w:rsidR="00714D6E" w:rsidRPr="00EF5447" w:rsidRDefault="00714D6E" w:rsidP="004D357A">
            <w:pPr>
              <w:pStyle w:val="TAC"/>
              <w:rPr>
                <w:rFonts w:cs="Arial"/>
              </w:rPr>
            </w:pPr>
            <w:r w:rsidRPr="00EF5447">
              <w:rPr>
                <w:rFonts w:cs="Arial"/>
              </w:rPr>
              <w:t>2577</w:t>
            </w:r>
          </w:p>
        </w:tc>
        <w:tc>
          <w:tcPr>
            <w:tcW w:w="442" w:type="pct"/>
            <w:noWrap/>
            <w:tcPrChange w:id="851" w:author="Qualcomm" w:date="2022-02-25T09:25:00Z">
              <w:tcPr>
                <w:tcW w:w="452" w:type="pct"/>
                <w:gridSpan w:val="3"/>
                <w:noWrap/>
              </w:tcPr>
            </w:tcPrChange>
          </w:tcPr>
          <w:p w14:paraId="0E7C25F7" w14:textId="77777777" w:rsidR="00714D6E" w:rsidRPr="00EF5447" w:rsidRDefault="00714D6E" w:rsidP="004D357A">
            <w:pPr>
              <w:pStyle w:val="TAC"/>
              <w:rPr>
                <w:rFonts w:cs="Arial"/>
              </w:rPr>
            </w:pPr>
            <w:r w:rsidRPr="00EF5447">
              <w:rPr>
                <w:rFonts w:cs="Arial"/>
              </w:rPr>
              <w:t>10</w:t>
            </w:r>
          </w:p>
        </w:tc>
        <w:tc>
          <w:tcPr>
            <w:tcW w:w="913" w:type="pct"/>
            <w:noWrap/>
            <w:tcPrChange w:id="852" w:author="Qualcomm" w:date="2022-02-25T09:25:00Z">
              <w:tcPr>
                <w:tcW w:w="933" w:type="pct"/>
                <w:gridSpan w:val="3"/>
                <w:noWrap/>
              </w:tcPr>
            </w:tcPrChange>
          </w:tcPr>
          <w:p w14:paraId="4BC93638" w14:textId="77777777" w:rsidR="00714D6E" w:rsidRPr="00EF5447" w:rsidRDefault="00714D6E" w:rsidP="004D357A">
            <w:pPr>
              <w:pStyle w:val="TAC"/>
              <w:rPr>
                <w:rFonts w:cs="Arial"/>
              </w:rPr>
            </w:pPr>
            <w:r w:rsidRPr="00EF5447">
              <w:rPr>
                <w:rFonts w:cs="Arial"/>
              </w:rPr>
              <w:t>50</w:t>
            </w:r>
          </w:p>
        </w:tc>
        <w:tc>
          <w:tcPr>
            <w:tcW w:w="532" w:type="pct"/>
            <w:noWrap/>
            <w:tcPrChange w:id="853" w:author="Qualcomm" w:date="2022-02-25T09:25:00Z">
              <w:tcPr>
                <w:tcW w:w="489" w:type="pct"/>
                <w:gridSpan w:val="3"/>
                <w:noWrap/>
              </w:tcPr>
            </w:tcPrChange>
          </w:tcPr>
          <w:p w14:paraId="0131D2BF" w14:textId="77777777" w:rsidR="00714D6E" w:rsidRPr="00EF5447" w:rsidRDefault="00714D6E" w:rsidP="004D357A">
            <w:pPr>
              <w:pStyle w:val="TAC"/>
              <w:rPr>
                <w:rFonts w:cs="Arial"/>
              </w:rPr>
            </w:pPr>
            <w:r w:rsidRPr="00EF5447">
              <w:rPr>
                <w:rFonts w:cs="Arial"/>
              </w:rPr>
              <w:t>2577</w:t>
            </w:r>
          </w:p>
        </w:tc>
        <w:tc>
          <w:tcPr>
            <w:tcW w:w="426" w:type="pct"/>
            <w:noWrap/>
            <w:tcPrChange w:id="854" w:author="Qualcomm" w:date="2022-02-25T09:25:00Z">
              <w:tcPr>
                <w:tcW w:w="381" w:type="pct"/>
                <w:gridSpan w:val="3"/>
                <w:noWrap/>
              </w:tcPr>
            </w:tcPrChange>
          </w:tcPr>
          <w:p w14:paraId="6F6E990A" w14:textId="77777777" w:rsidR="00714D6E" w:rsidRPr="00EF5447" w:rsidRDefault="00714D6E" w:rsidP="004D357A">
            <w:pPr>
              <w:pStyle w:val="TAC"/>
              <w:rPr>
                <w:rFonts w:cs="Arial"/>
              </w:rPr>
            </w:pPr>
            <w:r w:rsidRPr="00EF5447">
              <w:rPr>
                <w:rFonts w:cs="Arial"/>
              </w:rPr>
              <w:t>N/A</w:t>
            </w:r>
          </w:p>
        </w:tc>
        <w:tc>
          <w:tcPr>
            <w:tcW w:w="478" w:type="pct"/>
            <w:tcPrChange w:id="855" w:author="Qualcomm" w:date="2022-02-25T09:25:00Z">
              <w:tcPr>
                <w:tcW w:w="489" w:type="pct"/>
                <w:gridSpan w:val="2"/>
              </w:tcPr>
            </w:tcPrChange>
          </w:tcPr>
          <w:p w14:paraId="00F2028F" w14:textId="77777777" w:rsidR="00714D6E" w:rsidRPr="00EF5447" w:rsidRDefault="00714D6E" w:rsidP="004D357A">
            <w:pPr>
              <w:pStyle w:val="TAC"/>
              <w:rPr>
                <w:rFonts w:cs="Arial"/>
              </w:rPr>
            </w:pPr>
            <w:r w:rsidRPr="00EF5447">
              <w:rPr>
                <w:rFonts w:cs="Arial"/>
              </w:rPr>
              <w:t>N/A</w:t>
            </w:r>
          </w:p>
        </w:tc>
      </w:tr>
      <w:tr w:rsidR="00912348" w:rsidRPr="00EF5447" w14:paraId="1B939A51" w14:textId="77777777" w:rsidTr="00912348">
        <w:tblPrEx>
          <w:tblPrExChange w:id="856" w:author="Qualcomm" w:date="2022-02-25T09:25:00Z">
            <w:tblPrEx>
              <w:tblW w:w="4296" w:type="pct"/>
            </w:tblPrEx>
          </w:tblPrExChange>
        </w:tblPrEx>
        <w:trPr>
          <w:trHeight w:val="187"/>
          <w:jc w:val="center"/>
          <w:trPrChange w:id="857" w:author="Qualcomm" w:date="2022-02-25T09:25:00Z">
            <w:trPr>
              <w:gridAfter w:val="0"/>
              <w:trHeight w:val="187"/>
              <w:jc w:val="center"/>
            </w:trPr>
          </w:trPrChange>
        </w:trPr>
        <w:tc>
          <w:tcPr>
            <w:tcW w:w="1199" w:type="pct"/>
            <w:tcBorders>
              <w:bottom w:val="nil"/>
            </w:tcBorders>
            <w:tcPrChange w:id="858" w:author="Qualcomm" w:date="2022-02-25T09:25:00Z">
              <w:tcPr>
                <w:tcW w:w="1224" w:type="pct"/>
                <w:tcBorders>
                  <w:bottom w:val="nil"/>
                </w:tcBorders>
              </w:tcPr>
            </w:tcPrChange>
          </w:tcPr>
          <w:p w14:paraId="6D938587" w14:textId="77777777" w:rsidR="00714D6E" w:rsidRPr="00EF5447" w:rsidRDefault="00714D6E" w:rsidP="004D357A">
            <w:pPr>
              <w:pStyle w:val="TAC"/>
            </w:pPr>
            <w:r w:rsidRPr="00EF5447">
              <w:t>DC_5A_n66A</w:t>
            </w:r>
          </w:p>
        </w:tc>
        <w:tc>
          <w:tcPr>
            <w:tcW w:w="494" w:type="pct"/>
            <w:tcPrChange w:id="859" w:author="Qualcomm" w:date="2022-02-25T09:25:00Z">
              <w:tcPr>
                <w:tcW w:w="505" w:type="pct"/>
                <w:gridSpan w:val="3"/>
              </w:tcPr>
            </w:tcPrChange>
          </w:tcPr>
          <w:p w14:paraId="4F768AD2" w14:textId="77777777" w:rsidR="00714D6E" w:rsidRPr="00EF5447" w:rsidRDefault="00714D6E" w:rsidP="004D357A">
            <w:pPr>
              <w:pStyle w:val="TAC"/>
              <w:rPr>
                <w:rFonts w:eastAsia="MS Mincho"/>
              </w:rPr>
            </w:pPr>
            <w:r w:rsidRPr="00EF5447">
              <w:t>5</w:t>
            </w:r>
          </w:p>
        </w:tc>
        <w:tc>
          <w:tcPr>
            <w:tcW w:w="516" w:type="pct"/>
            <w:noWrap/>
            <w:tcPrChange w:id="860" w:author="Qualcomm" w:date="2022-02-25T09:25:00Z">
              <w:tcPr>
                <w:tcW w:w="527" w:type="pct"/>
                <w:gridSpan w:val="2"/>
                <w:noWrap/>
              </w:tcPr>
            </w:tcPrChange>
          </w:tcPr>
          <w:p w14:paraId="11B88105" w14:textId="77777777" w:rsidR="00714D6E" w:rsidRPr="00EF5447" w:rsidRDefault="00714D6E" w:rsidP="004D357A">
            <w:pPr>
              <w:pStyle w:val="TAC"/>
            </w:pPr>
            <w:r w:rsidRPr="00EF5447">
              <w:rPr>
                <w:rFonts w:cs="Arial"/>
                <w:lang w:eastAsia="ko-KR"/>
              </w:rPr>
              <w:t>838</w:t>
            </w:r>
          </w:p>
        </w:tc>
        <w:tc>
          <w:tcPr>
            <w:tcW w:w="442" w:type="pct"/>
            <w:noWrap/>
            <w:tcPrChange w:id="861" w:author="Qualcomm" w:date="2022-02-25T09:25:00Z">
              <w:tcPr>
                <w:tcW w:w="452" w:type="pct"/>
                <w:gridSpan w:val="3"/>
                <w:noWrap/>
              </w:tcPr>
            </w:tcPrChange>
          </w:tcPr>
          <w:p w14:paraId="6E3A516A" w14:textId="77777777" w:rsidR="00714D6E" w:rsidRPr="00EF5447" w:rsidRDefault="00714D6E" w:rsidP="004D357A">
            <w:pPr>
              <w:pStyle w:val="TAC"/>
              <w:rPr>
                <w:rFonts w:eastAsia="MS Mincho"/>
              </w:rPr>
            </w:pPr>
            <w:r w:rsidRPr="00EF5447">
              <w:rPr>
                <w:rFonts w:cs="Arial"/>
                <w:lang w:eastAsia="ko-KR"/>
              </w:rPr>
              <w:t>5</w:t>
            </w:r>
          </w:p>
        </w:tc>
        <w:tc>
          <w:tcPr>
            <w:tcW w:w="913" w:type="pct"/>
            <w:noWrap/>
            <w:tcPrChange w:id="862" w:author="Qualcomm" w:date="2022-02-25T09:25:00Z">
              <w:tcPr>
                <w:tcW w:w="933" w:type="pct"/>
                <w:gridSpan w:val="3"/>
                <w:noWrap/>
              </w:tcPr>
            </w:tcPrChange>
          </w:tcPr>
          <w:p w14:paraId="4E523CFA" w14:textId="77777777" w:rsidR="00714D6E" w:rsidRPr="00EF5447" w:rsidRDefault="00714D6E" w:rsidP="004D357A">
            <w:pPr>
              <w:pStyle w:val="TAC"/>
            </w:pPr>
            <w:r w:rsidRPr="00EF5447">
              <w:rPr>
                <w:rFonts w:cs="Arial"/>
                <w:lang w:eastAsia="ko-KR"/>
              </w:rPr>
              <w:t>25</w:t>
            </w:r>
          </w:p>
        </w:tc>
        <w:tc>
          <w:tcPr>
            <w:tcW w:w="532" w:type="pct"/>
            <w:noWrap/>
            <w:tcPrChange w:id="863" w:author="Qualcomm" w:date="2022-02-25T09:25:00Z">
              <w:tcPr>
                <w:tcW w:w="489" w:type="pct"/>
                <w:gridSpan w:val="3"/>
                <w:noWrap/>
              </w:tcPr>
            </w:tcPrChange>
          </w:tcPr>
          <w:p w14:paraId="43FA2B32" w14:textId="77777777" w:rsidR="00714D6E" w:rsidRPr="00EF5447" w:rsidRDefault="00714D6E" w:rsidP="004D357A">
            <w:pPr>
              <w:pStyle w:val="TAC"/>
            </w:pPr>
            <w:r w:rsidRPr="00EF5447">
              <w:rPr>
                <w:rFonts w:cs="Arial"/>
                <w:lang w:eastAsia="ko-KR"/>
              </w:rPr>
              <w:t>883</w:t>
            </w:r>
          </w:p>
        </w:tc>
        <w:tc>
          <w:tcPr>
            <w:tcW w:w="426" w:type="pct"/>
            <w:noWrap/>
            <w:tcPrChange w:id="864" w:author="Qualcomm" w:date="2022-02-25T09:25:00Z">
              <w:tcPr>
                <w:tcW w:w="381" w:type="pct"/>
                <w:gridSpan w:val="3"/>
                <w:noWrap/>
              </w:tcPr>
            </w:tcPrChange>
          </w:tcPr>
          <w:p w14:paraId="6F57F7F9" w14:textId="77777777" w:rsidR="00714D6E" w:rsidRPr="00EF5447" w:rsidRDefault="00714D6E" w:rsidP="004D357A">
            <w:pPr>
              <w:pStyle w:val="TAC"/>
            </w:pPr>
            <w:r w:rsidRPr="00EF5447">
              <w:rPr>
                <w:rFonts w:cs="Arial"/>
                <w:lang w:eastAsia="ko-KR"/>
              </w:rPr>
              <w:t>30</w:t>
            </w:r>
          </w:p>
        </w:tc>
        <w:tc>
          <w:tcPr>
            <w:tcW w:w="478" w:type="pct"/>
            <w:tcPrChange w:id="865" w:author="Qualcomm" w:date="2022-02-25T09:25:00Z">
              <w:tcPr>
                <w:tcW w:w="489" w:type="pct"/>
                <w:gridSpan w:val="2"/>
              </w:tcPr>
            </w:tcPrChange>
          </w:tcPr>
          <w:p w14:paraId="1CD1115B" w14:textId="77777777" w:rsidR="00714D6E" w:rsidRPr="00EF5447" w:rsidRDefault="00714D6E" w:rsidP="004D357A">
            <w:pPr>
              <w:pStyle w:val="TAC"/>
            </w:pPr>
            <w:r w:rsidRPr="00EF5447">
              <w:rPr>
                <w:rFonts w:cs="Arial"/>
                <w:lang w:eastAsia="ko-KR"/>
              </w:rPr>
              <w:t>IMD2</w:t>
            </w:r>
            <w:r w:rsidRPr="00EF5447">
              <w:rPr>
                <w:rFonts w:cs="Arial"/>
                <w:vertAlign w:val="superscript"/>
                <w:lang w:eastAsia="ko-KR"/>
              </w:rPr>
              <w:t>3</w:t>
            </w:r>
          </w:p>
        </w:tc>
      </w:tr>
      <w:tr w:rsidR="00912348" w:rsidRPr="00EF5447" w14:paraId="1EE4B72C" w14:textId="77777777" w:rsidTr="00912348">
        <w:tblPrEx>
          <w:tblPrExChange w:id="866" w:author="Qualcomm" w:date="2022-02-25T09:25:00Z">
            <w:tblPrEx>
              <w:tblW w:w="4296" w:type="pct"/>
            </w:tblPrEx>
          </w:tblPrExChange>
        </w:tblPrEx>
        <w:trPr>
          <w:trHeight w:val="187"/>
          <w:jc w:val="center"/>
          <w:trPrChange w:id="867" w:author="Qualcomm" w:date="2022-02-25T09:25:00Z">
            <w:trPr>
              <w:gridAfter w:val="0"/>
              <w:trHeight w:val="187"/>
              <w:jc w:val="center"/>
            </w:trPr>
          </w:trPrChange>
        </w:trPr>
        <w:tc>
          <w:tcPr>
            <w:tcW w:w="1199" w:type="pct"/>
            <w:tcBorders>
              <w:top w:val="nil"/>
            </w:tcBorders>
            <w:tcPrChange w:id="868" w:author="Qualcomm" w:date="2022-02-25T09:25:00Z">
              <w:tcPr>
                <w:tcW w:w="1224" w:type="pct"/>
                <w:tcBorders>
                  <w:top w:val="nil"/>
                </w:tcBorders>
              </w:tcPr>
            </w:tcPrChange>
          </w:tcPr>
          <w:p w14:paraId="0893C921" w14:textId="77777777" w:rsidR="00714D6E" w:rsidRPr="00EF5447" w:rsidRDefault="00714D6E" w:rsidP="004D357A">
            <w:pPr>
              <w:pStyle w:val="TAC"/>
            </w:pPr>
          </w:p>
        </w:tc>
        <w:tc>
          <w:tcPr>
            <w:tcW w:w="494" w:type="pct"/>
            <w:tcPrChange w:id="869" w:author="Qualcomm" w:date="2022-02-25T09:25:00Z">
              <w:tcPr>
                <w:tcW w:w="505" w:type="pct"/>
                <w:gridSpan w:val="3"/>
              </w:tcPr>
            </w:tcPrChange>
          </w:tcPr>
          <w:p w14:paraId="2897B734" w14:textId="77777777" w:rsidR="00714D6E" w:rsidRPr="00EF5447" w:rsidRDefault="00714D6E" w:rsidP="004D357A">
            <w:pPr>
              <w:pStyle w:val="TAC"/>
              <w:rPr>
                <w:rFonts w:eastAsia="MS Mincho"/>
              </w:rPr>
            </w:pPr>
            <w:r w:rsidRPr="00EF5447">
              <w:t>n66</w:t>
            </w:r>
          </w:p>
        </w:tc>
        <w:tc>
          <w:tcPr>
            <w:tcW w:w="516" w:type="pct"/>
            <w:noWrap/>
            <w:tcPrChange w:id="870" w:author="Qualcomm" w:date="2022-02-25T09:25:00Z">
              <w:tcPr>
                <w:tcW w:w="527" w:type="pct"/>
                <w:gridSpan w:val="2"/>
                <w:noWrap/>
              </w:tcPr>
            </w:tcPrChange>
          </w:tcPr>
          <w:p w14:paraId="5F5C12EA" w14:textId="77777777" w:rsidR="00714D6E" w:rsidRPr="00EF5447" w:rsidRDefault="00714D6E" w:rsidP="004D357A">
            <w:pPr>
              <w:pStyle w:val="TAC"/>
            </w:pPr>
            <w:r w:rsidRPr="00EF5447">
              <w:rPr>
                <w:rFonts w:cs="Arial"/>
                <w:lang w:eastAsia="ko-KR"/>
              </w:rPr>
              <w:t>1721</w:t>
            </w:r>
          </w:p>
        </w:tc>
        <w:tc>
          <w:tcPr>
            <w:tcW w:w="442" w:type="pct"/>
            <w:noWrap/>
            <w:tcPrChange w:id="871" w:author="Qualcomm" w:date="2022-02-25T09:25:00Z">
              <w:tcPr>
                <w:tcW w:w="452" w:type="pct"/>
                <w:gridSpan w:val="3"/>
                <w:noWrap/>
              </w:tcPr>
            </w:tcPrChange>
          </w:tcPr>
          <w:p w14:paraId="6A4E90B8" w14:textId="77777777" w:rsidR="00714D6E" w:rsidRPr="00EF5447" w:rsidRDefault="00714D6E" w:rsidP="004D357A">
            <w:pPr>
              <w:pStyle w:val="TAC"/>
              <w:rPr>
                <w:rFonts w:eastAsia="MS Mincho"/>
              </w:rPr>
            </w:pPr>
            <w:r w:rsidRPr="00EF5447">
              <w:rPr>
                <w:rFonts w:cs="Arial"/>
                <w:lang w:eastAsia="ko-KR"/>
              </w:rPr>
              <w:t>5</w:t>
            </w:r>
          </w:p>
        </w:tc>
        <w:tc>
          <w:tcPr>
            <w:tcW w:w="913" w:type="pct"/>
            <w:noWrap/>
            <w:tcPrChange w:id="872" w:author="Qualcomm" w:date="2022-02-25T09:25:00Z">
              <w:tcPr>
                <w:tcW w:w="933" w:type="pct"/>
                <w:gridSpan w:val="3"/>
                <w:noWrap/>
              </w:tcPr>
            </w:tcPrChange>
          </w:tcPr>
          <w:p w14:paraId="6312CA65" w14:textId="77777777" w:rsidR="00714D6E" w:rsidRPr="00EF5447" w:rsidRDefault="00714D6E" w:rsidP="004D357A">
            <w:pPr>
              <w:pStyle w:val="TAC"/>
            </w:pPr>
            <w:r w:rsidRPr="00EF5447">
              <w:rPr>
                <w:rFonts w:cs="Arial"/>
                <w:lang w:eastAsia="ko-KR"/>
              </w:rPr>
              <w:t>25</w:t>
            </w:r>
          </w:p>
        </w:tc>
        <w:tc>
          <w:tcPr>
            <w:tcW w:w="532" w:type="pct"/>
            <w:noWrap/>
            <w:tcPrChange w:id="873" w:author="Qualcomm" w:date="2022-02-25T09:25:00Z">
              <w:tcPr>
                <w:tcW w:w="489" w:type="pct"/>
                <w:gridSpan w:val="3"/>
                <w:noWrap/>
              </w:tcPr>
            </w:tcPrChange>
          </w:tcPr>
          <w:p w14:paraId="62EB5F94" w14:textId="77777777" w:rsidR="00714D6E" w:rsidRPr="00EF5447" w:rsidRDefault="00714D6E" w:rsidP="004D357A">
            <w:pPr>
              <w:pStyle w:val="TAC"/>
            </w:pPr>
            <w:r w:rsidRPr="00EF5447">
              <w:rPr>
                <w:rFonts w:cs="Arial"/>
                <w:lang w:eastAsia="ko-KR"/>
              </w:rPr>
              <w:t>2121</w:t>
            </w:r>
          </w:p>
        </w:tc>
        <w:tc>
          <w:tcPr>
            <w:tcW w:w="426" w:type="pct"/>
            <w:noWrap/>
            <w:tcPrChange w:id="874" w:author="Qualcomm" w:date="2022-02-25T09:25:00Z">
              <w:tcPr>
                <w:tcW w:w="381" w:type="pct"/>
                <w:gridSpan w:val="3"/>
                <w:noWrap/>
              </w:tcPr>
            </w:tcPrChange>
          </w:tcPr>
          <w:p w14:paraId="7ABE9744" w14:textId="77777777" w:rsidR="00714D6E" w:rsidRPr="00EF5447" w:rsidRDefault="00714D6E" w:rsidP="004D357A">
            <w:pPr>
              <w:pStyle w:val="TAC"/>
            </w:pPr>
            <w:r w:rsidRPr="00EF5447">
              <w:rPr>
                <w:rFonts w:cs="Arial"/>
                <w:lang w:eastAsia="ko-KR"/>
              </w:rPr>
              <w:t>N/A</w:t>
            </w:r>
          </w:p>
        </w:tc>
        <w:tc>
          <w:tcPr>
            <w:tcW w:w="478" w:type="pct"/>
            <w:tcPrChange w:id="875" w:author="Qualcomm" w:date="2022-02-25T09:25:00Z">
              <w:tcPr>
                <w:tcW w:w="489" w:type="pct"/>
                <w:gridSpan w:val="2"/>
              </w:tcPr>
            </w:tcPrChange>
          </w:tcPr>
          <w:p w14:paraId="7CBDF81F" w14:textId="77777777" w:rsidR="00714D6E" w:rsidRPr="00EF5447" w:rsidRDefault="00714D6E" w:rsidP="004D357A">
            <w:pPr>
              <w:pStyle w:val="TAC"/>
            </w:pPr>
            <w:r w:rsidRPr="00EF5447">
              <w:rPr>
                <w:rFonts w:cs="Arial"/>
                <w:lang w:eastAsia="ja-JP"/>
              </w:rPr>
              <w:t>N/A</w:t>
            </w:r>
          </w:p>
        </w:tc>
      </w:tr>
      <w:tr w:rsidR="00912348" w:rsidRPr="00EF5447" w14:paraId="6D4E908C" w14:textId="77777777" w:rsidTr="00912348">
        <w:tblPrEx>
          <w:tblPrExChange w:id="876" w:author="Qualcomm" w:date="2022-02-25T09:25:00Z">
            <w:tblPrEx>
              <w:tblW w:w="4296" w:type="pct"/>
            </w:tblPrEx>
          </w:tblPrExChange>
        </w:tblPrEx>
        <w:trPr>
          <w:trHeight w:val="187"/>
          <w:jc w:val="center"/>
          <w:trPrChange w:id="877" w:author="Qualcomm" w:date="2022-02-25T09:25:00Z">
            <w:trPr>
              <w:gridAfter w:val="0"/>
              <w:trHeight w:val="187"/>
              <w:jc w:val="center"/>
            </w:trPr>
          </w:trPrChange>
        </w:trPr>
        <w:tc>
          <w:tcPr>
            <w:tcW w:w="1199" w:type="pct"/>
            <w:tcBorders>
              <w:top w:val="nil"/>
              <w:bottom w:val="nil"/>
            </w:tcBorders>
            <w:tcPrChange w:id="878" w:author="Qualcomm" w:date="2022-02-25T09:25:00Z">
              <w:tcPr>
                <w:tcW w:w="1224" w:type="pct"/>
                <w:tcBorders>
                  <w:top w:val="nil"/>
                  <w:bottom w:val="nil"/>
                </w:tcBorders>
              </w:tcPr>
            </w:tcPrChange>
          </w:tcPr>
          <w:p w14:paraId="4753DAD7" w14:textId="77777777" w:rsidR="00714D6E" w:rsidRPr="00EF5447" w:rsidRDefault="00714D6E" w:rsidP="004D357A">
            <w:pPr>
              <w:pStyle w:val="TAC"/>
            </w:pPr>
            <w:r w:rsidRPr="00EF5447">
              <w:t>DC_5A_n77A</w:t>
            </w:r>
            <w:r w:rsidRPr="005E57C5">
              <w:rPr>
                <w:vertAlign w:val="superscript"/>
              </w:rPr>
              <w:t>8</w:t>
            </w:r>
          </w:p>
        </w:tc>
        <w:tc>
          <w:tcPr>
            <w:tcW w:w="494" w:type="pct"/>
            <w:tcPrChange w:id="879" w:author="Qualcomm" w:date="2022-02-25T09:25:00Z">
              <w:tcPr>
                <w:tcW w:w="505" w:type="pct"/>
                <w:gridSpan w:val="3"/>
              </w:tcPr>
            </w:tcPrChange>
          </w:tcPr>
          <w:p w14:paraId="76FF4B5C" w14:textId="77777777" w:rsidR="00714D6E" w:rsidRPr="00EF5447" w:rsidRDefault="00714D6E" w:rsidP="004D357A">
            <w:pPr>
              <w:pStyle w:val="TAC"/>
            </w:pPr>
            <w:r w:rsidRPr="00EF5447">
              <w:t>5</w:t>
            </w:r>
          </w:p>
        </w:tc>
        <w:tc>
          <w:tcPr>
            <w:tcW w:w="516" w:type="pct"/>
            <w:noWrap/>
            <w:tcPrChange w:id="880" w:author="Qualcomm" w:date="2022-02-25T09:25:00Z">
              <w:tcPr>
                <w:tcW w:w="527" w:type="pct"/>
                <w:gridSpan w:val="2"/>
                <w:noWrap/>
              </w:tcPr>
            </w:tcPrChange>
          </w:tcPr>
          <w:p w14:paraId="3AFAFFC9" w14:textId="77777777" w:rsidR="00714D6E" w:rsidRPr="00EF5447" w:rsidRDefault="00714D6E" w:rsidP="004D357A">
            <w:pPr>
              <w:pStyle w:val="TAC"/>
              <w:rPr>
                <w:lang w:eastAsia="ko-KR"/>
              </w:rPr>
            </w:pPr>
            <w:r w:rsidRPr="00EF5447">
              <w:t>844</w:t>
            </w:r>
          </w:p>
        </w:tc>
        <w:tc>
          <w:tcPr>
            <w:tcW w:w="442" w:type="pct"/>
            <w:noWrap/>
            <w:tcPrChange w:id="881" w:author="Qualcomm" w:date="2022-02-25T09:25:00Z">
              <w:tcPr>
                <w:tcW w:w="452" w:type="pct"/>
                <w:gridSpan w:val="3"/>
                <w:noWrap/>
              </w:tcPr>
            </w:tcPrChange>
          </w:tcPr>
          <w:p w14:paraId="4A338322" w14:textId="77777777" w:rsidR="00714D6E" w:rsidRPr="00EF5447" w:rsidRDefault="00714D6E" w:rsidP="004D357A">
            <w:pPr>
              <w:pStyle w:val="TAC"/>
              <w:rPr>
                <w:lang w:eastAsia="ko-KR"/>
              </w:rPr>
            </w:pPr>
            <w:r w:rsidRPr="00EF5447">
              <w:t>5</w:t>
            </w:r>
          </w:p>
        </w:tc>
        <w:tc>
          <w:tcPr>
            <w:tcW w:w="913" w:type="pct"/>
            <w:noWrap/>
            <w:tcPrChange w:id="882" w:author="Qualcomm" w:date="2022-02-25T09:25:00Z">
              <w:tcPr>
                <w:tcW w:w="933" w:type="pct"/>
                <w:gridSpan w:val="3"/>
                <w:noWrap/>
              </w:tcPr>
            </w:tcPrChange>
          </w:tcPr>
          <w:p w14:paraId="353A8346" w14:textId="77777777" w:rsidR="00714D6E" w:rsidRPr="00EF5447" w:rsidRDefault="00714D6E" w:rsidP="004D357A">
            <w:pPr>
              <w:pStyle w:val="TAC"/>
              <w:rPr>
                <w:lang w:eastAsia="ko-KR"/>
              </w:rPr>
            </w:pPr>
            <w:r w:rsidRPr="00EF5447">
              <w:t>25</w:t>
            </w:r>
          </w:p>
        </w:tc>
        <w:tc>
          <w:tcPr>
            <w:tcW w:w="532" w:type="pct"/>
            <w:noWrap/>
            <w:tcPrChange w:id="883" w:author="Qualcomm" w:date="2022-02-25T09:25:00Z">
              <w:tcPr>
                <w:tcW w:w="489" w:type="pct"/>
                <w:gridSpan w:val="3"/>
                <w:noWrap/>
              </w:tcPr>
            </w:tcPrChange>
          </w:tcPr>
          <w:p w14:paraId="20CAD8B1" w14:textId="77777777" w:rsidR="00714D6E" w:rsidRPr="00EF5447" w:rsidRDefault="00714D6E" w:rsidP="004D357A">
            <w:pPr>
              <w:pStyle w:val="TAC"/>
              <w:rPr>
                <w:lang w:eastAsia="ko-KR"/>
              </w:rPr>
            </w:pPr>
            <w:r w:rsidRPr="00EF5447">
              <w:t>889</w:t>
            </w:r>
          </w:p>
        </w:tc>
        <w:tc>
          <w:tcPr>
            <w:tcW w:w="426" w:type="pct"/>
            <w:noWrap/>
            <w:tcPrChange w:id="884" w:author="Qualcomm" w:date="2022-02-25T09:25:00Z">
              <w:tcPr>
                <w:tcW w:w="381" w:type="pct"/>
                <w:gridSpan w:val="3"/>
                <w:noWrap/>
              </w:tcPr>
            </w:tcPrChange>
          </w:tcPr>
          <w:p w14:paraId="20E7C3FC" w14:textId="77777777" w:rsidR="00714D6E" w:rsidRPr="00EF5447" w:rsidRDefault="00714D6E" w:rsidP="004D357A">
            <w:pPr>
              <w:pStyle w:val="TAC"/>
              <w:rPr>
                <w:lang w:eastAsia="ko-KR"/>
              </w:rPr>
            </w:pPr>
            <w:r w:rsidRPr="00EF5447">
              <w:t>8.3</w:t>
            </w:r>
          </w:p>
        </w:tc>
        <w:tc>
          <w:tcPr>
            <w:tcW w:w="478" w:type="pct"/>
            <w:tcPrChange w:id="885" w:author="Qualcomm" w:date="2022-02-25T09:25:00Z">
              <w:tcPr>
                <w:tcW w:w="489" w:type="pct"/>
                <w:gridSpan w:val="2"/>
              </w:tcPr>
            </w:tcPrChange>
          </w:tcPr>
          <w:p w14:paraId="76567189" w14:textId="77777777" w:rsidR="00714D6E" w:rsidRPr="00EF5447" w:rsidRDefault="00714D6E" w:rsidP="004D357A">
            <w:pPr>
              <w:pStyle w:val="TAC"/>
              <w:rPr>
                <w:lang w:eastAsia="ja-JP"/>
              </w:rPr>
            </w:pPr>
            <w:r w:rsidRPr="00EF5447">
              <w:t>IMD4</w:t>
            </w:r>
          </w:p>
        </w:tc>
      </w:tr>
      <w:tr w:rsidR="00912348" w:rsidRPr="00EF5447" w14:paraId="4C997379" w14:textId="77777777" w:rsidTr="00912348">
        <w:tblPrEx>
          <w:tblPrExChange w:id="886" w:author="Qualcomm" w:date="2022-02-25T09:25:00Z">
            <w:tblPrEx>
              <w:tblW w:w="4296" w:type="pct"/>
            </w:tblPrEx>
          </w:tblPrExChange>
        </w:tblPrEx>
        <w:trPr>
          <w:trHeight w:val="187"/>
          <w:jc w:val="center"/>
          <w:trPrChange w:id="887" w:author="Qualcomm" w:date="2022-02-25T09:25:00Z">
            <w:trPr>
              <w:gridAfter w:val="0"/>
              <w:trHeight w:val="187"/>
              <w:jc w:val="center"/>
            </w:trPr>
          </w:trPrChange>
        </w:trPr>
        <w:tc>
          <w:tcPr>
            <w:tcW w:w="1199" w:type="pct"/>
            <w:tcBorders>
              <w:top w:val="nil"/>
              <w:bottom w:val="nil"/>
            </w:tcBorders>
            <w:tcPrChange w:id="888" w:author="Qualcomm" w:date="2022-02-25T09:25:00Z">
              <w:tcPr>
                <w:tcW w:w="1224" w:type="pct"/>
                <w:tcBorders>
                  <w:top w:val="nil"/>
                  <w:bottom w:val="nil"/>
                </w:tcBorders>
              </w:tcPr>
            </w:tcPrChange>
          </w:tcPr>
          <w:p w14:paraId="7A0C4DC2" w14:textId="77777777" w:rsidR="00714D6E" w:rsidRPr="00EF5447" w:rsidRDefault="00714D6E" w:rsidP="004D357A">
            <w:pPr>
              <w:pStyle w:val="TAC"/>
            </w:pPr>
          </w:p>
        </w:tc>
        <w:tc>
          <w:tcPr>
            <w:tcW w:w="494" w:type="pct"/>
            <w:tcPrChange w:id="889" w:author="Qualcomm" w:date="2022-02-25T09:25:00Z">
              <w:tcPr>
                <w:tcW w:w="505" w:type="pct"/>
                <w:gridSpan w:val="3"/>
              </w:tcPr>
            </w:tcPrChange>
          </w:tcPr>
          <w:p w14:paraId="450FF1E7" w14:textId="77777777" w:rsidR="00714D6E" w:rsidRPr="00EF5447" w:rsidRDefault="00714D6E" w:rsidP="004D357A">
            <w:pPr>
              <w:pStyle w:val="TAC"/>
            </w:pPr>
            <w:r w:rsidRPr="00EF5447">
              <w:t>n77</w:t>
            </w:r>
          </w:p>
        </w:tc>
        <w:tc>
          <w:tcPr>
            <w:tcW w:w="516" w:type="pct"/>
            <w:noWrap/>
            <w:tcPrChange w:id="890" w:author="Qualcomm" w:date="2022-02-25T09:25:00Z">
              <w:tcPr>
                <w:tcW w:w="527" w:type="pct"/>
                <w:gridSpan w:val="2"/>
                <w:noWrap/>
              </w:tcPr>
            </w:tcPrChange>
          </w:tcPr>
          <w:p w14:paraId="0FC01073" w14:textId="77777777" w:rsidR="00714D6E" w:rsidRPr="00EF5447" w:rsidRDefault="00714D6E" w:rsidP="004D357A">
            <w:pPr>
              <w:pStyle w:val="TAC"/>
              <w:rPr>
                <w:lang w:eastAsia="ko-KR"/>
              </w:rPr>
            </w:pPr>
            <w:r w:rsidRPr="00EF5447">
              <w:t>3421</w:t>
            </w:r>
          </w:p>
        </w:tc>
        <w:tc>
          <w:tcPr>
            <w:tcW w:w="442" w:type="pct"/>
            <w:noWrap/>
            <w:tcPrChange w:id="891" w:author="Qualcomm" w:date="2022-02-25T09:25:00Z">
              <w:tcPr>
                <w:tcW w:w="452" w:type="pct"/>
                <w:gridSpan w:val="3"/>
                <w:noWrap/>
              </w:tcPr>
            </w:tcPrChange>
          </w:tcPr>
          <w:p w14:paraId="5643C3F9" w14:textId="77777777" w:rsidR="00714D6E" w:rsidRPr="00EF5447" w:rsidRDefault="00714D6E" w:rsidP="004D357A">
            <w:pPr>
              <w:pStyle w:val="TAC"/>
              <w:rPr>
                <w:lang w:eastAsia="ko-KR"/>
              </w:rPr>
            </w:pPr>
            <w:r w:rsidRPr="00EF5447">
              <w:t>10</w:t>
            </w:r>
          </w:p>
        </w:tc>
        <w:tc>
          <w:tcPr>
            <w:tcW w:w="913" w:type="pct"/>
            <w:noWrap/>
            <w:tcPrChange w:id="892" w:author="Qualcomm" w:date="2022-02-25T09:25:00Z">
              <w:tcPr>
                <w:tcW w:w="933" w:type="pct"/>
                <w:gridSpan w:val="3"/>
                <w:noWrap/>
              </w:tcPr>
            </w:tcPrChange>
          </w:tcPr>
          <w:p w14:paraId="00C20A24" w14:textId="77777777" w:rsidR="00714D6E" w:rsidRPr="00EF5447" w:rsidRDefault="00714D6E" w:rsidP="004D357A">
            <w:pPr>
              <w:pStyle w:val="TAC"/>
              <w:rPr>
                <w:lang w:eastAsia="ko-KR"/>
              </w:rPr>
            </w:pPr>
            <w:r w:rsidRPr="00EF5447">
              <w:t>50</w:t>
            </w:r>
          </w:p>
        </w:tc>
        <w:tc>
          <w:tcPr>
            <w:tcW w:w="532" w:type="pct"/>
            <w:noWrap/>
            <w:tcPrChange w:id="893" w:author="Qualcomm" w:date="2022-02-25T09:25:00Z">
              <w:tcPr>
                <w:tcW w:w="489" w:type="pct"/>
                <w:gridSpan w:val="3"/>
                <w:noWrap/>
              </w:tcPr>
            </w:tcPrChange>
          </w:tcPr>
          <w:p w14:paraId="2F0BC306" w14:textId="77777777" w:rsidR="00714D6E" w:rsidRPr="00EF5447" w:rsidRDefault="00714D6E" w:rsidP="004D357A">
            <w:pPr>
              <w:pStyle w:val="TAC"/>
              <w:rPr>
                <w:lang w:eastAsia="ko-KR"/>
              </w:rPr>
            </w:pPr>
            <w:r w:rsidRPr="00EF5447">
              <w:t>3421</w:t>
            </w:r>
          </w:p>
        </w:tc>
        <w:tc>
          <w:tcPr>
            <w:tcW w:w="426" w:type="pct"/>
            <w:noWrap/>
            <w:tcPrChange w:id="894" w:author="Qualcomm" w:date="2022-02-25T09:25:00Z">
              <w:tcPr>
                <w:tcW w:w="381" w:type="pct"/>
                <w:gridSpan w:val="3"/>
                <w:noWrap/>
              </w:tcPr>
            </w:tcPrChange>
          </w:tcPr>
          <w:p w14:paraId="71457CA4" w14:textId="77777777" w:rsidR="00714D6E" w:rsidRPr="00EF5447" w:rsidRDefault="00714D6E" w:rsidP="004D357A">
            <w:pPr>
              <w:pStyle w:val="TAC"/>
              <w:rPr>
                <w:lang w:eastAsia="ko-KR"/>
              </w:rPr>
            </w:pPr>
            <w:r w:rsidRPr="00EF5447">
              <w:t>N/A</w:t>
            </w:r>
          </w:p>
        </w:tc>
        <w:tc>
          <w:tcPr>
            <w:tcW w:w="478" w:type="pct"/>
            <w:tcPrChange w:id="895" w:author="Qualcomm" w:date="2022-02-25T09:25:00Z">
              <w:tcPr>
                <w:tcW w:w="489" w:type="pct"/>
                <w:gridSpan w:val="2"/>
              </w:tcPr>
            </w:tcPrChange>
          </w:tcPr>
          <w:p w14:paraId="11CBA584" w14:textId="77777777" w:rsidR="00714D6E" w:rsidRPr="00EF5447" w:rsidRDefault="00714D6E" w:rsidP="004D357A">
            <w:pPr>
              <w:pStyle w:val="TAC"/>
              <w:rPr>
                <w:lang w:eastAsia="ja-JP"/>
              </w:rPr>
            </w:pPr>
            <w:r w:rsidRPr="00EF5447">
              <w:t>N/A</w:t>
            </w:r>
          </w:p>
        </w:tc>
      </w:tr>
      <w:tr w:rsidR="00912348" w:rsidRPr="00EF5447" w14:paraId="57FC6250" w14:textId="77777777" w:rsidTr="00912348">
        <w:tblPrEx>
          <w:tblPrExChange w:id="896" w:author="Qualcomm" w:date="2022-02-25T09:25:00Z">
            <w:tblPrEx>
              <w:tblW w:w="4296" w:type="pct"/>
            </w:tblPrEx>
          </w:tblPrExChange>
        </w:tblPrEx>
        <w:trPr>
          <w:trHeight w:val="187"/>
          <w:jc w:val="center"/>
          <w:trPrChange w:id="897" w:author="Qualcomm" w:date="2022-02-25T09:25:00Z">
            <w:trPr>
              <w:gridAfter w:val="0"/>
              <w:trHeight w:val="187"/>
              <w:jc w:val="center"/>
            </w:trPr>
          </w:trPrChange>
        </w:trPr>
        <w:tc>
          <w:tcPr>
            <w:tcW w:w="1199" w:type="pct"/>
            <w:tcBorders>
              <w:top w:val="nil"/>
              <w:bottom w:val="nil"/>
            </w:tcBorders>
            <w:tcPrChange w:id="898" w:author="Qualcomm" w:date="2022-02-25T09:25:00Z">
              <w:tcPr>
                <w:tcW w:w="1224" w:type="pct"/>
                <w:tcBorders>
                  <w:top w:val="nil"/>
                  <w:bottom w:val="nil"/>
                </w:tcBorders>
              </w:tcPr>
            </w:tcPrChange>
          </w:tcPr>
          <w:p w14:paraId="35EFBD7A" w14:textId="77777777" w:rsidR="00714D6E" w:rsidRPr="00EF5447" w:rsidRDefault="00714D6E" w:rsidP="004D357A">
            <w:pPr>
              <w:pStyle w:val="TAC"/>
            </w:pPr>
          </w:p>
        </w:tc>
        <w:tc>
          <w:tcPr>
            <w:tcW w:w="494" w:type="pct"/>
            <w:tcPrChange w:id="899" w:author="Qualcomm" w:date="2022-02-25T09:25:00Z">
              <w:tcPr>
                <w:tcW w:w="505" w:type="pct"/>
                <w:gridSpan w:val="3"/>
              </w:tcPr>
            </w:tcPrChange>
          </w:tcPr>
          <w:p w14:paraId="4944C6F7" w14:textId="77777777" w:rsidR="00714D6E" w:rsidRPr="00EF5447" w:rsidRDefault="00714D6E" w:rsidP="004D357A">
            <w:pPr>
              <w:pStyle w:val="TAC"/>
            </w:pPr>
            <w:r w:rsidRPr="00EF5447">
              <w:t>5</w:t>
            </w:r>
          </w:p>
        </w:tc>
        <w:tc>
          <w:tcPr>
            <w:tcW w:w="516" w:type="pct"/>
            <w:noWrap/>
            <w:tcPrChange w:id="900" w:author="Qualcomm" w:date="2022-02-25T09:25:00Z">
              <w:tcPr>
                <w:tcW w:w="527" w:type="pct"/>
                <w:gridSpan w:val="2"/>
                <w:noWrap/>
              </w:tcPr>
            </w:tcPrChange>
          </w:tcPr>
          <w:p w14:paraId="6E91BCCE" w14:textId="77777777" w:rsidR="00714D6E" w:rsidRPr="00EF5447" w:rsidRDefault="00714D6E" w:rsidP="004D357A">
            <w:pPr>
              <w:pStyle w:val="TAC"/>
              <w:rPr>
                <w:lang w:eastAsia="ko-KR"/>
              </w:rPr>
            </w:pPr>
            <w:r w:rsidRPr="00EF5447">
              <w:t>826.5</w:t>
            </w:r>
          </w:p>
        </w:tc>
        <w:tc>
          <w:tcPr>
            <w:tcW w:w="442" w:type="pct"/>
            <w:noWrap/>
            <w:tcPrChange w:id="901" w:author="Qualcomm" w:date="2022-02-25T09:25:00Z">
              <w:tcPr>
                <w:tcW w:w="452" w:type="pct"/>
                <w:gridSpan w:val="3"/>
                <w:noWrap/>
              </w:tcPr>
            </w:tcPrChange>
          </w:tcPr>
          <w:p w14:paraId="68052B30" w14:textId="77777777" w:rsidR="00714D6E" w:rsidRPr="00EF5447" w:rsidRDefault="00714D6E" w:rsidP="004D357A">
            <w:pPr>
              <w:pStyle w:val="TAC"/>
              <w:rPr>
                <w:lang w:eastAsia="ko-KR"/>
              </w:rPr>
            </w:pPr>
            <w:r w:rsidRPr="00EF5447">
              <w:t>5</w:t>
            </w:r>
          </w:p>
        </w:tc>
        <w:tc>
          <w:tcPr>
            <w:tcW w:w="913" w:type="pct"/>
            <w:noWrap/>
            <w:tcPrChange w:id="902" w:author="Qualcomm" w:date="2022-02-25T09:25:00Z">
              <w:tcPr>
                <w:tcW w:w="933" w:type="pct"/>
                <w:gridSpan w:val="3"/>
                <w:noWrap/>
              </w:tcPr>
            </w:tcPrChange>
          </w:tcPr>
          <w:p w14:paraId="2956B01F" w14:textId="77777777" w:rsidR="00714D6E" w:rsidRPr="00EF5447" w:rsidRDefault="00714D6E" w:rsidP="004D357A">
            <w:pPr>
              <w:pStyle w:val="TAC"/>
              <w:rPr>
                <w:lang w:eastAsia="ko-KR"/>
              </w:rPr>
            </w:pPr>
            <w:r w:rsidRPr="00EF5447">
              <w:t>25</w:t>
            </w:r>
          </w:p>
        </w:tc>
        <w:tc>
          <w:tcPr>
            <w:tcW w:w="532" w:type="pct"/>
            <w:noWrap/>
            <w:tcPrChange w:id="903" w:author="Qualcomm" w:date="2022-02-25T09:25:00Z">
              <w:tcPr>
                <w:tcW w:w="489" w:type="pct"/>
                <w:gridSpan w:val="3"/>
                <w:noWrap/>
              </w:tcPr>
            </w:tcPrChange>
          </w:tcPr>
          <w:p w14:paraId="7DAF6D60" w14:textId="77777777" w:rsidR="00714D6E" w:rsidRPr="00EF5447" w:rsidRDefault="00714D6E" w:rsidP="004D357A">
            <w:pPr>
              <w:pStyle w:val="TAC"/>
              <w:rPr>
                <w:lang w:eastAsia="ko-KR"/>
              </w:rPr>
            </w:pPr>
            <w:r w:rsidRPr="00EF5447">
              <w:t>871.5</w:t>
            </w:r>
          </w:p>
        </w:tc>
        <w:tc>
          <w:tcPr>
            <w:tcW w:w="426" w:type="pct"/>
            <w:noWrap/>
            <w:tcPrChange w:id="904" w:author="Qualcomm" w:date="2022-02-25T09:25:00Z">
              <w:tcPr>
                <w:tcW w:w="381" w:type="pct"/>
                <w:gridSpan w:val="3"/>
                <w:noWrap/>
              </w:tcPr>
            </w:tcPrChange>
          </w:tcPr>
          <w:p w14:paraId="4E03ED17" w14:textId="77777777" w:rsidR="00714D6E" w:rsidRPr="00EF5447" w:rsidRDefault="00714D6E" w:rsidP="004D357A">
            <w:pPr>
              <w:pStyle w:val="TAC"/>
              <w:rPr>
                <w:lang w:eastAsia="ko-KR"/>
              </w:rPr>
            </w:pPr>
            <w:r w:rsidRPr="00EF5447">
              <w:t>5.5</w:t>
            </w:r>
          </w:p>
        </w:tc>
        <w:tc>
          <w:tcPr>
            <w:tcW w:w="478" w:type="pct"/>
            <w:tcPrChange w:id="905" w:author="Qualcomm" w:date="2022-02-25T09:25:00Z">
              <w:tcPr>
                <w:tcW w:w="489" w:type="pct"/>
                <w:gridSpan w:val="2"/>
              </w:tcPr>
            </w:tcPrChange>
          </w:tcPr>
          <w:p w14:paraId="07AB76E2" w14:textId="77777777" w:rsidR="00714D6E" w:rsidRPr="00EF5447" w:rsidRDefault="00714D6E" w:rsidP="004D357A">
            <w:pPr>
              <w:pStyle w:val="TAC"/>
              <w:rPr>
                <w:lang w:eastAsia="ja-JP"/>
              </w:rPr>
            </w:pPr>
            <w:r w:rsidRPr="00EF5447">
              <w:t>IMD5</w:t>
            </w:r>
          </w:p>
        </w:tc>
      </w:tr>
      <w:tr w:rsidR="00912348" w:rsidRPr="00EF5447" w14:paraId="2A044FCC" w14:textId="77777777" w:rsidTr="00912348">
        <w:tblPrEx>
          <w:tblPrExChange w:id="906" w:author="Qualcomm" w:date="2022-02-25T09:25:00Z">
            <w:tblPrEx>
              <w:tblW w:w="4296" w:type="pct"/>
            </w:tblPrEx>
          </w:tblPrExChange>
        </w:tblPrEx>
        <w:trPr>
          <w:trHeight w:val="187"/>
          <w:jc w:val="center"/>
          <w:trPrChange w:id="907" w:author="Qualcomm" w:date="2022-02-25T09:25:00Z">
            <w:trPr>
              <w:gridAfter w:val="0"/>
              <w:trHeight w:val="187"/>
              <w:jc w:val="center"/>
            </w:trPr>
          </w:trPrChange>
        </w:trPr>
        <w:tc>
          <w:tcPr>
            <w:tcW w:w="1199" w:type="pct"/>
            <w:tcBorders>
              <w:top w:val="nil"/>
            </w:tcBorders>
            <w:tcPrChange w:id="908" w:author="Qualcomm" w:date="2022-02-25T09:25:00Z">
              <w:tcPr>
                <w:tcW w:w="1224" w:type="pct"/>
                <w:tcBorders>
                  <w:top w:val="nil"/>
                </w:tcBorders>
              </w:tcPr>
            </w:tcPrChange>
          </w:tcPr>
          <w:p w14:paraId="08548955" w14:textId="77777777" w:rsidR="00714D6E" w:rsidRPr="00EF5447" w:rsidRDefault="00714D6E" w:rsidP="004D357A">
            <w:pPr>
              <w:pStyle w:val="TAC"/>
            </w:pPr>
          </w:p>
        </w:tc>
        <w:tc>
          <w:tcPr>
            <w:tcW w:w="494" w:type="pct"/>
            <w:tcPrChange w:id="909" w:author="Qualcomm" w:date="2022-02-25T09:25:00Z">
              <w:tcPr>
                <w:tcW w:w="505" w:type="pct"/>
                <w:gridSpan w:val="3"/>
              </w:tcPr>
            </w:tcPrChange>
          </w:tcPr>
          <w:p w14:paraId="2E25356E" w14:textId="77777777" w:rsidR="00714D6E" w:rsidRPr="00EF5447" w:rsidRDefault="00714D6E" w:rsidP="004D357A">
            <w:pPr>
              <w:pStyle w:val="TAC"/>
            </w:pPr>
            <w:r w:rsidRPr="00EF5447">
              <w:t>n77</w:t>
            </w:r>
          </w:p>
        </w:tc>
        <w:tc>
          <w:tcPr>
            <w:tcW w:w="516" w:type="pct"/>
            <w:noWrap/>
            <w:tcPrChange w:id="910" w:author="Qualcomm" w:date="2022-02-25T09:25:00Z">
              <w:tcPr>
                <w:tcW w:w="527" w:type="pct"/>
                <w:gridSpan w:val="2"/>
                <w:noWrap/>
              </w:tcPr>
            </w:tcPrChange>
          </w:tcPr>
          <w:p w14:paraId="647F9599" w14:textId="77777777" w:rsidR="00714D6E" w:rsidRPr="00EF5447" w:rsidRDefault="00714D6E" w:rsidP="004D357A">
            <w:pPr>
              <w:pStyle w:val="TAC"/>
              <w:rPr>
                <w:lang w:eastAsia="ko-KR"/>
              </w:rPr>
            </w:pPr>
            <w:r w:rsidRPr="00EF5447">
              <w:t>4177.5</w:t>
            </w:r>
          </w:p>
        </w:tc>
        <w:tc>
          <w:tcPr>
            <w:tcW w:w="442" w:type="pct"/>
            <w:noWrap/>
            <w:tcPrChange w:id="911" w:author="Qualcomm" w:date="2022-02-25T09:25:00Z">
              <w:tcPr>
                <w:tcW w:w="452" w:type="pct"/>
                <w:gridSpan w:val="3"/>
                <w:noWrap/>
              </w:tcPr>
            </w:tcPrChange>
          </w:tcPr>
          <w:p w14:paraId="0D9B0A38" w14:textId="77777777" w:rsidR="00714D6E" w:rsidRPr="00EF5447" w:rsidRDefault="00714D6E" w:rsidP="004D357A">
            <w:pPr>
              <w:pStyle w:val="TAC"/>
              <w:rPr>
                <w:lang w:eastAsia="ko-KR"/>
              </w:rPr>
            </w:pPr>
            <w:r w:rsidRPr="00EF5447">
              <w:t>10</w:t>
            </w:r>
          </w:p>
        </w:tc>
        <w:tc>
          <w:tcPr>
            <w:tcW w:w="913" w:type="pct"/>
            <w:noWrap/>
            <w:tcPrChange w:id="912" w:author="Qualcomm" w:date="2022-02-25T09:25:00Z">
              <w:tcPr>
                <w:tcW w:w="933" w:type="pct"/>
                <w:gridSpan w:val="3"/>
                <w:noWrap/>
              </w:tcPr>
            </w:tcPrChange>
          </w:tcPr>
          <w:p w14:paraId="0FE3AE95" w14:textId="77777777" w:rsidR="00714D6E" w:rsidRPr="00EF5447" w:rsidRDefault="00714D6E" w:rsidP="004D357A">
            <w:pPr>
              <w:pStyle w:val="TAC"/>
              <w:rPr>
                <w:lang w:eastAsia="ko-KR"/>
              </w:rPr>
            </w:pPr>
            <w:r w:rsidRPr="00EF5447">
              <w:t>50</w:t>
            </w:r>
          </w:p>
        </w:tc>
        <w:tc>
          <w:tcPr>
            <w:tcW w:w="532" w:type="pct"/>
            <w:noWrap/>
            <w:tcPrChange w:id="913" w:author="Qualcomm" w:date="2022-02-25T09:25:00Z">
              <w:tcPr>
                <w:tcW w:w="489" w:type="pct"/>
                <w:gridSpan w:val="3"/>
                <w:noWrap/>
              </w:tcPr>
            </w:tcPrChange>
          </w:tcPr>
          <w:p w14:paraId="2CAD525C" w14:textId="77777777" w:rsidR="00714D6E" w:rsidRPr="00EF5447" w:rsidRDefault="00714D6E" w:rsidP="004D357A">
            <w:pPr>
              <w:pStyle w:val="TAC"/>
              <w:rPr>
                <w:lang w:eastAsia="ko-KR"/>
              </w:rPr>
            </w:pPr>
            <w:r w:rsidRPr="00EF5447">
              <w:t>4177.5</w:t>
            </w:r>
          </w:p>
        </w:tc>
        <w:tc>
          <w:tcPr>
            <w:tcW w:w="426" w:type="pct"/>
            <w:noWrap/>
            <w:tcPrChange w:id="914" w:author="Qualcomm" w:date="2022-02-25T09:25:00Z">
              <w:tcPr>
                <w:tcW w:w="381" w:type="pct"/>
                <w:gridSpan w:val="3"/>
                <w:noWrap/>
              </w:tcPr>
            </w:tcPrChange>
          </w:tcPr>
          <w:p w14:paraId="103D7129" w14:textId="77777777" w:rsidR="00714D6E" w:rsidRPr="00EF5447" w:rsidRDefault="00714D6E" w:rsidP="004D357A">
            <w:pPr>
              <w:pStyle w:val="TAC"/>
              <w:rPr>
                <w:lang w:eastAsia="ko-KR"/>
              </w:rPr>
            </w:pPr>
            <w:r w:rsidRPr="00EF5447">
              <w:t>N/A</w:t>
            </w:r>
          </w:p>
        </w:tc>
        <w:tc>
          <w:tcPr>
            <w:tcW w:w="478" w:type="pct"/>
            <w:tcPrChange w:id="915" w:author="Qualcomm" w:date="2022-02-25T09:25:00Z">
              <w:tcPr>
                <w:tcW w:w="489" w:type="pct"/>
                <w:gridSpan w:val="2"/>
              </w:tcPr>
            </w:tcPrChange>
          </w:tcPr>
          <w:p w14:paraId="202AEE4A" w14:textId="77777777" w:rsidR="00714D6E" w:rsidRPr="00EF5447" w:rsidRDefault="00714D6E" w:rsidP="004D357A">
            <w:pPr>
              <w:pStyle w:val="TAC"/>
              <w:rPr>
                <w:lang w:eastAsia="ja-JP"/>
              </w:rPr>
            </w:pPr>
            <w:r w:rsidRPr="00EF5447">
              <w:t>N/A</w:t>
            </w:r>
          </w:p>
        </w:tc>
      </w:tr>
      <w:tr w:rsidR="00912348" w:rsidRPr="00EF5447" w14:paraId="53884608" w14:textId="77777777" w:rsidTr="00912348">
        <w:tblPrEx>
          <w:tblPrExChange w:id="916" w:author="Qualcomm" w:date="2022-02-25T09:25:00Z">
            <w:tblPrEx>
              <w:tblW w:w="4296" w:type="pct"/>
            </w:tblPrEx>
          </w:tblPrExChange>
        </w:tblPrEx>
        <w:trPr>
          <w:trHeight w:val="187"/>
          <w:jc w:val="center"/>
          <w:trPrChange w:id="917" w:author="Qualcomm" w:date="2022-02-25T09:25:00Z">
            <w:trPr>
              <w:gridAfter w:val="0"/>
              <w:trHeight w:val="187"/>
              <w:jc w:val="center"/>
            </w:trPr>
          </w:trPrChange>
        </w:trPr>
        <w:tc>
          <w:tcPr>
            <w:tcW w:w="1199" w:type="pct"/>
            <w:tcBorders>
              <w:bottom w:val="nil"/>
            </w:tcBorders>
            <w:tcPrChange w:id="918" w:author="Qualcomm" w:date="2022-02-25T09:25:00Z">
              <w:tcPr>
                <w:tcW w:w="1224" w:type="pct"/>
                <w:tcBorders>
                  <w:bottom w:val="nil"/>
                </w:tcBorders>
              </w:tcPr>
            </w:tcPrChange>
          </w:tcPr>
          <w:p w14:paraId="02760075" w14:textId="77777777" w:rsidR="00714D6E" w:rsidRPr="00EF5447" w:rsidRDefault="00714D6E" w:rsidP="004D357A">
            <w:pPr>
              <w:pStyle w:val="TAC"/>
              <w:rPr>
                <w:lang w:eastAsia="zh-TW"/>
              </w:rPr>
            </w:pPr>
            <w:r w:rsidRPr="00EF5447">
              <w:t>DC_5A_n78A</w:t>
            </w:r>
          </w:p>
          <w:p w14:paraId="03FC3697" w14:textId="77777777" w:rsidR="00714D6E" w:rsidRPr="00EF5447" w:rsidRDefault="00714D6E" w:rsidP="004D357A">
            <w:pPr>
              <w:pStyle w:val="TAC"/>
              <w:rPr>
                <w:lang w:eastAsia="zh-TW"/>
              </w:rPr>
            </w:pPr>
            <w:r w:rsidRPr="00EF5447">
              <w:t>DC_5A_n78(2A)</w:t>
            </w:r>
          </w:p>
          <w:p w14:paraId="7DC6E72A" w14:textId="77777777" w:rsidR="00714D6E" w:rsidRPr="00EF5447" w:rsidRDefault="00714D6E" w:rsidP="004D357A">
            <w:pPr>
              <w:pStyle w:val="TAC"/>
              <w:rPr>
                <w:lang w:eastAsia="zh-TW"/>
              </w:rPr>
            </w:pPr>
            <w:r w:rsidRPr="00EF5447">
              <w:rPr>
                <w:lang w:eastAsia="zh-CN"/>
              </w:rPr>
              <w:t>DC_5A_n78C</w:t>
            </w:r>
          </w:p>
        </w:tc>
        <w:tc>
          <w:tcPr>
            <w:tcW w:w="494" w:type="pct"/>
            <w:tcPrChange w:id="919" w:author="Qualcomm" w:date="2022-02-25T09:25:00Z">
              <w:tcPr>
                <w:tcW w:w="505" w:type="pct"/>
                <w:gridSpan w:val="3"/>
              </w:tcPr>
            </w:tcPrChange>
          </w:tcPr>
          <w:p w14:paraId="529F42D0" w14:textId="77777777" w:rsidR="00714D6E" w:rsidRPr="00EF5447" w:rsidRDefault="00714D6E" w:rsidP="004D357A">
            <w:pPr>
              <w:pStyle w:val="TAC"/>
              <w:rPr>
                <w:rFonts w:eastAsia="MS Mincho"/>
              </w:rPr>
            </w:pPr>
            <w:r w:rsidRPr="00EF5447">
              <w:t>5</w:t>
            </w:r>
          </w:p>
        </w:tc>
        <w:tc>
          <w:tcPr>
            <w:tcW w:w="516" w:type="pct"/>
            <w:noWrap/>
            <w:tcPrChange w:id="920" w:author="Qualcomm" w:date="2022-02-25T09:25:00Z">
              <w:tcPr>
                <w:tcW w:w="527" w:type="pct"/>
                <w:gridSpan w:val="2"/>
                <w:noWrap/>
              </w:tcPr>
            </w:tcPrChange>
          </w:tcPr>
          <w:p w14:paraId="42D30D57" w14:textId="77777777" w:rsidR="00714D6E" w:rsidRPr="00EF5447" w:rsidRDefault="00714D6E" w:rsidP="004D357A">
            <w:pPr>
              <w:pStyle w:val="TAC"/>
            </w:pPr>
            <w:r w:rsidRPr="00EF5447">
              <w:t>844</w:t>
            </w:r>
          </w:p>
        </w:tc>
        <w:tc>
          <w:tcPr>
            <w:tcW w:w="442" w:type="pct"/>
            <w:noWrap/>
            <w:tcPrChange w:id="921" w:author="Qualcomm" w:date="2022-02-25T09:25:00Z">
              <w:tcPr>
                <w:tcW w:w="452" w:type="pct"/>
                <w:gridSpan w:val="3"/>
                <w:noWrap/>
              </w:tcPr>
            </w:tcPrChange>
          </w:tcPr>
          <w:p w14:paraId="35B38C09" w14:textId="77777777" w:rsidR="00714D6E" w:rsidRPr="00EF5447" w:rsidRDefault="00714D6E" w:rsidP="004D357A">
            <w:pPr>
              <w:pStyle w:val="TAC"/>
              <w:rPr>
                <w:rFonts w:eastAsia="MS Mincho"/>
              </w:rPr>
            </w:pPr>
            <w:r w:rsidRPr="00EF5447">
              <w:t>5</w:t>
            </w:r>
          </w:p>
        </w:tc>
        <w:tc>
          <w:tcPr>
            <w:tcW w:w="913" w:type="pct"/>
            <w:noWrap/>
            <w:tcPrChange w:id="922" w:author="Qualcomm" w:date="2022-02-25T09:25:00Z">
              <w:tcPr>
                <w:tcW w:w="933" w:type="pct"/>
                <w:gridSpan w:val="3"/>
                <w:noWrap/>
              </w:tcPr>
            </w:tcPrChange>
          </w:tcPr>
          <w:p w14:paraId="44100F69" w14:textId="77777777" w:rsidR="00714D6E" w:rsidRPr="00EF5447" w:rsidRDefault="00714D6E" w:rsidP="004D357A">
            <w:pPr>
              <w:pStyle w:val="TAC"/>
            </w:pPr>
            <w:r w:rsidRPr="00EF5447">
              <w:t>25</w:t>
            </w:r>
          </w:p>
        </w:tc>
        <w:tc>
          <w:tcPr>
            <w:tcW w:w="532" w:type="pct"/>
            <w:noWrap/>
            <w:tcPrChange w:id="923" w:author="Qualcomm" w:date="2022-02-25T09:25:00Z">
              <w:tcPr>
                <w:tcW w:w="489" w:type="pct"/>
                <w:gridSpan w:val="3"/>
                <w:noWrap/>
              </w:tcPr>
            </w:tcPrChange>
          </w:tcPr>
          <w:p w14:paraId="372BF654" w14:textId="77777777" w:rsidR="00714D6E" w:rsidRPr="00EF5447" w:rsidRDefault="00714D6E" w:rsidP="004D357A">
            <w:pPr>
              <w:pStyle w:val="TAC"/>
            </w:pPr>
            <w:r w:rsidRPr="00EF5447">
              <w:t>889</w:t>
            </w:r>
          </w:p>
        </w:tc>
        <w:tc>
          <w:tcPr>
            <w:tcW w:w="426" w:type="pct"/>
            <w:noWrap/>
            <w:tcPrChange w:id="924" w:author="Qualcomm" w:date="2022-02-25T09:25:00Z">
              <w:tcPr>
                <w:tcW w:w="381" w:type="pct"/>
                <w:gridSpan w:val="3"/>
                <w:noWrap/>
              </w:tcPr>
            </w:tcPrChange>
          </w:tcPr>
          <w:p w14:paraId="2C95BD6C" w14:textId="77777777" w:rsidR="00714D6E" w:rsidRPr="00EF5447" w:rsidRDefault="00714D6E" w:rsidP="004D357A">
            <w:pPr>
              <w:pStyle w:val="TAC"/>
            </w:pPr>
            <w:r w:rsidRPr="00EF5447">
              <w:t>8.3</w:t>
            </w:r>
          </w:p>
        </w:tc>
        <w:tc>
          <w:tcPr>
            <w:tcW w:w="478" w:type="pct"/>
            <w:tcPrChange w:id="925" w:author="Qualcomm" w:date="2022-02-25T09:25:00Z">
              <w:tcPr>
                <w:tcW w:w="489" w:type="pct"/>
                <w:gridSpan w:val="2"/>
              </w:tcPr>
            </w:tcPrChange>
          </w:tcPr>
          <w:p w14:paraId="0790A7F6" w14:textId="77777777" w:rsidR="00714D6E" w:rsidRPr="00EF5447" w:rsidRDefault="00714D6E" w:rsidP="004D357A">
            <w:pPr>
              <w:pStyle w:val="TAC"/>
            </w:pPr>
            <w:r w:rsidRPr="00EF5447">
              <w:t>IMD4</w:t>
            </w:r>
          </w:p>
        </w:tc>
      </w:tr>
      <w:tr w:rsidR="00912348" w:rsidRPr="00EF5447" w14:paraId="74386DCC" w14:textId="77777777" w:rsidTr="00912348">
        <w:tblPrEx>
          <w:tblPrExChange w:id="926" w:author="Qualcomm" w:date="2022-02-25T09:25:00Z">
            <w:tblPrEx>
              <w:tblW w:w="4296" w:type="pct"/>
            </w:tblPrEx>
          </w:tblPrExChange>
        </w:tblPrEx>
        <w:trPr>
          <w:trHeight w:val="187"/>
          <w:jc w:val="center"/>
          <w:trPrChange w:id="927" w:author="Qualcomm" w:date="2022-02-25T09:25:00Z">
            <w:trPr>
              <w:gridAfter w:val="0"/>
              <w:trHeight w:val="187"/>
              <w:jc w:val="center"/>
            </w:trPr>
          </w:trPrChange>
        </w:trPr>
        <w:tc>
          <w:tcPr>
            <w:tcW w:w="1199" w:type="pct"/>
            <w:tcBorders>
              <w:top w:val="nil"/>
            </w:tcBorders>
            <w:tcPrChange w:id="928" w:author="Qualcomm" w:date="2022-02-25T09:25:00Z">
              <w:tcPr>
                <w:tcW w:w="1224" w:type="pct"/>
                <w:tcBorders>
                  <w:top w:val="nil"/>
                </w:tcBorders>
              </w:tcPr>
            </w:tcPrChange>
          </w:tcPr>
          <w:p w14:paraId="2DF38D8E" w14:textId="77777777" w:rsidR="00714D6E" w:rsidRPr="00EF5447" w:rsidRDefault="00714D6E" w:rsidP="004D357A">
            <w:pPr>
              <w:pStyle w:val="TAC"/>
            </w:pPr>
          </w:p>
        </w:tc>
        <w:tc>
          <w:tcPr>
            <w:tcW w:w="494" w:type="pct"/>
            <w:tcPrChange w:id="929" w:author="Qualcomm" w:date="2022-02-25T09:25:00Z">
              <w:tcPr>
                <w:tcW w:w="505" w:type="pct"/>
                <w:gridSpan w:val="3"/>
              </w:tcPr>
            </w:tcPrChange>
          </w:tcPr>
          <w:p w14:paraId="738A4298" w14:textId="77777777" w:rsidR="00714D6E" w:rsidRPr="00EF5447" w:rsidRDefault="00714D6E" w:rsidP="004D357A">
            <w:pPr>
              <w:pStyle w:val="TAC"/>
              <w:rPr>
                <w:rFonts w:eastAsia="MS Mincho"/>
              </w:rPr>
            </w:pPr>
            <w:r w:rsidRPr="00EF5447">
              <w:t>n78</w:t>
            </w:r>
          </w:p>
        </w:tc>
        <w:tc>
          <w:tcPr>
            <w:tcW w:w="516" w:type="pct"/>
            <w:noWrap/>
            <w:tcPrChange w:id="930" w:author="Qualcomm" w:date="2022-02-25T09:25:00Z">
              <w:tcPr>
                <w:tcW w:w="527" w:type="pct"/>
                <w:gridSpan w:val="2"/>
                <w:noWrap/>
              </w:tcPr>
            </w:tcPrChange>
          </w:tcPr>
          <w:p w14:paraId="1A29C266" w14:textId="77777777" w:rsidR="00714D6E" w:rsidRPr="00EF5447" w:rsidRDefault="00714D6E" w:rsidP="004D357A">
            <w:pPr>
              <w:pStyle w:val="TAC"/>
            </w:pPr>
            <w:r w:rsidRPr="00EF5447">
              <w:t>3421</w:t>
            </w:r>
          </w:p>
        </w:tc>
        <w:tc>
          <w:tcPr>
            <w:tcW w:w="442" w:type="pct"/>
            <w:noWrap/>
            <w:tcPrChange w:id="931" w:author="Qualcomm" w:date="2022-02-25T09:25:00Z">
              <w:tcPr>
                <w:tcW w:w="452" w:type="pct"/>
                <w:gridSpan w:val="3"/>
                <w:noWrap/>
              </w:tcPr>
            </w:tcPrChange>
          </w:tcPr>
          <w:p w14:paraId="4F137C39" w14:textId="77777777" w:rsidR="00714D6E" w:rsidRPr="00EF5447" w:rsidRDefault="00714D6E" w:rsidP="004D357A">
            <w:pPr>
              <w:pStyle w:val="TAC"/>
              <w:rPr>
                <w:rFonts w:eastAsia="MS Mincho"/>
              </w:rPr>
            </w:pPr>
            <w:r w:rsidRPr="00EF5447">
              <w:t>10</w:t>
            </w:r>
          </w:p>
        </w:tc>
        <w:tc>
          <w:tcPr>
            <w:tcW w:w="913" w:type="pct"/>
            <w:noWrap/>
            <w:tcPrChange w:id="932" w:author="Qualcomm" w:date="2022-02-25T09:25:00Z">
              <w:tcPr>
                <w:tcW w:w="933" w:type="pct"/>
                <w:gridSpan w:val="3"/>
                <w:noWrap/>
              </w:tcPr>
            </w:tcPrChange>
          </w:tcPr>
          <w:p w14:paraId="39918740" w14:textId="77777777" w:rsidR="00714D6E" w:rsidRPr="00EF5447" w:rsidRDefault="00714D6E" w:rsidP="004D357A">
            <w:pPr>
              <w:pStyle w:val="TAC"/>
            </w:pPr>
            <w:r w:rsidRPr="00EF5447">
              <w:t>50</w:t>
            </w:r>
          </w:p>
        </w:tc>
        <w:tc>
          <w:tcPr>
            <w:tcW w:w="532" w:type="pct"/>
            <w:noWrap/>
            <w:tcPrChange w:id="933" w:author="Qualcomm" w:date="2022-02-25T09:25:00Z">
              <w:tcPr>
                <w:tcW w:w="489" w:type="pct"/>
                <w:gridSpan w:val="3"/>
                <w:noWrap/>
              </w:tcPr>
            </w:tcPrChange>
          </w:tcPr>
          <w:p w14:paraId="1EFE7559" w14:textId="77777777" w:rsidR="00714D6E" w:rsidRPr="00EF5447" w:rsidRDefault="00714D6E" w:rsidP="004D357A">
            <w:pPr>
              <w:pStyle w:val="TAC"/>
            </w:pPr>
            <w:r w:rsidRPr="00EF5447">
              <w:t>3421</w:t>
            </w:r>
          </w:p>
        </w:tc>
        <w:tc>
          <w:tcPr>
            <w:tcW w:w="426" w:type="pct"/>
            <w:noWrap/>
            <w:tcPrChange w:id="934" w:author="Qualcomm" w:date="2022-02-25T09:25:00Z">
              <w:tcPr>
                <w:tcW w:w="381" w:type="pct"/>
                <w:gridSpan w:val="3"/>
                <w:noWrap/>
              </w:tcPr>
            </w:tcPrChange>
          </w:tcPr>
          <w:p w14:paraId="22E89BAB" w14:textId="77777777" w:rsidR="00714D6E" w:rsidRPr="00EF5447" w:rsidRDefault="00714D6E" w:rsidP="004D357A">
            <w:pPr>
              <w:pStyle w:val="TAC"/>
            </w:pPr>
            <w:r w:rsidRPr="00EF5447">
              <w:t>N/A</w:t>
            </w:r>
          </w:p>
        </w:tc>
        <w:tc>
          <w:tcPr>
            <w:tcW w:w="478" w:type="pct"/>
            <w:tcPrChange w:id="935" w:author="Qualcomm" w:date="2022-02-25T09:25:00Z">
              <w:tcPr>
                <w:tcW w:w="489" w:type="pct"/>
                <w:gridSpan w:val="2"/>
              </w:tcPr>
            </w:tcPrChange>
          </w:tcPr>
          <w:p w14:paraId="50A8BBC6" w14:textId="77777777" w:rsidR="00714D6E" w:rsidRPr="00EF5447" w:rsidRDefault="00714D6E" w:rsidP="004D357A">
            <w:pPr>
              <w:pStyle w:val="TAC"/>
            </w:pPr>
            <w:r w:rsidRPr="00EF5447">
              <w:t>N/A</w:t>
            </w:r>
          </w:p>
        </w:tc>
      </w:tr>
      <w:tr w:rsidR="00912348" w:rsidRPr="00EF5447" w14:paraId="33128CF2" w14:textId="77777777" w:rsidTr="00912348">
        <w:tblPrEx>
          <w:tblPrExChange w:id="936" w:author="Qualcomm" w:date="2022-02-25T09:25:00Z">
            <w:tblPrEx>
              <w:tblW w:w="4296" w:type="pct"/>
            </w:tblPrEx>
          </w:tblPrExChange>
        </w:tblPrEx>
        <w:trPr>
          <w:trHeight w:val="187"/>
          <w:jc w:val="center"/>
          <w:trPrChange w:id="937" w:author="Qualcomm" w:date="2022-02-25T09:25:00Z">
            <w:trPr>
              <w:gridAfter w:val="0"/>
              <w:trHeight w:val="187"/>
              <w:jc w:val="center"/>
            </w:trPr>
          </w:trPrChange>
        </w:trPr>
        <w:tc>
          <w:tcPr>
            <w:tcW w:w="1199" w:type="pct"/>
            <w:tcBorders>
              <w:bottom w:val="nil"/>
            </w:tcBorders>
            <w:tcPrChange w:id="938" w:author="Qualcomm" w:date="2022-02-25T09:25:00Z">
              <w:tcPr>
                <w:tcW w:w="1224" w:type="pct"/>
                <w:tcBorders>
                  <w:bottom w:val="nil"/>
                </w:tcBorders>
              </w:tcPr>
            </w:tcPrChange>
          </w:tcPr>
          <w:p w14:paraId="33D92744" w14:textId="77777777" w:rsidR="00714D6E" w:rsidRPr="00EF5447" w:rsidRDefault="00714D6E" w:rsidP="004D357A">
            <w:pPr>
              <w:pStyle w:val="TAC"/>
            </w:pPr>
            <w:r w:rsidRPr="00EF5447">
              <w:rPr>
                <w:rFonts w:eastAsia="MS Mincho"/>
              </w:rPr>
              <w:t>DC_7_n3</w:t>
            </w:r>
          </w:p>
        </w:tc>
        <w:tc>
          <w:tcPr>
            <w:tcW w:w="494" w:type="pct"/>
            <w:tcPrChange w:id="939" w:author="Qualcomm" w:date="2022-02-25T09:25:00Z">
              <w:tcPr>
                <w:tcW w:w="505" w:type="pct"/>
                <w:gridSpan w:val="3"/>
              </w:tcPr>
            </w:tcPrChange>
          </w:tcPr>
          <w:p w14:paraId="2CC434CB" w14:textId="77777777" w:rsidR="00714D6E" w:rsidRPr="00EF5447" w:rsidRDefault="00714D6E" w:rsidP="004D357A">
            <w:pPr>
              <w:pStyle w:val="TAC"/>
              <w:rPr>
                <w:rFonts w:eastAsia="MS Mincho"/>
              </w:rPr>
            </w:pPr>
            <w:r w:rsidRPr="00EF5447">
              <w:t>7</w:t>
            </w:r>
          </w:p>
        </w:tc>
        <w:tc>
          <w:tcPr>
            <w:tcW w:w="516" w:type="pct"/>
            <w:noWrap/>
            <w:tcPrChange w:id="940" w:author="Qualcomm" w:date="2022-02-25T09:25:00Z">
              <w:tcPr>
                <w:tcW w:w="527" w:type="pct"/>
                <w:gridSpan w:val="2"/>
                <w:noWrap/>
              </w:tcPr>
            </w:tcPrChange>
          </w:tcPr>
          <w:p w14:paraId="7E2A2875" w14:textId="77777777" w:rsidR="00714D6E" w:rsidRPr="00EF5447" w:rsidRDefault="00714D6E" w:rsidP="004D357A">
            <w:pPr>
              <w:pStyle w:val="TAC"/>
            </w:pPr>
            <w:r w:rsidRPr="00EF5447">
              <w:t>2535</w:t>
            </w:r>
          </w:p>
        </w:tc>
        <w:tc>
          <w:tcPr>
            <w:tcW w:w="442" w:type="pct"/>
            <w:noWrap/>
            <w:tcPrChange w:id="941" w:author="Qualcomm" w:date="2022-02-25T09:25:00Z">
              <w:tcPr>
                <w:tcW w:w="452" w:type="pct"/>
                <w:gridSpan w:val="3"/>
                <w:noWrap/>
              </w:tcPr>
            </w:tcPrChange>
          </w:tcPr>
          <w:p w14:paraId="325F131B" w14:textId="77777777" w:rsidR="00714D6E" w:rsidRPr="00EF5447" w:rsidRDefault="00714D6E" w:rsidP="004D357A">
            <w:pPr>
              <w:pStyle w:val="TAC"/>
              <w:rPr>
                <w:rFonts w:eastAsia="MS Mincho"/>
              </w:rPr>
            </w:pPr>
            <w:r w:rsidRPr="00EF5447">
              <w:t>10</w:t>
            </w:r>
          </w:p>
        </w:tc>
        <w:tc>
          <w:tcPr>
            <w:tcW w:w="913" w:type="pct"/>
            <w:noWrap/>
            <w:tcPrChange w:id="942" w:author="Qualcomm" w:date="2022-02-25T09:25:00Z">
              <w:tcPr>
                <w:tcW w:w="933" w:type="pct"/>
                <w:gridSpan w:val="3"/>
                <w:noWrap/>
              </w:tcPr>
            </w:tcPrChange>
          </w:tcPr>
          <w:p w14:paraId="046CBD5E" w14:textId="77777777" w:rsidR="00714D6E" w:rsidRPr="00EF5447" w:rsidRDefault="00714D6E" w:rsidP="004D357A">
            <w:pPr>
              <w:pStyle w:val="TAC"/>
            </w:pPr>
            <w:r w:rsidRPr="00EF5447">
              <w:t>50</w:t>
            </w:r>
          </w:p>
        </w:tc>
        <w:tc>
          <w:tcPr>
            <w:tcW w:w="532" w:type="pct"/>
            <w:noWrap/>
            <w:tcPrChange w:id="943" w:author="Qualcomm" w:date="2022-02-25T09:25:00Z">
              <w:tcPr>
                <w:tcW w:w="489" w:type="pct"/>
                <w:gridSpan w:val="3"/>
                <w:noWrap/>
              </w:tcPr>
            </w:tcPrChange>
          </w:tcPr>
          <w:p w14:paraId="5AA9685C" w14:textId="77777777" w:rsidR="00714D6E" w:rsidRPr="00EF5447" w:rsidRDefault="00714D6E" w:rsidP="004D357A">
            <w:pPr>
              <w:pStyle w:val="TAC"/>
            </w:pPr>
            <w:r w:rsidRPr="00EF5447">
              <w:t>2655</w:t>
            </w:r>
          </w:p>
        </w:tc>
        <w:tc>
          <w:tcPr>
            <w:tcW w:w="426" w:type="pct"/>
            <w:noWrap/>
            <w:tcPrChange w:id="944" w:author="Qualcomm" w:date="2022-02-25T09:25:00Z">
              <w:tcPr>
                <w:tcW w:w="381" w:type="pct"/>
                <w:gridSpan w:val="3"/>
                <w:noWrap/>
              </w:tcPr>
            </w:tcPrChange>
          </w:tcPr>
          <w:p w14:paraId="30156784" w14:textId="77777777" w:rsidR="00714D6E" w:rsidRPr="00EF5447" w:rsidRDefault="00714D6E" w:rsidP="004D357A">
            <w:pPr>
              <w:pStyle w:val="TAC"/>
            </w:pPr>
            <w:r w:rsidRPr="00EF5447">
              <w:t>13</w:t>
            </w:r>
          </w:p>
        </w:tc>
        <w:tc>
          <w:tcPr>
            <w:tcW w:w="478" w:type="pct"/>
            <w:tcPrChange w:id="945" w:author="Qualcomm" w:date="2022-02-25T09:25:00Z">
              <w:tcPr>
                <w:tcW w:w="489" w:type="pct"/>
                <w:gridSpan w:val="2"/>
              </w:tcPr>
            </w:tcPrChange>
          </w:tcPr>
          <w:p w14:paraId="4031017A" w14:textId="77777777" w:rsidR="00714D6E" w:rsidRPr="00EF5447" w:rsidRDefault="00714D6E" w:rsidP="004D357A">
            <w:pPr>
              <w:pStyle w:val="TAC"/>
            </w:pPr>
            <w:r w:rsidRPr="00EF5447">
              <w:t>IMD4</w:t>
            </w:r>
          </w:p>
        </w:tc>
      </w:tr>
      <w:tr w:rsidR="00912348" w:rsidRPr="00EF5447" w14:paraId="5624BB2B" w14:textId="77777777" w:rsidTr="00912348">
        <w:tblPrEx>
          <w:tblPrExChange w:id="946" w:author="Qualcomm" w:date="2022-02-25T09:25:00Z">
            <w:tblPrEx>
              <w:tblW w:w="4296" w:type="pct"/>
            </w:tblPrEx>
          </w:tblPrExChange>
        </w:tblPrEx>
        <w:trPr>
          <w:trHeight w:val="187"/>
          <w:jc w:val="center"/>
          <w:trPrChange w:id="947" w:author="Qualcomm" w:date="2022-02-25T09:25:00Z">
            <w:trPr>
              <w:gridAfter w:val="0"/>
              <w:trHeight w:val="187"/>
              <w:jc w:val="center"/>
            </w:trPr>
          </w:trPrChange>
        </w:trPr>
        <w:tc>
          <w:tcPr>
            <w:tcW w:w="1199" w:type="pct"/>
            <w:tcBorders>
              <w:top w:val="nil"/>
            </w:tcBorders>
            <w:tcPrChange w:id="948" w:author="Qualcomm" w:date="2022-02-25T09:25:00Z">
              <w:tcPr>
                <w:tcW w:w="1224" w:type="pct"/>
                <w:tcBorders>
                  <w:top w:val="nil"/>
                </w:tcBorders>
              </w:tcPr>
            </w:tcPrChange>
          </w:tcPr>
          <w:p w14:paraId="69B601C5" w14:textId="77777777" w:rsidR="00714D6E" w:rsidRPr="00EF5447" w:rsidRDefault="00714D6E" w:rsidP="004D357A">
            <w:pPr>
              <w:pStyle w:val="TAC"/>
            </w:pPr>
          </w:p>
        </w:tc>
        <w:tc>
          <w:tcPr>
            <w:tcW w:w="494" w:type="pct"/>
            <w:tcPrChange w:id="949" w:author="Qualcomm" w:date="2022-02-25T09:25:00Z">
              <w:tcPr>
                <w:tcW w:w="505" w:type="pct"/>
                <w:gridSpan w:val="3"/>
              </w:tcPr>
            </w:tcPrChange>
          </w:tcPr>
          <w:p w14:paraId="066EC4F3" w14:textId="77777777" w:rsidR="00714D6E" w:rsidRPr="00EF5447" w:rsidRDefault="00714D6E" w:rsidP="004D357A">
            <w:pPr>
              <w:pStyle w:val="TAC"/>
              <w:rPr>
                <w:rFonts w:eastAsia="MS Mincho"/>
              </w:rPr>
            </w:pPr>
            <w:r w:rsidRPr="00EF5447">
              <w:t>n3</w:t>
            </w:r>
          </w:p>
        </w:tc>
        <w:tc>
          <w:tcPr>
            <w:tcW w:w="516" w:type="pct"/>
            <w:noWrap/>
            <w:tcPrChange w:id="950" w:author="Qualcomm" w:date="2022-02-25T09:25:00Z">
              <w:tcPr>
                <w:tcW w:w="527" w:type="pct"/>
                <w:gridSpan w:val="2"/>
                <w:noWrap/>
              </w:tcPr>
            </w:tcPrChange>
          </w:tcPr>
          <w:p w14:paraId="628664B5" w14:textId="77777777" w:rsidR="00714D6E" w:rsidRPr="00EF5447" w:rsidRDefault="00714D6E" w:rsidP="004D357A">
            <w:pPr>
              <w:pStyle w:val="TAC"/>
            </w:pPr>
            <w:r w:rsidRPr="00EF5447">
              <w:t>1730</w:t>
            </w:r>
          </w:p>
        </w:tc>
        <w:tc>
          <w:tcPr>
            <w:tcW w:w="442" w:type="pct"/>
            <w:noWrap/>
            <w:tcPrChange w:id="951" w:author="Qualcomm" w:date="2022-02-25T09:25:00Z">
              <w:tcPr>
                <w:tcW w:w="452" w:type="pct"/>
                <w:gridSpan w:val="3"/>
                <w:noWrap/>
              </w:tcPr>
            </w:tcPrChange>
          </w:tcPr>
          <w:p w14:paraId="58D26A11" w14:textId="77777777" w:rsidR="00714D6E" w:rsidRPr="00EF5447" w:rsidRDefault="00714D6E" w:rsidP="004D357A">
            <w:pPr>
              <w:pStyle w:val="TAC"/>
              <w:rPr>
                <w:rFonts w:eastAsia="MS Mincho"/>
              </w:rPr>
            </w:pPr>
            <w:r w:rsidRPr="00EF5447">
              <w:t>5</w:t>
            </w:r>
          </w:p>
        </w:tc>
        <w:tc>
          <w:tcPr>
            <w:tcW w:w="913" w:type="pct"/>
            <w:noWrap/>
            <w:tcPrChange w:id="952" w:author="Qualcomm" w:date="2022-02-25T09:25:00Z">
              <w:tcPr>
                <w:tcW w:w="933" w:type="pct"/>
                <w:gridSpan w:val="3"/>
                <w:noWrap/>
              </w:tcPr>
            </w:tcPrChange>
          </w:tcPr>
          <w:p w14:paraId="1B3BE0C0" w14:textId="77777777" w:rsidR="00714D6E" w:rsidRPr="00EF5447" w:rsidRDefault="00714D6E" w:rsidP="004D357A">
            <w:pPr>
              <w:pStyle w:val="TAC"/>
            </w:pPr>
            <w:r w:rsidRPr="00EF5447">
              <w:t>25</w:t>
            </w:r>
          </w:p>
        </w:tc>
        <w:tc>
          <w:tcPr>
            <w:tcW w:w="532" w:type="pct"/>
            <w:noWrap/>
            <w:tcPrChange w:id="953" w:author="Qualcomm" w:date="2022-02-25T09:25:00Z">
              <w:tcPr>
                <w:tcW w:w="489" w:type="pct"/>
                <w:gridSpan w:val="3"/>
                <w:noWrap/>
              </w:tcPr>
            </w:tcPrChange>
          </w:tcPr>
          <w:p w14:paraId="6329DFAB" w14:textId="77777777" w:rsidR="00714D6E" w:rsidRPr="00EF5447" w:rsidRDefault="00714D6E" w:rsidP="004D357A">
            <w:pPr>
              <w:pStyle w:val="TAC"/>
            </w:pPr>
            <w:r w:rsidRPr="00EF5447">
              <w:t>1825</w:t>
            </w:r>
          </w:p>
        </w:tc>
        <w:tc>
          <w:tcPr>
            <w:tcW w:w="426" w:type="pct"/>
            <w:noWrap/>
            <w:tcPrChange w:id="954" w:author="Qualcomm" w:date="2022-02-25T09:25:00Z">
              <w:tcPr>
                <w:tcW w:w="381" w:type="pct"/>
                <w:gridSpan w:val="3"/>
                <w:noWrap/>
              </w:tcPr>
            </w:tcPrChange>
          </w:tcPr>
          <w:p w14:paraId="58768C9E" w14:textId="77777777" w:rsidR="00714D6E" w:rsidRPr="00EF5447" w:rsidRDefault="00714D6E" w:rsidP="004D357A">
            <w:pPr>
              <w:pStyle w:val="TAC"/>
            </w:pPr>
            <w:r w:rsidRPr="00EF5447">
              <w:t>N/A</w:t>
            </w:r>
          </w:p>
        </w:tc>
        <w:tc>
          <w:tcPr>
            <w:tcW w:w="478" w:type="pct"/>
            <w:tcPrChange w:id="955" w:author="Qualcomm" w:date="2022-02-25T09:25:00Z">
              <w:tcPr>
                <w:tcW w:w="489" w:type="pct"/>
                <w:gridSpan w:val="2"/>
              </w:tcPr>
            </w:tcPrChange>
          </w:tcPr>
          <w:p w14:paraId="56FD8002" w14:textId="77777777" w:rsidR="00714D6E" w:rsidRPr="00EF5447" w:rsidRDefault="00714D6E" w:rsidP="004D357A">
            <w:pPr>
              <w:pStyle w:val="TAC"/>
            </w:pPr>
            <w:r w:rsidRPr="00EF5447">
              <w:t>N/A</w:t>
            </w:r>
          </w:p>
        </w:tc>
      </w:tr>
      <w:tr w:rsidR="00912348" w:rsidRPr="00EF5447" w14:paraId="64016836" w14:textId="77777777" w:rsidTr="00912348">
        <w:tblPrEx>
          <w:tblPrExChange w:id="956" w:author="Qualcomm" w:date="2022-02-25T09:25:00Z">
            <w:tblPrEx>
              <w:tblW w:w="4296" w:type="pct"/>
            </w:tblPrEx>
          </w:tblPrExChange>
        </w:tblPrEx>
        <w:trPr>
          <w:trHeight w:val="187"/>
          <w:jc w:val="center"/>
          <w:trPrChange w:id="957" w:author="Qualcomm" w:date="2022-02-25T09:25:00Z">
            <w:trPr>
              <w:gridAfter w:val="0"/>
              <w:trHeight w:val="187"/>
              <w:jc w:val="center"/>
            </w:trPr>
          </w:trPrChange>
        </w:trPr>
        <w:tc>
          <w:tcPr>
            <w:tcW w:w="1199" w:type="pct"/>
            <w:tcBorders>
              <w:bottom w:val="nil"/>
            </w:tcBorders>
            <w:tcPrChange w:id="958" w:author="Qualcomm" w:date="2022-02-25T09:25:00Z">
              <w:tcPr>
                <w:tcW w:w="1224" w:type="pct"/>
                <w:tcBorders>
                  <w:bottom w:val="nil"/>
                </w:tcBorders>
              </w:tcPr>
            </w:tcPrChange>
          </w:tcPr>
          <w:p w14:paraId="5A2D56C8" w14:textId="77777777" w:rsidR="00714D6E" w:rsidRPr="00EF5447" w:rsidRDefault="00714D6E" w:rsidP="004D357A">
            <w:pPr>
              <w:pStyle w:val="TAC"/>
            </w:pPr>
            <w:r w:rsidRPr="00EF5447">
              <w:rPr>
                <w:rFonts w:eastAsia="MS Mincho"/>
              </w:rPr>
              <w:t>DC_7_n5</w:t>
            </w:r>
          </w:p>
        </w:tc>
        <w:tc>
          <w:tcPr>
            <w:tcW w:w="494" w:type="pct"/>
            <w:tcPrChange w:id="959" w:author="Qualcomm" w:date="2022-02-25T09:25:00Z">
              <w:tcPr>
                <w:tcW w:w="505" w:type="pct"/>
                <w:gridSpan w:val="3"/>
              </w:tcPr>
            </w:tcPrChange>
          </w:tcPr>
          <w:p w14:paraId="186721A8" w14:textId="77777777" w:rsidR="00714D6E" w:rsidRPr="00EF5447" w:rsidRDefault="00714D6E" w:rsidP="004D357A">
            <w:pPr>
              <w:pStyle w:val="TAC"/>
              <w:rPr>
                <w:rFonts w:eastAsia="MS Mincho"/>
              </w:rPr>
            </w:pPr>
            <w:r w:rsidRPr="00EF5447">
              <w:rPr>
                <w:rFonts w:cs="Arial"/>
              </w:rPr>
              <w:t>7</w:t>
            </w:r>
          </w:p>
        </w:tc>
        <w:tc>
          <w:tcPr>
            <w:tcW w:w="516" w:type="pct"/>
            <w:noWrap/>
            <w:tcPrChange w:id="960" w:author="Qualcomm" w:date="2022-02-25T09:25:00Z">
              <w:tcPr>
                <w:tcW w:w="527" w:type="pct"/>
                <w:gridSpan w:val="2"/>
                <w:noWrap/>
              </w:tcPr>
            </w:tcPrChange>
          </w:tcPr>
          <w:p w14:paraId="4782EC31" w14:textId="77777777" w:rsidR="00714D6E" w:rsidRPr="00EF5447" w:rsidRDefault="00714D6E" w:rsidP="004D357A">
            <w:pPr>
              <w:pStyle w:val="TAC"/>
            </w:pPr>
            <w:r w:rsidRPr="00EF5447">
              <w:rPr>
                <w:rFonts w:cs="Arial"/>
              </w:rPr>
              <w:t>2547</w:t>
            </w:r>
          </w:p>
        </w:tc>
        <w:tc>
          <w:tcPr>
            <w:tcW w:w="442" w:type="pct"/>
            <w:noWrap/>
            <w:tcPrChange w:id="961" w:author="Qualcomm" w:date="2022-02-25T09:25:00Z">
              <w:tcPr>
                <w:tcW w:w="452" w:type="pct"/>
                <w:gridSpan w:val="3"/>
                <w:noWrap/>
              </w:tcPr>
            </w:tcPrChange>
          </w:tcPr>
          <w:p w14:paraId="04ABFC8E" w14:textId="77777777" w:rsidR="00714D6E" w:rsidRPr="00EF5447" w:rsidRDefault="00714D6E" w:rsidP="004D357A">
            <w:pPr>
              <w:pStyle w:val="TAC"/>
              <w:rPr>
                <w:rFonts w:eastAsia="MS Mincho"/>
              </w:rPr>
            </w:pPr>
            <w:r w:rsidRPr="00EF5447">
              <w:rPr>
                <w:rFonts w:cs="Arial"/>
              </w:rPr>
              <w:t>10</w:t>
            </w:r>
          </w:p>
        </w:tc>
        <w:tc>
          <w:tcPr>
            <w:tcW w:w="913" w:type="pct"/>
            <w:noWrap/>
            <w:tcPrChange w:id="962" w:author="Qualcomm" w:date="2022-02-25T09:25:00Z">
              <w:tcPr>
                <w:tcW w:w="933" w:type="pct"/>
                <w:gridSpan w:val="3"/>
                <w:noWrap/>
              </w:tcPr>
            </w:tcPrChange>
          </w:tcPr>
          <w:p w14:paraId="55048483" w14:textId="77777777" w:rsidR="00714D6E" w:rsidRPr="00EF5447" w:rsidRDefault="00714D6E" w:rsidP="004D357A">
            <w:pPr>
              <w:pStyle w:val="TAC"/>
            </w:pPr>
            <w:r w:rsidRPr="00EF5447">
              <w:rPr>
                <w:rFonts w:cs="Arial"/>
              </w:rPr>
              <w:t>50</w:t>
            </w:r>
          </w:p>
        </w:tc>
        <w:tc>
          <w:tcPr>
            <w:tcW w:w="532" w:type="pct"/>
            <w:noWrap/>
            <w:tcPrChange w:id="963" w:author="Qualcomm" w:date="2022-02-25T09:25:00Z">
              <w:tcPr>
                <w:tcW w:w="489" w:type="pct"/>
                <w:gridSpan w:val="3"/>
                <w:noWrap/>
              </w:tcPr>
            </w:tcPrChange>
          </w:tcPr>
          <w:p w14:paraId="295C86E2" w14:textId="77777777" w:rsidR="00714D6E" w:rsidRPr="00EF5447" w:rsidRDefault="00714D6E" w:rsidP="004D357A">
            <w:pPr>
              <w:pStyle w:val="TAC"/>
            </w:pPr>
            <w:r w:rsidRPr="00EF5447">
              <w:rPr>
                <w:rFonts w:cs="Arial"/>
              </w:rPr>
              <w:t>2667</w:t>
            </w:r>
          </w:p>
        </w:tc>
        <w:tc>
          <w:tcPr>
            <w:tcW w:w="426" w:type="pct"/>
            <w:noWrap/>
            <w:tcPrChange w:id="964" w:author="Qualcomm" w:date="2022-02-25T09:25:00Z">
              <w:tcPr>
                <w:tcW w:w="381" w:type="pct"/>
                <w:gridSpan w:val="3"/>
                <w:noWrap/>
              </w:tcPr>
            </w:tcPrChange>
          </w:tcPr>
          <w:p w14:paraId="5DAF5827" w14:textId="77777777" w:rsidR="00714D6E" w:rsidRPr="00EF5447" w:rsidRDefault="00714D6E" w:rsidP="004D357A">
            <w:pPr>
              <w:pStyle w:val="TAC"/>
            </w:pPr>
            <w:r w:rsidRPr="00EF5447">
              <w:rPr>
                <w:rFonts w:cs="Arial"/>
              </w:rPr>
              <w:t>N/A</w:t>
            </w:r>
          </w:p>
        </w:tc>
        <w:tc>
          <w:tcPr>
            <w:tcW w:w="478" w:type="pct"/>
            <w:tcPrChange w:id="965" w:author="Qualcomm" w:date="2022-02-25T09:25:00Z">
              <w:tcPr>
                <w:tcW w:w="489" w:type="pct"/>
                <w:gridSpan w:val="2"/>
              </w:tcPr>
            </w:tcPrChange>
          </w:tcPr>
          <w:p w14:paraId="2AD5B805" w14:textId="77777777" w:rsidR="00714D6E" w:rsidRPr="00EF5447" w:rsidRDefault="00714D6E" w:rsidP="004D357A">
            <w:pPr>
              <w:pStyle w:val="TAC"/>
            </w:pPr>
            <w:r w:rsidRPr="00EF5447">
              <w:rPr>
                <w:rFonts w:cs="Arial"/>
              </w:rPr>
              <w:t>N/A</w:t>
            </w:r>
          </w:p>
        </w:tc>
      </w:tr>
      <w:tr w:rsidR="00912348" w:rsidRPr="00EF5447" w14:paraId="405DAF8C" w14:textId="77777777" w:rsidTr="00912348">
        <w:tblPrEx>
          <w:tblPrExChange w:id="966" w:author="Qualcomm" w:date="2022-02-25T09:25:00Z">
            <w:tblPrEx>
              <w:tblW w:w="4296" w:type="pct"/>
            </w:tblPrEx>
          </w:tblPrExChange>
        </w:tblPrEx>
        <w:trPr>
          <w:trHeight w:val="187"/>
          <w:jc w:val="center"/>
          <w:trPrChange w:id="967" w:author="Qualcomm" w:date="2022-02-25T09:25:00Z">
            <w:trPr>
              <w:gridAfter w:val="0"/>
              <w:trHeight w:val="187"/>
              <w:jc w:val="center"/>
            </w:trPr>
          </w:trPrChange>
        </w:trPr>
        <w:tc>
          <w:tcPr>
            <w:tcW w:w="1199" w:type="pct"/>
            <w:tcBorders>
              <w:top w:val="nil"/>
            </w:tcBorders>
            <w:tcPrChange w:id="968" w:author="Qualcomm" w:date="2022-02-25T09:25:00Z">
              <w:tcPr>
                <w:tcW w:w="1224" w:type="pct"/>
                <w:tcBorders>
                  <w:top w:val="nil"/>
                </w:tcBorders>
              </w:tcPr>
            </w:tcPrChange>
          </w:tcPr>
          <w:p w14:paraId="2507DC00" w14:textId="77777777" w:rsidR="00714D6E" w:rsidRPr="00EF5447" w:rsidRDefault="00714D6E" w:rsidP="004D357A">
            <w:pPr>
              <w:pStyle w:val="TAC"/>
            </w:pPr>
          </w:p>
        </w:tc>
        <w:tc>
          <w:tcPr>
            <w:tcW w:w="494" w:type="pct"/>
            <w:tcPrChange w:id="969" w:author="Qualcomm" w:date="2022-02-25T09:25:00Z">
              <w:tcPr>
                <w:tcW w:w="505" w:type="pct"/>
                <w:gridSpan w:val="3"/>
              </w:tcPr>
            </w:tcPrChange>
          </w:tcPr>
          <w:p w14:paraId="398FB38F" w14:textId="77777777" w:rsidR="00714D6E" w:rsidRPr="00EF5447" w:rsidRDefault="00714D6E" w:rsidP="004D357A">
            <w:pPr>
              <w:pStyle w:val="TAC"/>
              <w:rPr>
                <w:rFonts w:eastAsia="MS Mincho"/>
              </w:rPr>
            </w:pPr>
            <w:r w:rsidRPr="00EF5447">
              <w:rPr>
                <w:rFonts w:cs="Arial"/>
              </w:rPr>
              <w:t>n5</w:t>
            </w:r>
          </w:p>
        </w:tc>
        <w:tc>
          <w:tcPr>
            <w:tcW w:w="516" w:type="pct"/>
            <w:noWrap/>
            <w:tcPrChange w:id="970" w:author="Qualcomm" w:date="2022-02-25T09:25:00Z">
              <w:tcPr>
                <w:tcW w:w="527" w:type="pct"/>
                <w:gridSpan w:val="2"/>
                <w:noWrap/>
              </w:tcPr>
            </w:tcPrChange>
          </w:tcPr>
          <w:p w14:paraId="58E83A55" w14:textId="77777777" w:rsidR="00714D6E" w:rsidRPr="00EF5447" w:rsidRDefault="00714D6E" w:rsidP="004D357A">
            <w:pPr>
              <w:pStyle w:val="TAC"/>
            </w:pPr>
            <w:r w:rsidRPr="00EF5447">
              <w:rPr>
                <w:rFonts w:cs="Arial"/>
              </w:rPr>
              <w:t>834</w:t>
            </w:r>
          </w:p>
        </w:tc>
        <w:tc>
          <w:tcPr>
            <w:tcW w:w="442" w:type="pct"/>
            <w:noWrap/>
            <w:tcPrChange w:id="971" w:author="Qualcomm" w:date="2022-02-25T09:25:00Z">
              <w:tcPr>
                <w:tcW w:w="452" w:type="pct"/>
                <w:gridSpan w:val="3"/>
                <w:noWrap/>
              </w:tcPr>
            </w:tcPrChange>
          </w:tcPr>
          <w:p w14:paraId="6012B05C" w14:textId="77777777" w:rsidR="00714D6E" w:rsidRPr="00EF5447" w:rsidRDefault="00714D6E" w:rsidP="004D357A">
            <w:pPr>
              <w:pStyle w:val="TAC"/>
              <w:rPr>
                <w:rFonts w:eastAsia="MS Mincho"/>
              </w:rPr>
            </w:pPr>
            <w:r w:rsidRPr="00EF5447">
              <w:rPr>
                <w:rFonts w:cs="Arial"/>
              </w:rPr>
              <w:t>5</w:t>
            </w:r>
          </w:p>
        </w:tc>
        <w:tc>
          <w:tcPr>
            <w:tcW w:w="913" w:type="pct"/>
            <w:noWrap/>
            <w:tcPrChange w:id="972" w:author="Qualcomm" w:date="2022-02-25T09:25:00Z">
              <w:tcPr>
                <w:tcW w:w="933" w:type="pct"/>
                <w:gridSpan w:val="3"/>
                <w:noWrap/>
              </w:tcPr>
            </w:tcPrChange>
          </w:tcPr>
          <w:p w14:paraId="48049F53" w14:textId="77777777" w:rsidR="00714D6E" w:rsidRPr="00EF5447" w:rsidRDefault="00714D6E" w:rsidP="004D357A">
            <w:pPr>
              <w:pStyle w:val="TAC"/>
            </w:pPr>
            <w:r w:rsidRPr="00EF5447">
              <w:rPr>
                <w:rFonts w:cs="Arial"/>
              </w:rPr>
              <w:t>25</w:t>
            </w:r>
          </w:p>
        </w:tc>
        <w:tc>
          <w:tcPr>
            <w:tcW w:w="532" w:type="pct"/>
            <w:noWrap/>
            <w:tcPrChange w:id="973" w:author="Qualcomm" w:date="2022-02-25T09:25:00Z">
              <w:tcPr>
                <w:tcW w:w="489" w:type="pct"/>
                <w:gridSpan w:val="3"/>
                <w:noWrap/>
              </w:tcPr>
            </w:tcPrChange>
          </w:tcPr>
          <w:p w14:paraId="74610E30" w14:textId="77777777" w:rsidR="00714D6E" w:rsidRPr="00EF5447" w:rsidRDefault="00714D6E" w:rsidP="004D357A">
            <w:pPr>
              <w:pStyle w:val="TAC"/>
            </w:pPr>
            <w:r w:rsidRPr="00EF5447">
              <w:rPr>
                <w:rFonts w:cs="Arial"/>
              </w:rPr>
              <w:t>879</w:t>
            </w:r>
          </w:p>
        </w:tc>
        <w:tc>
          <w:tcPr>
            <w:tcW w:w="426" w:type="pct"/>
            <w:noWrap/>
            <w:tcPrChange w:id="974" w:author="Qualcomm" w:date="2022-02-25T09:25:00Z">
              <w:tcPr>
                <w:tcW w:w="381" w:type="pct"/>
                <w:gridSpan w:val="3"/>
                <w:noWrap/>
              </w:tcPr>
            </w:tcPrChange>
          </w:tcPr>
          <w:p w14:paraId="4A6A3BE0" w14:textId="77777777" w:rsidR="00714D6E" w:rsidRPr="00EF5447" w:rsidRDefault="00714D6E" w:rsidP="004D357A">
            <w:pPr>
              <w:pStyle w:val="TAC"/>
            </w:pPr>
            <w:r w:rsidRPr="00EF5447">
              <w:rPr>
                <w:rFonts w:cs="Arial"/>
              </w:rPr>
              <w:t>12</w:t>
            </w:r>
          </w:p>
        </w:tc>
        <w:tc>
          <w:tcPr>
            <w:tcW w:w="478" w:type="pct"/>
            <w:tcPrChange w:id="975" w:author="Qualcomm" w:date="2022-02-25T09:25:00Z">
              <w:tcPr>
                <w:tcW w:w="489" w:type="pct"/>
                <w:gridSpan w:val="2"/>
              </w:tcPr>
            </w:tcPrChange>
          </w:tcPr>
          <w:p w14:paraId="6887E4B4" w14:textId="77777777" w:rsidR="00714D6E" w:rsidRPr="00EF5447" w:rsidRDefault="00714D6E" w:rsidP="004D357A">
            <w:pPr>
              <w:pStyle w:val="TAC"/>
            </w:pPr>
            <w:r w:rsidRPr="00EF5447">
              <w:rPr>
                <w:rFonts w:cs="Arial"/>
              </w:rPr>
              <w:t>IMD3</w:t>
            </w:r>
            <w:r w:rsidRPr="00EF5447">
              <w:rPr>
                <w:rFonts w:cs="Arial"/>
                <w:vertAlign w:val="superscript"/>
              </w:rPr>
              <w:t>3</w:t>
            </w:r>
          </w:p>
        </w:tc>
      </w:tr>
      <w:tr w:rsidR="00912348" w:rsidRPr="00EF5447" w14:paraId="023AAD42" w14:textId="77777777" w:rsidTr="00912348">
        <w:tblPrEx>
          <w:tblPrExChange w:id="976" w:author="Qualcomm" w:date="2022-02-25T09:25:00Z">
            <w:tblPrEx>
              <w:tblW w:w="4296" w:type="pct"/>
            </w:tblPrEx>
          </w:tblPrExChange>
        </w:tblPrEx>
        <w:trPr>
          <w:trHeight w:val="187"/>
          <w:jc w:val="center"/>
          <w:trPrChange w:id="977" w:author="Qualcomm" w:date="2022-02-25T09:25:00Z">
            <w:trPr>
              <w:gridAfter w:val="0"/>
              <w:trHeight w:val="187"/>
              <w:jc w:val="center"/>
            </w:trPr>
          </w:trPrChange>
        </w:trPr>
        <w:tc>
          <w:tcPr>
            <w:tcW w:w="1199" w:type="pct"/>
            <w:tcBorders>
              <w:bottom w:val="nil"/>
            </w:tcBorders>
            <w:tcPrChange w:id="978" w:author="Qualcomm" w:date="2022-02-25T09:25:00Z">
              <w:tcPr>
                <w:tcW w:w="1224" w:type="pct"/>
                <w:tcBorders>
                  <w:bottom w:val="nil"/>
                </w:tcBorders>
              </w:tcPr>
            </w:tcPrChange>
          </w:tcPr>
          <w:p w14:paraId="652465C0" w14:textId="77777777" w:rsidR="00714D6E" w:rsidRPr="00EF5447" w:rsidRDefault="00714D6E" w:rsidP="004D357A">
            <w:pPr>
              <w:pStyle w:val="TAC"/>
              <w:rPr>
                <w:rFonts w:cs="Arial"/>
                <w:lang w:eastAsia="zh-CN"/>
              </w:rPr>
            </w:pPr>
            <w:r w:rsidRPr="00EF5447">
              <w:rPr>
                <w:rFonts w:cs="Arial"/>
                <w:lang w:eastAsia="zh-CN"/>
              </w:rPr>
              <w:t>DC_7A_n20A</w:t>
            </w:r>
          </w:p>
        </w:tc>
        <w:tc>
          <w:tcPr>
            <w:tcW w:w="494" w:type="pct"/>
            <w:tcPrChange w:id="979" w:author="Qualcomm" w:date="2022-02-25T09:25:00Z">
              <w:tcPr>
                <w:tcW w:w="505" w:type="pct"/>
                <w:gridSpan w:val="3"/>
              </w:tcPr>
            </w:tcPrChange>
          </w:tcPr>
          <w:p w14:paraId="40605310" w14:textId="77777777" w:rsidR="00714D6E" w:rsidRPr="00EF5447" w:rsidRDefault="00714D6E" w:rsidP="004D357A">
            <w:pPr>
              <w:pStyle w:val="TAC"/>
              <w:rPr>
                <w:rFonts w:cs="Arial"/>
                <w:lang w:eastAsia="ko-KR"/>
              </w:rPr>
            </w:pPr>
            <w:r w:rsidRPr="00EF5447">
              <w:rPr>
                <w:lang w:eastAsia="zh-TW"/>
              </w:rPr>
              <w:t>7</w:t>
            </w:r>
          </w:p>
        </w:tc>
        <w:tc>
          <w:tcPr>
            <w:tcW w:w="516" w:type="pct"/>
            <w:noWrap/>
            <w:tcPrChange w:id="980" w:author="Qualcomm" w:date="2022-02-25T09:25:00Z">
              <w:tcPr>
                <w:tcW w:w="527" w:type="pct"/>
                <w:gridSpan w:val="2"/>
                <w:noWrap/>
              </w:tcPr>
            </w:tcPrChange>
          </w:tcPr>
          <w:p w14:paraId="4A5F5E42" w14:textId="77777777" w:rsidR="00714D6E" w:rsidRPr="00EF5447" w:rsidRDefault="00714D6E" w:rsidP="004D357A">
            <w:pPr>
              <w:pStyle w:val="TAC"/>
              <w:rPr>
                <w:rFonts w:cs="Arial"/>
                <w:lang w:eastAsia="ko-KR"/>
              </w:rPr>
            </w:pPr>
            <w:r w:rsidRPr="00EF5447">
              <w:rPr>
                <w:lang w:eastAsia="zh-TW"/>
              </w:rPr>
              <w:t>2512</w:t>
            </w:r>
          </w:p>
        </w:tc>
        <w:tc>
          <w:tcPr>
            <w:tcW w:w="442" w:type="pct"/>
            <w:noWrap/>
            <w:tcPrChange w:id="981" w:author="Qualcomm" w:date="2022-02-25T09:25:00Z">
              <w:tcPr>
                <w:tcW w:w="452" w:type="pct"/>
                <w:gridSpan w:val="3"/>
                <w:noWrap/>
              </w:tcPr>
            </w:tcPrChange>
          </w:tcPr>
          <w:p w14:paraId="47AFF4D3" w14:textId="77777777" w:rsidR="00714D6E" w:rsidRPr="00EF5447" w:rsidRDefault="00714D6E" w:rsidP="004D357A">
            <w:pPr>
              <w:pStyle w:val="TAC"/>
              <w:rPr>
                <w:rFonts w:cs="Arial"/>
                <w:lang w:eastAsia="ko-KR"/>
              </w:rPr>
            </w:pPr>
            <w:r w:rsidRPr="00EF5447">
              <w:rPr>
                <w:lang w:eastAsia="zh-TW"/>
              </w:rPr>
              <w:t>10</w:t>
            </w:r>
          </w:p>
        </w:tc>
        <w:tc>
          <w:tcPr>
            <w:tcW w:w="913" w:type="pct"/>
            <w:noWrap/>
            <w:tcPrChange w:id="982" w:author="Qualcomm" w:date="2022-02-25T09:25:00Z">
              <w:tcPr>
                <w:tcW w:w="933" w:type="pct"/>
                <w:gridSpan w:val="3"/>
                <w:noWrap/>
              </w:tcPr>
            </w:tcPrChange>
          </w:tcPr>
          <w:p w14:paraId="44501D3E" w14:textId="77777777" w:rsidR="00714D6E" w:rsidRPr="00EF5447" w:rsidRDefault="00714D6E" w:rsidP="004D357A">
            <w:pPr>
              <w:pStyle w:val="TAC"/>
              <w:rPr>
                <w:rFonts w:cs="Arial"/>
                <w:lang w:eastAsia="ko-KR"/>
              </w:rPr>
            </w:pPr>
            <w:r w:rsidRPr="00EF5447">
              <w:rPr>
                <w:lang w:eastAsia="zh-TW"/>
              </w:rPr>
              <w:t>50</w:t>
            </w:r>
          </w:p>
        </w:tc>
        <w:tc>
          <w:tcPr>
            <w:tcW w:w="532" w:type="pct"/>
            <w:noWrap/>
            <w:tcPrChange w:id="983" w:author="Qualcomm" w:date="2022-02-25T09:25:00Z">
              <w:tcPr>
                <w:tcW w:w="489" w:type="pct"/>
                <w:gridSpan w:val="3"/>
                <w:noWrap/>
              </w:tcPr>
            </w:tcPrChange>
          </w:tcPr>
          <w:p w14:paraId="507E9E27" w14:textId="77777777" w:rsidR="00714D6E" w:rsidRPr="00EF5447" w:rsidRDefault="00714D6E" w:rsidP="004D357A">
            <w:pPr>
              <w:pStyle w:val="TAC"/>
              <w:rPr>
                <w:rFonts w:cs="Arial"/>
                <w:lang w:eastAsia="ko-KR"/>
              </w:rPr>
            </w:pPr>
            <w:r w:rsidRPr="00EF5447">
              <w:rPr>
                <w:lang w:eastAsia="zh-TW"/>
              </w:rPr>
              <w:t>2632</w:t>
            </w:r>
          </w:p>
        </w:tc>
        <w:tc>
          <w:tcPr>
            <w:tcW w:w="426" w:type="pct"/>
            <w:noWrap/>
            <w:tcPrChange w:id="984" w:author="Qualcomm" w:date="2022-02-25T09:25:00Z">
              <w:tcPr>
                <w:tcW w:w="381" w:type="pct"/>
                <w:gridSpan w:val="3"/>
                <w:noWrap/>
              </w:tcPr>
            </w:tcPrChange>
          </w:tcPr>
          <w:p w14:paraId="248614B6" w14:textId="77777777" w:rsidR="00714D6E" w:rsidRPr="00EF5447" w:rsidRDefault="00714D6E" w:rsidP="004D357A">
            <w:pPr>
              <w:pStyle w:val="TAC"/>
              <w:rPr>
                <w:rFonts w:cs="Arial"/>
                <w:lang w:eastAsia="ko-KR"/>
              </w:rPr>
            </w:pPr>
            <w:r w:rsidRPr="00EF5447">
              <w:rPr>
                <w:lang w:eastAsia="zh-TW"/>
              </w:rPr>
              <w:t>N/A</w:t>
            </w:r>
          </w:p>
        </w:tc>
        <w:tc>
          <w:tcPr>
            <w:tcW w:w="478" w:type="pct"/>
            <w:tcPrChange w:id="985" w:author="Qualcomm" w:date="2022-02-25T09:25:00Z">
              <w:tcPr>
                <w:tcW w:w="489" w:type="pct"/>
                <w:gridSpan w:val="2"/>
              </w:tcPr>
            </w:tcPrChange>
          </w:tcPr>
          <w:p w14:paraId="46D55C17" w14:textId="77777777" w:rsidR="00714D6E" w:rsidRPr="00EF5447" w:rsidRDefault="00714D6E" w:rsidP="004D357A">
            <w:pPr>
              <w:pStyle w:val="TAC"/>
              <w:rPr>
                <w:rFonts w:cs="Arial"/>
                <w:lang w:eastAsia="ko-KR"/>
              </w:rPr>
            </w:pPr>
            <w:r w:rsidRPr="00EF5447">
              <w:rPr>
                <w:lang w:eastAsia="zh-TW"/>
              </w:rPr>
              <w:t>N/A</w:t>
            </w:r>
          </w:p>
        </w:tc>
      </w:tr>
      <w:tr w:rsidR="00912348" w:rsidRPr="00EF5447" w14:paraId="42BC0A01" w14:textId="77777777" w:rsidTr="00912348">
        <w:tblPrEx>
          <w:tblPrExChange w:id="986" w:author="Qualcomm" w:date="2022-02-25T09:25:00Z">
            <w:tblPrEx>
              <w:tblW w:w="4296" w:type="pct"/>
            </w:tblPrEx>
          </w:tblPrExChange>
        </w:tblPrEx>
        <w:trPr>
          <w:trHeight w:val="187"/>
          <w:jc w:val="center"/>
          <w:trPrChange w:id="987" w:author="Qualcomm" w:date="2022-02-25T09:25:00Z">
            <w:trPr>
              <w:gridAfter w:val="0"/>
              <w:trHeight w:val="187"/>
              <w:jc w:val="center"/>
            </w:trPr>
          </w:trPrChange>
        </w:trPr>
        <w:tc>
          <w:tcPr>
            <w:tcW w:w="1199" w:type="pct"/>
            <w:tcBorders>
              <w:top w:val="nil"/>
            </w:tcBorders>
            <w:tcPrChange w:id="988" w:author="Qualcomm" w:date="2022-02-25T09:25:00Z">
              <w:tcPr>
                <w:tcW w:w="1224" w:type="pct"/>
                <w:tcBorders>
                  <w:top w:val="nil"/>
                </w:tcBorders>
              </w:tcPr>
            </w:tcPrChange>
          </w:tcPr>
          <w:p w14:paraId="20157AB8" w14:textId="77777777" w:rsidR="00714D6E" w:rsidRPr="00EF5447" w:rsidRDefault="00714D6E" w:rsidP="004D357A">
            <w:pPr>
              <w:pStyle w:val="TAC"/>
              <w:rPr>
                <w:rFonts w:cs="Arial"/>
                <w:lang w:eastAsia="zh-CN"/>
              </w:rPr>
            </w:pPr>
          </w:p>
        </w:tc>
        <w:tc>
          <w:tcPr>
            <w:tcW w:w="494" w:type="pct"/>
            <w:tcPrChange w:id="989" w:author="Qualcomm" w:date="2022-02-25T09:25:00Z">
              <w:tcPr>
                <w:tcW w:w="505" w:type="pct"/>
                <w:gridSpan w:val="3"/>
              </w:tcPr>
            </w:tcPrChange>
          </w:tcPr>
          <w:p w14:paraId="7311B218" w14:textId="77777777" w:rsidR="00714D6E" w:rsidRPr="00EF5447" w:rsidRDefault="00714D6E" w:rsidP="004D357A">
            <w:pPr>
              <w:pStyle w:val="TAC"/>
              <w:rPr>
                <w:rFonts w:cs="Arial"/>
                <w:lang w:eastAsia="ko-KR"/>
              </w:rPr>
            </w:pPr>
            <w:r w:rsidRPr="00EF5447">
              <w:rPr>
                <w:lang w:eastAsia="zh-TW"/>
              </w:rPr>
              <w:t>n20</w:t>
            </w:r>
          </w:p>
        </w:tc>
        <w:tc>
          <w:tcPr>
            <w:tcW w:w="516" w:type="pct"/>
            <w:noWrap/>
            <w:tcPrChange w:id="990" w:author="Qualcomm" w:date="2022-02-25T09:25:00Z">
              <w:tcPr>
                <w:tcW w:w="527" w:type="pct"/>
                <w:gridSpan w:val="2"/>
                <w:noWrap/>
              </w:tcPr>
            </w:tcPrChange>
          </w:tcPr>
          <w:p w14:paraId="08EA3DFB" w14:textId="77777777" w:rsidR="00714D6E" w:rsidRPr="00EF5447" w:rsidRDefault="00714D6E" w:rsidP="004D357A">
            <w:pPr>
              <w:pStyle w:val="TAC"/>
              <w:rPr>
                <w:rFonts w:cs="Arial"/>
                <w:lang w:eastAsia="ko-KR"/>
              </w:rPr>
            </w:pPr>
            <w:r w:rsidRPr="00EF5447">
              <w:rPr>
                <w:lang w:eastAsia="zh-TW"/>
              </w:rPr>
              <w:t>851</w:t>
            </w:r>
          </w:p>
        </w:tc>
        <w:tc>
          <w:tcPr>
            <w:tcW w:w="442" w:type="pct"/>
            <w:noWrap/>
            <w:tcPrChange w:id="991" w:author="Qualcomm" w:date="2022-02-25T09:25:00Z">
              <w:tcPr>
                <w:tcW w:w="452" w:type="pct"/>
                <w:gridSpan w:val="3"/>
                <w:noWrap/>
              </w:tcPr>
            </w:tcPrChange>
          </w:tcPr>
          <w:p w14:paraId="1D587205" w14:textId="77777777" w:rsidR="00714D6E" w:rsidRPr="00EF5447" w:rsidRDefault="00714D6E" w:rsidP="004D357A">
            <w:pPr>
              <w:pStyle w:val="TAC"/>
              <w:rPr>
                <w:rFonts w:cs="Arial"/>
                <w:lang w:eastAsia="ko-KR"/>
              </w:rPr>
            </w:pPr>
            <w:r w:rsidRPr="00EF5447">
              <w:rPr>
                <w:lang w:eastAsia="zh-TW"/>
              </w:rPr>
              <w:t>5</w:t>
            </w:r>
          </w:p>
        </w:tc>
        <w:tc>
          <w:tcPr>
            <w:tcW w:w="913" w:type="pct"/>
            <w:noWrap/>
            <w:tcPrChange w:id="992" w:author="Qualcomm" w:date="2022-02-25T09:25:00Z">
              <w:tcPr>
                <w:tcW w:w="933" w:type="pct"/>
                <w:gridSpan w:val="3"/>
                <w:noWrap/>
              </w:tcPr>
            </w:tcPrChange>
          </w:tcPr>
          <w:p w14:paraId="651AE741" w14:textId="77777777" w:rsidR="00714D6E" w:rsidRPr="00EF5447" w:rsidRDefault="00714D6E" w:rsidP="004D357A">
            <w:pPr>
              <w:pStyle w:val="TAC"/>
              <w:rPr>
                <w:rFonts w:cs="Arial"/>
                <w:lang w:eastAsia="ko-KR"/>
              </w:rPr>
            </w:pPr>
            <w:r w:rsidRPr="00EF5447">
              <w:rPr>
                <w:lang w:eastAsia="zh-TW"/>
              </w:rPr>
              <w:t>25</w:t>
            </w:r>
          </w:p>
        </w:tc>
        <w:tc>
          <w:tcPr>
            <w:tcW w:w="532" w:type="pct"/>
            <w:noWrap/>
            <w:tcPrChange w:id="993" w:author="Qualcomm" w:date="2022-02-25T09:25:00Z">
              <w:tcPr>
                <w:tcW w:w="489" w:type="pct"/>
                <w:gridSpan w:val="3"/>
                <w:noWrap/>
              </w:tcPr>
            </w:tcPrChange>
          </w:tcPr>
          <w:p w14:paraId="5426A6B7" w14:textId="77777777" w:rsidR="00714D6E" w:rsidRPr="00EF5447" w:rsidRDefault="00714D6E" w:rsidP="004D357A">
            <w:pPr>
              <w:pStyle w:val="TAC"/>
              <w:rPr>
                <w:rFonts w:cs="Arial"/>
                <w:lang w:eastAsia="ko-KR"/>
              </w:rPr>
            </w:pPr>
            <w:r w:rsidRPr="00EF5447">
              <w:rPr>
                <w:lang w:eastAsia="zh-TW"/>
              </w:rPr>
              <w:t>810</w:t>
            </w:r>
          </w:p>
        </w:tc>
        <w:tc>
          <w:tcPr>
            <w:tcW w:w="426" w:type="pct"/>
            <w:noWrap/>
            <w:tcPrChange w:id="994" w:author="Qualcomm" w:date="2022-02-25T09:25:00Z">
              <w:tcPr>
                <w:tcW w:w="381" w:type="pct"/>
                <w:gridSpan w:val="3"/>
                <w:noWrap/>
              </w:tcPr>
            </w:tcPrChange>
          </w:tcPr>
          <w:p w14:paraId="69D6AF37" w14:textId="77777777" w:rsidR="00714D6E" w:rsidRPr="00EF5447" w:rsidRDefault="00714D6E" w:rsidP="004D357A">
            <w:pPr>
              <w:pStyle w:val="TAC"/>
              <w:rPr>
                <w:rFonts w:cs="Arial"/>
                <w:lang w:eastAsia="ko-KR"/>
              </w:rPr>
            </w:pPr>
            <w:r w:rsidRPr="00EF5447">
              <w:rPr>
                <w:lang w:eastAsia="zh-TW"/>
              </w:rPr>
              <w:t>12</w:t>
            </w:r>
          </w:p>
        </w:tc>
        <w:tc>
          <w:tcPr>
            <w:tcW w:w="478" w:type="pct"/>
            <w:tcPrChange w:id="995" w:author="Qualcomm" w:date="2022-02-25T09:25:00Z">
              <w:tcPr>
                <w:tcW w:w="489" w:type="pct"/>
                <w:gridSpan w:val="2"/>
              </w:tcPr>
            </w:tcPrChange>
          </w:tcPr>
          <w:p w14:paraId="6C0CD108" w14:textId="77777777" w:rsidR="00714D6E" w:rsidRPr="00EF5447" w:rsidRDefault="00714D6E" w:rsidP="004D357A">
            <w:pPr>
              <w:pStyle w:val="TAC"/>
              <w:rPr>
                <w:rFonts w:cs="Arial"/>
                <w:lang w:eastAsia="ko-KR"/>
              </w:rPr>
            </w:pPr>
            <w:r w:rsidRPr="00EF5447">
              <w:rPr>
                <w:lang w:eastAsia="zh-TW"/>
              </w:rPr>
              <w:t>IMD3</w:t>
            </w:r>
            <w:r w:rsidRPr="00EF5447">
              <w:rPr>
                <w:vertAlign w:val="superscript"/>
                <w:lang w:eastAsia="zh-TW"/>
              </w:rPr>
              <w:t>3</w:t>
            </w:r>
          </w:p>
        </w:tc>
      </w:tr>
      <w:tr w:rsidR="00912348" w:rsidRPr="00EF5447" w14:paraId="56F6021A" w14:textId="77777777" w:rsidTr="00912348">
        <w:tblPrEx>
          <w:tblPrExChange w:id="996" w:author="Qualcomm" w:date="2022-02-25T09:25:00Z">
            <w:tblPrEx>
              <w:tblW w:w="4296" w:type="pct"/>
            </w:tblPrEx>
          </w:tblPrExChange>
        </w:tblPrEx>
        <w:trPr>
          <w:trHeight w:val="187"/>
          <w:jc w:val="center"/>
          <w:trPrChange w:id="997" w:author="Qualcomm" w:date="2022-02-25T09:25:00Z">
            <w:trPr>
              <w:gridAfter w:val="0"/>
              <w:trHeight w:val="187"/>
              <w:jc w:val="center"/>
            </w:trPr>
          </w:trPrChange>
        </w:trPr>
        <w:tc>
          <w:tcPr>
            <w:tcW w:w="1199" w:type="pct"/>
            <w:tcBorders>
              <w:bottom w:val="nil"/>
            </w:tcBorders>
            <w:tcPrChange w:id="998" w:author="Qualcomm" w:date="2022-02-25T09:25:00Z">
              <w:tcPr>
                <w:tcW w:w="1224" w:type="pct"/>
                <w:tcBorders>
                  <w:bottom w:val="nil"/>
                </w:tcBorders>
              </w:tcPr>
            </w:tcPrChange>
          </w:tcPr>
          <w:p w14:paraId="42D8A9FF" w14:textId="77777777" w:rsidR="00714D6E" w:rsidRPr="00EF5447" w:rsidRDefault="00714D6E" w:rsidP="004D357A">
            <w:pPr>
              <w:pStyle w:val="TAC"/>
              <w:rPr>
                <w:rFonts w:eastAsia="PMingLiU" w:cs="Arial"/>
                <w:lang w:eastAsia="ja-JP"/>
              </w:rPr>
            </w:pPr>
            <w:r w:rsidRPr="00EF5447">
              <w:rPr>
                <w:rFonts w:cs="Arial"/>
                <w:lang w:eastAsia="zh-CN"/>
              </w:rPr>
              <w:t>DC_7_n40</w:t>
            </w:r>
          </w:p>
        </w:tc>
        <w:tc>
          <w:tcPr>
            <w:tcW w:w="494" w:type="pct"/>
            <w:tcPrChange w:id="999" w:author="Qualcomm" w:date="2022-02-25T09:25:00Z">
              <w:tcPr>
                <w:tcW w:w="505" w:type="pct"/>
                <w:gridSpan w:val="3"/>
              </w:tcPr>
            </w:tcPrChange>
          </w:tcPr>
          <w:p w14:paraId="0CFE691E" w14:textId="77777777" w:rsidR="00714D6E" w:rsidRPr="00EF5447" w:rsidRDefault="00714D6E" w:rsidP="004D357A">
            <w:pPr>
              <w:pStyle w:val="TAC"/>
              <w:rPr>
                <w:rFonts w:cs="Arial"/>
                <w:lang w:eastAsia="zh-CN"/>
              </w:rPr>
            </w:pPr>
            <w:r w:rsidRPr="00EF5447">
              <w:rPr>
                <w:rFonts w:cs="Arial"/>
                <w:lang w:eastAsia="ko-KR"/>
              </w:rPr>
              <w:t>7</w:t>
            </w:r>
          </w:p>
        </w:tc>
        <w:tc>
          <w:tcPr>
            <w:tcW w:w="516" w:type="pct"/>
            <w:noWrap/>
            <w:tcPrChange w:id="1000" w:author="Qualcomm" w:date="2022-02-25T09:25:00Z">
              <w:tcPr>
                <w:tcW w:w="527" w:type="pct"/>
                <w:gridSpan w:val="2"/>
                <w:noWrap/>
              </w:tcPr>
            </w:tcPrChange>
          </w:tcPr>
          <w:p w14:paraId="17135055" w14:textId="77777777" w:rsidR="00714D6E" w:rsidRPr="00EF5447" w:rsidRDefault="00714D6E" w:rsidP="004D357A">
            <w:pPr>
              <w:pStyle w:val="TAC"/>
              <w:rPr>
                <w:rFonts w:eastAsia="PMingLiU" w:cs="Arial"/>
              </w:rPr>
            </w:pPr>
            <w:r w:rsidRPr="00EF5447">
              <w:rPr>
                <w:rFonts w:cs="Arial"/>
                <w:lang w:eastAsia="ko-KR"/>
              </w:rPr>
              <w:t>2510</w:t>
            </w:r>
          </w:p>
        </w:tc>
        <w:tc>
          <w:tcPr>
            <w:tcW w:w="442" w:type="pct"/>
            <w:noWrap/>
            <w:tcPrChange w:id="1001" w:author="Qualcomm" w:date="2022-02-25T09:25:00Z">
              <w:tcPr>
                <w:tcW w:w="452" w:type="pct"/>
                <w:gridSpan w:val="3"/>
                <w:noWrap/>
              </w:tcPr>
            </w:tcPrChange>
          </w:tcPr>
          <w:p w14:paraId="5AFD9BB4" w14:textId="77777777" w:rsidR="00714D6E" w:rsidRPr="00EF5447" w:rsidRDefault="00714D6E" w:rsidP="004D357A">
            <w:pPr>
              <w:pStyle w:val="TAC"/>
              <w:rPr>
                <w:rFonts w:eastAsia="PMingLiU" w:cs="Arial"/>
              </w:rPr>
            </w:pPr>
            <w:r w:rsidRPr="00EF5447">
              <w:rPr>
                <w:rFonts w:cs="Arial"/>
                <w:lang w:eastAsia="ko-KR"/>
              </w:rPr>
              <w:t>5</w:t>
            </w:r>
          </w:p>
        </w:tc>
        <w:tc>
          <w:tcPr>
            <w:tcW w:w="913" w:type="pct"/>
            <w:noWrap/>
            <w:tcPrChange w:id="1002" w:author="Qualcomm" w:date="2022-02-25T09:25:00Z">
              <w:tcPr>
                <w:tcW w:w="933" w:type="pct"/>
                <w:gridSpan w:val="3"/>
                <w:noWrap/>
              </w:tcPr>
            </w:tcPrChange>
          </w:tcPr>
          <w:p w14:paraId="4E4B2587" w14:textId="77777777" w:rsidR="00714D6E" w:rsidRPr="00EF5447" w:rsidRDefault="00714D6E" w:rsidP="004D357A">
            <w:pPr>
              <w:pStyle w:val="TAC"/>
              <w:rPr>
                <w:rFonts w:eastAsia="PMingLiU" w:cs="Arial"/>
              </w:rPr>
            </w:pPr>
            <w:r w:rsidRPr="00EF5447">
              <w:rPr>
                <w:rFonts w:cs="Arial"/>
                <w:lang w:eastAsia="ko-KR"/>
              </w:rPr>
              <w:t>25</w:t>
            </w:r>
          </w:p>
        </w:tc>
        <w:tc>
          <w:tcPr>
            <w:tcW w:w="532" w:type="pct"/>
            <w:noWrap/>
            <w:tcPrChange w:id="1003" w:author="Qualcomm" w:date="2022-02-25T09:25:00Z">
              <w:tcPr>
                <w:tcW w:w="489" w:type="pct"/>
                <w:gridSpan w:val="3"/>
                <w:noWrap/>
              </w:tcPr>
            </w:tcPrChange>
          </w:tcPr>
          <w:p w14:paraId="33EB7D6B" w14:textId="77777777" w:rsidR="00714D6E" w:rsidRPr="00EF5447" w:rsidRDefault="00714D6E" w:rsidP="004D357A">
            <w:pPr>
              <w:pStyle w:val="TAC"/>
              <w:rPr>
                <w:rFonts w:eastAsia="PMingLiU" w:cs="Arial"/>
              </w:rPr>
            </w:pPr>
            <w:r w:rsidRPr="00EF5447">
              <w:rPr>
                <w:rFonts w:cs="Arial"/>
                <w:lang w:eastAsia="ko-KR"/>
              </w:rPr>
              <w:t>2630</w:t>
            </w:r>
          </w:p>
        </w:tc>
        <w:tc>
          <w:tcPr>
            <w:tcW w:w="426" w:type="pct"/>
            <w:noWrap/>
            <w:tcPrChange w:id="1004" w:author="Qualcomm" w:date="2022-02-25T09:25:00Z">
              <w:tcPr>
                <w:tcW w:w="381" w:type="pct"/>
                <w:gridSpan w:val="3"/>
                <w:noWrap/>
              </w:tcPr>
            </w:tcPrChange>
          </w:tcPr>
          <w:p w14:paraId="6C372F63" w14:textId="77777777" w:rsidR="00714D6E" w:rsidRPr="00EF5447" w:rsidRDefault="00714D6E" w:rsidP="004D357A">
            <w:pPr>
              <w:pStyle w:val="TAC"/>
              <w:rPr>
                <w:rFonts w:cs="Arial"/>
                <w:lang w:eastAsia="zh-CN"/>
              </w:rPr>
            </w:pPr>
            <w:r w:rsidRPr="00EF5447">
              <w:rPr>
                <w:rFonts w:cs="Arial"/>
                <w:lang w:eastAsia="ko-KR"/>
              </w:rPr>
              <w:t>23</w:t>
            </w:r>
          </w:p>
        </w:tc>
        <w:tc>
          <w:tcPr>
            <w:tcW w:w="478" w:type="pct"/>
            <w:tcPrChange w:id="1005" w:author="Qualcomm" w:date="2022-02-25T09:25:00Z">
              <w:tcPr>
                <w:tcW w:w="489" w:type="pct"/>
                <w:gridSpan w:val="2"/>
              </w:tcPr>
            </w:tcPrChange>
          </w:tcPr>
          <w:p w14:paraId="1C21C7AD" w14:textId="77777777" w:rsidR="00714D6E" w:rsidRPr="00EF5447" w:rsidRDefault="00714D6E" w:rsidP="004D357A">
            <w:pPr>
              <w:pStyle w:val="TAC"/>
              <w:rPr>
                <w:rFonts w:eastAsia="Malgun Gothic" w:cs="Arial"/>
                <w:lang w:eastAsia="ko-KR"/>
              </w:rPr>
            </w:pPr>
            <w:r w:rsidRPr="00EF5447">
              <w:rPr>
                <w:rFonts w:cs="Arial"/>
                <w:lang w:eastAsia="ko-KR"/>
              </w:rPr>
              <w:t>IMD3</w:t>
            </w:r>
          </w:p>
        </w:tc>
      </w:tr>
      <w:tr w:rsidR="00912348" w:rsidRPr="00EF5447" w14:paraId="35ECFFE1" w14:textId="77777777" w:rsidTr="00912348">
        <w:tblPrEx>
          <w:tblPrExChange w:id="1006" w:author="Qualcomm" w:date="2022-02-25T09:25:00Z">
            <w:tblPrEx>
              <w:tblW w:w="4296" w:type="pct"/>
            </w:tblPrEx>
          </w:tblPrExChange>
        </w:tblPrEx>
        <w:trPr>
          <w:trHeight w:val="187"/>
          <w:jc w:val="center"/>
          <w:trPrChange w:id="1007" w:author="Qualcomm" w:date="2022-02-25T09:25:00Z">
            <w:trPr>
              <w:gridAfter w:val="0"/>
              <w:trHeight w:val="187"/>
              <w:jc w:val="center"/>
            </w:trPr>
          </w:trPrChange>
        </w:trPr>
        <w:tc>
          <w:tcPr>
            <w:tcW w:w="1199" w:type="pct"/>
            <w:tcBorders>
              <w:top w:val="nil"/>
            </w:tcBorders>
            <w:tcPrChange w:id="1008" w:author="Qualcomm" w:date="2022-02-25T09:25:00Z">
              <w:tcPr>
                <w:tcW w:w="1224" w:type="pct"/>
                <w:tcBorders>
                  <w:top w:val="nil"/>
                </w:tcBorders>
              </w:tcPr>
            </w:tcPrChange>
          </w:tcPr>
          <w:p w14:paraId="36BB7983" w14:textId="77777777" w:rsidR="00714D6E" w:rsidRPr="00EF5447" w:rsidRDefault="00714D6E" w:rsidP="004D357A">
            <w:pPr>
              <w:pStyle w:val="TAC"/>
              <w:rPr>
                <w:rFonts w:eastAsia="PMingLiU" w:cs="Arial"/>
                <w:lang w:eastAsia="ja-JP"/>
              </w:rPr>
            </w:pPr>
          </w:p>
        </w:tc>
        <w:tc>
          <w:tcPr>
            <w:tcW w:w="494" w:type="pct"/>
            <w:tcPrChange w:id="1009" w:author="Qualcomm" w:date="2022-02-25T09:25:00Z">
              <w:tcPr>
                <w:tcW w:w="505" w:type="pct"/>
                <w:gridSpan w:val="3"/>
              </w:tcPr>
            </w:tcPrChange>
          </w:tcPr>
          <w:p w14:paraId="513156CD" w14:textId="77777777" w:rsidR="00714D6E" w:rsidRPr="00EF5447" w:rsidRDefault="00714D6E" w:rsidP="004D357A">
            <w:pPr>
              <w:pStyle w:val="TAC"/>
              <w:rPr>
                <w:rFonts w:cs="Arial"/>
                <w:lang w:eastAsia="zh-CN"/>
              </w:rPr>
            </w:pPr>
            <w:r w:rsidRPr="00EF5447">
              <w:rPr>
                <w:rFonts w:cs="Arial"/>
              </w:rPr>
              <w:t>n40</w:t>
            </w:r>
          </w:p>
        </w:tc>
        <w:tc>
          <w:tcPr>
            <w:tcW w:w="516" w:type="pct"/>
            <w:noWrap/>
            <w:tcPrChange w:id="1010" w:author="Qualcomm" w:date="2022-02-25T09:25:00Z">
              <w:tcPr>
                <w:tcW w:w="527" w:type="pct"/>
                <w:gridSpan w:val="2"/>
                <w:noWrap/>
              </w:tcPr>
            </w:tcPrChange>
          </w:tcPr>
          <w:p w14:paraId="6CDBE9DC" w14:textId="77777777" w:rsidR="00714D6E" w:rsidRPr="00EF5447" w:rsidRDefault="00714D6E" w:rsidP="004D357A">
            <w:pPr>
              <w:pStyle w:val="TAC"/>
              <w:rPr>
                <w:rFonts w:eastAsia="PMingLiU" w:cs="Arial"/>
              </w:rPr>
            </w:pPr>
            <w:r w:rsidRPr="00EF5447">
              <w:rPr>
                <w:rFonts w:cs="Arial"/>
                <w:lang w:eastAsia="ko-KR"/>
              </w:rPr>
              <w:t>2390</w:t>
            </w:r>
          </w:p>
        </w:tc>
        <w:tc>
          <w:tcPr>
            <w:tcW w:w="442" w:type="pct"/>
            <w:noWrap/>
            <w:tcPrChange w:id="1011" w:author="Qualcomm" w:date="2022-02-25T09:25:00Z">
              <w:tcPr>
                <w:tcW w:w="452" w:type="pct"/>
                <w:gridSpan w:val="3"/>
                <w:noWrap/>
              </w:tcPr>
            </w:tcPrChange>
          </w:tcPr>
          <w:p w14:paraId="4BA792A2" w14:textId="77777777" w:rsidR="00714D6E" w:rsidRPr="00EF5447" w:rsidRDefault="00714D6E" w:rsidP="004D357A">
            <w:pPr>
              <w:pStyle w:val="TAC"/>
              <w:rPr>
                <w:rFonts w:eastAsia="PMingLiU" w:cs="Arial"/>
              </w:rPr>
            </w:pPr>
            <w:r w:rsidRPr="00EF5447">
              <w:rPr>
                <w:rFonts w:cs="Arial"/>
                <w:lang w:eastAsia="ko-KR"/>
              </w:rPr>
              <w:t>5</w:t>
            </w:r>
          </w:p>
        </w:tc>
        <w:tc>
          <w:tcPr>
            <w:tcW w:w="913" w:type="pct"/>
            <w:noWrap/>
            <w:tcPrChange w:id="1012" w:author="Qualcomm" w:date="2022-02-25T09:25:00Z">
              <w:tcPr>
                <w:tcW w:w="933" w:type="pct"/>
                <w:gridSpan w:val="3"/>
                <w:noWrap/>
              </w:tcPr>
            </w:tcPrChange>
          </w:tcPr>
          <w:p w14:paraId="76B13879" w14:textId="77777777" w:rsidR="00714D6E" w:rsidRPr="00EF5447" w:rsidRDefault="00714D6E" w:rsidP="004D357A">
            <w:pPr>
              <w:pStyle w:val="TAC"/>
              <w:rPr>
                <w:rFonts w:eastAsia="PMingLiU" w:cs="Arial"/>
              </w:rPr>
            </w:pPr>
            <w:r w:rsidRPr="00EF5447">
              <w:rPr>
                <w:rFonts w:cs="Arial"/>
                <w:lang w:eastAsia="ko-KR"/>
              </w:rPr>
              <w:t>25</w:t>
            </w:r>
          </w:p>
        </w:tc>
        <w:tc>
          <w:tcPr>
            <w:tcW w:w="532" w:type="pct"/>
            <w:noWrap/>
            <w:tcPrChange w:id="1013" w:author="Qualcomm" w:date="2022-02-25T09:25:00Z">
              <w:tcPr>
                <w:tcW w:w="489" w:type="pct"/>
                <w:gridSpan w:val="3"/>
                <w:noWrap/>
              </w:tcPr>
            </w:tcPrChange>
          </w:tcPr>
          <w:p w14:paraId="07D0822E" w14:textId="77777777" w:rsidR="00714D6E" w:rsidRPr="00EF5447" w:rsidRDefault="00714D6E" w:rsidP="004D357A">
            <w:pPr>
              <w:pStyle w:val="TAC"/>
              <w:rPr>
                <w:rFonts w:eastAsia="PMingLiU" w:cs="Arial"/>
              </w:rPr>
            </w:pPr>
            <w:r w:rsidRPr="00EF5447">
              <w:rPr>
                <w:rFonts w:cs="Arial"/>
                <w:lang w:eastAsia="ko-KR"/>
              </w:rPr>
              <w:t>2390</w:t>
            </w:r>
          </w:p>
        </w:tc>
        <w:tc>
          <w:tcPr>
            <w:tcW w:w="426" w:type="pct"/>
            <w:noWrap/>
            <w:tcPrChange w:id="1014" w:author="Qualcomm" w:date="2022-02-25T09:25:00Z">
              <w:tcPr>
                <w:tcW w:w="381" w:type="pct"/>
                <w:gridSpan w:val="3"/>
                <w:noWrap/>
              </w:tcPr>
            </w:tcPrChange>
          </w:tcPr>
          <w:p w14:paraId="651EDAE0" w14:textId="77777777" w:rsidR="00714D6E" w:rsidRPr="00EF5447" w:rsidRDefault="00714D6E" w:rsidP="004D357A">
            <w:pPr>
              <w:pStyle w:val="TAC"/>
              <w:rPr>
                <w:rFonts w:cs="Arial"/>
                <w:lang w:eastAsia="zh-CN"/>
              </w:rPr>
            </w:pPr>
            <w:r w:rsidRPr="00EF5447">
              <w:rPr>
                <w:rFonts w:cs="Arial"/>
                <w:lang w:eastAsia="ko-KR"/>
              </w:rPr>
              <w:t>N/A</w:t>
            </w:r>
          </w:p>
        </w:tc>
        <w:tc>
          <w:tcPr>
            <w:tcW w:w="478" w:type="pct"/>
            <w:tcPrChange w:id="1015" w:author="Qualcomm" w:date="2022-02-25T09:25:00Z">
              <w:tcPr>
                <w:tcW w:w="489" w:type="pct"/>
                <w:gridSpan w:val="2"/>
              </w:tcPr>
            </w:tcPrChange>
          </w:tcPr>
          <w:p w14:paraId="6BBFBE1B" w14:textId="77777777" w:rsidR="00714D6E" w:rsidRPr="00EF5447" w:rsidRDefault="00714D6E" w:rsidP="004D357A">
            <w:pPr>
              <w:pStyle w:val="TAC"/>
              <w:rPr>
                <w:rFonts w:eastAsia="Malgun Gothic" w:cs="Arial"/>
                <w:lang w:eastAsia="ko-KR"/>
              </w:rPr>
            </w:pPr>
            <w:r w:rsidRPr="00EF5447">
              <w:rPr>
                <w:rFonts w:cs="Arial"/>
                <w:lang w:eastAsia="ko-KR"/>
              </w:rPr>
              <w:t>N/A</w:t>
            </w:r>
          </w:p>
        </w:tc>
      </w:tr>
      <w:tr w:rsidR="00912348" w:rsidRPr="00EF5447" w14:paraId="797AF54D" w14:textId="77777777" w:rsidTr="00912348">
        <w:tblPrEx>
          <w:tblPrExChange w:id="1016" w:author="Qualcomm" w:date="2022-02-25T09:25:00Z">
            <w:tblPrEx>
              <w:tblW w:w="4296" w:type="pct"/>
            </w:tblPrEx>
          </w:tblPrExChange>
        </w:tblPrEx>
        <w:trPr>
          <w:trHeight w:val="187"/>
          <w:jc w:val="center"/>
          <w:trPrChange w:id="1017" w:author="Qualcomm" w:date="2022-02-25T09:25:00Z">
            <w:trPr>
              <w:gridAfter w:val="0"/>
              <w:trHeight w:val="187"/>
              <w:jc w:val="center"/>
            </w:trPr>
          </w:trPrChange>
        </w:trPr>
        <w:tc>
          <w:tcPr>
            <w:tcW w:w="1199" w:type="pct"/>
            <w:tcBorders>
              <w:bottom w:val="nil"/>
            </w:tcBorders>
            <w:tcPrChange w:id="1018" w:author="Qualcomm" w:date="2022-02-25T09:25:00Z">
              <w:tcPr>
                <w:tcW w:w="1224" w:type="pct"/>
                <w:tcBorders>
                  <w:bottom w:val="nil"/>
                </w:tcBorders>
              </w:tcPr>
            </w:tcPrChange>
          </w:tcPr>
          <w:p w14:paraId="60212E22" w14:textId="77777777" w:rsidR="00714D6E" w:rsidRPr="00EF5447" w:rsidRDefault="00714D6E" w:rsidP="004D357A">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73F3AE8F" w14:textId="77777777" w:rsidR="00714D6E" w:rsidRPr="00EF5447" w:rsidRDefault="00714D6E" w:rsidP="004D357A">
            <w:pPr>
              <w:pStyle w:val="TAC"/>
              <w:rPr>
                <w:rFonts w:cs="Arial"/>
                <w:lang w:eastAsia="zh-CN"/>
              </w:rPr>
            </w:pPr>
            <w:r w:rsidRPr="00EF5447">
              <w:rPr>
                <w:rFonts w:cs="Arial"/>
                <w:lang w:eastAsia="zh-CN"/>
              </w:rPr>
              <w:t>DC_7A-7A_n66A</w:t>
            </w:r>
          </w:p>
          <w:p w14:paraId="667C867A" w14:textId="77777777" w:rsidR="00714D6E" w:rsidRPr="00EF5447" w:rsidRDefault="00714D6E" w:rsidP="004D357A">
            <w:pPr>
              <w:pStyle w:val="TAC"/>
            </w:pPr>
            <w:r w:rsidRPr="00EF5447">
              <w:rPr>
                <w:rFonts w:cs="Arial"/>
                <w:lang w:eastAsia="zh-CN"/>
              </w:rPr>
              <w:t>DC_7C_n66A</w:t>
            </w:r>
          </w:p>
        </w:tc>
        <w:tc>
          <w:tcPr>
            <w:tcW w:w="494" w:type="pct"/>
            <w:tcPrChange w:id="1019" w:author="Qualcomm" w:date="2022-02-25T09:25:00Z">
              <w:tcPr>
                <w:tcW w:w="505" w:type="pct"/>
                <w:gridSpan w:val="3"/>
              </w:tcPr>
            </w:tcPrChange>
          </w:tcPr>
          <w:p w14:paraId="523FF121" w14:textId="77777777" w:rsidR="00714D6E" w:rsidRPr="00EF5447" w:rsidRDefault="00714D6E" w:rsidP="004D357A">
            <w:pPr>
              <w:pStyle w:val="TAC"/>
              <w:rPr>
                <w:rFonts w:eastAsia="MS Mincho"/>
              </w:rPr>
            </w:pPr>
            <w:r w:rsidRPr="00EF5447">
              <w:rPr>
                <w:rFonts w:cs="Arial"/>
                <w:lang w:eastAsia="zh-CN"/>
              </w:rPr>
              <w:t>7</w:t>
            </w:r>
          </w:p>
        </w:tc>
        <w:tc>
          <w:tcPr>
            <w:tcW w:w="516" w:type="pct"/>
            <w:noWrap/>
            <w:tcPrChange w:id="1020" w:author="Qualcomm" w:date="2022-02-25T09:25:00Z">
              <w:tcPr>
                <w:tcW w:w="527" w:type="pct"/>
                <w:gridSpan w:val="2"/>
                <w:noWrap/>
              </w:tcPr>
            </w:tcPrChange>
          </w:tcPr>
          <w:p w14:paraId="7A124DA9" w14:textId="77777777" w:rsidR="00714D6E" w:rsidRPr="00EF5447" w:rsidRDefault="00714D6E" w:rsidP="004D357A">
            <w:pPr>
              <w:pStyle w:val="TAC"/>
            </w:pPr>
            <w:r w:rsidRPr="00EF5447">
              <w:rPr>
                <w:rFonts w:eastAsia="PMingLiU" w:cs="Arial"/>
              </w:rPr>
              <w:t>2535</w:t>
            </w:r>
          </w:p>
        </w:tc>
        <w:tc>
          <w:tcPr>
            <w:tcW w:w="442" w:type="pct"/>
            <w:noWrap/>
            <w:tcPrChange w:id="1021" w:author="Qualcomm" w:date="2022-02-25T09:25:00Z">
              <w:tcPr>
                <w:tcW w:w="452" w:type="pct"/>
                <w:gridSpan w:val="3"/>
                <w:noWrap/>
              </w:tcPr>
            </w:tcPrChange>
          </w:tcPr>
          <w:p w14:paraId="2B3A41F5" w14:textId="77777777" w:rsidR="00714D6E" w:rsidRPr="00EF5447" w:rsidRDefault="00714D6E" w:rsidP="004D357A">
            <w:pPr>
              <w:pStyle w:val="TAC"/>
              <w:rPr>
                <w:rFonts w:eastAsia="MS Mincho"/>
              </w:rPr>
            </w:pPr>
            <w:r w:rsidRPr="00EF5447">
              <w:rPr>
                <w:rFonts w:eastAsia="PMingLiU" w:cs="Arial"/>
              </w:rPr>
              <w:t>10</w:t>
            </w:r>
          </w:p>
        </w:tc>
        <w:tc>
          <w:tcPr>
            <w:tcW w:w="913" w:type="pct"/>
            <w:noWrap/>
            <w:tcPrChange w:id="1022" w:author="Qualcomm" w:date="2022-02-25T09:25:00Z">
              <w:tcPr>
                <w:tcW w:w="933" w:type="pct"/>
                <w:gridSpan w:val="3"/>
                <w:noWrap/>
              </w:tcPr>
            </w:tcPrChange>
          </w:tcPr>
          <w:p w14:paraId="75012DB1" w14:textId="77777777" w:rsidR="00714D6E" w:rsidRPr="00EF5447" w:rsidRDefault="00714D6E" w:rsidP="004D357A">
            <w:pPr>
              <w:pStyle w:val="TAC"/>
            </w:pPr>
            <w:r w:rsidRPr="00EF5447">
              <w:rPr>
                <w:rFonts w:eastAsia="PMingLiU" w:cs="Arial"/>
              </w:rPr>
              <w:t>5</w:t>
            </w:r>
            <w:r w:rsidRPr="00EF5447">
              <w:rPr>
                <w:rFonts w:cs="Arial"/>
                <w:lang w:eastAsia="zh-CN"/>
              </w:rPr>
              <w:t>0</w:t>
            </w:r>
          </w:p>
        </w:tc>
        <w:tc>
          <w:tcPr>
            <w:tcW w:w="532" w:type="pct"/>
            <w:noWrap/>
            <w:tcPrChange w:id="1023" w:author="Qualcomm" w:date="2022-02-25T09:25:00Z">
              <w:tcPr>
                <w:tcW w:w="489" w:type="pct"/>
                <w:gridSpan w:val="3"/>
                <w:noWrap/>
              </w:tcPr>
            </w:tcPrChange>
          </w:tcPr>
          <w:p w14:paraId="4942C966" w14:textId="77777777" w:rsidR="00714D6E" w:rsidRPr="00EF5447" w:rsidRDefault="00714D6E" w:rsidP="004D357A">
            <w:pPr>
              <w:pStyle w:val="TAC"/>
            </w:pPr>
            <w:r w:rsidRPr="00EF5447">
              <w:rPr>
                <w:rFonts w:eastAsia="PMingLiU" w:cs="Arial"/>
              </w:rPr>
              <w:t>2655</w:t>
            </w:r>
          </w:p>
        </w:tc>
        <w:tc>
          <w:tcPr>
            <w:tcW w:w="426" w:type="pct"/>
            <w:noWrap/>
            <w:tcPrChange w:id="1024" w:author="Qualcomm" w:date="2022-02-25T09:25:00Z">
              <w:tcPr>
                <w:tcW w:w="381" w:type="pct"/>
                <w:gridSpan w:val="3"/>
                <w:noWrap/>
              </w:tcPr>
            </w:tcPrChange>
          </w:tcPr>
          <w:p w14:paraId="22352FB0" w14:textId="77777777" w:rsidR="00714D6E" w:rsidRPr="00EF5447" w:rsidRDefault="00714D6E" w:rsidP="004D357A">
            <w:pPr>
              <w:pStyle w:val="TAC"/>
            </w:pPr>
            <w:r w:rsidRPr="00EF5447">
              <w:rPr>
                <w:rFonts w:cs="Arial"/>
                <w:lang w:eastAsia="zh-CN"/>
              </w:rPr>
              <w:t>15</w:t>
            </w:r>
          </w:p>
        </w:tc>
        <w:tc>
          <w:tcPr>
            <w:tcW w:w="478" w:type="pct"/>
            <w:tcPrChange w:id="1025" w:author="Qualcomm" w:date="2022-02-25T09:25:00Z">
              <w:tcPr>
                <w:tcW w:w="489" w:type="pct"/>
                <w:gridSpan w:val="2"/>
              </w:tcPr>
            </w:tcPrChange>
          </w:tcPr>
          <w:p w14:paraId="6D734069" w14:textId="77777777" w:rsidR="00714D6E" w:rsidRPr="00EF5447" w:rsidRDefault="00714D6E" w:rsidP="004D357A">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912348" w:rsidRPr="00EF5447" w14:paraId="245FA252" w14:textId="77777777" w:rsidTr="00912348">
        <w:tblPrEx>
          <w:tblPrExChange w:id="1026" w:author="Qualcomm" w:date="2022-02-25T09:25:00Z">
            <w:tblPrEx>
              <w:tblW w:w="4296" w:type="pct"/>
            </w:tblPrEx>
          </w:tblPrExChange>
        </w:tblPrEx>
        <w:trPr>
          <w:trHeight w:val="187"/>
          <w:jc w:val="center"/>
          <w:trPrChange w:id="1027" w:author="Qualcomm" w:date="2022-02-25T09:25:00Z">
            <w:trPr>
              <w:gridAfter w:val="0"/>
              <w:trHeight w:val="187"/>
              <w:jc w:val="center"/>
            </w:trPr>
          </w:trPrChange>
        </w:trPr>
        <w:tc>
          <w:tcPr>
            <w:tcW w:w="1199" w:type="pct"/>
            <w:tcBorders>
              <w:top w:val="nil"/>
            </w:tcBorders>
            <w:tcPrChange w:id="1028" w:author="Qualcomm" w:date="2022-02-25T09:25:00Z">
              <w:tcPr>
                <w:tcW w:w="1224" w:type="pct"/>
                <w:tcBorders>
                  <w:top w:val="nil"/>
                </w:tcBorders>
              </w:tcPr>
            </w:tcPrChange>
          </w:tcPr>
          <w:p w14:paraId="7D21803B" w14:textId="77777777" w:rsidR="00714D6E" w:rsidRPr="00EF5447" w:rsidRDefault="00714D6E" w:rsidP="004D357A">
            <w:pPr>
              <w:pStyle w:val="TAC"/>
            </w:pPr>
          </w:p>
        </w:tc>
        <w:tc>
          <w:tcPr>
            <w:tcW w:w="494" w:type="pct"/>
            <w:tcPrChange w:id="1029" w:author="Qualcomm" w:date="2022-02-25T09:25:00Z">
              <w:tcPr>
                <w:tcW w:w="505" w:type="pct"/>
                <w:gridSpan w:val="3"/>
              </w:tcPr>
            </w:tcPrChange>
          </w:tcPr>
          <w:p w14:paraId="094161FB" w14:textId="77777777" w:rsidR="00714D6E" w:rsidRPr="00EF5447" w:rsidRDefault="00714D6E" w:rsidP="004D357A">
            <w:pPr>
              <w:pStyle w:val="TAC"/>
              <w:rPr>
                <w:rFonts w:eastAsia="MS Mincho"/>
              </w:rPr>
            </w:pPr>
            <w:r w:rsidRPr="00EF5447">
              <w:rPr>
                <w:rFonts w:cs="Arial"/>
                <w:lang w:eastAsia="zh-CN"/>
              </w:rPr>
              <w:t>n66</w:t>
            </w:r>
          </w:p>
        </w:tc>
        <w:tc>
          <w:tcPr>
            <w:tcW w:w="516" w:type="pct"/>
            <w:noWrap/>
            <w:tcPrChange w:id="1030" w:author="Qualcomm" w:date="2022-02-25T09:25:00Z">
              <w:tcPr>
                <w:tcW w:w="527" w:type="pct"/>
                <w:gridSpan w:val="2"/>
                <w:noWrap/>
              </w:tcPr>
            </w:tcPrChange>
          </w:tcPr>
          <w:p w14:paraId="2C58881E" w14:textId="77777777" w:rsidR="00714D6E" w:rsidRPr="00EF5447" w:rsidRDefault="00714D6E" w:rsidP="004D357A">
            <w:pPr>
              <w:pStyle w:val="TAC"/>
            </w:pPr>
            <w:r w:rsidRPr="00EF5447">
              <w:rPr>
                <w:rFonts w:cs="Arial"/>
                <w:lang w:eastAsia="zh-CN"/>
              </w:rPr>
              <w:t>1730</w:t>
            </w:r>
          </w:p>
        </w:tc>
        <w:tc>
          <w:tcPr>
            <w:tcW w:w="442" w:type="pct"/>
            <w:noWrap/>
            <w:tcPrChange w:id="1031" w:author="Qualcomm" w:date="2022-02-25T09:25:00Z">
              <w:tcPr>
                <w:tcW w:w="452" w:type="pct"/>
                <w:gridSpan w:val="3"/>
                <w:noWrap/>
              </w:tcPr>
            </w:tcPrChange>
          </w:tcPr>
          <w:p w14:paraId="5B6AA7A3" w14:textId="77777777" w:rsidR="00714D6E" w:rsidRPr="00EF5447" w:rsidRDefault="00714D6E" w:rsidP="004D357A">
            <w:pPr>
              <w:pStyle w:val="TAC"/>
              <w:rPr>
                <w:rFonts w:eastAsia="MS Mincho"/>
              </w:rPr>
            </w:pPr>
            <w:r w:rsidRPr="00EF5447">
              <w:rPr>
                <w:rFonts w:cs="Arial"/>
                <w:lang w:eastAsia="zh-CN"/>
              </w:rPr>
              <w:t>5</w:t>
            </w:r>
          </w:p>
        </w:tc>
        <w:tc>
          <w:tcPr>
            <w:tcW w:w="913" w:type="pct"/>
            <w:noWrap/>
            <w:tcPrChange w:id="1032" w:author="Qualcomm" w:date="2022-02-25T09:25:00Z">
              <w:tcPr>
                <w:tcW w:w="933" w:type="pct"/>
                <w:gridSpan w:val="3"/>
                <w:noWrap/>
              </w:tcPr>
            </w:tcPrChange>
          </w:tcPr>
          <w:p w14:paraId="25ADEFA8" w14:textId="77777777" w:rsidR="00714D6E" w:rsidRPr="00EF5447" w:rsidRDefault="00714D6E" w:rsidP="004D357A">
            <w:pPr>
              <w:pStyle w:val="TAC"/>
            </w:pPr>
            <w:r w:rsidRPr="00EF5447">
              <w:rPr>
                <w:rFonts w:cs="Arial"/>
                <w:lang w:eastAsia="zh-CN"/>
              </w:rPr>
              <w:t>25</w:t>
            </w:r>
          </w:p>
        </w:tc>
        <w:tc>
          <w:tcPr>
            <w:tcW w:w="532" w:type="pct"/>
            <w:noWrap/>
            <w:tcPrChange w:id="1033" w:author="Qualcomm" w:date="2022-02-25T09:25:00Z">
              <w:tcPr>
                <w:tcW w:w="489" w:type="pct"/>
                <w:gridSpan w:val="3"/>
                <w:noWrap/>
              </w:tcPr>
            </w:tcPrChange>
          </w:tcPr>
          <w:p w14:paraId="1CCFD8E6" w14:textId="77777777" w:rsidR="00714D6E" w:rsidRPr="00EF5447" w:rsidRDefault="00714D6E" w:rsidP="004D357A">
            <w:pPr>
              <w:pStyle w:val="TAC"/>
            </w:pPr>
            <w:r w:rsidRPr="00EF5447">
              <w:rPr>
                <w:rFonts w:cs="Arial"/>
                <w:lang w:eastAsia="zh-CN"/>
              </w:rPr>
              <w:t>2130</w:t>
            </w:r>
          </w:p>
        </w:tc>
        <w:tc>
          <w:tcPr>
            <w:tcW w:w="426" w:type="pct"/>
            <w:noWrap/>
            <w:tcPrChange w:id="1034" w:author="Qualcomm" w:date="2022-02-25T09:25:00Z">
              <w:tcPr>
                <w:tcW w:w="381" w:type="pct"/>
                <w:gridSpan w:val="3"/>
                <w:noWrap/>
              </w:tcPr>
            </w:tcPrChange>
          </w:tcPr>
          <w:p w14:paraId="6CC0B35D" w14:textId="77777777" w:rsidR="00714D6E" w:rsidRPr="00EF5447" w:rsidRDefault="00714D6E" w:rsidP="004D357A">
            <w:pPr>
              <w:pStyle w:val="TAC"/>
            </w:pPr>
            <w:r w:rsidRPr="00EF5447">
              <w:rPr>
                <w:rFonts w:cs="Arial"/>
                <w:lang w:eastAsia="zh-CN"/>
              </w:rPr>
              <w:t>N/A</w:t>
            </w:r>
          </w:p>
        </w:tc>
        <w:tc>
          <w:tcPr>
            <w:tcW w:w="478" w:type="pct"/>
            <w:tcPrChange w:id="1035" w:author="Qualcomm" w:date="2022-02-25T09:25:00Z">
              <w:tcPr>
                <w:tcW w:w="489" w:type="pct"/>
                <w:gridSpan w:val="2"/>
              </w:tcPr>
            </w:tcPrChange>
          </w:tcPr>
          <w:p w14:paraId="37ADDF63" w14:textId="77777777" w:rsidR="00714D6E" w:rsidRPr="00EF5447" w:rsidRDefault="00714D6E" w:rsidP="004D357A">
            <w:pPr>
              <w:pStyle w:val="TAC"/>
            </w:pPr>
            <w:r w:rsidRPr="00EF5447">
              <w:rPr>
                <w:rFonts w:cs="Arial"/>
                <w:lang w:eastAsia="zh-CN"/>
              </w:rPr>
              <w:t>N/A</w:t>
            </w:r>
          </w:p>
        </w:tc>
      </w:tr>
      <w:tr w:rsidR="00912348" w:rsidRPr="00EF5447" w14:paraId="2DB5130F" w14:textId="77777777" w:rsidTr="00912348">
        <w:tblPrEx>
          <w:tblPrExChange w:id="1036" w:author="Qualcomm" w:date="2022-02-25T09:25:00Z">
            <w:tblPrEx>
              <w:tblW w:w="4296" w:type="pct"/>
            </w:tblPrEx>
          </w:tblPrExChange>
        </w:tblPrEx>
        <w:trPr>
          <w:trHeight w:val="187"/>
          <w:jc w:val="center"/>
          <w:trPrChange w:id="1037" w:author="Qualcomm" w:date="2022-02-25T09:25:00Z">
            <w:trPr>
              <w:gridAfter w:val="0"/>
              <w:trHeight w:val="187"/>
              <w:jc w:val="center"/>
            </w:trPr>
          </w:trPrChange>
        </w:trPr>
        <w:tc>
          <w:tcPr>
            <w:tcW w:w="1199" w:type="pct"/>
            <w:tcBorders>
              <w:bottom w:val="nil"/>
            </w:tcBorders>
            <w:tcPrChange w:id="1038" w:author="Qualcomm" w:date="2022-02-25T09:25:00Z">
              <w:tcPr>
                <w:tcW w:w="1224" w:type="pct"/>
                <w:tcBorders>
                  <w:bottom w:val="nil"/>
                </w:tcBorders>
              </w:tcPr>
            </w:tcPrChange>
          </w:tcPr>
          <w:p w14:paraId="03E2F6F7" w14:textId="77777777" w:rsidR="00714D6E" w:rsidRPr="00EF5447" w:rsidRDefault="00714D6E" w:rsidP="004D357A">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352906AC" w14:textId="77777777" w:rsidR="00714D6E" w:rsidRPr="00EF5447" w:rsidRDefault="00714D6E" w:rsidP="004D357A">
            <w:pPr>
              <w:pStyle w:val="TAC"/>
              <w:rPr>
                <w:lang w:eastAsia="zh-CN"/>
              </w:rPr>
            </w:pPr>
            <w:r w:rsidRPr="00EF5447">
              <w:rPr>
                <w:lang w:eastAsia="zh-CN"/>
              </w:rPr>
              <w:t>DC_7A-7A_n77(2A)</w:t>
            </w:r>
          </w:p>
          <w:p w14:paraId="01F1BD05" w14:textId="77777777" w:rsidR="00714D6E" w:rsidRPr="00EF5447" w:rsidRDefault="00714D6E" w:rsidP="004D357A">
            <w:pPr>
              <w:pStyle w:val="TAC"/>
              <w:rPr>
                <w:lang w:eastAsia="zh-CN"/>
              </w:rPr>
            </w:pPr>
            <w:r w:rsidRPr="00EF5447">
              <w:rPr>
                <w:lang w:eastAsia="zh-CN"/>
              </w:rPr>
              <w:t>DC_7A_n77(2A)</w:t>
            </w:r>
          </w:p>
          <w:p w14:paraId="31ED15B3" w14:textId="77777777" w:rsidR="00714D6E" w:rsidRPr="00EF5447" w:rsidRDefault="00714D6E" w:rsidP="004D357A">
            <w:pPr>
              <w:pStyle w:val="TAC"/>
              <w:rPr>
                <w:lang w:eastAsia="zh-CN"/>
              </w:rPr>
            </w:pPr>
            <w:r w:rsidRPr="00EF5447">
              <w:rPr>
                <w:lang w:eastAsia="zh-CN"/>
              </w:rPr>
              <w:t>DC_7C_n77A</w:t>
            </w:r>
          </w:p>
          <w:p w14:paraId="6F66464C" w14:textId="77777777" w:rsidR="00714D6E" w:rsidRPr="00EF5447" w:rsidRDefault="00714D6E" w:rsidP="004D357A">
            <w:pPr>
              <w:pStyle w:val="TAC"/>
            </w:pPr>
            <w:r w:rsidRPr="00EF5447">
              <w:rPr>
                <w:lang w:eastAsia="zh-CN"/>
              </w:rPr>
              <w:t>DC_7C_n77(2A)</w:t>
            </w:r>
          </w:p>
        </w:tc>
        <w:tc>
          <w:tcPr>
            <w:tcW w:w="494" w:type="pct"/>
            <w:tcPrChange w:id="1039" w:author="Qualcomm" w:date="2022-02-25T09:25:00Z">
              <w:tcPr>
                <w:tcW w:w="505" w:type="pct"/>
                <w:gridSpan w:val="3"/>
              </w:tcPr>
            </w:tcPrChange>
          </w:tcPr>
          <w:p w14:paraId="41A3D363" w14:textId="77777777" w:rsidR="00714D6E" w:rsidRPr="00EF5447" w:rsidRDefault="00714D6E" w:rsidP="004D357A">
            <w:pPr>
              <w:pStyle w:val="TAC"/>
              <w:rPr>
                <w:rFonts w:eastAsia="MS Mincho"/>
              </w:rPr>
            </w:pPr>
            <w:r w:rsidRPr="00EF5447">
              <w:rPr>
                <w:lang w:eastAsia="zh-TW"/>
              </w:rPr>
              <w:t>7</w:t>
            </w:r>
          </w:p>
        </w:tc>
        <w:tc>
          <w:tcPr>
            <w:tcW w:w="516" w:type="pct"/>
            <w:noWrap/>
            <w:tcPrChange w:id="1040" w:author="Qualcomm" w:date="2022-02-25T09:25:00Z">
              <w:tcPr>
                <w:tcW w:w="527" w:type="pct"/>
                <w:gridSpan w:val="2"/>
                <w:noWrap/>
              </w:tcPr>
            </w:tcPrChange>
          </w:tcPr>
          <w:p w14:paraId="44F14785" w14:textId="77777777" w:rsidR="00714D6E" w:rsidRPr="00EF5447" w:rsidRDefault="00714D6E" w:rsidP="004D357A">
            <w:pPr>
              <w:pStyle w:val="TAC"/>
            </w:pPr>
            <w:r w:rsidRPr="00EF5447">
              <w:rPr>
                <w:lang w:eastAsia="zh-TW"/>
              </w:rPr>
              <w:t>2540</w:t>
            </w:r>
          </w:p>
        </w:tc>
        <w:tc>
          <w:tcPr>
            <w:tcW w:w="442" w:type="pct"/>
            <w:noWrap/>
            <w:tcPrChange w:id="1041" w:author="Qualcomm" w:date="2022-02-25T09:25:00Z">
              <w:tcPr>
                <w:tcW w:w="452" w:type="pct"/>
                <w:gridSpan w:val="3"/>
                <w:noWrap/>
              </w:tcPr>
            </w:tcPrChange>
          </w:tcPr>
          <w:p w14:paraId="775188E3" w14:textId="77777777" w:rsidR="00714D6E" w:rsidRPr="00EF5447" w:rsidRDefault="00714D6E" w:rsidP="004D357A">
            <w:pPr>
              <w:pStyle w:val="TAC"/>
              <w:rPr>
                <w:rFonts w:eastAsia="MS Mincho"/>
              </w:rPr>
            </w:pPr>
            <w:r w:rsidRPr="00EF5447">
              <w:rPr>
                <w:lang w:eastAsia="zh-TW"/>
              </w:rPr>
              <w:t>5</w:t>
            </w:r>
          </w:p>
        </w:tc>
        <w:tc>
          <w:tcPr>
            <w:tcW w:w="913" w:type="pct"/>
            <w:noWrap/>
            <w:tcPrChange w:id="1042" w:author="Qualcomm" w:date="2022-02-25T09:25:00Z">
              <w:tcPr>
                <w:tcW w:w="933" w:type="pct"/>
                <w:gridSpan w:val="3"/>
                <w:noWrap/>
              </w:tcPr>
            </w:tcPrChange>
          </w:tcPr>
          <w:p w14:paraId="0DFD68ED" w14:textId="77777777" w:rsidR="00714D6E" w:rsidRPr="00EF5447" w:rsidRDefault="00714D6E" w:rsidP="004D357A">
            <w:pPr>
              <w:pStyle w:val="TAC"/>
            </w:pPr>
            <w:r w:rsidRPr="00EF5447">
              <w:rPr>
                <w:lang w:eastAsia="zh-TW"/>
              </w:rPr>
              <w:t>25</w:t>
            </w:r>
          </w:p>
        </w:tc>
        <w:tc>
          <w:tcPr>
            <w:tcW w:w="532" w:type="pct"/>
            <w:noWrap/>
            <w:tcPrChange w:id="1043" w:author="Qualcomm" w:date="2022-02-25T09:25:00Z">
              <w:tcPr>
                <w:tcW w:w="489" w:type="pct"/>
                <w:gridSpan w:val="3"/>
                <w:noWrap/>
              </w:tcPr>
            </w:tcPrChange>
          </w:tcPr>
          <w:p w14:paraId="4DAEF455" w14:textId="77777777" w:rsidR="00714D6E" w:rsidRPr="00EF5447" w:rsidRDefault="00714D6E" w:rsidP="004D357A">
            <w:pPr>
              <w:pStyle w:val="TAC"/>
            </w:pPr>
            <w:r w:rsidRPr="00EF5447">
              <w:rPr>
                <w:lang w:eastAsia="zh-TW"/>
              </w:rPr>
              <w:t>2660</w:t>
            </w:r>
          </w:p>
        </w:tc>
        <w:tc>
          <w:tcPr>
            <w:tcW w:w="426" w:type="pct"/>
            <w:noWrap/>
            <w:tcPrChange w:id="1044" w:author="Qualcomm" w:date="2022-02-25T09:25:00Z">
              <w:tcPr>
                <w:tcW w:w="381" w:type="pct"/>
                <w:gridSpan w:val="3"/>
                <w:noWrap/>
              </w:tcPr>
            </w:tcPrChange>
          </w:tcPr>
          <w:p w14:paraId="4BE04F79" w14:textId="77777777" w:rsidR="00714D6E" w:rsidRPr="00EF5447" w:rsidRDefault="00714D6E" w:rsidP="004D357A">
            <w:pPr>
              <w:pStyle w:val="TAC"/>
            </w:pPr>
            <w:r w:rsidRPr="00EF5447">
              <w:rPr>
                <w:lang w:eastAsia="zh-TW"/>
              </w:rPr>
              <w:t>7.1</w:t>
            </w:r>
          </w:p>
        </w:tc>
        <w:tc>
          <w:tcPr>
            <w:tcW w:w="478" w:type="pct"/>
            <w:tcPrChange w:id="1045" w:author="Qualcomm" w:date="2022-02-25T09:25:00Z">
              <w:tcPr>
                <w:tcW w:w="489" w:type="pct"/>
                <w:gridSpan w:val="2"/>
              </w:tcPr>
            </w:tcPrChange>
          </w:tcPr>
          <w:p w14:paraId="7755B2B0" w14:textId="77777777" w:rsidR="00714D6E" w:rsidRPr="00EF5447" w:rsidRDefault="00714D6E" w:rsidP="004D357A">
            <w:pPr>
              <w:pStyle w:val="TAC"/>
            </w:pPr>
            <w:r w:rsidRPr="00EF5447">
              <w:rPr>
                <w:lang w:eastAsia="zh-TW"/>
              </w:rPr>
              <w:t>IMD4</w:t>
            </w:r>
          </w:p>
        </w:tc>
      </w:tr>
      <w:tr w:rsidR="00912348" w:rsidRPr="00EF5447" w14:paraId="67FE604B" w14:textId="77777777" w:rsidTr="00912348">
        <w:tblPrEx>
          <w:tblPrExChange w:id="1046" w:author="Qualcomm" w:date="2022-02-25T09:25:00Z">
            <w:tblPrEx>
              <w:tblW w:w="4296" w:type="pct"/>
            </w:tblPrEx>
          </w:tblPrExChange>
        </w:tblPrEx>
        <w:trPr>
          <w:trHeight w:val="187"/>
          <w:jc w:val="center"/>
          <w:trPrChange w:id="1047" w:author="Qualcomm" w:date="2022-02-25T09:25:00Z">
            <w:trPr>
              <w:gridAfter w:val="0"/>
              <w:trHeight w:val="187"/>
              <w:jc w:val="center"/>
            </w:trPr>
          </w:trPrChange>
        </w:trPr>
        <w:tc>
          <w:tcPr>
            <w:tcW w:w="1199" w:type="pct"/>
            <w:tcBorders>
              <w:top w:val="nil"/>
            </w:tcBorders>
            <w:tcPrChange w:id="1048" w:author="Qualcomm" w:date="2022-02-25T09:25:00Z">
              <w:tcPr>
                <w:tcW w:w="1224" w:type="pct"/>
                <w:tcBorders>
                  <w:top w:val="nil"/>
                </w:tcBorders>
              </w:tcPr>
            </w:tcPrChange>
          </w:tcPr>
          <w:p w14:paraId="16A8E983" w14:textId="77777777" w:rsidR="00714D6E" w:rsidRPr="00EF5447" w:rsidRDefault="00714D6E" w:rsidP="004D357A">
            <w:pPr>
              <w:pStyle w:val="TAC"/>
            </w:pPr>
          </w:p>
        </w:tc>
        <w:tc>
          <w:tcPr>
            <w:tcW w:w="494" w:type="pct"/>
            <w:tcPrChange w:id="1049" w:author="Qualcomm" w:date="2022-02-25T09:25:00Z">
              <w:tcPr>
                <w:tcW w:w="505" w:type="pct"/>
                <w:gridSpan w:val="3"/>
              </w:tcPr>
            </w:tcPrChange>
          </w:tcPr>
          <w:p w14:paraId="69130FDE" w14:textId="77777777" w:rsidR="00714D6E" w:rsidRPr="00EF5447" w:rsidRDefault="00714D6E" w:rsidP="004D357A">
            <w:pPr>
              <w:pStyle w:val="TAC"/>
              <w:rPr>
                <w:rFonts w:eastAsia="MS Mincho"/>
              </w:rPr>
            </w:pPr>
            <w:r w:rsidRPr="00EF5447">
              <w:t>n</w:t>
            </w:r>
            <w:r w:rsidRPr="00EF5447">
              <w:rPr>
                <w:lang w:eastAsia="zh-TW"/>
              </w:rPr>
              <w:t>77</w:t>
            </w:r>
          </w:p>
        </w:tc>
        <w:tc>
          <w:tcPr>
            <w:tcW w:w="516" w:type="pct"/>
            <w:noWrap/>
            <w:tcPrChange w:id="1050" w:author="Qualcomm" w:date="2022-02-25T09:25:00Z">
              <w:tcPr>
                <w:tcW w:w="527" w:type="pct"/>
                <w:gridSpan w:val="2"/>
                <w:noWrap/>
              </w:tcPr>
            </w:tcPrChange>
          </w:tcPr>
          <w:p w14:paraId="1B54AA37" w14:textId="77777777" w:rsidR="00714D6E" w:rsidRPr="00EF5447" w:rsidRDefault="00714D6E" w:rsidP="004D357A">
            <w:pPr>
              <w:pStyle w:val="TAC"/>
            </w:pPr>
            <w:r w:rsidRPr="00EF5447">
              <w:rPr>
                <w:lang w:eastAsia="zh-TW"/>
              </w:rPr>
              <w:t>3870</w:t>
            </w:r>
          </w:p>
        </w:tc>
        <w:tc>
          <w:tcPr>
            <w:tcW w:w="442" w:type="pct"/>
            <w:noWrap/>
            <w:tcPrChange w:id="1051" w:author="Qualcomm" w:date="2022-02-25T09:25:00Z">
              <w:tcPr>
                <w:tcW w:w="452" w:type="pct"/>
                <w:gridSpan w:val="3"/>
                <w:noWrap/>
              </w:tcPr>
            </w:tcPrChange>
          </w:tcPr>
          <w:p w14:paraId="1A12CF68" w14:textId="77777777" w:rsidR="00714D6E" w:rsidRPr="00EF5447" w:rsidRDefault="00714D6E" w:rsidP="004D357A">
            <w:pPr>
              <w:pStyle w:val="TAC"/>
              <w:rPr>
                <w:rFonts w:eastAsia="MS Mincho"/>
              </w:rPr>
            </w:pPr>
            <w:r w:rsidRPr="00EF5447">
              <w:rPr>
                <w:lang w:eastAsia="zh-TW"/>
              </w:rPr>
              <w:t>10</w:t>
            </w:r>
          </w:p>
        </w:tc>
        <w:tc>
          <w:tcPr>
            <w:tcW w:w="913" w:type="pct"/>
            <w:noWrap/>
            <w:tcPrChange w:id="1052" w:author="Qualcomm" w:date="2022-02-25T09:25:00Z">
              <w:tcPr>
                <w:tcW w:w="933" w:type="pct"/>
                <w:gridSpan w:val="3"/>
                <w:noWrap/>
              </w:tcPr>
            </w:tcPrChange>
          </w:tcPr>
          <w:p w14:paraId="5EAB90F0" w14:textId="77777777" w:rsidR="00714D6E" w:rsidRPr="00EF5447" w:rsidRDefault="00714D6E" w:rsidP="004D357A">
            <w:pPr>
              <w:pStyle w:val="TAC"/>
            </w:pPr>
            <w:r w:rsidRPr="00EF5447">
              <w:rPr>
                <w:lang w:eastAsia="zh-TW"/>
              </w:rPr>
              <w:t>50</w:t>
            </w:r>
          </w:p>
        </w:tc>
        <w:tc>
          <w:tcPr>
            <w:tcW w:w="532" w:type="pct"/>
            <w:noWrap/>
            <w:tcPrChange w:id="1053" w:author="Qualcomm" w:date="2022-02-25T09:25:00Z">
              <w:tcPr>
                <w:tcW w:w="489" w:type="pct"/>
                <w:gridSpan w:val="3"/>
                <w:noWrap/>
              </w:tcPr>
            </w:tcPrChange>
          </w:tcPr>
          <w:p w14:paraId="76E41DF4" w14:textId="77777777" w:rsidR="00714D6E" w:rsidRPr="00EF5447" w:rsidRDefault="00714D6E" w:rsidP="004D357A">
            <w:pPr>
              <w:pStyle w:val="TAC"/>
            </w:pPr>
            <w:r w:rsidRPr="00EF5447">
              <w:rPr>
                <w:lang w:eastAsia="zh-TW"/>
              </w:rPr>
              <w:t>3870</w:t>
            </w:r>
          </w:p>
        </w:tc>
        <w:tc>
          <w:tcPr>
            <w:tcW w:w="426" w:type="pct"/>
            <w:noWrap/>
            <w:tcPrChange w:id="1054" w:author="Qualcomm" w:date="2022-02-25T09:25:00Z">
              <w:tcPr>
                <w:tcW w:w="381" w:type="pct"/>
                <w:gridSpan w:val="3"/>
                <w:noWrap/>
              </w:tcPr>
            </w:tcPrChange>
          </w:tcPr>
          <w:p w14:paraId="285E0085" w14:textId="77777777" w:rsidR="00714D6E" w:rsidRPr="00EF5447" w:rsidRDefault="00714D6E" w:rsidP="004D357A">
            <w:pPr>
              <w:pStyle w:val="TAC"/>
            </w:pPr>
            <w:r w:rsidRPr="00EF5447">
              <w:rPr>
                <w:lang w:eastAsia="zh-TW"/>
              </w:rPr>
              <w:t>N/A</w:t>
            </w:r>
          </w:p>
        </w:tc>
        <w:tc>
          <w:tcPr>
            <w:tcW w:w="478" w:type="pct"/>
            <w:tcPrChange w:id="1055" w:author="Qualcomm" w:date="2022-02-25T09:25:00Z">
              <w:tcPr>
                <w:tcW w:w="489" w:type="pct"/>
                <w:gridSpan w:val="2"/>
              </w:tcPr>
            </w:tcPrChange>
          </w:tcPr>
          <w:p w14:paraId="3946B0EE" w14:textId="77777777" w:rsidR="00714D6E" w:rsidRPr="00EF5447" w:rsidRDefault="00714D6E" w:rsidP="004D357A">
            <w:pPr>
              <w:pStyle w:val="TAC"/>
            </w:pPr>
            <w:r w:rsidRPr="00EF5447">
              <w:rPr>
                <w:lang w:eastAsia="zh-TW"/>
              </w:rPr>
              <w:t>N/A</w:t>
            </w:r>
          </w:p>
        </w:tc>
      </w:tr>
      <w:tr w:rsidR="00912348" w:rsidRPr="00EF5447" w14:paraId="023E7337" w14:textId="77777777" w:rsidTr="00912348">
        <w:tblPrEx>
          <w:tblPrExChange w:id="1056" w:author="Qualcomm" w:date="2022-02-25T09:25:00Z">
            <w:tblPrEx>
              <w:tblW w:w="4296" w:type="pct"/>
            </w:tblPrEx>
          </w:tblPrExChange>
        </w:tblPrEx>
        <w:trPr>
          <w:trHeight w:val="187"/>
          <w:jc w:val="center"/>
          <w:trPrChange w:id="1057" w:author="Qualcomm" w:date="2022-02-25T09:25:00Z">
            <w:trPr>
              <w:gridAfter w:val="0"/>
              <w:trHeight w:val="187"/>
              <w:jc w:val="center"/>
            </w:trPr>
          </w:trPrChange>
        </w:trPr>
        <w:tc>
          <w:tcPr>
            <w:tcW w:w="1199" w:type="pct"/>
            <w:vMerge w:val="restart"/>
            <w:tcBorders>
              <w:top w:val="nil"/>
            </w:tcBorders>
            <w:tcPrChange w:id="1058" w:author="Qualcomm" w:date="2022-02-25T09:25:00Z">
              <w:tcPr>
                <w:tcW w:w="1224" w:type="pct"/>
                <w:vMerge w:val="restart"/>
                <w:tcBorders>
                  <w:top w:val="nil"/>
                </w:tcBorders>
              </w:tcPr>
            </w:tcPrChange>
          </w:tcPr>
          <w:p w14:paraId="24C1022D" w14:textId="77777777" w:rsidR="00714D6E" w:rsidRPr="00EF5447" w:rsidRDefault="00714D6E" w:rsidP="004D357A">
            <w:pPr>
              <w:pStyle w:val="TAC"/>
            </w:pPr>
            <w:r w:rsidRPr="00EF5447">
              <w:t>DC_</w:t>
            </w:r>
            <w:r>
              <w:rPr>
                <w:lang w:eastAsia="zh-TW"/>
              </w:rPr>
              <w:t>7</w:t>
            </w:r>
            <w:r w:rsidRPr="00EF5447">
              <w:t>_n</w:t>
            </w:r>
            <w:r>
              <w:rPr>
                <w:lang w:eastAsia="zh-TW"/>
              </w:rPr>
              <w:t>79</w:t>
            </w:r>
          </w:p>
        </w:tc>
        <w:tc>
          <w:tcPr>
            <w:tcW w:w="494" w:type="pct"/>
            <w:tcPrChange w:id="1059" w:author="Qualcomm" w:date="2022-02-25T09:25:00Z">
              <w:tcPr>
                <w:tcW w:w="505" w:type="pct"/>
                <w:gridSpan w:val="3"/>
              </w:tcPr>
            </w:tcPrChange>
          </w:tcPr>
          <w:p w14:paraId="1B7D4587" w14:textId="77777777" w:rsidR="00714D6E" w:rsidRPr="00EF5447" w:rsidRDefault="00714D6E" w:rsidP="004D357A">
            <w:pPr>
              <w:pStyle w:val="TAC"/>
            </w:pPr>
            <w:r>
              <w:rPr>
                <w:lang w:eastAsia="zh-TW"/>
              </w:rPr>
              <w:t>7</w:t>
            </w:r>
          </w:p>
        </w:tc>
        <w:tc>
          <w:tcPr>
            <w:tcW w:w="516" w:type="pct"/>
            <w:noWrap/>
            <w:tcPrChange w:id="1060" w:author="Qualcomm" w:date="2022-02-25T09:25:00Z">
              <w:tcPr>
                <w:tcW w:w="527" w:type="pct"/>
                <w:gridSpan w:val="2"/>
                <w:noWrap/>
              </w:tcPr>
            </w:tcPrChange>
          </w:tcPr>
          <w:p w14:paraId="2FE102F7" w14:textId="77777777" w:rsidR="00714D6E" w:rsidRPr="00EF5447" w:rsidRDefault="00714D6E" w:rsidP="004D357A">
            <w:pPr>
              <w:pStyle w:val="TAC"/>
              <w:rPr>
                <w:lang w:eastAsia="zh-TW"/>
              </w:rPr>
            </w:pPr>
            <w:r>
              <w:rPr>
                <w:lang w:eastAsia="zh-TW"/>
              </w:rPr>
              <w:t>251</w:t>
            </w:r>
            <w:r w:rsidRPr="00EF5447">
              <w:rPr>
                <w:lang w:eastAsia="zh-TW"/>
              </w:rPr>
              <w:t>0</w:t>
            </w:r>
          </w:p>
        </w:tc>
        <w:tc>
          <w:tcPr>
            <w:tcW w:w="442" w:type="pct"/>
            <w:noWrap/>
            <w:tcPrChange w:id="1061" w:author="Qualcomm" w:date="2022-02-25T09:25:00Z">
              <w:tcPr>
                <w:tcW w:w="452" w:type="pct"/>
                <w:gridSpan w:val="3"/>
                <w:noWrap/>
              </w:tcPr>
            </w:tcPrChange>
          </w:tcPr>
          <w:p w14:paraId="663B9D0A" w14:textId="77777777" w:rsidR="00714D6E" w:rsidRPr="00EF5447" w:rsidRDefault="00714D6E" w:rsidP="004D357A">
            <w:pPr>
              <w:pStyle w:val="TAC"/>
              <w:rPr>
                <w:lang w:eastAsia="zh-TW"/>
              </w:rPr>
            </w:pPr>
            <w:r w:rsidRPr="00EF5447">
              <w:rPr>
                <w:lang w:eastAsia="zh-TW"/>
              </w:rPr>
              <w:t>5</w:t>
            </w:r>
          </w:p>
        </w:tc>
        <w:tc>
          <w:tcPr>
            <w:tcW w:w="913" w:type="pct"/>
            <w:noWrap/>
            <w:tcPrChange w:id="1062" w:author="Qualcomm" w:date="2022-02-25T09:25:00Z">
              <w:tcPr>
                <w:tcW w:w="933" w:type="pct"/>
                <w:gridSpan w:val="3"/>
                <w:noWrap/>
              </w:tcPr>
            </w:tcPrChange>
          </w:tcPr>
          <w:p w14:paraId="18046446" w14:textId="77777777" w:rsidR="00714D6E" w:rsidRPr="00EF5447" w:rsidRDefault="00714D6E" w:rsidP="004D357A">
            <w:pPr>
              <w:pStyle w:val="TAC"/>
              <w:rPr>
                <w:lang w:eastAsia="zh-TW"/>
              </w:rPr>
            </w:pPr>
            <w:r w:rsidRPr="00EF5447">
              <w:rPr>
                <w:lang w:eastAsia="zh-TW"/>
              </w:rPr>
              <w:t>25</w:t>
            </w:r>
          </w:p>
        </w:tc>
        <w:tc>
          <w:tcPr>
            <w:tcW w:w="532" w:type="pct"/>
            <w:noWrap/>
            <w:tcPrChange w:id="1063" w:author="Qualcomm" w:date="2022-02-25T09:25:00Z">
              <w:tcPr>
                <w:tcW w:w="489" w:type="pct"/>
                <w:gridSpan w:val="3"/>
                <w:noWrap/>
              </w:tcPr>
            </w:tcPrChange>
          </w:tcPr>
          <w:p w14:paraId="7B878A86" w14:textId="77777777" w:rsidR="00714D6E" w:rsidRPr="00EF5447" w:rsidRDefault="00714D6E" w:rsidP="004D357A">
            <w:pPr>
              <w:pStyle w:val="TAC"/>
              <w:rPr>
                <w:lang w:eastAsia="zh-TW"/>
              </w:rPr>
            </w:pPr>
            <w:r w:rsidRPr="00EF5447">
              <w:rPr>
                <w:lang w:eastAsia="zh-TW"/>
              </w:rPr>
              <w:t>2</w:t>
            </w:r>
            <w:r>
              <w:rPr>
                <w:lang w:eastAsia="zh-TW"/>
              </w:rPr>
              <w:t>63</w:t>
            </w:r>
            <w:r w:rsidRPr="00EF5447">
              <w:rPr>
                <w:lang w:eastAsia="zh-TW"/>
              </w:rPr>
              <w:t>0</w:t>
            </w:r>
          </w:p>
        </w:tc>
        <w:tc>
          <w:tcPr>
            <w:tcW w:w="426" w:type="pct"/>
            <w:noWrap/>
            <w:tcPrChange w:id="1064" w:author="Qualcomm" w:date="2022-02-25T09:25:00Z">
              <w:tcPr>
                <w:tcW w:w="381" w:type="pct"/>
                <w:gridSpan w:val="3"/>
                <w:noWrap/>
              </w:tcPr>
            </w:tcPrChange>
          </w:tcPr>
          <w:p w14:paraId="19DA2042" w14:textId="77777777" w:rsidR="00714D6E" w:rsidRPr="00EF5447" w:rsidRDefault="00714D6E" w:rsidP="004D357A">
            <w:pPr>
              <w:pStyle w:val="TAC"/>
              <w:rPr>
                <w:lang w:eastAsia="zh-TW"/>
              </w:rPr>
            </w:pPr>
            <w:r>
              <w:rPr>
                <w:lang w:eastAsia="zh-TW"/>
              </w:rPr>
              <w:t>[8]</w:t>
            </w:r>
          </w:p>
        </w:tc>
        <w:tc>
          <w:tcPr>
            <w:tcW w:w="478" w:type="pct"/>
            <w:tcPrChange w:id="1065" w:author="Qualcomm" w:date="2022-02-25T09:25:00Z">
              <w:tcPr>
                <w:tcW w:w="489" w:type="pct"/>
                <w:gridSpan w:val="2"/>
              </w:tcPr>
            </w:tcPrChange>
          </w:tcPr>
          <w:p w14:paraId="601434E7" w14:textId="77777777" w:rsidR="00714D6E" w:rsidRPr="00EF5447" w:rsidRDefault="00714D6E" w:rsidP="004D357A">
            <w:pPr>
              <w:pStyle w:val="TAC"/>
              <w:rPr>
                <w:lang w:eastAsia="zh-TW"/>
              </w:rPr>
            </w:pPr>
            <w:r w:rsidRPr="00EF5447">
              <w:rPr>
                <w:lang w:eastAsia="zh-TW"/>
              </w:rPr>
              <w:t>IMD</w:t>
            </w:r>
            <w:r>
              <w:rPr>
                <w:lang w:eastAsia="zh-TW"/>
              </w:rPr>
              <w:t>4</w:t>
            </w:r>
          </w:p>
        </w:tc>
      </w:tr>
      <w:tr w:rsidR="00912348" w:rsidRPr="00EF5447" w14:paraId="3381C2B3" w14:textId="77777777" w:rsidTr="00912348">
        <w:tblPrEx>
          <w:tblPrExChange w:id="1066" w:author="Qualcomm" w:date="2022-02-25T09:25:00Z">
            <w:tblPrEx>
              <w:tblW w:w="4296" w:type="pct"/>
            </w:tblPrEx>
          </w:tblPrExChange>
        </w:tblPrEx>
        <w:trPr>
          <w:trHeight w:val="187"/>
          <w:jc w:val="center"/>
          <w:trPrChange w:id="1067" w:author="Qualcomm" w:date="2022-02-25T09:25:00Z">
            <w:trPr>
              <w:gridAfter w:val="0"/>
              <w:trHeight w:val="187"/>
              <w:jc w:val="center"/>
            </w:trPr>
          </w:trPrChange>
        </w:trPr>
        <w:tc>
          <w:tcPr>
            <w:tcW w:w="1199" w:type="pct"/>
            <w:vMerge/>
            <w:tcBorders>
              <w:bottom w:val="nil"/>
            </w:tcBorders>
            <w:tcPrChange w:id="1068" w:author="Qualcomm" w:date="2022-02-25T09:25:00Z">
              <w:tcPr>
                <w:tcW w:w="1224" w:type="pct"/>
                <w:vMerge/>
                <w:tcBorders>
                  <w:bottom w:val="nil"/>
                </w:tcBorders>
              </w:tcPr>
            </w:tcPrChange>
          </w:tcPr>
          <w:p w14:paraId="30D6AAAC" w14:textId="77777777" w:rsidR="00714D6E" w:rsidRPr="00EF5447" w:rsidRDefault="00714D6E" w:rsidP="004D357A">
            <w:pPr>
              <w:pStyle w:val="TAC"/>
              <w:rPr>
                <w:rFonts w:eastAsia="PMingLiU" w:cs="Arial"/>
                <w:szCs w:val="18"/>
                <w:lang w:eastAsia="ja-JP"/>
              </w:rPr>
            </w:pPr>
          </w:p>
        </w:tc>
        <w:tc>
          <w:tcPr>
            <w:tcW w:w="494" w:type="pct"/>
            <w:tcPrChange w:id="1069" w:author="Qualcomm" w:date="2022-02-25T09:25:00Z">
              <w:tcPr>
                <w:tcW w:w="505" w:type="pct"/>
                <w:gridSpan w:val="3"/>
              </w:tcPr>
            </w:tcPrChange>
          </w:tcPr>
          <w:p w14:paraId="365E49FA" w14:textId="77777777" w:rsidR="00714D6E" w:rsidRPr="00EF5447" w:rsidRDefault="00714D6E" w:rsidP="004D357A">
            <w:pPr>
              <w:pStyle w:val="TAC"/>
            </w:pPr>
            <w:r>
              <w:rPr>
                <w:lang w:eastAsia="zh-TW"/>
              </w:rPr>
              <w:t>n79</w:t>
            </w:r>
          </w:p>
        </w:tc>
        <w:tc>
          <w:tcPr>
            <w:tcW w:w="516" w:type="pct"/>
            <w:noWrap/>
            <w:tcPrChange w:id="1070" w:author="Qualcomm" w:date="2022-02-25T09:25:00Z">
              <w:tcPr>
                <w:tcW w:w="527" w:type="pct"/>
                <w:gridSpan w:val="2"/>
                <w:noWrap/>
              </w:tcPr>
            </w:tcPrChange>
          </w:tcPr>
          <w:p w14:paraId="5A48BCDB" w14:textId="77777777" w:rsidR="00714D6E" w:rsidRPr="00EF5447" w:rsidRDefault="00714D6E" w:rsidP="004D357A">
            <w:pPr>
              <w:pStyle w:val="TAC"/>
              <w:rPr>
                <w:rFonts w:cs="Arial"/>
              </w:rPr>
            </w:pPr>
            <w:r>
              <w:rPr>
                <w:lang w:eastAsia="zh-TW"/>
              </w:rPr>
              <w:t>490</w:t>
            </w:r>
            <w:r w:rsidRPr="00EF5447">
              <w:rPr>
                <w:lang w:eastAsia="zh-TW"/>
              </w:rPr>
              <w:t>0</w:t>
            </w:r>
          </w:p>
        </w:tc>
        <w:tc>
          <w:tcPr>
            <w:tcW w:w="442" w:type="pct"/>
            <w:noWrap/>
            <w:tcPrChange w:id="1071" w:author="Qualcomm" w:date="2022-02-25T09:25:00Z">
              <w:tcPr>
                <w:tcW w:w="452" w:type="pct"/>
                <w:gridSpan w:val="3"/>
                <w:noWrap/>
              </w:tcPr>
            </w:tcPrChange>
          </w:tcPr>
          <w:p w14:paraId="338210E0" w14:textId="77777777" w:rsidR="00714D6E" w:rsidRPr="00EF5447" w:rsidRDefault="00714D6E" w:rsidP="004D357A">
            <w:pPr>
              <w:pStyle w:val="TAC"/>
              <w:rPr>
                <w:rFonts w:cs="Arial"/>
              </w:rPr>
            </w:pPr>
            <w:r>
              <w:rPr>
                <w:lang w:eastAsia="zh-TW"/>
              </w:rPr>
              <w:t>40</w:t>
            </w:r>
          </w:p>
        </w:tc>
        <w:tc>
          <w:tcPr>
            <w:tcW w:w="913" w:type="pct"/>
            <w:noWrap/>
            <w:tcPrChange w:id="1072" w:author="Qualcomm" w:date="2022-02-25T09:25:00Z">
              <w:tcPr>
                <w:tcW w:w="933" w:type="pct"/>
                <w:gridSpan w:val="3"/>
                <w:noWrap/>
              </w:tcPr>
            </w:tcPrChange>
          </w:tcPr>
          <w:p w14:paraId="1FCE29C2" w14:textId="77777777" w:rsidR="00714D6E" w:rsidRPr="00EF5447" w:rsidRDefault="00714D6E" w:rsidP="004D357A">
            <w:pPr>
              <w:pStyle w:val="TAC"/>
              <w:rPr>
                <w:rFonts w:cs="Arial"/>
              </w:rPr>
            </w:pPr>
            <w:r w:rsidRPr="00EF5447">
              <w:rPr>
                <w:lang w:eastAsia="zh-TW"/>
              </w:rPr>
              <w:t>2</w:t>
            </w:r>
            <w:r>
              <w:rPr>
                <w:lang w:eastAsia="zh-TW"/>
              </w:rPr>
              <w:t>16</w:t>
            </w:r>
          </w:p>
        </w:tc>
        <w:tc>
          <w:tcPr>
            <w:tcW w:w="532" w:type="pct"/>
            <w:noWrap/>
            <w:tcPrChange w:id="1073" w:author="Qualcomm" w:date="2022-02-25T09:25:00Z">
              <w:tcPr>
                <w:tcW w:w="489" w:type="pct"/>
                <w:gridSpan w:val="3"/>
                <w:noWrap/>
              </w:tcPr>
            </w:tcPrChange>
          </w:tcPr>
          <w:p w14:paraId="4324BCC9" w14:textId="77777777" w:rsidR="00714D6E" w:rsidRPr="00EF5447" w:rsidRDefault="00714D6E" w:rsidP="004D357A">
            <w:pPr>
              <w:pStyle w:val="TAC"/>
              <w:rPr>
                <w:rFonts w:cs="Arial"/>
              </w:rPr>
            </w:pPr>
            <w:r>
              <w:rPr>
                <w:lang w:eastAsia="zh-TW"/>
              </w:rPr>
              <w:t>4900</w:t>
            </w:r>
          </w:p>
        </w:tc>
        <w:tc>
          <w:tcPr>
            <w:tcW w:w="426" w:type="pct"/>
            <w:noWrap/>
            <w:tcPrChange w:id="1074" w:author="Qualcomm" w:date="2022-02-25T09:25:00Z">
              <w:tcPr>
                <w:tcW w:w="381" w:type="pct"/>
                <w:gridSpan w:val="3"/>
                <w:noWrap/>
              </w:tcPr>
            </w:tcPrChange>
          </w:tcPr>
          <w:p w14:paraId="736B4588" w14:textId="77777777" w:rsidR="00714D6E" w:rsidRPr="00EF5447" w:rsidRDefault="00714D6E" w:rsidP="004D357A">
            <w:pPr>
              <w:pStyle w:val="TAC"/>
              <w:rPr>
                <w:rFonts w:cs="Arial"/>
              </w:rPr>
            </w:pPr>
            <w:r w:rsidRPr="00EF5447">
              <w:rPr>
                <w:lang w:eastAsia="zh-TW"/>
              </w:rPr>
              <w:t>N/A</w:t>
            </w:r>
          </w:p>
        </w:tc>
        <w:tc>
          <w:tcPr>
            <w:tcW w:w="478" w:type="pct"/>
            <w:tcPrChange w:id="1075" w:author="Qualcomm" w:date="2022-02-25T09:25:00Z">
              <w:tcPr>
                <w:tcW w:w="489" w:type="pct"/>
                <w:gridSpan w:val="2"/>
              </w:tcPr>
            </w:tcPrChange>
          </w:tcPr>
          <w:p w14:paraId="75575C6D" w14:textId="77777777" w:rsidR="00714D6E" w:rsidRPr="00EF5447" w:rsidRDefault="00714D6E" w:rsidP="004D357A">
            <w:pPr>
              <w:pStyle w:val="TAC"/>
            </w:pPr>
            <w:r w:rsidRPr="00EF5447">
              <w:rPr>
                <w:lang w:eastAsia="zh-TW"/>
              </w:rPr>
              <w:t>N/A</w:t>
            </w:r>
          </w:p>
        </w:tc>
      </w:tr>
      <w:tr w:rsidR="00912348" w:rsidRPr="00EF5447" w14:paraId="78C52946" w14:textId="77777777" w:rsidTr="00912348">
        <w:tblPrEx>
          <w:tblPrExChange w:id="1076" w:author="Qualcomm" w:date="2022-02-25T09:25:00Z">
            <w:tblPrEx>
              <w:tblW w:w="4296" w:type="pct"/>
            </w:tblPrEx>
          </w:tblPrExChange>
        </w:tblPrEx>
        <w:trPr>
          <w:trHeight w:val="187"/>
          <w:jc w:val="center"/>
          <w:trPrChange w:id="1077" w:author="Qualcomm" w:date="2022-02-25T09:25:00Z">
            <w:trPr>
              <w:gridAfter w:val="0"/>
              <w:trHeight w:val="187"/>
              <w:jc w:val="center"/>
            </w:trPr>
          </w:trPrChange>
        </w:trPr>
        <w:tc>
          <w:tcPr>
            <w:tcW w:w="1199" w:type="pct"/>
            <w:tcBorders>
              <w:bottom w:val="nil"/>
            </w:tcBorders>
            <w:tcPrChange w:id="1078" w:author="Qualcomm" w:date="2022-02-25T09:25:00Z">
              <w:tcPr>
                <w:tcW w:w="1224" w:type="pct"/>
                <w:tcBorders>
                  <w:bottom w:val="nil"/>
                </w:tcBorders>
              </w:tcPr>
            </w:tcPrChange>
          </w:tcPr>
          <w:p w14:paraId="141725AC" w14:textId="77777777" w:rsidR="00714D6E" w:rsidRPr="00EF5447" w:rsidRDefault="00714D6E" w:rsidP="004D357A">
            <w:pPr>
              <w:pStyle w:val="TAC"/>
            </w:pPr>
            <w:r w:rsidRPr="00EF5447">
              <w:rPr>
                <w:rFonts w:eastAsia="PMingLiU" w:cs="Arial"/>
                <w:szCs w:val="18"/>
                <w:lang w:eastAsia="ja-JP"/>
              </w:rPr>
              <w:t>DC_8A_n1A</w:t>
            </w:r>
          </w:p>
        </w:tc>
        <w:tc>
          <w:tcPr>
            <w:tcW w:w="494" w:type="pct"/>
            <w:tcPrChange w:id="1079" w:author="Qualcomm" w:date="2022-02-25T09:25:00Z">
              <w:tcPr>
                <w:tcW w:w="505" w:type="pct"/>
                <w:gridSpan w:val="3"/>
              </w:tcPr>
            </w:tcPrChange>
          </w:tcPr>
          <w:p w14:paraId="570CE663" w14:textId="77777777" w:rsidR="00714D6E" w:rsidRPr="00EF5447" w:rsidRDefault="00714D6E" w:rsidP="004D357A">
            <w:pPr>
              <w:pStyle w:val="TAC"/>
              <w:rPr>
                <w:rFonts w:eastAsia="MS Mincho"/>
              </w:rPr>
            </w:pPr>
            <w:r w:rsidRPr="00EF5447">
              <w:t>8</w:t>
            </w:r>
          </w:p>
        </w:tc>
        <w:tc>
          <w:tcPr>
            <w:tcW w:w="516" w:type="pct"/>
            <w:noWrap/>
            <w:tcPrChange w:id="1080" w:author="Qualcomm" w:date="2022-02-25T09:25:00Z">
              <w:tcPr>
                <w:tcW w:w="527" w:type="pct"/>
                <w:gridSpan w:val="2"/>
                <w:noWrap/>
              </w:tcPr>
            </w:tcPrChange>
          </w:tcPr>
          <w:p w14:paraId="24EF58EE" w14:textId="77777777" w:rsidR="00714D6E" w:rsidRPr="00EF5447" w:rsidRDefault="00714D6E" w:rsidP="004D357A">
            <w:pPr>
              <w:pStyle w:val="TAC"/>
            </w:pPr>
            <w:r w:rsidRPr="00EF5447">
              <w:rPr>
                <w:rFonts w:cs="Arial"/>
              </w:rPr>
              <w:t>887.5</w:t>
            </w:r>
          </w:p>
        </w:tc>
        <w:tc>
          <w:tcPr>
            <w:tcW w:w="442" w:type="pct"/>
            <w:noWrap/>
            <w:tcPrChange w:id="1081" w:author="Qualcomm" w:date="2022-02-25T09:25:00Z">
              <w:tcPr>
                <w:tcW w:w="452" w:type="pct"/>
                <w:gridSpan w:val="3"/>
                <w:noWrap/>
              </w:tcPr>
            </w:tcPrChange>
          </w:tcPr>
          <w:p w14:paraId="0D336AB2" w14:textId="77777777" w:rsidR="00714D6E" w:rsidRPr="00EF5447" w:rsidRDefault="00714D6E" w:rsidP="004D357A">
            <w:pPr>
              <w:pStyle w:val="TAC"/>
              <w:rPr>
                <w:rFonts w:eastAsia="MS Mincho"/>
              </w:rPr>
            </w:pPr>
            <w:r w:rsidRPr="00EF5447">
              <w:rPr>
                <w:rFonts w:cs="Arial"/>
              </w:rPr>
              <w:t>5</w:t>
            </w:r>
          </w:p>
        </w:tc>
        <w:tc>
          <w:tcPr>
            <w:tcW w:w="913" w:type="pct"/>
            <w:noWrap/>
            <w:tcPrChange w:id="1082" w:author="Qualcomm" w:date="2022-02-25T09:25:00Z">
              <w:tcPr>
                <w:tcW w:w="933" w:type="pct"/>
                <w:gridSpan w:val="3"/>
                <w:noWrap/>
              </w:tcPr>
            </w:tcPrChange>
          </w:tcPr>
          <w:p w14:paraId="0890E60A" w14:textId="77777777" w:rsidR="00714D6E" w:rsidRPr="00EF5447" w:rsidRDefault="00714D6E" w:rsidP="004D357A">
            <w:pPr>
              <w:pStyle w:val="TAC"/>
            </w:pPr>
            <w:r w:rsidRPr="00EF5447">
              <w:rPr>
                <w:rFonts w:cs="Arial"/>
              </w:rPr>
              <w:t>25</w:t>
            </w:r>
          </w:p>
        </w:tc>
        <w:tc>
          <w:tcPr>
            <w:tcW w:w="532" w:type="pct"/>
            <w:noWrap/>
            <w:tcPrChange w:id="1083" w:author="Qualcomm" w:date="2022-02-25T09:25:00Z">
              <w:tcPr>
                <w:tcW w:w="489" w:type="pct"/>
                <w:gridSpan w:val="3"/>
                <w:noWrap/>
              </w:tcPr>
            </w:tcPrChange>
          </w:tcPr>
          <w:p w14:paraId="39D5CA07" w14:textId="77777777" w:rsidR="00714D6E" w:rsidRPr="00EF5447" w:rsidRDefault="00714D6E" w:rsidP="004D357A">
            <w:pPr>
              <w:pStyle w:val="TAC"/>
            </w:pPr>
            <w:r w:rsidRPr="00EF5447">
              <w:rPr>
                <w:rFonts w:cs="Arial"/>
              </w:rPr>
              <w:t>932.5</w:t>
            </w:r>
          </w:p>
        </w:tc>
        <w:tc>
          <w:tcPr>
            <w:tcW w:w="426" w:type="pct"/>
            <w:noWrap/>
            <w:tcPrChange w:id="1084" w:author="Qualcomm" w:date="2022-02-25T09:25:00Z">
              <w:tcPr>
                <w:tcW w:w="381" w:type="pct"/>
                <w:gridSpan w:val="3"/>
                <w:noWrap/>
              </w:tcPr>
            </w:tcPrChange>
          </w:tcPr>
          <w:p w14:paraId="59B43174" w14:textId="77777777" w:rsidR="00714D6E" w:rsidRPr="00EF5447" w:rsidRDefault="00714D6E" w:rsidP="004D357A">
            <w:pPr>
              <w:pStyle w:val="TAC"/>
            </w:pPr>
            <w:r w:rsidRPr="00EF5447">
              <w:rPr>
                <w:rFonts w:cs="Arial"/>
              </w:rPr>
              <w:t>N/A</w:t>
            </w:r>
          </w:p>
        </w:tc>
        <w:tc>
          <w:tcPr>
            <w:tcW w:w="478" w:type="pct"/>
            <w:tcPrChange w:id="1085" w:author="Qualcomm" w:date="2022-02-25T09:25:00Z">
              <w:tcPr>
                <w:tcW w:w="489" w:type="pct"/>
                <w:gridSpan w:val="2"/>
              </w:tcPr>
            </w:tcPrChange>
          </w:tcPr>
          <w:p w14:paraId="70DA10D8" w14:textId="77777777" w:rsidR="00714D6E" w:rsidRPr="00EF5447" w:rsidRDefault="00714D6E" w:rsidP="004D357A">
            <w:pPr>
              <w:pStyle w:val="TAC"/>
            </w:pPr>
            <w:r w:rsidRPr="00EF5447">
              <w:t>N/A</w:t>
            </w:r>
          </w:p>
        </w:tc>
      </w:tr>
      <w:tr w:rsidR="00912348" w:rsidRPr="00EF5447" w14:paraId="561B4F27" w14:textId="77777777" w:rsidTr="00912348">
        <w:tblPrEx>
          <w:tblPrExChange w:id="1086" w:author="Qualcomm" w:date="2022-02-25T09:25:00Z">
            <w:tblPrEx>
              <w:tblW w:w="4296" w:type="pct"/>
            </w:tblPrEx>
          </w:tblPrExChange>
        </w:tblPrEx>
        <w:trPr>
          <w:trHeight w:val="187"/>
          <w:jc w:val="center"/>
          <w:trPrChange w:id="1087" w:author="Qualcomm" w:date="2022-02-25T09:25:00Z">
            <w:trPr>
              <w:gridAfter w:val="0"/>
              <w:trHeight w:val="187"/>
              <w:jc w:val="center"/>
            </w:trPr>
          </w:trPrChange>
        </w:trPr>
        <w:tc>
          <w:tcPr>
            <w:tcW w:w="1199" w:type="pct"/>
            <w:tcBorders>
              <w:top w:val="nil"/>
            </w:tcBorders>
            <w:tcPrChange w:id="1088" w:author="Qualcomm" w:date="2022-02-25T09:25:00Z">
              <w:tcPr>
                <w:tcW w:w="1224" w:type="pct"/>
                <w:tcBorders>
                  <w:top w:val="nil"/>
                </w:tcBorders>
              </w:tcPr>
            </w:tcPrChange>
          </w:tcPr>
          <w:p w14:paraId="3ECD578B" w14:textId="77777777" w:rsidR="00714D6E" w:rsidRPr="00EF5447" w:rsidRDefault="00714D6E" w:rsidP="004D357A">
            <w:pPr>
              <w:pStyle w:val="TAC"/>
            </w:pPr>
          </w:p>
        </w:tc>
        <w:tc>
          <w:tcPr>
            <w:tcW w:w="494" w:type="pct"/>
            <w:tcPrChange w:id="1089" w:author="Qualcomm" w:date="2022-02-25T09:25:00Z">
              <w:tcPr>
                <w:tcW w:w="505" w:type="pct"/>
                <w:gridSpan w:val="3"/>
              </w:tcPr>
            </w:tcPrChange>
          </w:tcPr>
          <w:p w14:paraId="66A445BD" w14:textId="77777777" w:rsidR="00714D6E" w:rsidRPr="00EF5447" w:rsidRDefault="00714D6E" w:rsidP="004D357A">
            <w:pPr>
              <w:pStyle w:val="TAC"/>
              <w:rPr>
                <w:rFonts w:eastAsia="MS Mincho"/>
              </w:rPr>
            </w:pPr>
            <w:r w:rsidRPr="00EF5447">
              <w:t>n1</w:t>
            </w:r>
          </w:p>
        </w:tc>
        <w:tc>
          <w:tcPr>
            <w:tcW w:w="516" w:type="pct"/>
            <w:noWrap/>
            <w:tcPrChange w:id="1090" w:author="Qualcomm" w:date="2022-02-25T09:25:00Z">
              <w:tcPr>
                <w:tcW w:w="527" w:type="pct"/>
                <w:gridSpan w:val="2"/>
                <w:noWrap/>
              </w:tcPr>
            </w:tcPrChange>
          </w:tcPr>
          <w:p w14:paraId="4714401F" w14:textId="77777777" w:rsidR="00714D6E" w:rsidRPr="00EF5447" w:rsidRDefault="00714D6E" w:rsidP="004D357A">
            <w:pPr>
              <w:pStyle w:val="TAC"/>
            </w:pPr>
            <w:r w:rsidRPr="00EF5447">
              <w:rPr>
                <w:rFonts w:cs="Arial"/>
              </w:rPr>
              <w:t>1965</w:t>
            </w:r>
          </w:p>
        </w:tc>
        <w:tc>
          <w:tcPr>
            <w:tcW w:w="442" w:type="pct"/>
            <w:noWrap/>
            <w:tcPrChange w:id="1091" w:author="Qualcomm" w:date="2022-02-25T09:25:00Z">
              <w:tcPr>
                <w:tcW w:w="452" w:type="pct"/>
                <w:gridSpan w:val="3"/>
                <w:noWrap/>
              </w:tcPr>
            </w:tcPrChange>
          </w:tcPr>
          <w:p w14:paraId="6EECC4A5" w14:textId="77777777" w:rsidR="00714D6E" w:rsidRPr="00EF5447" w:rsidRDefault="00714D6E" w:rsidP="004D357A">
            <w:pPr>
              <w:pStyle w:val="TAC"/>
              <w:rPr>
                <w:rFonts w:eastAsia="MS Mincho"/>
              </w:rPr>
            </w:pPr>
            <w:r w:rsidRPr="00EF5447">
              <w:rPr>
                <w:rFonts w:cs="Arial"/>
              </w:rPr>
              <w:t>5</w:t>
            </w:r>
          </w:p>
        </w:tc>
        <w:tc>
          <w:tcPr>
            <w:tcW w:w="913" w:type="pct"/>
            <w:noWrap/>
            <w:tcPrChange w:id="1092" w:author="Qualcomm" w:date="2022-02-25T09:25:00Z">
              <w:tcPr>
                <w:tcW w:w="933" w:type="pct"/>
                <w:gridSpan w:val="3"/>
                <w:noWrap/>
              </w:tcPr>
            </w:tcPrChange>
          </w:tcPr>
          <w:p w14:paraId="0C40D08D" w14:textId="77777777" w:rsidR="00714D6E" w:rsidRPr="00EF5447" w:rsidRDefault="00714D6E" w:rsidP="004D357A">
            <w:pPr>
              <w:pStyle w:val="TAC"/>
            </w:pPr>
            <w:r w:rsidRPr="00EF5447">
              <w:rPr>
                <w:rFonts w:cs="Arial"/>
              </w:rPr>
              <w:t>25</w:t>
            </w:r>
          </w:p>
        </w:tc>
        <w:tc>
          <w:tcPr>
            <w:tcW w:w="532" w:type="pct"/>
            <w:noWrap/>
            <w:tcPrChange w:id="1093" w:author="Qualcomm" w:date="2022-02-25T09:25:00Z">
              <w:tcPr>
                <w:tcW w:w="489" w:type="pct"/>
                <w:gridSpan w:val="3"/>
                <w:noWrap/>
              </w:tcPr>
            </w:tcPrChange>
          </w:tcPr>
          <w:p w14:paraId="2D8D6633" w14:textId="77777777" w:rsidR="00714D6E" w:rsidRPr="00EF5447" w:rsidRDefault="00714D6E" w:rsidP="004D357A">
            <w:pPr>
              <w:pStyle w:val="TAC"/>
            </w:pPr>
            <w:r w:rsidRPr="00EF5447">
              <w:rPr>
                <w:rFonts w:cs="Arial"/>
              </w:rPr>
              <w:t>2155</w:t>
            </w:r>
          </w:p>
        </w:tc>
        <w:tc>
          <w:tcPr>
            <w:tcW w:w="426" w:type="pct"/>
            <w:noWrap/>
            <w:tcPrChange w:id="1094" w:author="Qualcomm" w:date="2022-02-25T09:25:00Z">
              <w:tcPr>
                <w:tcW w:w="381" w:type="pct"/>
                <w:gridSpan w:val="3"/>
                <w:noWrap/>
              </w:tcPr>
            </w:tcPrChange>
          </w:tcPr>
          <w:p w14:paraId="2496761D" w14:textId="77777777" w:rsidR="00714D6E" w:rsidRPr="00EF5447" w:rsidRDefault="00714D6E" w:rsidP="004D357A">
            <w:pPr>
              <w:pStyle w:val="TAC"/>
            </w:pPr>
            <w:r w:rsidRPr="00EF5447">
              <w:rPr>
                <w:rFonts w:cs="Arial"/>
              </w:rPr>
              <w:t>6</w:t>
            </w:r>
          </w:p>
        </w:tc>
        <w:tc>
          <w:tcPr>
            <w:tcW w:w="478" w:type="pct"/>
            <w:tcPrChange w:id="1095" w:author="Qualcomm" w:date="2022-02-25T09:25:00Z">
              <w:tcPr>
                <w:tcW w:w="489" w:type="pct"/>
                <w:gridSpan w:val="2"/>
              </w:tcPr>
            </w:tcPrChange>
          </w:tcPr>
          <w:p w14:paraId="3B3E0A3B" w14:textId="77777777" w:rsidR="00714D6E" w:rsidRPr="00EF5447" w:rsidRDefault="00714D6E" w:rsidP="004D357A">
            <w:pPr>
              <w:pStyle w:val="TAC"/>
            </w:pPr>
            <w:r w:rsidRPr="00EF5447">
              <w:t>IMD4</w:t>
            </w:r>
          </w:p>
        </w:tc>
      </w:tr>
      <w:tr w:rsidR="00912348" w:rsidRPr="00EF5447" w14:paraId="1BC062ED" w14:textId="77777777" w:rsidTr="00912348">
        <w:tblPrEx>
          <w:tblPrExChange w:id="1096" w:author="Qualcomm" w:date="2022-02-25T09:25:00Z">
            <w:tblPrEx>
              <w:tblW w:w="4296" w:type="pct"/>
            </w:tblPrEx>
          </w:tblPrExChange>
        </w:tblPrEx>
        <w:trPr>
          <w:trHeight w:val="187"/>
          <w:jc w:val="center"/>
          <w:trPrChange w:id="1097" w:author="Qualcomm" w:date="2022-02-25T09:25:00Z">
            <w:trPr>
              <w:gridAfter w:val="0"/>
              <w:trHeight w:val="187"/>
              <w:jc w:val="center"/>
            </w:trPr>
          </w:trPrChange>
        </w:trPr>
        <w:tc>
          <w:tcPr>
            <w:tcW w:w="1199" w:type="pct"/>
            <w:tcBorders>
              <w:bottom w:val="nil"/>
            </w:tcBorders>
            <w:tcPrChange w:id="1098" w:author="Qualcomm" w:date="2022-02-25T09:25:00Z">
              <w:tcPr>
                <w:tcW w:w="1224" w:type="pct"/>
                <w:tcBorders>
                  <w:bottom w:val="nil"/>
                </w:tcBorders>
              </w:tcPr>
            </w:tcPrChange>
          </w:tcPr>
          <w:p w14:paraId="70B85D36" w14:textId="77777777" w:rsidR="00714D6E" w:rsidRPr="00EF5447" w:rsidRDefault="00714D6E" w:rsidP="004D357A">
            <w:pPr>
              <w:pStyle w:val="TAC"/>
            </w:pPr>
            <w:r w:rsidRPr="00EF5447">
              <w:rPr>
                <w:rFonts w:eastAsia="PMingLiU" w:cs="Arial"/>
                <w:szCs w:val="18"/>
                <w:lang w:eastAsia="ja-JP"/>
              </w:rPr>
              <w:t>DC_8A_n3A</w:t>
            </w:r>
          </w:p>
        </w:tc>
        <w:tc>
          <w:tcPr>
            <w:tcW w:w="494" w:type="pct"/>
            <w:tcPrChange w:id="1099" w:author="Qualcomm" w:date="2022-02-25T09:25:00Z">
              <w:tcPr>
                <w:tcW w:w="505" w:type="pct"/>
                <w:gridSpan w:val="3"/>
              </w:tcPr>
            </w:tcPrChange>
          </w:tcPr>
          <w:p w14:paraId="6BDCDCD9" w14:textId="77777777" w:rsidR="00714D6E" w:rsidRPr="00EF5447" w:rsidRDefault="00714D6E" w:rsidP="004D357A">
            <w:pPr>
              <w:pStyle w:val="TAC"/>
              <w:rPr>
                <w:rFonts w:eastAsia="MS Mincho"/>
              </w:rPr>
            </w:pPr>
            <w:r w:rsidRPr="00EF5447">
              <w:t>8</w:t>
            </w:r>
          </w:p>
        </w:tc>
        <w:tc>
          <w:tcPr>
            <w:tcW w:w="516" w:type="pct"/>
            <w:noWrap/>
            <w:tcPrChange w:id="1100" w:author="Qualcomm" w:date="2022-02-25T09:25:00Z">
              <w:tcPr>
                <w:tcW w:w="527" w:type="pct"/>
                <w:gridSpan w:val="2"/>
                <w:noWrap/>
              </w:tcPr>
            </w:tcPrChange>
          </w:tcPr>
          <w:p w14:paraId="131150F8" w14:textId="77777777" w:rsidR="00714D6E" w:rsidRPr="00EF5447" w:rsidRDefault="00714D6E" w:rsidP="004D357A">
            <w:pPr>
              <w:pStyle w:val="TAC"/>
            </w:pPr>
            <w:r w:rsidRPr="00EF5447">
              <w:rPr>
                <w:rFonts w:cs="Arial"/>
              </w:rPr>
              <w:t>900</w:t>
            </w:r>
          </w:p>
        </w:tc>
        <w:tc>
          <w:tcPr>
            <w:tcW w:w="442" w:type="pct"/>
            <w:noWrap/>
            <w:tcPrChange w:id="1101" w:author="Qualcomm" w:date="2022-02-25T09:25:00Z">
              <w:tcPr>
                <w:tcW w:w="452" w:type="pct"/>
                <w:gridSpan w:val="3"/>
                <w:noWrap/>
              </w:tcPr>
            </w:tcPrChange>
          </w:tcPr>
          <w:p w14:paraId="1A5BEF5F" w14:textId="77777777" w:rsidR="00714D6E" w:rsidRPr="00EF5447" w:rsidRDefault="00714D6E" w:rsidP="004D357A">
            <w:pPr>
              <w:pStyle w:val="TAC"/>
              <w:rPr>
                <w:rFonts w:eastAsia="MS Mincho"/>
              </w:rPr>
            </w:pPr>
            <w:r w:rsidRPr="00EF5447">
              <w:rPr>
                <w:rFonts w:cs="Arial"/>
              </w:rPr>
              <w:t>5</w:t>
            </w:r>
          </w:p>
        </w:tc>
        <w:tc>
          <w:tcPr>
            <w:tcW w:w="913" w:type="pct"/>
            <w:noWrap/>
            <w:tcPrChange w:id="1102" w:author="Qualcomm" w:date="2022-02-25T09:25:00Z">
              <w:tcPr>
                <w:tcW w:w="933" w:type="pct"/>
                <w:gridSpan w:val="3"/>
                <w:noWrap/>
              </w:tcPr>
            </w:tcPrChange>
          </w:tcPr>
          <w:p w14:paraId="53FAC89B" w14:textId="77777777" w:rsidR="00714D6E" w:rsidRPr="00EF5447" w:rsidRDefault="00714D6E" w:rsidP="004D357A">
            <w:pPr>
              <w:pStyle w:val="TAC"/>
            </w:pPr>
            <w:r w:rsidRPr="00EF5447">
              <w:rPr>
                <w:rFonts w:cs="Arial"/>
              </w:rPr>
              <w:t>25</w:t>
            </w:r>
          </w:p>
        </w:tc>
        <w:tc>
          <w:tcPr>
            <w:tcW w:w="532" w:type="pct"/>
            <w:noWrap/>
            <w:tcPrChange w:id="1103" w:author="Qualcomm" w:date="2022-02-25T09:25:00Z">
              <w:tcPr>
                <w:tcW w:w="489" w:type="pct"/>
                <w:gridSpan w:val="3"/>
                <w:noWrap/>
              </w:tcPr>
            </w:tcPrChange>
          </w:tcPr>
          <w:p w14:paraId="56EECBE2" w14:textId="77777777" w:rsidR="00714D6E" w:rsidRPr="00EF5447" w:rsidRDefault="00714D6E" w:rsidP="004D357A">
            <w:pPr>
              <w:pStyle w:val="TAC"/>
            </w:pPr>
            <w:r w:rsidRPr="00EF5447">
              <w:rPr>
                <w:rFonts w:cs="Arial"/>
              </w:rPr>
              <w:t>945</w:t>
            </w:r>
          </w:p>
        </w:tc>
        <w:tc>
          <w:tcPr>
            <w:tcW w:w="426" w:type="pct"/>
            <w:noWrap/>
            <w:tcPrChange w:id="1104" w:author="Qualcomm" w:date="2022-02-25T09:25:00Z">
              <w:tcPr>
                <w:tcW w:w="381" w:type="pct"/>
                <w:gridSpan w:val="3"/>
                <w:noWrap/>
              </w:tcPr>
            </w:tcPrChange>
          </w:tcPr>
          <w:p w14:paraId="22107452" w14:textId="77777777" w:rsidR="00714D6E" w:rsidRPr="00EF5447" w:rsidRDefault="00714D6E" w:rsidP="004D357A">
            <w:pPr>
              <w:pStyle w:val="TAC"/>
            </w:pPr>
            <w:r w:rsidRPr="00EF5447">
              <w:rPr>
                <w:rFonts w:cs="Arial"/>
              </w:rPr>
              <w:t>8</w:t>
            </w:r>
          </w:p>
        </w:tc>
        <w:tc>
          <w:tcPr>
            <w:tcW w:w="478" w:type="pct"/>
            <w:tcPrChange w:id="1105" w:author="Qualcomm" w:date="2022-02-25T09:25:00Z">
              <w:tcPr>
                <w:tcW w:w="489" w:type="pct"/>
                <w:gridSpan w:val="2"/>
              </w:tcPr>
            </w:tcPrChange>
          </w:tcPr>
          <w:p w14:paraId="6C4B31BF" w14:textId="77777777" w:rsidR="00714D6E" w:rsidRPr="00EF5447" w:rsidRDefault="00714D6E" w:rsidP="004D357A">
            <w:pPr>
              <w:pStyle w:val="TAC"/>
            </w:pPr>
            <w:r w:rsidRPr="00EF5447">
              <w:t>IMD4</w:t>
            </w:r>
            <w:r w:rsidRPr="00EF5447">
              <w:rPr>
                <w:rFonts w:cs="Arial"/>
                <w:vertAlign w:val="superscript"/>
              </w:rPr>
              <w:t>3</w:t>
            </w:r>
          </w:p>
        </w:tc>
      </w:tr>
      <w:tr w:rsidR="00912348" w:rsidRPr="00EF5447" w14:paraId="5541C4AC" w14:textId="77777777" w:rsidTr="00912348">
        <w:tblPrEx>
          <w:tblPrExChange w:id="1106" w:author="Qualcomm" w:date="2022-02-25T09:25:00Z">
            <w:tblPrEx>
              <w:tblW w:w="4296" w:type="pct"/>
            </w:tblPrEx>
          </w:tblPrExChange>
        </w:tblPrEx>
        <w:trPr>
          <w:trHeight w:val="187"/>
          <w:jc w:val="center"/>
          <w:trPrChange w:id="1107" w:author="Qualcomm" w:date="2022-02-25T09:25:00Z">
            <w:trPr>
              <w:gridAfter w:val="0"/>
              <w:trHeight w:val="187"/>
              <w:jc w:val="center"/>
            </w:trPr>
          </w:trPrChange>
        </w:trPr>
        <w:tc>
          <w:tcPr>
            <w:tcW w:w="1199" w:type="pct"/>
            <w:tcBorders>
              <w:top w:val="nil"/>
              <w:bottom w:val="nil"/>
            </w:tcBorders>
            <w:tcPrChange w:id="1108" w:author="Qualcomm" w:date="2022-02-25T09:25:00Z">
              <w:tcPr>
                <w:tcW w:w="1224" w:type="pct"/>
                <w:tcBorders>
                  <w:top w:val="nil"/>
                  <w:bottom w:val="nil"/>
                </w:tcBorders>
              </w:tcPr>
            </w:tcPrChange>
          </w:tcPr>
          <w:p w14:paraId="3E9FDF5C" w14:textId="77777777" w:rsidR="00714D6E" w:rsidRPr="00EF5447" w:rsidRDefault="00714D6E" w:rsidP="004D357A">
            <w:pPr>
              <w:pStyle w:val="TAC"/>
            </w:pPr>
          </w:p>
        </w:tc>
        <w:tc>
          <w:tcPr>
            <w:tcW w:w="494" w:type="pct"/>
            <w:tcPrChange w:id="1109" w:author="Qualcomm" w:date="2022-02-25T09:25:00Z">
              <w:tcPr>
                <w:tcW w:w="505" w:type="pct"/>
                <w:gridSpan w:val="3"/>
              </w:tcPr>
            </w:tcPrChange>
          </w:tcPr>
          <w:p w14:paraId="1648AE48" w14:textId="77777777" w:rsidR="00714D6E" w:rsidRPr="00EF5447" w:rsidRDefault="00714D6E" w:rsidP="004D357A">
            <w:pPr>
              <w:pStyle w:val="TAC"/>
              <w:rPr>
                <w:rFonts w:eastAsia="MS Mincho"/>
              </w:rPr>
            </w:pPr>
            <w:r w:rsidRPr="00EF5447">
              <w:t>n3</w:t>
            </w:r>
          </w:p>
        </w:tc>
        <w:tc>
          <w:tcPr>
            <w:tcW w:w="516" w:type="pct"/>
            <w:noWrap/>
            <w:tcPrChange w:id="1110" w:author="Qualcomm" w:date="2022-02-25T09:25:00Z">
              <w:tcPr>
                <w:tcW w:w="527" w:type="pct"/>
                <w:gridSpan w:val="2"/>
                <w:noWrap/>
              </w:tcPr>
            </w:tcPrChange>
          </w:tcPr>
          <w:p w14:paraId="7D52BC2C" w14:textId="77777777" w:rsidR="00714D6E" w:rsidRPr="00EF5447" w:rsidRDefault="00714D6E" w:rsidP="004D357A">
            <w:pPr>
              <w:pStyle w:val="TAC"/>
            </w:pPr>
            <w:r w:rsidRPr="00EF5447">
              <w:rPr>
                <w:rFonts w:cs="Arial"/>
              </w:rPr>
              <w:t>1755</w:t>
            </w:r>
          </w:p>
        </w:tc>
        <w:tc>
          <w:tcPr>
            <w:tcW w:w="442" w:type="pct"/>
            <w:noWrap/>
            <w:tcPrChange w:id="1111" w:author="Qualcomm" w:date="2022-02-25T09:25:00Z">
              <w:tcPr>
                <w:tcW w:w="452" w:type="pct"/>
                <w:gridSpan w:val="3"/>
                <w:noWrap/>
              </w:tcPr>
            </w:tcPrChange>
          </w:tcPr>
          <w:p w14:paraId="6A09D0C7" w14:textId="77777777" w:rsidR="00714D6E" w:rsidRPr="00EF5447" w:rsidRDefault="00714D6E" w:rsidP="004D357A">
            <w:pPr>
              <w:pStyle w:val="TAC"/>
              <w:rPr>
                <w:rFonts w:eastAsia="MS Mincho"/>
              </w:rPr>
            </w:pPr>
            <w:r w:rsidRPr="00EF5447">
              <w:rPr>
                <w:rFonts w:cs="Arial"/>
              </w:rPr>
              <w:t>10</w:t>
            </w:r>
          </w:p>
        </w:tc>
        <w:tc>
          <w:tcPr>
            <w:tcW w:w="913" w:type="pct"/>
            <w:noWrap/>
            <w:tcPrChange w:id="1112" w:author="Qualcomm" w:date="2022-02-25T09:25:00Z">
              <w:tcPr>
                <w:tcW w:w="933" w:type="pct"/>
                <w:gridSpan w:val="3"/>
                <w:noWrap/>
              </w:tcPr>
            </w:tcPrChange>
          </w:tcPr>
          <w:p w14:paraId="159B589C" w14:textId="77777777" w:rsidR="00714D6E" w:rsidRPr="00EF5447" w:rsidRDefault="00714D6E" w:rsidP="004D357A">
            <w:pPr>
              <w:pStyle w:val="TAC"/>
            </w:pPr>
            <w:r w:rsidRPr="00EF5447">
              <w:rPr>
                <w:rFonts w:cs="Arial"/>
              </w:rPr>
              <w:t>50</w:t>
            </w:r>
          </w:p>
        </w:tc>
        <w:tc>
          <w:tcPr>
            <w:tcW w:w="532" w:type="pct"/>
            <w:noWrap/>
            <w:tcPrChange w:id="1113" w:author="Qualcomm" w:date="2022-02-25T09:25:00Z">
              <w:tcPr>
                <w:tcW w:w="489" w:type="pct"/>
                <w:gridSpan w:val="3"/>
                <w:noWrap/>
              </w:tcPr>
            </w:tcPrChange>
          </w:tcPr>
          <w:p w14:paraId="03A304E2" w14:textId="77777777" w:rsidR="00714D6E" w:rsidRPr="00EF5447" w:rsidRDefault="00714D6E" w:rsidP="004D357A">
            <w:pPr>
              <w:pStyle w:val="TAC"/>
            </w:pPr>
            <w:r w:rsidRPr="00EF5447">
              <w:rPr>
                <w:rFonts w:cs="Arial"/>
              </w:rPr>
              <w:t>1850</w:t>
            </w:r>
          </w:p>
        </w:tc>
        <w:tc>
          <w:tcPr>
            <w:tcW w:w="426" w:type="pct"/>
            <w:noWrap/>
            <w:tcPrChange w:id="1114" w:author="Qualcomm" w:date="2022-02-25T09:25:00Z">
              <w:tcPr>
                <w:tcW w:w="381" w:type="pct"/>
                <w:gridSpan w:val="3"/>
                <w:noWrap/>
              </w:tcPr>
            </w:tcPrChange>
          </w:tcPr>
          <w:p w14:paraId="1FFF0C06" w14:textId="77777777" w:rsidR="00714D6E" w:rsidRPr="00EF5447" w:rsidRDefault="00714D6E" w:rsidP="004D357A">
            <w:pPr>
              <w:pStyle w:val="TAC"/>
            </w:pPr>
            <w:r w:rsidRPr="00EF5447">
              <w:rPr>
                <w:rFonts w:cs="Arial"/>
              </w:rPr>
              <w:t>N/A</w:t>
            </w:r>
          </w:p>
        </w:tc>
        <w:tc>
          <w:tcPr>
            <w:tcW w:w="478" w:type="pct"/>
            <w:tcPrChange w:id="1115" w:author="Qualcomm" w:date="2022-02-25T09:25:00Z">
              <w:tcPr>
                <w:tcW w:w="489" w:type="pct"/>
                <w:gridSpan w:val="2"/>
              </w:tcPr>
            </w:tcPrChange>
          </w:tcPr>
          <w:p w14:paraId="167D0551" w14:textId="77777777" w:rsidR="00714D6E" w:rsidRPr="00EF5447" w:rsidRDefault="00714D6E" w:rsidP="004D357A">
            <w:pPr>
              <w:pStyle w:val="TAC"/>
            </w:pPr>
            <w:r w:rsidRPr="00EF5447">
              <w:t>N/A</w:t>
            </w:r>
          </w:p>
        </w:tc>
      </w:tr>
      <w:tr w:rsidR="00912348" w:rsidRPr="00EF5447" w14:paraId="2E5F0666" w14:textId="77777777" w:rsidTr="00912348">
        <w:tblPrEx>
          <w:tblPrExChange w:id="1116" w:author="Qualcomm" w:date="2022-02-25T09:25:00Z">
            <w:tblPrEx>
              <w:tblW w:w="4296" w:type="pct"/>
            </w:tblPrEx>
          </w:tblPrExChange>
        </w:tblPrEx>
        <w:trPr>
          <w:trHeight w:val="187"/>
          <w:jc w:val="center"/>
          <w:trPrChange w:id="1117" w:author="Qualcomm" w:date="2022-02-25T09:25:00Z">
            <w:trPr>
              <w:gridAfter w:val="0"/>
              <w:trHeight w:val="187"/>
              <w:jc w:val="center"/>
            </w:trPr>
          </w:trPrChange>
        </w:trPr>
        <w:tc>
          <w:tcPr>
            <w:tcW w:w="1199" w:type="pct"/>
            <w:tcBorders>
              <w:top w:val="nil"/>
              <w:bottom w:val="nil"/>
            </w:tcBorders>
            <w:tcPrChange w:id="1118" w:author="Qualcomm" w:date="2022-02-25T09:25:00Z">
              <w:tcPr>
                <w:tcW w:w="1224" w:type="pct"/>
                <w:tcBorders>
                  <w:top w:val="nil"/>
                  <w:bottom w:val="nil"/>
                </w:tcBorders>
              </w:tcPr>
            </w:tcPrChange>
          </w:tcPr>
          <w:p w14:paraId="5722E8ED" w14:textId="77777777" w:rsidR="00714D6E" w:rsidRPr="00EF5447" w:rsidRDefault="00714D6E" w:rsidP="004D357A">
            <w:pPr>
              <w:pStyle w:val="TAC"/>
            </w:pPr>
          </w:p>
        </w:tc>
        <w:tc>
          <w:tcPr>
            <w:tcW w:w="494" w:type="pct"/>
            <w:tcPrChange w:id="1119" w:author="Qualcomm" w:date="2022-02-25T09:25:00Z">
              <w:tcPr>
                <w:tcW w:w="505" w:type="pct"/>
                <w:gridSpan w:val="3"/>
              </w:tcPr>
            </w:tcPrChange>
          </w:tcPr>
          <w:p w14:paraId="714EC242" w14:textId="77777777" w:rsidR="00714D6E" w:rsidRPr="00EF5447" w:rsidRDefault="00714D6E" w:rsidP="004D357A">
            <w:pPr>
              <w:pStyle w:val="TAC"/>
              <w:rPr>
                <w:rFonts w:eastAsia="MS Mincho"/>
              </w:rPr>
            </w:pPr>
            <w:r w:rsidRPr="00EF5447">
              <w:t>8</w:t>
            </w:r>
          </w:p>
        </w:tc>
        <w:tc>
          <w:tcPr>
            <w:tcW w:w="516" w:type="pct"/>
            <w:noWrap/>
            <w:tcPrChange w:id="1120" w:author="Qualcomm" w:date="2022-02-25T09:25:00Z">
              <w:tcPr>
                <w:tcW w:w="527" w:type="pct"/>
                <w:gridSpan w:val="2"/>
                <w:noWrap/>
              </w:tcPr>
            </w:tcPrChange>
          </w:tcPr>
          <w:p w14:paraId="757F48F9" w14:textId="77777777" w:rsidR="00714D6E" w:rsidRPr="00EF5447" w:rsidRDefault="00714D6E" w:rsidP="004D357A">
            <w:pPr>
              <w:pStyle w:val="TAC"/>
            </w:pPr>
            <w:r w:rsidRPr="00EF5447">
              <w:rPr>
                <w:lang w:eastAsia="ja-JP"/>
              </w:rPr>
              <w:t>897.5</w:t>
            </w:r>
          </w:p>
        </w:tc>
        <w:tc>
          <w:tcPr>
            <w:tcW w:w="442" w:type="pct"/>
            <w:noWrap/>
            <w:tcPrChange w:id="1121" w:author="Qualcomm" w:date="2022-02-25T09:25:00Z">
              <w:tcPr>
                <w:tcW w:w="452" w:type="pct"/>
                <w:gridSpan w:val="3"/>
                <w:noWrap/>
              </w:tcPr>
            </w:tcPrChange>
          </w:tcPr>
          <w:p w14:paraId="2F1F60FC" w14:textId="77777777" w:rsidR="00714D6E" w:rsidRPr="00EF5447" w:rsidRDefault="00714D6E" w:rsidP="004D357A">
            <w:pPr>
              <w:pStyle w:val="TAC"/>
              <w:rPr>
                <w:rFonts w:eastAsia="MS Mincho"/>
              </w:rPr>
            </w:pPr>
            <w:r w:rsidRPr="00EF5447">
              <w:rPr>
                <w:lang w:eastAsia="ja-JP"/>
              </w:rPr>
              <w:t>5</w:t>
            </w:r>
          </w:p>
        </w:tc>
        <w:tc>
          <w:tcPr>
            <w:tcW w:w="913" w:type="pct"/>
            <w:noWrap/>
            <w:tcPrChange w:id="1122" w:author="Qualcomm" w:date="2022-02-25T09:25:00Z">
              <w:tcPr>
                <w:tcW w:w="933" w:type="pct"/>
                <w:gridSpan w:val="3"/>
                <w:noWrap/>
              </w:tcPr>
            </w:tcPrChange>
          </w:tcPr>
          <w:p w14:paraId="61D86602" w14:textId="77777777" w:rsidR="00714D6E" w:rsidRPr="00EF5447" w:rsidRDefault="00714D6E" w:rsidP="004D357A">
            <w:pPr>
              <w:pStyle w:val="TAC"/>
            </w:pPr>
            <w:r w:rsidRPr="00EF5447">
              <w:rPr>
                <w:lang w:eastAsia="ja-JP"/>
              </w:rPr>
              <w:t>25</w:t>
            </w:r>
          </w:p>
        </w:tc>
        <w:tc>
          <w:tcPr>
            <w:tcW w:w="532" w:type="pct"/>
            <w:noWrap/>
            <w:tcPrChange w:id="1123" w:author="Qualcomm" w:date="2022-02-25T09:25:00Z">
              <w:tcPr>
                <w:tcW w:w="489" w:type="pct"/>
                <w:gridSpan w:val="3"/>
                <w:noWrap/>
              </w:tcPr>
            </w:tcPrChange>
          </w:tcPr>
          <w:p w14:paraId="45CE38FC" w14:textId="77777777" w:rsidR="00714D6E" w:rsidRPr="00EF5447" w:rsidRDefault="00714D6E" w:rsidP="004D357A">
            <w:pPr>
              <w:pStyle w:val="TAC"/>
            </w:pPr>
            <w:r w:rsidRPr="00EF5447">
              <w:rPr>
                <w:lang w:eastAsia="ja-JP"/>
              </w:rPr>
              <w:t>942.5</w:t>
            </w:r>
          </w:p>
        </w:tc>
        <w:tc>
          <w:tcPr>
            <w:tcW w:w="426" w:type="pct"/>
            <w:noWrap/>
            <w:tcPrChange w:id="1124" w:author="Qualcomm" w:date="2022-02-25T09:25:00Z">
              <w:tcPr>
                <w:tcW w:w="381" w:type="pct"/>
                <w:gridSpan w:val="3"/>
                <w:noWrap/>
              </w:tcPr>
            </w:tcPrChange>
          </w:tcPr>
          <w:p w14:paraId="136D08B8" w14:textId="77777777" w:rsidR="00714D6E" w:rsidRPr="00EF5447" w:rsidRDefault="00714D6E" w:rsidP="004D357A">
            <w:pPr>
              <w:pStyle w:val="TAC"/>
            </w:pPr>
            <w:r w:rsidRPr="00EF5447">
              <w:rPr>
                <w:rFonts w:cs="Arial"/>
                <w:lang w:eastAsia="zh-TW"/>
              </w:rPr>
              <w:t>N/A</w:t>
            </w:r>
          </w:p>
        </w:tc>
        <w:tc>
          <w:tcPr>
            <w:tcW w:w="478" w:type="pct"/>
            <w:tcPrChange w:id="1125" w:author="Qualcomm" w:date="2022-02-25T09:25:00Z">
              <w:tcPr>
                <w:tcW w:w="489" w:type="pct"/>
                <w:gridSpan w:val="2"/>
              </w:tcPr>
            </w:tcPrChange>
          </w:tcPr>
          <w:p w14:paraId="58F44745" w14:textId="77777777" w:rsidR="00714D6E" w:rsidRPr="00EF5447" w:rsidRDefault="00714D6E" w:rsidP="004D357A">
            <w:pPr>
              <w:pStyle w:val="TAC"/>
            </w:pPr>
            <w:r w:rsidRPr="00EF5447">
              <w:t>N/A</w:t>
            </w:r>
          </w:p>
        </w:tc>
      </w:tr>
      <w:tr w:rsidR="00912348" w:rsidRPr="00EF5447" w14:paraId="3D3CE784" w14:textId="77777777" w:rsidTr="00912348">
        <w:tblPrEx>
          <w:tblPrExChange w:id="1126" w:author="Qualcomm" w:date="2022-02-25T09:25:00Z">
            <w:tblPrEx>
              <w:tblW w:w="4296" w:type="pct"/>
            </w:tblPrEx>
          </w:tblPrExChange>
        </w:tblPrEx>
        <w:trPr>
          <w:trHeight w:val="187"/>
          <w:jc w:val="center"/>
          <w:trPrChange w:id="1127" w:author="Qualcomm" w:date="2022-02-25T09:25:00Z">
            <w:trPr>
              <w:gridAfter w:val="0"/>
              <w:trHeight w:val="187"/>
              <w:jc w:val="center"/>
            </w:trPr>
          </w:trPrChange>
        </w:trPr>
        <w:tc>
          <w:tcPr>
            <w:tcW w:w="1199" w:type="pct"/>
            <w:tcBorders>
              <w:top w:val="nil"/>
            </w:tcBorders>
            <w:tcPrChange w:id="1128" w:author="Qualcomm" w:date="2022-02-25T09:25:00Z">
              <w:tcPr>
                <w:tcW w:w="1224" w:type="pct"/>
                <w:tcBorders>
                  <w:top w:val="nil"/>
                </w:tcBorders>
              </w:tcPr>
            </w:tcPrChange>
          </w:tcPr>
          <w:p w14:paraId="0E8532DA" w14:textId="77777777" w:rsidR="00714D6E" w:rsidRPr="00EF5447" w:rsidRDefault="00714D6E" w:rsidP="004D357A">
            <w:pPr>
              <w:pStyle w:val="TAC"/>
            </w:pPr>
          </w:p>
        </w:tc>
        <w:tc>
          <w:tcPr>
            <w:tcW w:w="494" w:type="pct"/>
            <w:tcPrChange w:id="1129" w:author="Qualcomm" w:date="2022-02-25T09:25:00Z">
              <w:tcPr>
                <w:tcW w:w="505" w:type="pct"/>
                <w:gridSpan w:val="3"/>
              </w:tcPr>
            </w:tcPrChange>
          </w:tcPr>
          <w:p w14:paraId="26FC86BA" w14:textId="77777777" w:rsidR="00714D6E" w:rsidRPr="00EF5447" w:rsidRDefault="00714D6E" w:rsidP="004D357A">
            <w:pPr>
              <w:pStyle w:val="TAC"/>
              <w:rPr>
                <w:rFonts w:eastAsia="MS Mincho"/>
              </w:rPr>
            </w:pPr>
            <w:r w:rsidRPr="00EF5447">
              <w:t>n3</w:t>
            </w:r>
          </w:p>
        </w:tc>
        <w:tc>
          <w:tcPr>
            <w:tcW w:w="516" w:type="pct"/>
            <w:noWrap/>
            <w:tcPrChange w:id="1130" w:author="Qualcomm" w:date="2022-02-25T09:25:00Z">
              <w:tcPr>
                <w:tcW w:w="527" w:type="pct"/>
                <w:gridSpan w:val="2"/>
                <w:noWrap/>
              </w:tcPr>
            </w:tcPrChange>
          </w:tcPr>
          <w:p w14:paraId="40C94385" w14:textId="77777777" w:rsidR="00714D6E" w:rsidRPr="00EF5447" w:rsidRDefault="00714D6E" w:rsidP="004D357A">
            <w:pPr>
              <w:pStyle w:val="TAC"/>
            </w:pPr>
            <w:r w:rsidRPr="00EF5447">
              <w:rPr>
                <w:lang w:eastAsia="ja-JP"/>
              </w:rPr>
              <w:t>1747.5</w:t>
            </w:r>
          </w:p>
        </w:tc>
        <w:tc>
          <w:tcPr>
            <w:tcW w:w="442" w:type="pct"/>
            <w:noWrap/>
            <w:tcPrChange w:id="1131" w:author="Qualcomm" w:date="2022-02-25T09:25:00Z">
              <w:tcPr>
                <w:tcW w:w="452" w:type="pct"/>
                <w:gridSpan w:val="3"/>
                <w:noWrap/>
              </w:tcPr>
            </w:tcPrChange>
          </w:tcPr>
          <w:p w14:paraId="043016C4" w14:textId="77777777" w:rsidR="00714D6E" w:rsidRPr="00EF5447" w:rsidRDefault="00714D6E" w:rsidP="004D357A">
            <w:pPr>
              <w:pStyle w:val="TAC"/>
              <w:rPr>
                <w:rFonts w:eastAsia="MS Mincho"/>
              </w:rPr>
            </w:pPr>
            <w:r w:rsidRPr="00EF5447">
              <w:rPr>
                <w:lang w:eastAsia="ja-JP"/>
              </w:rPr>
              <w:t>10</w:t>
            </w:r>
          </w:p>
        </w:tc>
        <w:tc>
          <w:tcPr>
            <w:tcW w:w="913" w:type="pct"/>
            <w:noWrap/>
            <w:tcPrChange w:id="1132" w:author="Qualcomm" w:date="2022-02-25T09:25:00Z">
              <w:tcPr>
                <w:tcW w:w="933" w:type="pct"/>
                <w:gridSpan w:val="3"/>
                <w:noWrap/>
              </w:tcPr>
            </w:tcPrChange>
          </w:tcPr>
          <w:p w14:paraId="43E621B0" w14:textId="77777777" w:rsidR="00714D6E" w:rsidRPr="00EF5447" w:rsidRDefault="00714D6E" w:rsidP="004D357A">
            <w:pPr>
              <w:pStyle w:val="TAC"/>
            </w:pPr>
            <w:r w:rsidRPr="00EF5447">
              <w:rPr>
                <w:lang w:eastAsia="ja-JP"/>
              </w:rPr>
              <w:t>50</w:t>
            </w:r>
          </w:p>
        </w:tc>
        <w:tc>
          <w:tcPr>
            <w:tcW w:w="532" w:type="pct"/>
            <w:noWrap/>
            <w:tcPrChange w:id="1133" w:author="Qualcomm" w:date="2022-02-25T09:25:00Z">
              <w:tcPr>
                <w:tcW w:w="489" w:type="pct"/>
                <w:gridSpan w:val="3"/>
                <w:noWrap/>
              </w:tcPr>
            </w:tcPrChange>
          </w:tcPr>
          <w:p w14:paraId="6EA73786" w14:textId="77777777" w:rsidR="00714D6E" w:rsidRPr="00EF5447" w:rsidRDefault="00714D6E" w:rsidP="004D357A">
            <w:pPr>
              <w:pStyle w:val="TAC"/>
            </w:pPr>
            <w:r w:rsidRPr="00EF5447">
              <w:rPr>
                <w:lang w:eastAsia="ja-JP"/>
              </w:rPr>
              <w:t>1842.5</w:t>
            </w:r>
          </w:p>
        </w:tc>
        <w:tc>
          <w:tcPr>
            <w:tcW w:w="426" w:type="pct"/>
            <w:noWrap/>
            <w:tcPrChange w:id="1134" w:author="Qualcomm" w:date="2022-02-25T09:25:00Z">
              <w:tcPr>
                <w:tcW w:w="381" w:type="pct"/>
                <w:gridSpan w:val="3"/>
                <w:noWrap/>
              </w:tcPr>
            </w:tcPrChange>
          </w:tcPr>
          <w:p w14:paraId="200A00AC" w14:textId="77777777" w:rsidR="00714D6E" w:rsidRPr="00EF5447" w:rsidRDefault="00714D6E" w:rsidP="004D357A">
            <w:pPr>
              <w:pStyle w:val="TAC"/>
            </w:pPr>
            <w:r w:rsidRPr="00EF5447">
              <w:rPr>
                <w:rFonts w:cs="Arial"/>
                <w:lang w:eastAsia="zh-TW"/>
              </w:rPr>
              <w:t>6.4</w:t>
            </w:r>
          </w:p>
        </w:tc>
        <w:tc>
          <w:tcPr>
            <w:tcW w:w="478" w:type="pct"/>
            <w:tcPrChange w:id="1135" w:author="Qualcomm" w:date="2022-02-25T09:25:00Z">
              <w:tcPr>
                <w:tcW w:w="489" w:type="pct"/>
                <w:gridSpan w:val="2"/>
              </w:tcPr>
            </w:tcPrChange>
          </w:tcPr>
          <w:p w14:paraId="3AC89D07" w14:textId="77777777" w:rsidR="00714D6E" w:rsidRPr="00EF5447" w:rsidRDefault="00714D6E" w:rsidP="004D357A">
            <w:pPr>
              <w:pStyle w:val="TAC"/>
            </w:pPr>
            <w:r w:rsidRPr="00EF5447">
              <w:t>IMD5</w:t>
            </w:r>
          </w:p>
        </w:tc>
      </w:tr>
      <w:tr w:rsidR="00912348" w:rsidRPr="00EF5447" w14:paraId="3290899C" w14:textId="77777777" w:rsidTr="00912348">
        <w:tblPrEx>
          <w:tblPrExChange w:id="1136" w:author="Qualcomm" w:date="2022-02-25T09:25:00Z">
            <w:tblPrEx>
              <w:tblW w:w="4296" w:type="pct"/>
            </w:tblPrEx>
          </w:tblPrExChange>
        </w:tblPrEx>
        <w:trPr>
          <w:trHeight w:val="187"/>
          <w:jc w:val="center"/>
          <w:trPrChange w:id="1137" w:author="Qualcomm" w:date="2022-02-25T09:25:00Z">
            <w:trPr>
              <w:gridAfter w:val="0"/>
              <w:trHeight w:val="187"/>
              <w:jc w:val="center"/>
            </w:trPr>
          </w:trPrChange>
        </w:trPr>
        <w:tc>
          <w:tcPr>
            <w:tcW w:w="1199" w:type="pct"/>
            <w:tcBorders>
              <w:bottom w:val="nil"/>
            </w:tcBorders>
            <w:tcPrChange w:id="1138" w:author="Qualcomm" w:date="2022-02-25T09:25:00Z">
              <w:tcPr>
                <w:tcW w:w="1224" w:type="pct"/>
                <w:tcBorders>
                  <w:bottom w:val="nil"/>
                </w:tcBorders>
              </w:tcPr>
            </w:tcPrChange>
          </w:tcPr>
          <w:p w14:paraId="648A81DA" w14:textId="77777777" w:rsidR="00714D6E" w:rsidRPr="00EF5447" w:rsidRDefault="00714D6E" w:rsidP="004D357A">
            <w:pPr>
              <w:pStyle w:val="TAC"/>
            </w:pPr>
            <w:r w:rsidRPr="00EF5447">
              <w:rPr>
                <w:lang w:eastAsia="zh-CN"/>
              </w:rPr>
              <w:t>DC_8A_n20A</w:t>
            </w:r>
          </w:p>
        </w:tc>
        <w:tc>
          <w:tcPr>
            <w:tcW w:w="494" w:type="pct"/>
            <w:tcPrChange w:id="1139" w:author="Qualcomm" w:date="2022-02-25T09:25:00Z">
              <w:tcPr>
                <w:tcW w:w="505" w:type="pct"/>
                <w:gridSpan w:val="3"/>
              </w:tcPr>
            </w:tcPrChange>
          </w:tcPr>
          <w:p w14:paraId="30A46C4D" w14:textId="77777777" w:rsidR="00714D6E" w:rsidRPr="00EF5447" w:rsidRDefault="00714D6E" w:rsidP="004D357A">
            <w:pPr>
              <w:pStyle w:val="TAC"/>
            </w:pPr>
            <w:r w:rsidRPr="00EF5447">
              <w:rPr>
                <w:lang w:eastAsia="zh-CN"/>
              </w:rPr>
              <w:t>n20</w:t>
            </w:r>
          </w:p>
        </w:tc>
        <w:tc>
          <w:tcPr>
            <w:tcW w:w="516" w:type="pct"/>
            <w:noWrap/>
            <w:tcPrChange w:id="1140" w:author="Qualcomm" w:date="2022-02-25T09:25:00Z">
              <w:tcPr>
                <w:tcW w:w="527" w:type="pct"/>
                <w:gridSpan w:val="2"/>
                <w:noWrap/>
              </w:tcPr>
            </w:tcPrChange>
          </w:tcPr>
          <w:p w14:paraId="2EDB933A" w14:textId="77777777" w:rsidR="00714D6E" w:rsidRPr="00EF5447" w:rsidRDefault="00714D6E" w:rsidP="004D357A">
            <w:pPr>
              <w:pStyle w:val="TAC"/>
              <w:rPr>
                <w:lang w:eastAsia="ja-JP"/>
              </w:rPr>
            </w:pPr>
            <w:r w:rsidRPr="00EF5447">
              <w:rPr>
                <w:lang w:eastAsia="zh-CN"/>
              </w:rPr>
              <w:t>849.5</w:t>
            </w:r>
          </w:p>
        </w:tc>
        <w:tc>
          <w:tcPr>
            <w:tcW w:w="442" w:type="pct"/>
            <w:noWrap/>
            <w:tcPrChange w:id="1141" w:author="Qualcomm" w:date="2022-02-25T09:25:00Z">
              <w:tcPr>
                <w:tcW w:w="452" w:type="pct"/>
                <w:gridSpan w:val="3"/>
                <w:noWrap/>
              </w:tcPr>
            </w:tcPrChange>
          </w:tcPr>
          <w:p w14:paraId="38ABD5F6" w14:textId="77777777" w:rsidR="00714D6E" w:rsidRPr="00EF5447" w:rsidRDefault="00714D6E" w:rsidP="004D357A">
            <w:pPr>
              <w:pStyle w:val="TAC"/>
              <w:rPr>
                <w:lang w:eastAsia="ja-JP"/>
              </w:rPr>
            </w:pPr>
            <w:r w:rsidRPr="00EF5447">
              <w:rPr>
                <w:lang w:eastAsia="zh-CN"/>
              </w:rPr>
              <w:t>5</w:t>
            </w:r>
          </w:p>
        </w:tc>
        <w:tc>
          <w:tcPr>
            <w:tcW w:w="913" w:type="pct"/>
            <w:noWrap/>
            <w:tcPrChange w:id="1142" w:author="Qualcomm" w:date="2022-02-25T09:25:00Z">
              <w:tcPr>
                <w:tcW w:w="933" w:type="pct"/>
                <w:gridSpan w:val="3"/>
                <w:noWrap/>
              </w:tcPr>
            </w:tcPrChange>
          </w:tcPr>
          <w:p w14:paraId="333C198E" w14:textId="77777777" w:rsidR="00714D6E" w:rsidRPr="00EF5447" w:rsidRDefault="00714D6E" w:rsidP="004D357A">
            <w:pPr>
              <w:pStyle w:val="TAC"/>
              <w:rPr>
                <w:lang w:eastAsia="ja-JP"/>
              </w:rPr>
            </w:pPr>
            <w:r w:rsidRPr="00EF5447">
              <w:rPr>
                <w:lang w:eastAsia="zh-CN"/>
              </w:rPr>
              <w:t>25</w:t>
            </w:r>
          </w:p>
        </w:tc>
        <w:tc>
          <w:tcPr>
            <w:tcW w:w="532" w:type="pct"/>
            <w:noWrap/>
            <w:tcPrChange w:id="1143" w:author="Qualcomm" w:date="2022-02-25T09:25:00Z">
              <w:tcPr>
                <w:tcW w:w="489" w:type="pct"/>
                <w:gridSpan w:val="3"/>
                <w:noWrap/>
              </w:tcPr>
            </w:tcPrChange>
          </w:tcPr>
          <w:p w14:paraId="23AD389A" w14:textId="77777777" w:rsidR="00714D6E" w:rsidRPr="00EF5447" w:rsidRDefault="00714D6E" w:rsidP="004D357A">
            <w:pPr>
              <w:pStyle w:val="TAC"/>
              <w:rPr>
                <w:lang w:eastAsia="ja-JP"/>
              </w:rPr>
            </w:pPr>
            <w:r w:rsidRPr="00EF5447">
              <w:rPr>
                <w:lang w:eastAsia="zh-CN"/>
              </w:rPr>
              <w:t>808.5</w:t>
            </w:r>
          </w:p>
        </w:tc>
        <w:tc>
          <w:tcPr>
            <w:tcW w:w="426" w:type="pct"/>
            <w:noWrap/>
            <w:tcPrChange w:id="1144" w:author="Qualcomm" w:date="2022-02-25T09:25:00Z">
              <w:tcPr>
                <w:tcW w:w="381" w:type="pct"/>
                <w:gridSpan w:val="3"/>
                <w:noWrap/>
              </w:tcPr>
            </w:tcPrChange>
          </w:tcPr>
          <w:p w14:paraId="47612185" w14:textId="77777777" w:rsidR="00714D6E" w:rsidRPr="00EF5447" w:rsidRDefault="00714D6E" w:rsidP="004D357A">
            <w:pPr>
              <w:pStyle w:val="TAC"/>
              <w:rPr>
                <w:rFonts w:cs="Arial"/>
                <w:lang w:eastAsia="zh-TW"/>
              </w:rPr>
            </w:pPr>
            <w:r w:rsidRPr="00EF5447">
              <w:rPr>
                <w:lang w:eastAsia="zh-CN"/>
              </w:rPr>
              <w:t>25</w:t>
            </w:r>
          </w:p>
        </w:tc>
        <w:tc>
          <w:tcPr>
            <w:tcW w:w="478" w:type="pct"/>
            <w:tcPrChange w:id="1145" w:author="Qualcomm" w:date="2022-02-25T09:25:00Z">
              <w:tcPr>
                <w:tcW w:w="489" w:type="pct"/>
                <w:gridSpan w:val="2"/>
              </w:tcPr>
            </w:tcPrChange>
          </w:tcPr>
          <w:p w14:paraId="744FC048" w14:textId="77777777" w:rsidR="00714D6E" w:rsidRPr="00EF5447" w:rsidRDefault="00714D6E" w:rsidP="004D357A">
            <w:pPr>
              <w:pStyle w:val="TAC"/>
              <w:rPr>
                <w:lang w:eastAsia="zh-TW"/>
              </w:rPr>
            </w:pPr>
            <w:r w:rsidRPr="00EF5447">
              <w:rPr>
                <w:lang w:eastAsia="zh-CN"/>
              </w:rPr>
              <w:t>IMD3</w:t>
            </w:r>
            <w:r w:rsidRPr="00EF5447">
              <w:rPr>
                <w:vertAlign w:val="superscript"/>
                <w:lang w:eastAsia="zh-TW"/>
              </w:rPr>
              <w:t>3</w:t>
            </w:r>
          </w:p>
        </w:tc>
      </w:tr>
      <w:tr w:rsidR="00912348" w:rsidRPr="00EF5447" w14:paraId="4C401970" w14:textId="77777777" w:rsidTr="00912348">
        <w:tblPrEx>
          <w:tblPrExChange w:id="1146" w:author="Qualcomm" w:date="2022-02-25T09:25:00Z">
            <w:tblPrEx>
              <w:tblW w:w="4296" w:type="pct"/>
            </w:tblPrEx>
          </w:tblPrExChange>
        </w:tblPrEx>
        <w:trPr>
          <w:trHeight w:val="187"/>
          <w:jc w:val="center"/>
          <w:trPrChange w:id="1147" w:author="Qualcomm" w:date="2022-02-25T09:25:00Z">
            <w:trPr>
              <w:gridAfter w:val="0"/>
              <w:trHeight w:val="187"/>
              <w:jc w:val="center"/>
            </w:trPr>
          </w:trPrChange>
        </w:trPr>
        <w:tc>
          <w:tcPr>
            <w:tcW w:w="1199" w:type="pct"/>
            <w:tcBorders>
              <w:top w:val="nil"/>
              <w:bottom w:val="nil"/>
            </w:tcBorders>
            <w:tcPrChange w:id="1148" w:author="Qualcomm" w:date="2022-02-25T09:25:00Z">
              <w:tcPr>
                <w:tcW w:w="1224" w:type="pct"/>
                <w:tcBorders>
                  <w:top w:val="nil"/>
                  <w:bottom w:val="nil"/>
                </w:tcBorders>
              </w:tcPr>
            </w:tcPrChange>
          </w:tcPr>
          <w:p w14:paraId="6DFBFE76" w14:textId="77777777" w:rsidR="00714D6E" w:rsidRPr="00EF5447" w:rsidRDefault="00714D6E" w:rsidP="004D357A">
            <w:pPr>
              <w:pStyle w:val="TAC"/>
            </w:pPr>
          </w:p>
        </w:tc>
        <w:tc>
          <w:tcPr>
            <w:tcW w:w="494" w:type="pct"/>
            <w:tcPrChange w:id="1149" w:author="Qualcomm" w:date="2022-02-25T09:25:00Z">
              <w:tcPr>
                <w:tcW w:w="505" w:type="pct"/>
                <w:gridSpan w:val="3"/>
              </w:tcPr>
            </w:tcPrChange>
          </w:tcPr>
          <w:p w14:paraId="775DD812" w14:textId="77777777" w:rsidR="00714D6E" w:rsidRPr="00EF5447" w:rsidRDefault="00714D6E" w:rsidP="004D357A">
            <w:pPr>
              <w:pStyle w:val="TAC"/>
            </w:pPr>
            <w:r w:rsidRPr="00EF5447">
              <w:rPr>
                <w:lang w:eastAsia="zh-CN"/>
              </w:rPr>
              <w:t>8</w:t>
            </w:r>
          </w:p>
        </w:tc>
        <w:tc>
          <w:tcPr>
            <w:tcW w:w="516" w:type="pct"/>
            <w:noWrap/>
            <w:tcPrChange w:id="1150" w:author="Qualcomm" w:date="2022-02-25T09:25:00Z">
              <w:tcPr>
                <w:tcW w:w="527" w:type="pct"/>
                <w:gridSpan w:val="2"/>
                <w:noWrap/>
              </w:tcPr>
            </w:tcPrChange>
          </w:tcPr>
          <w:p w14:paraId="66371742" w14:textId="77777777" w:rsidR="00714D6E" w:rsidRPr="00EF5447" w:rsidRDefault="00714D6E" w:rsidP="004D357A">
            <w:pPr>
              <w:pStyle w:val="TAC"/>
              <w:rPr>
                <w:lang w:eastAsia="ja-JP"/>
              </w:rPr>
            </w:pPr>
            <w:r w:rsidRPr="00EF5447">
              <w:rPr>
                <w:lang w:eastAsia="zh-CN"/>
              </w:rPr>
              <w:t>890.5</w:t>
            </w:r>
          </w:p>
        </w:tc>
        <w:tc>
          <w:tcPr>
            <w:tcW w:w="442" w:type="pct"/>
            <w:noWrap/>
            <w:tcPrChange w:id="1151" w:author="Qualcomm" w:date="2022-02-25T09:25:00Z">
              <w:tcPr>
                <w:tcW w:w="452" w:type="pct"/>
                <w:gridSpan w:val="3"/>
                <w:noWrap/>
              </w:tcPr>
            </w:tcPrChange>
          </w:tcPr>
          <w:p w14:paraId="6A842E65" w14:textId="77777777" w:rsidR="00714D6E" w:rsidRPr="00EF5447" w:rsidRDefault="00714D6E" w:rsidP="004D357A">
            <w:pPr>
              <w:pStyle w:val="TAC"/>
              <w:rPr>
                <w:lang w:eastAsia="ja-JP"/>
              </w:rPr>
            </w:pPr>
            <w:r w:rsidRPr="00EF5447">
              <w:rPr>
                <w:lang w:eastAsia="zh-CN"/>
              </w:rPr>
              <w:t>5</w:t>
            </w:r>
          </w:p>
        </w:tc>
        <w:tc>
          <w:tcPr>
            <w:tcW w:w="913" w:type="pct"/>
            <w:noWrap/>
            <w:tcPrChange w:id="1152" w:author="Qualcomm" w:date="2022-02-25T09:25:00Z">
              <w:tcPr>
                <w:tcW w:w="933" w:type="pct"/>
                <w:gridSpan w:val="3"/>
                <w:noWrap/>
              </w:tcPr>
            </w:tcPrChange>
          </w:tcPr>
          <w:p w14:paraId="6BF4B659" w14:textId="77777777" w:rsidR="00714D6E" w:rsidRPr="00EF5447" w:rsidRDefault="00714D6E" w:rsidP="004D357A">
            <w:pPr>
              <w:pStyle w:val="TAC"/>
              <w:rPr>
                <w:lang w:eastAsia="ja-JP"/>
              </w:rPr>
            </w:pPr>
            <w:r w:rsidRPr="00EF5447">
              <w:rPr>
                <w:lang w:eastAsia="zh-CN"/>
              </w:rPr>
              <w:t>25</w:t>
            </w:r>
          </w:p>
        </w:tc>
        <w:tc>
          <w:tcPr>
            <w:tcW w:w="532" w:type="pct"/>
            <w:noWrap/>
            <w:tcPrChange w:id="1153" w:author="Qualcomm" w:date="2022-02-25T09:25:00Z">
              <w:tcPr>
                <w:tcW w:w="489" w:type="pct"/>
                <w:gridSpan w:val="3"/>
                <w:noWrap/>
              </w:tcPr>
            </w:tcPrChange>
          </w:tcPr>
          <w:p w14:paraId="2604767C" w14:textId="77777777" w:rsidR="00714D6E" w:rsidRPr="00EF5447" w:rsidRDefault="00714D6E" w:rsidP="004D357A">
            <w:pPr>
              <w:pStyle w:val="TAC"/>
              <w:rPr>
                <w:lang w:eastAsia="ja-JP"/>
              </w:rPr>
            </w:pPr>
            <w:r w:rsidRPr="00EF5447">
              <w:rPr>
                <w:lang w:eastAsia="zh-CN"/>
              </w:rPr>
              <w:t>935.5</w:t>
            </w:r>
          </w:p>
        </w:tc>
        <w:tc>
          <w:tcPr>
            <w:tcW w:w="426" w:type="pct"/>
            <w:noWrap/>
            <w:tcPrChange w:id="1154" w:author="Qualcomm" w:date="2022-02-25T09:25:00Z">
              <w:tcPr>
                <w:tcW w:w="381" w:type="pct"/>
                <w:gridSpan w:val="3"/>
                <w:noWrap/>
              </w:tcPr>
            </w:tcPrChange>
          </w:tcPr>
          <w:p w14:paraId="14423A28" w14:textId="77777777" w:rsidR="00714D6E" w:rsidRPr="00EF5447" w:rsidRDefault="00714D6E" w:rsidP="004D357A">
            <w:pPr>
              <w:pStyle w:val="TAC"/>
              <w:rPr>
                <w:rFonts w:cs="Arial"/>
                <w:lang w:eastAsia="zh-TW"/>
              </w:rPr>
            </w:pPr>
            <w:r w:rsidRPr="00EF5447">
              <w:rPr>
                <w:lang w:eastAsia="zh-TW"/>
              </w:rPr>
              <w:t>N/A</w:t>
            </w:r>
          </w:p>
        </w:tc>
        <w:tc>
          <w:tcPr>
            <w:tcW w:w="478" w:type="pct"/>
            <w:tcPrChange w:id="1155" w:author="Qualcomm" w:date="2022-02-25T09:25:00Z">
              <w:tcPr>
                <w:tcW w:w="489" w:type="pct"/>
                <w:gridSpan w:val="2"/>
              </w:tcPr>
            </w:tcPrChange>
          </w:tcPr>
          <w:p w14:paraId="4BBDD278" w14:textId="77777777" w:rsidR="00714D6E" w:rsidRPr="00EF5447" w:rsidRDefault="00714D6E" w:rsidP="004D357A">
            <w:pPr>
              <w:pStyle w:val="TAC"/>
            </w:pPr>
            <w:r w:rsidRPr="00EF5447">
              <w:rPr>
                <w:lang w:eastAsia="zh-TW"/>
              </w:rPr>
              <w:t>N/A</w:t>
            </w:r>
          </w:p>
        </w:tc>
      </w:tr>
      <w:tr w:rsidR="00912348" w:rsidRPr="00EF5447" w14:paraId="4B1865CD" w14:textId="77777777" w:rsidTr="00912348">
        <w:tblPrEx>
          <w:tblPrExChange w:id="1156" w:author="Qualcomm" w:date="2022-02-25T09:25:00Z">
            <w:tblPrEx>
              <w:tblW w:w="4296" w:type="pct"/>
            </w:tblPrEx>
          </w:tblPrExChange>
        </w:tblPrEx>
        <w:trPr>
          <w:trHeight w:val="187"/>
          <w:jc w:val="center"/>
          <w:trPrChange w:id="1157" w:author="Qualcomm" w:date="2022-02-25T09:25:00Z">
            <w:trPr>
              <w:gridAfter w:val="0"/>
              <w:trHeight w:val="187"/>
              <w:jc w:val="center"/>
            </w:trPr>
          </w:trPrChange>
        </w:trPr>
        <w:tc>
          <w:tcPr>
            <w:tcW w:w="1199" w:type="pct"/>
            <w:tcBorders>
              <w:top w:val="nil"/>
              <w:bottom w:val="nil"/>
            </w:tcBorders>
            <w:tcPrChange w:id="1158" w:author="Qualcomm" w:date="2022-02-25T09:25:00Z">
              <w:tcPr>
                <w:tcW w:w="1224" w:type="pct"/>
                <w:tcBorders>
                  <w:top w:val="nil"/>
                  <w:bottom w:val="nil"/>
                </w:tcBorders>
              </w:tcPr>
            </w:tcPrChange>
          </w:tcPr>
          <w:p w14:paraId="521CC157" w14:textId="77777777" w:rsidR="00714D6E" w:rsidRPr="00EF5447" w:rsidRDefault="00714D6E" w:rsidP="004D357A">
            <w:pPr>
              <w:pStyle w:val="TAC"/>
            </w:pPr>
          </w:p>
        </w:tc>
        <w:tc>
          <w:tcPr>
            <w:tcW w:w="494" w:type="pct"/>
            <w:tcPrChange w:id="1159" w:author="Qualcomm" w:date="2022-02-25T09:25:00Z">
              <w:tcPr>
                <w:tcW w:w="505" w:type="pct"/>
                <w:gridSpan w:val="3"/>
              </w:tcPr>
            </w:tcPrChange>
          </w:tcPr>
          <w:p w14:paraId="343216C6" w14:textId="77777777" w:rsidR="00714D6E" w:rsidRPr="00EF5447" w:rsidRDefault="00714D6E" w:rsidP="004D357A">
            <w:pPr>
              <w:pStyle w:val="TAC"/>
            </w:pPr>
            <w:r w:rsidRPr="00EF5447">
              <w:rPr>
                <w:lang w:eastAsia="zh-CN"/>
              </w:rPr>
              <w:t>n20</w:t>
            </w:r>
          </w:p>
        </w:tc>
        <w:tc>
          <w:tcPr>
            <w:tcW w:w="516" w:type="pct"/>
            <w:noWrap/>
            <w:tcPrChange w:id="1160" w:author="Qualcomm" w:date="2022-02-25T09:25:00Z">
              <w:tcPr>
                <w:tcW w:w="527" w:type="pct"/>
                <w:gridSpan w:val="2"/>
                <w:noWrap/>
              </w:tcPr>
            </w:tcPrChange>
          </w:tcPr>
          <w:p w14:paraId="00A0808D" w14:textId="77777777" w:rsidR="00714D6E" w:rsidRPr="00EF5447" w:rsidRDefault="00714D6E" w:rsidP="004D357A">
            <w:pPr>
              <w:pStyle w:val="TAC"/>
              <w:rPr>
                <w:lang w:eastAsia="ja-JP"/>
              </w:rPr>
            </w:pPr>
            <w:r w:rsidRPr="00EF5447">
              <w:rPr>
                <w:lang w:eastAsia="zh-CN"/>
              </w:rPr>
              <w:t>847.5</w:t>
            </w:r>
          </w:p>
        </w:tc>
        <w:tc>
          <w:tcPr>
            <w:tcW w:w="442" w:type="pct"/>
            <w:noWrap/>
            <w:tcPrChange w:id="1161" w:author="Qualcomm" w:date="2022-02-25T09:25:00Z">
              <w:tcPr>
                <w:tcW w:w="452" w:type="pct"/>
                <w:gridSpan w:val="3"/>
                <w:noWrap/>
              </w:tcPr>
            </w:tcPrChange>
          </w:tcPr>
          <w:p w14:paraId="287053CD" w14:textId="77777777" w:rsidR="00714D6E" w:rsidRPr="00EF5447" w:rsidRDefault="00714D6E" w:rsidP="004D357A">
            <w:pPr>
              <w:pStyle w:val="TAC"/>
              <w:rPr>
                <w:lang w:eastAsia="ja-JP"/>
              </w:rPr>
            </w:pPr>
            <w:r w:rsidRPr="00EF5447">
              <w:rPr>
                <w:lang w:eastAsia="zh-CN"/>
              </w:rPr>
              <w:t>5</w:t>
            </w:r>
          </w:p>
        </w:tc>
        <w:tc>
          <w:tcPr>
            <w:tcW w:w="913" w:type="pct"/>
            <w:noWrap/>
            <w:tcPrChange w:id="1162" w:author="Qualcomm" w:date="2022-02-25T09:25:00Z">
              <w:tcPr>
                <w:tcW w:w="933" w:type="pct"/>
                <w:gridSpan w:val="3"/>
                <w:noWrap/>
              </w:tcPr>
            </w:tcPrChange>
          </w:tcPr>
          <w:p w14:paraId="784BAA40" w14:textId="77777777" w:rsidR="00714D6E" w:rsidRPr="00EF5447" w:rsidRDefault="00714D6E" w:rsidP="004D357A">
            <w:pPr>
              <w:pStyle w:val="TAC"/>
              <w:rPr>
                <w:lang w:eastAsia="ja-JP"/>
              </w:rPr>
            </w:pPr>
            <w:r w:rsidRPr="00EF5447">
              <w:rPr>
                <w:lang w:eastAsia="zh-CN"/>
              </w:rPr>
              <w:t>25</w:t>
            </w:r>
          </w:p>
        </w:tc>
        <w:tc>
          <w:tcPr>
            <w:tcW w:w="532" w:type="pct"/>
            <w:noWrap/>
            <w:tcPrChange w:id="1163" w:author="Qualcomm" w:date="2022-02-25T09:25:00Z">
              <w:tcPr>
                <w:tcW w:w="489" w:type="pct"/>
                <w:gridSpan w:val="3"/>
                <w:noWrap/>
              </w:tcPr>
            </w:tcPrChange>
          </w:tcPr>
          <w:p w14:paraId="09CF493C" w14:textId="77777777" w:rsidR="00714D6E" w:rsidRPr="00EF5447" w:rsidRDefault="00714D6E" w:rsidP="004D357A">
            <w:pPr>
              <w:pStyle w:val="TAC"/>
              <w:rPr>
                <w:lang w:eastAsia="ja-JP"/>
              </w:rPr>
            </w:pPr>
            <w:r w:rsidRPr="00EF5447">
              <w:rPr>
                <w:lang w:eastAsia="zh-CN"/>
              </w:rPr>
              <w:t>806.5</w:t>
            </w:r>
          </w:p>
        </w:tc>
        <w:tc>
          <w:tcPr>
            <w:tcW w:w="426" w:type="pct"/>
            <w:noWrap/>
            <w:tcPrChange w:id="1164" w:author="Qualcomm" w:date="2022-02-25T09:25:00Z">
              <w:tcPr>
                <w:tcW w:w="381" w:type="pct"/>
                <w:gridSpan w:val="3"/>
                <w:noWrap/>
              </w:tcPr>
            </w:tcPrChange>
          </w:tcPr>
          <w:p w14:paraId="703934EC" w14:textId="77777777" w:rsidR="00714D6E" w:rsidRPr="00EF5447" w:rsidRDefault="00714D6E" w:rsidP="004D357A">
            <w:pPr>
              <w:pStyle w:val="TAC"/>
              <w:rPr>
                <w:rFonts w:cs="Arial"/>
                <w:lang w:eastAsia="zh-TW"/>
              </w:rPr>
            </w:pPr>
            <w:r w:rsidRPr="00EF5447">
              <w:rPr>
                <w:rFonts w:cs="Arial"/>
              </w:rPr>
              <w:t>N/A</w:t>
            </w:r>
          </w:p>
        </w:tc>
        <w:tc>
          <w:tcPr>
            <w:tcW w:w="478" w:type="pct"/>
            <w:tcPrChange w:id="1165" w:author="Qualcomm" w:date="2022-02-25T09:25:00Z">
              <w:tcPr>
                <w:tcW w:w="489" w:type="pct"/>
                <w:gridSpan w:val="2"/>
              </w:tcPr>
            </w:tcPrChange>
          </w:tcPr>
          <w:p w14:paraId="5DB02F6E" w14:textId="77777777" w:rsidR="00714D6E" w:rsidRPr="00EF5447" w:rsidRDefault="00714D6E" w:rsidP="004D357A">
            <w:pPr>
              <w:pStyle w:val="TAC"/>
            </w:pPr>
            <w:r w:rsidRPr="00EF5447">
              <w:t>N/A</w:t>
            </w:r>
          </w:p>
        </w:tc>
      </w:tr>
      <w:tr w:rsidR="00912348" w:rsidRPr="00EF5447" w14:paraId="5268D23D" w14:textId="77777777" w:rsidTr="00912348">
        <w:tblPrEx>
          <w:tblPrExChange w:id="1166" w:author="Qualcomm" w:date="2022-02-25T09:25:00Z">
            <w:tblPrEx>
              <w:tblW w:w="4296" w:type="pct"/>
            </w:tblPrEx>
          </w:tblPrExChange>
        </w:tblPrEx>
        <w:trPr>
          <w:trHeight w:val="187"/>
          <w:jc w:val="center"/>
          <w:trPrChange w:id="1167" w:author="Qualcomm" w:date="2022-02-25T09:25:00Z">
            <w:trPr>
              <w:gridAfter w:val="0"/>
              <w:trHeight w:val="187"/>
              <w:jc w:val="center"/>
            </w:trPr>
          </w:trPrChange>
        </w:trPr>
        <w:tc>
          <w:tcPr>
            <w:tcW w:w="1199" w:type="pct"/>
            <w:tcBorders>
              <w:top w:val="nil"/>
            </w:tcBorders>
            <w:tcPrChange w:id="1168" w:author="Qualcomm" w:date="2022-02-25T09:25:00Z">
              <w:tcPr>
                <w:tcW w:w="1224" w:type="pct"/>
                <w:tcBorders>
                  <w:top w:val="nil"/>
                </w:tcBorders>
              </w:tcPr>
            </w:tcPrChange>
          </w:tcPr>
          <w:p w14:paraId="02065752" w14:textId="77777777" w:rsidR="00714D6E" w:rsidRPr="00EF5447" w:rsidRDefault="00714D6E" w:rsidP="004D357A">
            <w:pPr>
              <w:pStyle w:val="TAC"/>
            </w:pPr>
          </w:p>
        </w:tc>
        <w:tc>
          <w:tcPr>
            <w:tcW w:w="494" w:type="pct"/>
            <w:tcPrChange w:id="1169" w:author="Qualcomm" w:date="2022-02-25T09:25:00Z">
              <w:tcPr>
                <w:tcW w:w="505" w:type="pct"/>
                <w:gridSpan w:val="3"/>
              </w:tcPr>
            </w:tcPrChange>
          </w:tcPr>
          <w:p w14:paraId="4850A334" w14:textId="77777777" w:rsidR="00714D6E" w:rsidRPr="00EF5447" w:rsidRDefault="00714D6E" w:rsidP="004D357A">
            <w:pPr>
              <w:pStyle w:val="TAC"/>
            </w:pPr>
            <w:r w:rsidRPr="00EF5447">
              <w:rPr>
                <w:lang w:eastAsia="zh-CN"/>
              </w:rPr>
              <w:t>8</w:t>
            </w:r>
          </w:p>
        </w:tc>
        <w:tc>
          <w:tcPr>
            <w:tcW w:w="516" w:type="pct"/>
            <w:noWrap/>
            <w:tcPrChange w:id="1170" w:author="Qualcomm" w:date="2022-02-25T09:25:00Z">
              <w:tcPr>
                <w:tcW w:w="527" w:type="pct"/>
                <w:gridSpan w:val="2"/>
                <w:noWrap/>
              </w:tcPr>
            </w:tcPrChange>
          </w:tcPr>
          <w:p w14:paraId="5891E77F" w14:textId="77777777" w:rsidR="00714D6E" w:rsidRPr="00EF5447" w:rsidRDefault="00714D6E" w:rsidP="004D357A">
            <w:pPr>
              <w:pStyle w:val="TAC"/>
              <w:rPr>
                <w:lang w:eastAsia="ja-JP"/>
              </w:rPr>
            </w:pPr>
            <w:r w:rsidRPr="00EF5447">
              <w:rPr>
                <w:lang w:eastAsia="zh-CN"/>
              </w:rPr>
              <w:t>892.5</w:t>
            </w:r>
          </w:p>
        </w:tc>
        <w:tc>
          <w:tcPr>
            <w:tcW w:w="442" w:type="pct"/>
            <w:noWrap/>
            <w:tcPrChange w:id="1171" w:author="Qualcomm" w:date="2022-02-25T09:25:00Z">
              <w:tcPr>
                <w:tcW w:w="452" w:type="pct"/>
                <w:gridSpan w:val="3"/>
                <w:noWrap/>
              </w:tcPr>
            </w:tcPrChange>
          </w:tcPr>
          <w:p w14:paraId="706AC94D" w14:textId="77777777" w:rsidR="00714D6E" w:rsidRPr="00EF5447" w:rsidRDefault="00714D6E" w:rsidP="004D357A">
            <w:pPr>
              <w:pStyle w:val="TAC"/>
              <w:rPr>
                <w:lang w:eastAsia="ja-JP"/>
              </w:rPr>
            </w:pPr>
            <w:r w:rsidRPr="00EF5447">
              <w:rPr>
                <w:lang w:eastAsia="zh-CN"/>
              </w:rPr>
              <w:t>5</w:t>
            </w:r>
          </w:p>
        </w:tc>
        <w:tc>
          <w:tcPr>
            <w:tcW w:w="913" w:type="pct"/>
            <w:noWrap/>
            <w:tcPrChange w:id="1172" w:author="Qualcomm" w:date="2022-02-25T09:25:00Z">
              <w:tcPr>
                <w:tcW w:w="933" w:type="pct"/>
                <w:gridSpan w:val="3"/>
                <w:noWrap/>
              </w:tcPr>
            </w:tcPrChange>
          </w:tcPr>
          <w:p w14:paraId="4BB98AD4" w14:textId="77777777" w:rsidR="00714D6E" w:rsidRPr="00EF5447" w:rsidRDefault="00714D6E" w:rsidP="004D357A">
            <w:pPr>
              <w:pStyle w:val="TAC"/>
              <w:rPr>
                <w:lang w:eastAsia="ja-JP"/>
              </w:rPr>
            </w:pPr>
            <w:r w:rsidRPr="00EF5447">
              <w:rPr>
                <w:lang w:eastAsia="zh-CN"/>
              </w:rPr>
              <w:t>25</w:t>
            </w:r>
          </w:p>
        </w:tc>
        <w:tc>
          <w:tcPr>
            <w:tcW w:w="532" w:type="pct"/>
            <w:noWrap/>
            <w:tcPrChange w:id="1173" w:author="Qualcomm" w:date="2022-02-25T09:25:00Z">
              <w:tcPr>
                <w:tcW w:w="489" w:type="pct"/>
                <w:gridSpan w:val="3"/>
                <w:noWrap/>
              </w:tcPr>
            </w:tcPrChange>
          </w:tcPr>
          <w:p w14:paraId="280FCA99" w14:textId="77777777" w:rsidR="00714D6E" w:rsidRPr="00EF5447" w:rsidRDefault="00714D6E" w:rsidP="004D357A">
            <w:pPr>
              <w:pStyle w:val="TAC"/>
              <w:rPr>
                <w:lang w:eastAsia="ja-JP"/>
              </w:rPr>
            </w:pPr>
            <w:r w:rsidRPr="00EF5447">
              <w:rPr>
                <w:lang w:eastAsia="zh-CN"/>
              </w:rPr>
              <w:t>937.5</w:t>
            </w:r>
          </w:p>
        </w:tc>
        <w:tc>
          <w:tcPr>
            <w:tcW w:w="426" w:type="pct"/>
            <w:noWrap/>
            <w:tcPrChange w:id="1174" w:author="Qualcomm" w:date="2022-02-25T09:25:00Z">
              <w:tcPr>
                <w:tcW w:w="381" w:type="pct"/>
                <w:gridSpan w:val="3"/>
                <w:noWrap/>
              </w:tcPr>
            </w:tcPrChange>
          </w:tcPr>
          <w:p w14:paraId="00DC126C" w14:textId="77777777" w:rsidR="00714D6E" w:rsidRPr="00EF5447" w:rsidRDefault="00714D6E" w:rsidP="004D357A">
            <w:pPr>
              <w:pStyle w:val="TAC"/>
              <w:rPr>
                <w:rFonts w:cs="Arial"/>
                <w:lang w:eastAsia="zh-TW"/>
              </w:rPr>
            </w:pPr>
            <w:r w:rsidRPr="00EF5447">
              <w:rPr>
                <w:lang w:eastAsia="zh-CN"/>
              </w:rPr>
              <w:t>25</w:t>
            </w:r>
          </w:p>
        </w:tc>
        <w:tc>
          <w:tcPr>
            <w:tcW w:w="478" w:type="pct"/>
            <w:tcPrChange w:id="1175" w:author="Qualcomm" w:date="2022-02-25T09:25:00Z">
              <w:tcPr>
                <w:tcW w:w="489" w:type="pct"/>
                <w:gridSpan w:val="2"/>
              </w:tcPr>
            </w:tcPrChange>
          </w:tcPr>
          <w:p w14:paraId="15BB6D9D" w14:textId="77777777" w:rsidR="00714D6E" w:rsidRPr="00EF5447" w:rsidRDefault="00714D6E" w:rsidP="004D357A">
            <w:pPr>
              <w:pStyle w:val="TAC"/>
              <w:rPr>
                <w:lang w:eastAsia="zh-TW"/>
              </w:rPr>
            </w:pPr>
            <w:r w:rsidRPr="00EF5447">
              <w:rPr>
                <w:lang w:eastAsia="zh-CN"/>
              </w:rPr>
              <w:t>IMD3</w:t>
            </w:r>
            <w:r w:rsidRPr="00EF5447">
              <w:rPr>
                <w:vertAlign w:val="superscript"/>
                <w:lang w:eastAsia="zh-TW"/>
              </w:rPr>
              <w:t>3</w:t>
            </w:r>
          </w:p>
        </w:tc>
      </w:tr>
      <w:tr w:rsidR="00912348" w:rsidRPr="00EF5447" w14:paraId="1254C97F" w14:textId="77777777" w:rsidTr="00912348">
        <w:tblPrEx>
          <w:tblPrExChange w:id="1176" w:author="Qualcomm" w:date="2022-02-25T09:25:00Z">
            <w:tblPrEx>
              <w:tblW w:w="4296" w:type="pct"/>
            </w:tblPrEx>
          </w:tblPrExChange>
        </w:tblPrEx>
        <w:trPr>
          <w:trHeight w:val="187"/>
          <w:jc w:val="center"/>
          <w:trPrChange w:id="1177" w:author="Qualcomm" w:date="2022-02-25T09:25:00Z">
            <w:trPr>
              <w:gridAfter w:val="0"/>
              <w:trHeight w:val="187"/>
              <w:jc w:val="center"/>
            </w:trPr>
          </w:trPrChange>
        </w:trPr>
        <w:tc>
          <w:tcPr>
            <w:tcW w:w="1199" w:type="pct"/>
            <w:tcBorders>
              <w:bottom w:val="nil"/>
            </w:tcBorders>
            <w:tcPrChange w:id="1178" w:author="Qualcomm" w:date="2022-02-25T09:25:00Z">
              <w:tcPr>
                <w:tcW w:w="1224" w:type="pct"/>
                <w:tcBorders>
                  <w:bottom w:val="nil"/>
                </w:tcBorders>
              </w:tcPr>
            </w:tcPrChange>
          </w:tcPr>
          <w:p w14:paraId="1A5647F7" w14:textId="77777777" w:rsidR="00714D6E" w:rsidRPr="00EF5447" w:rsidRDefault="00714D6E" w:rsidP="004D357A">
            <w:pPr>
              <w:pStyle w:val="TAC"/>
              <w:rPr>
                <w:lang w:eastAsia="fi-FI"/>
              </w:rPr>
            </w:pPr>
            <w:r w:rsidRPr="00EF5447">
              <w:rPr>
                <w:lang w:eastAsia="fi-FI"/>
              </w:rPr>
              <w:t>DC_8A_n41A</w:t>
            </w:r>
          </w:p>
          <w:p w14:paraId="7B1389C5" w14:textId="77777777" w:rsidR="00714D6E" w:rsidRPr="00EF5447" w:rsidRDefault="00714D6E" w:rsidP="004D357A">
            <w:pPr>
              <w:pStyle w:val="TAC"/>
            </w:pPr>
            <w:r w:rsidRPr="00EF5447">
              <w:rPr>
                <w:rFonts w:cs="Arial"/>
                <w:kern w:val="2"/>
                <w:szCs w:val="24"/>
                <w:lang w:eastAsia="ja-JP"/>
              </w:rPr>
              <w:t>DC_8A_SUL_n41A-n81A</w:t>
            </w:r>
          </w:p>
        </w:tc>
        <w:tc>
          <w:tcPr>
            <w:tcW w:w="494" w:type="pct"/>
            <w:tcPrChange w:id="1179" w:author="Qualcomm" w:date="2022-02-25T09:25:00Z">
              <w:tcPr>
                <w:tcW w:w="505" w:type="pct"/>
                <w:gridSpan w:val="3"/>
              </w:tcPr>
            </w:tcPrChange>
          </w:tcPr>
          <w:p w14:paraId="37994FDD" w14:textId="77777777" w:rsidR="00714D6E" w:rsidRPr="00EF5447" w:rsidRDefault="00714D6E" w:rsidP="004D357A">
            <w:pPr>
              <w:pStyle w:val="TAC"/>
              <w:rPr>
                <w:rFonts w:eastAsia="MS Mincho"/>
              </w:rPr>
            </w:pPr>
            <w:r w:rsidRPr="00EF5447">
              <w:rPr>
                <w:kern w:val="24"/>
                <w:lang w:eastAsia="zh-CN"/>
              </w:rPr>
              <w:t>8</w:t>
            </w:r>
          </w:p>
        </w:tc>
        <w:tc>
          <w:tcPr>
            <w:tcW w:w="516" w:type="pct"/>
            <w:noWrap/>
            <w:tcPrChange w:id="1180" w:author="Qualcomm" w:date="2022-02-25T09:25:00Z">
              <w:tcPr>
                <w:tcW w:w="527" w:type="pct"/>
                <w:gridSpan w:val="2"/>
                <w:noWrap/>
              </w:tcPr>
            </w:tcPrChange>
          </w:tcPr>
          <w:p w14:paraId="0F99B086" w14:textId="77777777" w:rsidR="00714D6E" w:rsidRPr="00EF5447" w:rsidRDefault="00714D6E" w:rsidP="004D357A">
            <w:pPr>
              <w:pStyle w:val="TAC"/>
            </w:pPr>
            <w:r w:rsidRPr="00EF5447">
              <w:t>882.5</w:t>
            </w:r>
          </w:p>
        </w:tc>
        <w:tc>
          <w:tcPr>
            <w:tcW w:w="442" w:type="pct"/>
            <w:noWrap/>
            <w:tcPrChange w:id="1181" w:author="Qualcomm" w:date="2022-02-25T09:25:00Z">
              <w:tcPr>
                <w:tcW w:w="452" w:type="pct"/>
                <w:gridSpan w:val="3"/>
                <w:noWrap/>
              </w:tcPr>
            </w:tcPrChange>
          </w:tcPr>
          <w:p w14:paraId="1615B2FD" w14:textId="77777777" w:rsidR="00714D6E" w:rsidRPr="00EF5447" w:rsidRDefault="00714D6E" w:rsidP="004D357A">
            <w:pPr>
              <w:pStyle w:val="TAC"/>
              <w:rPr>
                <w:rFonts w:eastAsia="MS Mincho"/>
              </w:rPr>
            </w:pPr>
            <w:r w:rsidRPr="00EF5447">
              <w:t>5</w:t>
            </w:r>
          </w:p>
        </w:tc>
        <w:tc>
          <w:tcPr>
            <w:tcW w:w="913" w:type="pct"/>
            <w:noWrap/>
            <w:tcPrChange w:id="1182" w:author="Qualcomm" w:date="2022-02-25T09:25:00Z">
              <w:tcPr>
                <w:tcW w:w="933" w:type="pct"/>
                <w:gridSpan w:val="3"/>
                <w:noWrap/>
              </w:tcPr>
            </w:tcPrChange>
          </w:tcPr>
          <w:p w14:paraId="59805120" w14:textId="77777777" w:rsidR="00714D6E" w:rsidRPr="00EF5447" w:rsidRDefault="00714D6E" w:rsidP="004D357A">
            <w:pPr>
              <w:pStyle w:val="TAC"/>
            </w:pPr>
            <w:r w:rsidRPr="00EF5447">
              <w:rPr>
                <w:kern w:val="24"/>
                <w:lang w:eastAsia="zh-CN"/>
              </w:rPr>
              <w:t>25</w:t>
            </w:r>
          </w:p>
        </w:tc>
        <w:tc>
          <w:tcPr>
            <w:tcW w:w="532" w:type="pct"/>
            <w:noWrap/>
            <w:tcPrChange w:id="1183" w:author="Qualcomm" w:date="2022-02-25T09:25:00Z">
              <w:tcPr>
                <w:tcW w:w="489" w:type="pct"/>
                <w:gridSpan w:val="3"/>
                <w:noWrap/>
              </w:tcPr>
            </w:tcPrChange>
          </w:tcPr>
          <w:p w14:paraId="2AB521D3" w14:textId="77777777" w:rsidR="00714D6E" w:rsidRPr="00EF5447" w:rsidRDefault="00714D6E" w:rsidP="004D357A">
            <w:pPr>
              <w:pStyle w:val="TAC"/>
            </w:pPr>
            <w:r w:rsidRPr="00EF5447">
              <w:t>927.5</w:t>
            </w:r>
          </w:p>
        </w:tc>
        <w:tc>
          <w:tcPr>
            <w:tcW w:w="426" w:type="pct"/>
            <w:noWrap/>
            <w:tcPrChange w:id="1184" w:author="Qualcomm" w:date="2022-02-25T09:25:00Z">
              <w:tcPr>
                <w:tcW w:w="381" w:type="pct"/>
                <w:gridSpan w:val="3"/>
                <w:noWrap/>
              </w:tcPr>
            </w:tcPrChange>
          </w:tcPr>
          <w:p w14:paraId="01DF7665" w14:textId="77777777" w:rsidR="00714D6E" w:rsidRPr="00EF5447" w:rsidRDefault="00714D6E" w:rsidP="004D357A">
            <w:pPr>
              <w:pStyle w:val="TAC"/>
            </w:pPr>
            <w:r w:rsidRPr="00EF5447">
              <w:rPr>
                <w:kern w:val="24"/>
                <w:lang w:eastAsia="zh-CN"/>
              </w:rPr>
              <w:t>12.1</w:t>
            </w:r>
          </w:p>
        </w:tc>
        <w:tc>
          <w:tcPr>
            <w:tcW w:w="478" w:type="pct"/>
            <w:tcPrChange w:id="1185" w:author="Qualcomm" w:date="2022-02-25T09:25:00Z">
              <w:tcPr>
                <w:tcW w:w="489" w:type="pct"/>
                <w:gridSpan w:val="2"/>
              </w:tcPr>
            </w:tcPrChange>
          </w:tcPr>
          <w:p w14:paraId="74CDB2E4" w14:textId="77777777" w:rsidR="00714D6E" w:rsidRPr="00EF5447" w:rsidRDefault="00714D6E" w:rsidP="004D357A">
            <w:pPr>
              <w:pStyle w:val="TAC"/>
            </w:pPr>
            <w:r w:rsidRPr="00EF5447">
              <w:rPr>
                <w:lang w:eastAsia="ja-JP"/>
              </w:rPr>
              <w:t>IMD3</w:t>
            </w:r>
            <w:r w:rsidRPr="00EF5447">
              <w:rPr>
                <w:rFonts w:ascii="Yu Mincho" w:eastAsia="Yu Mincho" w:hAnsi="Yu Mincho"/>
                <w:vertAlign w:val="superscript"/>
                <w:lang w:eastAsia="ja-JP"/>
              </w:rPr>
              <w:t>3</w:t>
            </w:r>
          </w:p>
        </w:tc>
      </w:tr>
      <w:tr w:rsidR="00912348" w:rsidRPr="00EF5447" w14:paraId="5A8DAC4D" w14:textId="77777777" w:rsidTr="00912348">
        <w:tblPrEx>
          <w:tblPrExChange w:id="1186" w:author="Qualcomm" w:date="2022-02-25T09:25:00Z">
            <w:tblPrEx>
              <w:tblW w:w="4296" w:type="pct"/>
            </w:tblPrEx>
          </w:tblPrExChange>
        </w:tblPrEx>
        <w:trPr>
          <w:trHeight w:val="187"/>
          <w:jc w:val="center"/>
          <w:trPrChange w:id="1187" w:author="Qualcomm" w:date="2022-02-25T09:25:00Z">
            <w:trPr>
              <w:gridAfter w:val="0"/>
              <w:trHeight w:val="187"/>
              <w:jc w:val="center"/>
            </w:trPr>
          </w:trPrChange>
        </w:trPr>
        <w:tc>
          <w:tcPr>
            <w:tcW w:w="1199" w:type="pct"/>
            <w:tcBorders>
              <w:top w:val="nil"/>
            </w:tcBorders>
            <w:tcPrChange w:id="1188" w:author="Qualcomm" w:date="2022-02-25T09:25:00Z">
              <w:tcPr>
                <w:tcW w:w="1224" w:type="pct"/>
                <w:tcBorders>
                  <w:top w:val="nil"/>
                </w:tcBorders>
              </w:tcPr>
            </w:tcPrChange>
          </w:tcPr>
          <w:p w14:paraId="59C2D07F" w14:textId="77777777" w:rsidR="00714D6E" w:rsidRPr="00EF5447" w:rsidRDefault="00714D6E" w:rsidP="004D357A">
            <w:pPr>
              <w:pStyle w:val="TAC"/>
            </w:pPr>
          </w:p>
        </w:tc>
        <w:tc>
          <w:tcPr>
            <w:tcW w:w="494" w:type="pct"/>
            <w:tcPrChange w:id="1189" w:author="Qualcomm" w:date="2022-02-25T09:25:00Z">
              <w:tcPr>
                <w:tcW w:w="505" w:type="pct"/>
                <w:gridSpan w:val="3"/>
              </w:tcPr>
            </w:tcPrChange>
          </w:tcPr>
          <w:p w14:paraId="21C57D4B" w14:textId="77777777" w:rsidR="00714D6E" w:rsidRPr="00EF5447" w:rsidRDefault="00714D6E" w:rsidP="004D357A">
            <w:pPr>
              <w:pStyle w:val="TAC"/>
              <w:rPr>
                <w:rFonts w:eastAsia="MS Mincho"/>
              </w:rPr>
            </w:pPr>
            <w:r w:rsidRPr="00EF5447">
              <w:rPr>
                <w:kern w:val="24"/>
                <w:lang w:eastAsia="zh-CN"/>
              </w:rPr>
              <w:t>n41</w:t>
            </w:r>
          </w:p>
        </w:tc>
        <w:tc>
          <w:tcPr>
            <w:tcW w:w="516" w:type="pct"/>
            <w:noWrap/>
            <w:tcPrChange w:id="1190" w:author="Qualcomm" w:date="2022-02-25T09:25:00Z">
              <w:tcPr>
                <w:tcW w:w="527" w:type="pct"/>
                <w:gridSpan w:val="2"/>
                <w:noWrap/>
              </w:tcPr>
            </w:tcPrChange>
          </w:tcPr>
          <w:p w14:paraId="306461F7" w14:textId="77777777" w:rsidR="00714D6E" w:rsidRPr="00EF5447" w:rsidRDefault="00714D6E" w:rsidP="004D357A">
            <w:pPr>
              <w:pStyle w:val="TAC"/>
            </w:pPr>
            <w:r w:rsidRPr="00EF5447">
              <w:t>2685</w:t>
            </w:r>
          </w:p>
        </w:tc>
        <w:tc>
          <w:tcPr>
            <w:tcW w:w="442" w:type="pct"/>
            <w:noWrap/>
            <w:tcPrChange w:id="1191" w:author="Qualcomm" w:date="2022-02-25T09:25:00Z">
              <w:tcPr>
                <w:tcW w:w="452" w:type="pct"/>
                <w:gridSpan w:val="3"/>
                <w:noWrap/>
              </w:tcPr>
            </w:tcPrChange>
          </w:tcPr>
          <w:p w14:paraId="160F11A8" w14:textId="77777777" w:rsidR="00714D6E" w:rsidRPr="00EF5447" w:rsidRDefault="00714D6E" w:rsidP="004D357A">
            <w:pPr>
              <w:pStyle w:val="TAC"/>
              <w:rPr>
                <w:rFonts w:eastAsia="MS Mincho"/>
              </w:rPr>
            </w:pPr>
            <w:r w:rsidRPr="00EF5447">
              <w:t>10</w:t>
            </w:r>
          </w:p>
        </w:tc>
        <w:tc>
          <w:tcPr>
            <w:tcW w:w="913" w:type="pct"/>
            <w:noWrap/>
            <w:tcPrChange w:id="1192" w:author="Qualcomm" w:date="2022-02-25T09:25:00Z">
              <w:tcPr>
                <w:tcW w:w="933" w:type="pct"/>
                <w:gridSpan w:val="3"/>
                <w:noWrap/>
              </w:tcPr>
            </w:tcPrChange>
          </w:tcPr>
          <w:p w14:paraId="5B251419" w14:textId="77777777" w:rsidR="00714D6E" w:rsidRPr="00EF5447" w:rsidRDefault="00714D6E" w:rsidP="004D357A">
            <w:pPr>
              <w:pStyle w:val="TAC"/>
            </w:pPr>
            <w:r w:rsidRPr="00EF5447">
              <w:rPr>
                <w:kern w:val="24"/>
                <w:lang w:eastAsia="zh-CN"/>
              </w:rPr>
              <w:t>50</w:t>
            </w:r>
          </w:p>
        </w:tc>
        <w:tc>
          <w:tcPr>
            <w:tcW w:w="532" w:type="pct"/>
            <w:noWrap/>
            <w:tcPrChange w:id="1193" w:author="Qualcomm" w:date="2022-02-25T09:25:00Z">
              <w:tcPr>
                <w:tcW w:w="489" w:type="pct"/>
                <w:gridSpan w:val="3"/>
                <w:noWrap/>
              </w:tcPr>
            </w:tcPrChange>
          </w:tcPr>
          <w:p w14:paraId="3880FA85" w14:textId="77777777" w:rsidR="00714D6E" w:rsidRPr="00EF5447" w:rsidRDefault="00714D6E" w:rsidP="004D357A">
            <w:pPr>
              <w:pStyle w:val="TAC"/>
            </w:pPr>
            <w:r w:rsidRPr="00EF5447">
              <w:t>2685</w:t>
            </w:r>
          </w:p>
        </w:tc>
        <w:tc>
          <w:tcPr>
            <w:tcW w:w="426" w:type="pct"/>
            <w:noWrap/>
            <w:tcPrChange w:id="1194" w:author="Qualcomm" w:date="2022-02-25T09:25:00Z">
              <w:tcPr>
                <w:tcW w:w="381" w:type="pct"/>
                <w:gridSpan w:val="3"/>
                <w:noWrap/>
              </w:tcPr>
            </w:tcPrChange>
          </w:tcPr>
          <w:p w14:paraId="47178853" w14:textId="77777777" w:rsidR="00714D6E" w:rsidRPr="00EF5447" w:rsidRDefault="00714D6E" w:rsidP="004D357A">
            <w:pPr>
              <w:pStyle w:val="TAC"/>
            </w:pPr>
            <w:r w:rsidRPr="00EF5447">
              <w:rPr>
                <w:kern w:val="24"/>
                <w:lang w:eastAsia="zh-CN"/>
              </w:rPr>
              <w:t>N/A</w:t>
            </w:r>
          </w:p>
        </w:tc>
        <w:tc>
          <w:tcPr>
            <w:tcW w:w="478" w:type="pct"/>
            <w:tcPrChange w:id="1195" w:author="Qualcomm" w:date="2022-02-25T09:25:00Z">
              <w:tcPr>
                <w:tcW w:w="489" w:type="pct"/>
                <w:gridSpan w:val="2"/>
              </w:tcPr>
            </w:tcPrChange>
          </w:tcPr>
          <w:p w14:paraId="6CD5A0FB" w14:textId="77777777" w:rsidR="00714D6E" w:rsidRPr="00EF5447" w:rsidRDefault="00714D6E" w:rsidP="004D357A">
            <w:pPr>
              <w:pStyle w:val="TAC"/>
            </w:pPr>
            <w:r w:rsidRPr="00EF5447">
              <w:t>N/A</w:t>
            </w:r>
          </w:p>
        </w:tc>
      </w:tr>
      <w:tr w:rsidR="00912348" w:rsidRPr="00EF5447" w14:paraId="6648BEB3" w14:textId="77777777" w:rsidTr="00912348">
        <w:tblPrEx>
          <w:tblPrExChange w:id="1196" w:author="Qualcomm" w:date="2022-02-25T09:25:00Z">
            <w:tblPrEx>
              <w:tblW w:w="4296" w:type="pct"/>
            </w:tblPrEx>
          </w:tblPrExChange>
        </w:tblPrEx>
        <w:trPr>
          <w:trHeight w:val="187"/>
          <w:jc w:val="center"/>
          <w:trPrChange w:id="1197" w:author="Qualcomm" w:date="2022-02-25T09:25:00Z">
            <w:trPr>
              <w:gridAfter w:val="0"/>
              <w:trHeight w:val="187"/>
              <w:jc w:val="center"/>
            </w:trPr>
          </w:trPrChange>
        </w:trPr>
        <w:tc>
          <w:tcPr>
            <w:tcW w:w="1199" w:type="pct"/>
            <w:tcBorders>
              <w:bottom w:val="nil"/>
            </w:tcBorders>
            <w:tcPrChange w:id="1198" w:author="Qualcomm" w:date="2022-02-25T09:25:00Z">
              <w:tcPr>
                <w:tcW w:w="1224" w:type="pct"/>
                <w:tcBorders>
                  <w:bottom w:val="nil"/>
                </w:tcBorders>
              </w:tcPr>
            </w:tcPrChange>
          </w:tcPr>
          <w:p w14:paraId="0817EE34" w14:textId="77777777" w:rsidR="00714D6E" w:rsidRPr="00EF5447" w:rsidRDefault="00714D6E" w:rsidP="004D357A">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1919E768" w14:textId="77777777" w:rsidR="00714D6E" w:rsidRDefault="00714D6E" w:rsidP="004D357A">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11CF4232" w14:textId="77777777" w:rsidR="00714D6E" w:rsidRDefault="00714D6E" w:rsidP="004D357A">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572B4198" w14:textId="77777777" w:rsidR="00714D6E" w:rsidRDefault="00714D6E" w:rsidP="004D357A">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31803E5C" w14:textId="77777777" w:rsidR="00714D6E" w:rsidRPr="00EF5447" w:rsidRDefault="00714D6E" w:rsidP="004D357A">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494" w:type="pct"/>
            <w:tcPrChange w:id="1199" w:author="Qualcomm" w:date="2022-02-25T09:25:00Z">
              <w:tcPr>
                <w:tcW w:w="505" w:type="pct"/>
                <w:gridSpan w:val="3"/>
              </w:tcPr>
            </w:tcPrChange>
          </w:tcPr>
          <w:p w14:paraId="1FE5169B" w14:textId="77777777" w:rsidR="00714D6E" w:rsidRPr="00EF5447" w:rsidRDefault="00714D6E" w:rsidP="004D357A">
            <w:pPr>
              <w:pStyle w:val="TAC"/>
            </w:pPr>
            <w:r w:rsidRPr="00EF5447">
              <w:rPr>
                <w:lang w:eastAsia="zh-CN"/>
              </w:rPr>
              <w:t>8</w:t>
            </w:r>
          </w:p>
        </w:tc>
        <w:tc>
          <w:tcPr>
            <w:tcW w:w="516" w:type="pct"/>
            <w:noWrap/>
            <w:tcPrChange w:id="1200" w:author="Qualcomm" w:date="2022-02-25T09:25:00Z">
              <w:tcPr>
                <w:tcW w:w="527" w:type="pct"/>
                <w:gridSpan w:val="2"/>
                <w:noWrap/>
              </w:tcPr>
            </w:tcPrChange>
          </w:tcPr>
          <w:p w14:paraId="32A10137" w14:textId="77777777" w:rsidR="00714D6E" w:rsidRPr="00EF5447" w:rsidRDefault="00714D6E" w:rsidP="004D357A">
            <w:pPr>
              <w:pStyle w:val="TAC"/>
            </w:pPr>
            <w:r w:rsidRPr="00EF5447">
              <w:rPr>
                <w:lang w:eastAsia="zh-CN"/>
              </w:rPr>
              <w:t>897.5</w:t>
            </w:r>
          </w:p>
        </w:tc>
        <w:tc>
          <w:tcPr>
            <w:tcW w:w="442" w:type="pct"/>
            <w:noWrap/>
            <w:tcPrChange w:id="1201" w:author="Qualcomm" w:date="2022-02-25T09:25:00Z">
              <w:tcPr>
                <w:tcW w:w="452" w:type="pct"/>
                <w:gridSpan w:val="3"/>
                <w:noWrap/>
              </w:tcPr>
            </w:tcPrChange>
          </w:tcPr>
          <w:p w14:paraId="65B86AB4" w14:textId="77777777" w:rsidR="00714D6E" w:rsidRPr="00EF5447" w:rsidRDefault="00714D6E" w:rsidP="004D357A">
            <w:pPr>
              <w:pStyle w:val="TAC"/>
            </w:pPr>
            <w:r w:rsidRPr="00EF5447">
              <w:t>5</w:t>
            </w:r>
          </w:p>
        </w:tc>
        <w:tc>
          <w:tcPr>
            <w:tcW w:w="913" w:type="pct"/>
            <w:noWrap/>
            <w:tcPrChange w:id="1202" w:author="Qualcomm" w:date="2022-02-25T09:25:00Z">
              <w:tcPr>
                <w:tcW w:w="933" w:type="pct"/>
                <w:gridSpan w:val="3"/>
                <w:noWrap/>
              </w:tcPr>
            </w:tcPrChange>
          </w:tcPr>
          <w:p w14:paraId="6EE25F6B" w14:textId="77777777" w:rsidR="00714D6E" w:rsidRPr="00EF5447" w:rsidRDefault="00714D6E" w:rsidP="004D357A">
            <w:pPr>
              <w:pStyle w:val="TAC"/>
            </w:pPr>
            <w:r w:rsidRPr="00EF5447">
              <w:t>25</w:t>
            </w:r>
          </w:p>
        </w:tc>
        <w:tc>
          <w:tcPr>
            <w:tcW w:w="532" w:type="pct"/>
            <w:noWrap/>
            <w:tcPrChange w:id="1203" w:author="Qualcomm" w:date="2022-02-25T09:25:00Z">
              <w:tcPr>
                <w:tcW w:w="489" w:type="pct"/>
                <w:gridSpan w:val="3"/>
                <w:noWrap/>
              </w:tcPr>
            </w:tcPrChange>
          </w:tcPr>
          <w:p w14:paraId="7D737884" w14:textId="77777777" w:rsidR="00714D6E" w:rsidRPr="00EF5447" w:rsidRDefault="00714D6E" w:rsidP="004D357A">
            <w:pPr>
              <w:pStyle w:val="TAC"/>
            </w:pPr>
            <w:r w:rsidRPr="00EF5447">
              <w:rPr>
                <w:lang w:eastAsia="zh-CN"/>
              </w:rPr>
              <w:t>942.5</w:t>
            </w:r>
          </w:p>
        </w:tc>
        <w:tc>
          <w:tcPr>
            <w:tcW w:w="426" w:type="pct"/>
            <w:noWrap/>
            <w:tcPrChange w:id="1204" w:author="Qualcomm" w:date="2022-02-25T09:25:00Z">
              <w:tcPr>
                <w:tcW w:w="381" w:type="pct"/>
                <w:gridSpan w:val="3"/>
                <w:noWrap/>
              </w:tcPr>
            </w:tcPrChange>
          </w:tcPr>
          <w:p w14:paraId="51E3487A" w14:textId="77777777" w:rsidR="00714D6E" w:rsidRPr="00EF5447" w:rsidRDefault="00714D6E" w:rsidP="004D357A">
            <w:pPr>
              <w:pStyle w:val="TAC"/>
            </w:pPr>
            <w:r w:rsidRPr="00EF5447">
              <w:rPr>
                <w:lang w:eastAsia="zh-CN"/>
              </w:rPr>
              <w:t>8.3</w:t>
            </w:r>
          </w:p>
        </w:tc>
        <w:tc>
          <w:tcPr>
            <w:tcW w:w="478" w:type="pct"/>
            <w:tcPrChange w:id="1205" w:author="Qualcomm" w:date="2022-02-25T09:25:00Z">
              <w:tcPr>
                <w:tcW w:w="489" w:type="pct"/>
                <w:gridSpan w:val="2"/>
              </w:tcPr>
            </w:tcPrChange>
          </w:tcPr>
          <w:p w14:paraId="17605926" w14:textId="77777777" w:rsidR="00714D6E" w:rsidRPr="00EF5447" w:rsidRDefault="00714D6E" w:rsidP="004D357A">
            <w:pPr>
              <w:pStyle w:val="TAC"/>
            </w:pPr>
            <w:r w:rsidRPr="00EF5447">
              <w:t>IMD</w:t>
            </w:r>
            <w:r w:rsidRPr="00EF5447">
              <w:rPr>
                <w:lang w:eastAsia="zh-CN"/>
              </w:rPr>
              <w:t>4</w:t>
            </w:r>
          </w:p>
        </w:tc>
      </w:tr>
      <w:tr w:rsidR="00912348" w:rsidRPr="00EF5447" w14:paraId="50FC29E1" w14:textId="77777777" w:rsidTr="00912348">
        <w:tblPrEx>
          <w:tblPrExChange w:id="1206" w:author="Qualcomm" w:date="2022-02-25T09:25:00Z">
            <w:tblPrEx>
              <w:tblW w:w="4296" w:type="pct"/>
            </w:tblPrEx>
          </w:tblPrExChange>
        </w:tblPrEx>
        <w:trPr>
          <w:trHeight w:val="187"/>
          <w:jc w:val="center"/>
          <w:trPrChange w:id="1207" w:author="Qualcomm" w:date="2022-02-25T09:25:00Z">
            <w:trPr>
              <w:gridAfter w:val="0"/>
              <w:trHeight w:val="187"/>
              <w:jc w:val="center"/>
            </w:trPr>
          </w:trPrChange>
        </w:trPr>
        <w:tc>
          <w:tcPr>
            <w:tcW w:w="1199" w:type="pct"/>
            <w:tcBorders>
              <w:top w:val="nil"/>
            </w:tcBorders>
            <w:tcPrChange w:id="1208" w:author="Qualcomm" w:date="2022-02-25T09:25:00Z">
              <w:tcPr>
                <w:tcW w:w="1224" w:type="pct"/>
                <w:tcBorders>
                  <w:top w:val="nil"/>
                </w:tcBorders>
              </w:tcPr>
            </w:tcPrChange>
          </w:tcPr>
          <w:p w14:paraId="0FC8C633" w14:textId="77777777" w:rsidR="00714D6E" w:rsidRPr="00EF5447" w:rsidRDefault="00714D6E" w:rsidP="004D357A">
            <w:pPr>
              <w:pStyle w:val="TAC"/>
            </w:pPr>
          </w:p>
        </w:tc>
        <w:tc>
          <w:tcPr>
            <w:tcW w:w="494" w:type="pct"/>
            <w:tcPrChange w:id="1209" w:author="Qualcomm" w:date="2022-02-25T09:25:00Z">
              <w:tcPr>
                <w:tcW w:w="505" w:type="pct"/>
                <w:gridSpan w:val="3"/>
              </w:tcPr>
            </w:tcPrChange>
          </w:tcPr>
          <w:p w14:paraId="24685EF5" w14:textId="77777777" w:rsidR="00714D6E" w:rsidRPr="00EF5447" w:rsidRDefault="00714D6E" w:rsidP="004D357A">
            <w:pPr>
              <w:pStyle w:val="TAC"/>
            </w:pPr>
            <w:r w:rsidRPr="00EF5447">
              <w:rPr>
                <w:lang w:eastAsia="zh-CN"/>
              </w:rPr>
              <w:t>n77, n78</w:t>
            </w:r>
          </w:p>
        </w:tc>
        <w:tc>
          <w:tcPr>
            <w:tcW w:w="516" w:type="pct"/>
            <w:noWrap/>
            <w:tcPrChange w:id="1210" w:author="Qualcomm" w:date="2022-02-25T09:25:00Z">
              <w:tcPr>
                <w:tcW w:w="527" w:type="pct"/>
                <w:gridSpan w:val="2"/>
                <w:noWrap/>
              </w:tcPr>
            </w:tcPrChange>
          </w:tcPr>
          <w:p w14:paraId="530F9AF8" w14:textId="77777777" w:rsidR="00714D6E" w:rsidRPr="00EF5447" w:rsidRDefault="00714D6E" w:rsidP="004D357A">
            <w:pPr>
              <w:pStyle w:val="TAC"/>
            </w:pPr>
            <w:r w:rsidRPr="00EF5447">
              <w:rPr>
                <w:lang w:eastAsia="zh-CN"/>
              </w:rPr>
              <w:t>3635</w:t>
            </w:r>
          </w:p>
        </w:tc>
        <w:tc>
          <w:tcPr>
            <w:tcW w:w="442" w:type="pct"/>
            <w:noWrap/>
            <w:tcPrChange w:id="1211" w:author="Qualcomm" w:date="2022-02-25T09:25:00Z">
              <w:tcPr>
                <w:tcW w:w="452" w:type="pct"/>
                <w:gridSpan w:val="3"/>
                <w:noWrap/>
              </w:tcPr>
            </w:tcPrChange>
          </w:tcPr>
          <w:p w14:paraId="18B8FE41" w14:textId="77777777" w:rsidR="00714D6E" w:rsidRPr="00EF5447" w:rsidRDefault="00714D6E" w:rsidP="004D357A">
            <w:pPr>
              <w:pStyle w:val="TAC"/>
            </w:pPr>
            <w:r w:rsidRPr="00EF5447">
              <w:rPr>
                <w:lang w:eastAsia="zh-CN"/>
              </w:rPr>
              <w:t>10</w:t>
            </w:r>
          </w:p>
        </w:tc>
        <w:tc>
          <w:tcPr>
            <w:tcW w:w="913" w:type="pct"/>
            <w:noWrap/>
            <w:tcPrChange w:id="1212" w:author="Qualcomm" w:date="2022-02-25T09:25:00Z">
              <w:tcPr>
                <w:tcW w:w="933" w:type="pct"/>
                <w:gridSpan w:val="3"/>
                <w:noWrap/>
              </w:tcPr>
            </w:tcPrChange>
          </w:tcPr>
          <w:p w14:paraId="0BFEB525" w14:textId="77777777" w:rsidR="00714D6E" w:rsidRPr="00EF5447" w:rsidRDefault="00714D6E" w:rsidP="004D357A">
            <w:pPr>
              <w:pStyle w:val="TAC"/>
            </w:pPr>
            <w:r w:rsidRPr="00EF5447">
              <w:rPr>
                <w:lang w:eastAsia="zh-CN"/>
              </w:rPr>
              <w:t>50</w:t>
            </w:r>
          </w:p>
        </w:tc>
        <w:tc>
          <w:tcPr>
            <w:tcW w:w="532" w:type="pct"/>
            <w:noWrap/>
            <w:tcPrChange w:id="1213" w:author="Qualcomm" w:date="2022-02-25T09:25:00Z">
              <w:tcPr>
                <w:tcW w:w="489" w:type="pct"/>
                <w:gridSpan w:val="3"/>
                <w:noWrap/>
              </w:tcPr>
            </w:tcPrChange>
          </w:tcPr>
          <w:p w14:paraId="45780264" w14:textId="77777777" w:rsidR="00714D6E" w:rsidRPr="00EF5447" w:rsidRDefault="00714D6E" w:rsidP="004D357A">
            <w:pPr>
              <w:pStyle w:val="TAC"/>
            </w:pPr>
            <w:r w:rsidRPr="00EF5447">
              <w:rPr>
                <w:lang w:eastAsia="zh-CN"/>
              </w:rPr>
              <w:t>3635</w:t>
            </w:r>
          </w:p>
        </w:tc>
        <w:tc>
          <w:tcPr>
            <w:tcW w:w="426" w:type="pct"/>
            <w:noWrap/>
            <w:tcPrChange w:id="1214" w:author="Qualcomm" w:date="2022-02-25T09:25:00Z">
              <w:tcPr>
                <w:tcW w:w="381" w:type="pct"/>
                <w:gridSpan w:val="3"/>
                <w:noWrap/>
              </w:tcPr>
            </w:tcPrChange>
          </w:tcPr>
          <w:p w14:paraId="280087C7" w14:textId="77777777" w:rsidR="00714D6E" w:rsidRPr="00EF5447" w:rsidRDefault="00714D6E" w:rsidP="004D357A">
            <w:pPr>
              <w:pStyle w:val="TAC"/>
            </w:pPr>
            <w:r w:rsidRPr="00EF5447">
              <w:t>N/A</w:t>
            </w:r>
          </w:p>
        </w:tc>
        <w:tc>
          <w:tcPr>
            <w:tcW w:w="478" w:type="pct"/>
            <w:tcPrChange w:id="1215" w:author="Qualcomm" w:date="2022-02-25T09:25:00Z">
              <w:tcPr>
                <w:tcW w:w="489" w:type="pct"/>
                <w:gridSpan w:val="2"/>
              </w:tcPr>
            </w:tcPrChange>
          </w:tcPr>
          <w:p w14:paraId="3765A1C7" w14:textId="77777777" w:rsidR="00714D6E" w:rsidRPr="00EF5447" w:rsidRDefault="00714D6E" w:rsidP="004D357A">
            <w:pPr>
              <w:pStyle w:val="TAC"/>
            </w:pPr>
            <w:r w:rsidRPr="00EF5447">
              <w:t>N/A</w:t>
            </w:r>
          </w:p>
        </w:tc>
      </w:tr>
      <w:tr w:rsidR="00912348" w:rsidRPr="00EF5447" w14:paraId="0710BE3E" w14:textId="77777777" w:rsidTr="00912348">
        <w:tblPrEx>
          <w:tblPrExChange w:id="1216" w:author="Qualcomm" w:date="2022-02-25T09:25:00Z">
            <w:tblPrEx>
              <w:tblW w:w="4296" w:type="pct"/>
            </w:tblPrEx>
          </w:tblPrExChange>
        </w:tblPrEx>
        <w:trPr>
          <w:trHeight w:val="187"/>
          <w:jc w:val="center"/>
          <w:trPrChange w:id="1217" w:author="Qualcomm" w:date="2022-02-25T09:25:00Z">
            <w:trPr>
              <w:gridAfter w:val="0"/>
              <w:trHeight w:val="187"/>
              <w:jc w:val="center"/>
            </w:trPr>
          </w:trPrChange>
        </w:trPr>
        <w:tc>
          <w:tcPr>
            <w:tcW w:w="1199" w:type="pct"/>
            <w:tcBorders>
              <w:bottom w:val="nil"/>
            </w:tcBorders>
            <w:tcPrChange w:id="1218" w:author="Qualcomm" w:date="2022-02-25T09:25:00Z">
              <w:tcPr>
                <w:tcW w:w="1224" w:type="pct"/>
                <w:tcBorders>
                  <w:bottom w:val="nil"/>
                </w:tcBorders>
              </w:tcPr>
            </w:tcPrChange>
          </w:tcPr>
          <w:p w14:paraId="74DF8DBA" w14:textId="77777777" w:rsidR="00714D6E" w:rsidRPr="00EF5447" w:rsidRDefault="00714D6E" w:rsidP="004D357A">
            <w:pPr>
              <w:pStyle w:val="TAC"/>
            </w:pPr>
            <w:r w:rsidRPr="00EF5447">
              <w:rPr>
                <w:lang w:eastAsia="ja-JP"/>
              </w:rPr>
              <w:t>DC_8A_n79A,</w:t>
            </w:r>
          </w:p>
          <w:p w14:paraId="3F4D157A" w14:textId="77777777" w:rsidR="00714D6E" w:rsidRPr="00EF5447" w:rsidRDefault="00714D6E" w:rsidP="004D357A">
            <w:pPr>
              <w:pStyle w:val="TAC"/>
              <w:rPr>
                <w:lang w:eastAsia="zh-CN"/>
              </w:rPr>
            </w:pPr>
            <w:r w:rsidRPr="00EF5447">
              <w:rPr>
                <w:lang w:eastAsia="zh-CN"/>
              </w:rPr>
              <w:t>DC_8A-n79C,</w:t>
            </w:r>
          </w:p>
          <w:p w14:paraId="0B3DBB5F" w14:textId="77777777" w:rsidR="00714D6E" w:rsidRPr="00EF5447" w:rsidRDefault="00714D6E" w:rsidP="004D357A">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494" w:type="pct"/>
            <w:tcPrChange w:id="1219" w:author="Qualcomm" w:date="2022-02-25T09:25:00Z">
              <w:tcPr>
                <w:tcW w:w="505" w:type="pct"/>
                <w:gridSpan w:val="3"/>
              </w:tcPr>
            </w:tcPrChange>
          </w:tcPr>
          <w:p w14:paraId="5A49DB04" w14:textId="77777777" w:rsidR="00714D6E" w:rsidRPr="00EF5447" w:rsidRDefault="00714D6E" w:rsidP="004D357A">
            <w:pPr>
              <w:pStyle w:val="TAC"/>
            </w:pPr>
            <w:r w:rsidRPr="00EF5447">
              <w:rPr>
                <w:lang w:eastAsia="zh-CN"/>
              </w:rPr>
              <w:t>8</w:t>
            </w:r>
          </w:p>
        </w:tc>
        <w:tc>
          <w:tcPr>
            <w:tcW w:w="516" w:type="pct"/>
            <w:noWrap/>
            <w:tcPrChange w:id="1220" w:author="Qualcomm" w:date="2022-02-25T09:25:00Z">
              <w:tcPr>
                <w:tcW w:w="527" w:type="pct"/>
                <w:gridSpan w:val="2"/>
                <w:noWrap/>
              </w:tcPr>
            </w:tcPrChange>
          </w:tcPr>
          <w:p w14:paraId="5E64086F" w14:textId="77777777" w:rsidR="00714D6E" w:rsidRPr="00EF5447" w:rsidRDefault="00714D6E" w:rsidP="004D357A">
            <w:pPr>
              <w:pStyle w:val="TAC"/>
            </w:pPr>
            <w:r w:rsidRPr="00EF5447">
              <w:rPr>
                <w:lang w:eastAsia="zh-CN"/>
              </w:rPr>
              <w:t>897.5</w:t>
            </w:r>
          </w:p>
        </w:tc>
        <w:tc>
          <w:tcPr>
            <w:tcW w:w="442" w:type="pct"/>
            <w:noWrap/>
            <w:tcPrChange w:id="1221" w:author="Qualcomm" w:date="2022-02-25T09:25:00Z">
              <w:tcPr>
                <w:tcW w:w="452" w:type="pct"/>
                <w:gridSpan w:val="3"/>
                <w:noWrap/>
              </w:tcPr>
            </w:tcPrChange>
          </w:tcPr>
          <w:p w14:paraId="3EA47E50" w14:textId="77777777" w:rsidR="00714D6E" w:rsidRPr="00EF5447" w:rsidRDefault="00714D6E" w:rsidP="004D357A">
            <w:pPr>
              <w:pStyle w:val="TAC"/>
            </w:pPr>
            <w:r w:rsidRPr="00EF5447">
              <w:rPr>
                <w:lang w:eastAsia="zh-CN"/>
              </w:rPr>
              <w:t>5</w:t>
            </w:r>
          </w:p>
        </w:tc>
        <w:tc>
          <w:tcPr>
            <w:tcW w:w="913" w:type="pct"/>
            <w:noWrap/>
            <w:tcPrChange w:id="1222" w:author="Qualcomm" w:date="2022-02-25T09:25:00Z">
              <w:tcPr>
                <w:tcW w:w="933" w:type="pct"/>
                <w:gridSpan w:val="3"/>
                <w:noWrap/>
              </w:tcPr>
            </w:tcPrChange>
          </w:tcPr>
          <w:p w14:paraId="478EA3CB" w14:textId="77777777" w:rsidR="00714D6E" w:rsidRPr="00EF5447" w:rsidRDefault="00714D6E" w:rsidP="004D357A">
            <w:pPr>
              <w:pStyle w:val="TAC"/>
            </w:pPr>
            <w:r w:rsidRPr="00EF5447">
              <w:rPr>
                <w:lang w:eastAsia="zh-CN"/>
              </w:rPr>
              <w:t>25</w:t>
            </w:r>
          </w:p>
        </w:tc>
        <w:tc>
          <w:tcPr>
            <w:tcW w:w="532" w:type="pct"/>
            <w:noWrap/>
            <w:tcPrChange w:id="1223" w:author="Qualcomm" w:date="2022-02-25T09:25:00Z">
              <w:tcPr>
                <w:tcW w:w="489" w:type="pct"/>
                <w:gridSpan w:val="3"/>
                <w:noWrap/>
              </w:tcPr>
            </w:tcPrChange>
          </w:tcPr>
          <w:p w14:paraId="462E8FB1" w14:textId="77777777" w:rsidR="00714D6E" w:rsidRPr="00EF5447" w:rsidRDefault="00714D6E" w:rsidP="004D357A">
            <w:pPr>
              <w:pStyle w:val="TAC"/>
            </w:pPr>
            <w:r w:rsidRPr="00EF5447">
              <w:rPr>
                <w:lang w:eastAsia="zh-CN"/>
              </w:rPr>
              <w:t>942.5</w:t>
            </w:r>
          </w:p>
        </w:tc>
        <w:tc>
          <w:tcPr>
            <w:tcW w:w="426" w:type="pct"/>
            <w:noWrap/>
            <w:tcPrChange w:id="1224" w:author="Qualcomm" w:date="2022-02-25T09:25:00Z">
              <w:tcPr>
                <w:tcW w:w="381" w:type="pct"/>
                <w:gridSpan w:val="3"/>
                <w:noWrap/>
              </w:tcPr>
            </w:tcPrChange>
          </w:tcPr>
          <w:p w14:paraId="034B5731" w14:textId="77777777" w:rsidR="00714D6E" w:rsidRPr="00EF5447" w:rsidRDefault="00714D6E" w:rsidP="004D357A">
            <w:pPr>
              <w:pStyle w:val="TAC"/>
            </w:pPr>
            <w:r w:rsidRPr="00EF5447">
              <w:rPr>
                <w:lang w:eastAsia="zh-CN"/>
              </w:rPr>
              <w:t>4.8</w:t>
            </w:r>
          </w:p>
        </w:tc>
        <w:tc>
          <w:tcPr>
            <w:tcW w:w="478" w:type="pct"/>
            <w:tcPrChange w:id="1225" w:author="Qualcomm" w:date="2022-02-25T09:25:00Z">
              <w:tcPr>
                <w:tcW w:w="489" w:type="pct"/>
                <w:gridSpan w:val="2"/>
              </w:tcPr>
            </w:tcPrChange>
          </w:tcPr>
          <w:p w14:paraId="7C5C96C3" w14:textId="77777777" w:rsidR="00714D6E" w:rsidRPr="00EF5447" w:rsidRDefault="00714D6E" w:rsidP="004D357A">
            <w:pPr>
              <w:pStyle w:val="TAC"/>
            </w:pPr>
            <w:r w:rsidRPr="00EF5447">
              <w:rPr>
                <w:lang w:eastAsia="zh-CN"/>
              </w:rPr>
              <w:t>IMD5</w:t>
            </w:r>
          </w:p>
        </w:tc>
      </w:tr>
      <w:tr w:rsidR="00912348" w:rsidRPr="00EF5447" w14:paraId="421638B7" w14:textId="77777777" w:rsidTr="00912348">
        <w:tblPrEx>
          <w:tblPrExChange w:id="1226" w:author="Qualcomm" w:date="2022-02-25T09:25:00Z">
            <w:tblPrEx>
              <w:tblW w:w="4296" w:type="pct"/>
            </w:tblPrEx>
          </w:tblPrExChange>
        </w:tblPrEx>
        <w:trPr>
          <w:trHeight w:val="187"/>
          <w:jc w:val="center"/>
          <w:trPrChange w:id="1227" w:author="Qualcomm" w:date="2022-02-25T09:25:00Z">
            <w:trPr>
              <w:gridAfter w:val="0"/>
              <w:trHeight w:val="187"/>
              <w:jc w:val="center"/>
            </w:trPr>
          </w:trPrChange>
        </w:trPr>
        <w:tc>
          <w:tcPr>
            <w:tcW w:w="1199" w:type="pct"/>
            <w:tcBorders>
              <w:top w:val="nil"/>
            </w:tcBorders>
            <w:tcPrChange w:id="1228" w:author="Qualcomm" w:date="2022-02-25T09:25:00Z">
              <w:tcPr>
                <w:tcW w:w="1224" w:type="pct"/>
                <w:tcBorders>
                  <w:top w:val="nil"/>
                </w:tcBorders>
              </w:tcPr>
            </w:tcPrChange>
          </w:tcPr>
          <w:p w14:paraId="285EFD42" w14:textId="77777777" w:rsidR="00714D6E" w:rsidRPr="00EF5447" w:rsidRDefault="00714D6E" w:rsidP="004D357A">
            <w:pPr>
              <w:pStyle w:val="TAC"/>
            </w:pPr>
          </w:p>
        </w:tc>
        <w:tc>
          <w:tcPr>
            <w:tcW w:w="494" w:type="pct"/>
            <w:tcPrChange w:id="1229" w:author="Qualcomm" w:date="2022-02-25T09:25:00Z">
              <w:tcPr>
                <w:tcW w:w="505" w:type="pct"/>
                <w:gridSpan w:val="3"/>
              </w:tcPr>
            </w:tcPrChange>
          </w:tcPr>
          <w:p w14:paraId="5F26914F" w14:textId="77777777" w:rsidR="00714D6E" w:rsidRPr="00EF5447" w:rsidRDefault="00714D6E" w:rsidP="004D357A">
            <w:pPr>
              <w:pStyle w:val="TAC"/>
            </w:pPr>
            <w:r w:rsidRPr="00EF5447">
              <w:rPr>
                <w:lang w:eastAsia="zh-CN"/>
              </w:rPr>
              <w:t>n79</w:t>
            </w:r>
          </w:p>
        </w:tc>
        <w:tc>
          <w:tcPr>
            <w:tcW w:w="516" w:type="pct"/>
            <w:noWrap/>
            <w:tcPrChange w:id="1230" w:author="Qualcomm" w:date="2022-02-25T09:25:00Z">
              <w:tcPr>
                <w:tcW w:w="527" w:type="pct"/>
                <w:gridSpan w:val="2"/>
                <w:noWrap/>
              </w:tcPr>
            </w:tcPrChange>
          </w:tcPr>
          <w:p w14:paraId="65A176B6" w14:textId="77777777" w:rsidR="00714D6E" w:rsidRPr="00EF5447" w:rsidRDefault="00714D6E" w:rsidP="004D357A">
            <w:pPr>
              <w:pStyle w:val="TAC"/>
            </w:pPr>
            <w:r w:rsidRPr="00EF5447">
              <w:rPr>
                <w:lang w:eastAsia="zh-CN"/>
              </w:rPr>
              <w:t>4532.5</w:t>
            </w:r>
          </w:p>
        </w:tc>
        <w:tc>
          <w:tcPr>
            <w:tcW w:w="442" w:type="pct"/>
            <w:noWrap/>
            <w:tcPrChange w:id="1231" w:author="Qualcomm" w:date="2022-02-25T09:25:00Z">
              <w:tcPr>
                <w:tcW w:w="452" w:type="pct"/>
                <w:gridSpan w:val="3"/>
                <w:noWrap/>
              </w:tcPr>
            </w:tcPrChange>
          </w:tcPr>
          <w:p w14:paraId="7E541D59" w14:textId="77777777" w:rsidR="00714D6E" w:rsidRPr="00EF5447" w:rsidRDefault="00714D6E" w:rsidP="004D357A">
            <w:pPr>
              <w:pStyle w:val="TAC"/>
            </w:pPr>
            <w:r w:rsidRPr="00EF5447">
              <w:rPr>
                <w:lang w:eastAsia="zh-CN"/>
              </w:rPr>
              <w:t>40</w:t>
            </w:r>
          </w:p>
        </w:tc>
        <w:tc>
          <w:tcPr>
            <w:tcW w:w="913" w:type="pct"/>
            <w:noWrap/>
            <w:tcPrChange w:id="1232" w:author="Qualcomm" w:date="2022-02-25T09:25:00Z">
              <w:tcPr>
                <w:tcW w:w="933" w:type="pct"/>
                <w:gridSpan w:val="3"/>
                <w:noWrap/>
              </w:tcPr>
            </w:tcPrChange>
          </w:tcPr>
          <w:p w14:paraId="7BF6DB7C" w14:textId="77777777" w:rsidR="00714D6E" w:rsidRPr="00EF5447" w:rsidRDefault="00714D6E" w:rsidP="004D357A">
            <w:pPr>
              <w:pStyle w:val="TAC"/>
            </w:pPr>
            <w:r w:rsidRPr="00EF5447">
              <w:rPr>
                <w:lang w:eastAsia="zh-CN"/>
              </w:rPr>
              <w:t>216</w:t>
            </w:r>
          </w:p>
        </w:tc>
        <w:tc>
          <w:tcPr>
            <w:tcW w:w="532" w:type="pct"/>
            <w:noWrap/>
            <w:tcPrChange w:id="1233" w:author="Qualcomm" w:date="2022-02-25T09:25:00Z">
              <w:tcPr>
                <w:tcW w:w="489" w:type="pct"/>
                <w:gridSpan w:val="3"/>
                <w:noWrap/>
              </w:tcPr>
            </w:tcPrChange>
          </w:tcPr>
          <w:p w14:paraId="484F2380" w14:textId="77777777" w:rsidR="00714D6E" w:rsidRPr="00EF5447" w:rsidRDefault="00714D6E" w:rsidP="004D357A">
            <w:pPr>
              <w:pStyle w:val="TAC"/>
            </w:pPr>
            <w:r w:rsidRPr="00EF5447">
              <w:rPr>
                <w:lang w:eastAsia="zh-CN"/>
              </w:rPr>
              <w:t>4532.5</w:t>
            </w:r>
          </w:p>
        </w:tc>
        <w:tc>
          <w:tcPr>
            <w:tcW w:w="426" w:type="pct"/>
            <w:noWrap/>
            <w:tcPrChange w:id="1234" w:author="Qualcomm" w:date="2022-02-25T09:25:00Z">
              <w:tcPr>
                <w:tcW w:w="381" w:type="pct"/>
                <w:gridSpan w:val="3"/>
                <w:noWrap/>
              </w:tcPr>
            </w:tcPrChange>
          </w:tcPr>
          <w:p w14:paraId="1F11BE4B" w14:textId="77777777" w:rsidR="00714D6E" w:rsidRPr="00EF5447" w:rsidRDefault="00714D6E" w:rsidP="004D357A">
            <w:pPr>
              <w:pStyle w:val="TAC"/>
            </w:pPr>
            <w:r w:rsidRPr="00EF5447">
              <w:rPr>
                <w:lang w:eastAsia="zh-CN"/>
              </w:rPr>
              <w:t>N/A</w:t>
            </w:r>
          </w:p>
        </w:tc>
        <w:tc>
          <w:tcPr>
            <w:tcW w:w="478" w:type="pct"/>
            <w:tcPrChange w:id="1235" w:author="Qualcomm" w:date="2022-02-25T09:25:00Z">
              <w:tcPr>
                <w:tcW w:w="489" w:type="pct"/>
                <w:gridSpan w:val="2"/>
              </w:tcPr>
            </w:tcPrChange>
          </w:tcPr>
          <w:p w14:paraId="06BE0017" w14:textId="77777777" w:rsidR="00714D6E" w:rsidRPr="00EF5447" w:rsidRDefault="00714D6E" w:rsidP="004D357A">
            <w:pPr>
              <w:pStyle w:val="TAC"/>
            </w:pPr>
            <w:r w:rsidRPr="00EF5447">
              <w:rPr>
                <w:lang w:eastAsia="zh-CN"/>
              </w:rPr>
              <w:t>N/A</w:t>
            </w:r>
          </w:p>
        </w:tc>
      </w:tr>
      <w:tr w:rsidR="00912348" w:rsidRPr="00EF5447" w14:paraId="52A98D7B" w14:textId="77777777" w:rsidTr="00912348">
        <w:tblPrEx>
          <w:tblPrExChange w:id="1236" w:author="Qualcomm" w:date="2022-02-25T09:25:00Z">
            <w:tblPrEx>
              <w:tblW w:w="4296" w:type="pct"/>
            </w:tblPrEx>
          </w:tblPrExChange>
        </w:tblPrEx>
        <w:trPr>
          <w:trHeight w:val="187"/>
          <w:jc w:val="center"/>
          <w:trPrChange w:id="1237" w:author="Qualcomm" w:date="2022-02-25T09:25:00Z">
            <w:trPr>
              <w:gridAfter w:val="0"/>
              <w:trHeight w:val="187"/>
              <w:jc w:val="center"/>
            </w:trPr>
          </w:trPrChange>
        </w:trPr>
        <w:tc>
          <w:tcPr>
            <w:tcW w:w="1199" w:type="pct"/>
            <w:tcBorders>
              <w:bottom w:val="nil"/>
            </w:tcBorders>
            <w:tcPrChange w:id="1238" w:author="Qualcomm" w:date="2022-02-25T09:25:00Z">
              <w:tcPr>
                <w:tcW w:w="1224" w:type="pct"/>
                <w:tcBorders>
                  <w:bottom w:val="nil"/>
                </w:tcBorders>
              </w:tcPr>
            </w:tcPrChange>
          </w:tcPr>
          <w:p w14:paraId="698A8D75" w14:textId="77777777" w:rsidR="00714D6E" w:rsidRPr="00EF5447" w:rsidRDefault="00714D6E" w:rsidP="004D357A">
            <w:pPr>
              <w:pStyle w:val="TAC"/>
              <w:rPr>
                <w:rFonts w:cs="Arial"/>
              </w:rPr>
            </w:pPr>
            <w:r w:rsidRPr="00EF5447">
              <w:rPr>
                <w:rFonts w:eastAsia="MS Mincho" w:cs="Arial"/>
              </w:rPr>
              <w:lastRenderedPageBreak/>
              <w:t>DC_11A</w:t>
            </w:r>
            <w:r w:rsidRPr="00EF5447">
              <w:rPr>
                <w:rFonts w:cs="Arial"/>
                <w:lang w:eastAsia="zh-TW"/>
              </w:rPr>
              <w:t>_</w:t>
            </w:r>
            <w:r w:rsidRPr="00EF5447">
              <w:rPr>
                <w:rFonts w:eastAsia="MS Mincho" w:cs="Arial"/>
              </w:rPr>
              <w:t>n28A</w:t>
            </w:r>
          </w:p>
        </w:tc>
        <w:tc>
          <w:tcPr>
            <w:tcW w:w="494" w:type="pct"/>
            <w:tcPrChange w:id="1239" w:author="Qualcomm" w:date="2022-02-25T09:25:00Z">
              <w:tcPr>
                <w:tcW w:w="505" w:type="pct"/>
                <w:gridSpan w:val="3"/>
              </w:tcPr>
            </w:tcPrChange>
          </w:tcPr>
          <w:p w14:paraId="0361BE90" w14:textId="77777777" w:rsidR="00714D6E" w:rsidRPr="00EF5447" w:rsidRDefault="00714D6E" w:rsidP="004D357A">
            <w:pPr>
              <w:pStyle w:val="TAC"/>
              <w:rPr>
                <w:rFonts w:cs="Arial"/>
              </w:rPr>
            </w:pPr>
            <w:r w:rsidRPr="00EF5447">
              <w:rPr>
                <w:rFonts w:eastAsia="MS Mincho"/>
              </w:rPr>
              <w:t>11</w:t>
            </w:r>
          </w:p>
        </w:tc>
        <w:tc>
          <w:tcPr>
            <w:tcW w:w="516" w:type="pct"/>
            <w:noWrap/>
            <w:tcPrChange w:id="1240" w:author="Qualcomm" w:date="2022-02-25T09:25:00Z">
              <w:tcPr>
                <w:tcW w:w="527" w:type="pct"/>
                <w:gridSpan w:val="2"/>
                <w:noWrap/>
              </w:tcPr>
            </w:tcPrChange>
          </w:tcPr>
          <w:p w14:paraId="57D853DB" w14:textId="77777777" w:rsidR="00714D6E" w:rsidRPr="00EF5447" w:rsidRDefault="00714D6E" w:rsidP="004D357A">
            <w:pPr>
              <w:pStyle w:val="TAC"/>
              <w:rPr>
                <w:lang w:eastAsia="zh-CN"/>
              </w:rPr>
            </w:pPr>
            <w:r w:rsidRPr="00EF5447">
              <w:rPr>
                <w:rFonts w:eastAsia="MS Mincho" w:cs="Arial"/>
              </w:rPr>
              <w:t>1430.5</w:t>
            </w:r>
          </w:p>
        </w:tc>
        <w:tc>
          <w:tcPr>
            <w:tcW w:w="442" w:type="pct"/>
            <w:noWrap/>
            <w:tcPrChange w:id="1241" w:author="Qualcomm" w:date="2022-02-25T09:25:00Z">
              <w:tcPr>
                <w:tcW w:w="452" w:type="pct"/>
                <w:gridSpan w:val="3"/>
                <w:noWrap/>
              </w:tcPr>
            </w:tcPrChange>
          </w:tcPr>
          <w:p w14:paraId="2115E595" w14:textId="77777777" w:rsidR="00714D6E" w:rsidRPr="00EF5447" w:rsidRDefault="00714D6E" w:rsidP="004D357A">
            <w:pPr>
              <w:pStyle w:val="TAC"/>
            </w:pPr>
            <w:r w:rsidRPr="00EF5447">
              <w:rPr>
                <w:rFonts w:eastAsia="MS Mincho" w:cs="Arial"/>
              </w:rPr>
              <w:t>5</w:t>
            </w:r>
          </w:p>
        </w:tc>
        <w:tc>
          <w:tcPr>
            <w:tcW w:w="913" w:type="pct"/>
            <w:noWrap/>
            <w:tcPrChange w:id="1242" w:author="Qualcomm" w:date="2022-02-25T09:25:00Z">
              <w:tcPr>
                <w:tcW w:w="933" w:type="pct"/>
                <w:gridSpan w:val="3"/>
                <w:noWrap/>
              </w:tcPr>
            </w:tcPrChange>
          </w:tcPr>
          <w:p w14:paraId="6015439E" w14:textId="77777777" w:rsidR="00714D6E" w:rsidRPr="00EF5447" w:rsidRDefault="00714D6E" w:rsidP="004D357A">
            <w:pPr>
              <w:pStyle w:val="TAC"/>
            </w:pPr>
            <w:r w:rsidRPr="00EF5447">
              <w:rPr>
                <w:rFonts w:eastAsia="MS Mincho" w:cs="Arial"/>
              </w:rPr>
              <w:t>25</w:t>
            </w:r>
          </w:p>
        </w:tc>
        <w:tc>
          <w:tcPr>
            <w:tcW w:w="532" w:type="pct"/>
            <w:noWrap/>
            <w:tcPrChange w:id="1243" w:author="Qualcomm" w:date="2022-02-25T09:25:00Z">
              <w:tcPr>
                <w:tcW w:w="489" w:type="pct"/>
                <w:gridSpan w:val="3"/>
                <w:noWrap/>
              </w:tcPr>
            </w:tcPrChange>
          </w:tcPr>
          <w:p w14:paraId="2ACFF0F9" w14:textId="77777777" w:rsidR="00714D6E" w:rsidRPr="00EF5447" w:rsidRDefault="00714D6E" w:rsidP="004D357A">
            <w:pPr>
              <w:pStyle w:val="TAC"/>
              <w:rPr>
                <w:lang w:eastAsia="zh-CN"/>
              </w:rPr>
            </w:pPr>
            <w:r w:rsidRPr="00EF5447">
              <w:rPr>
                <w:rFonts w:eastAsia="MS Mincho" w:cs="Arial"/>
              </w:rPr>
              <w:t>1478.5</w:t>
            </w:r>
          </w:p>
        </w:tc>
        <w:tc>
          <w:tcPr>
            <w:tcW w:w="426" w:type="pct"/>
            <w:noWrap/>
            <w:tcPrChange w:id="1244" w:author="Qualcomm" w:date="2022-02-25T09:25:00Z">
              <w:tcPr>
                <w:tcW w:w="381" w:type="pct"/>
                <w:gridSpan w:val="3"/>
                <w:noWrap/>
              </w:tcPr>
            </w:tcPrChange>
          </w:tcPr>
          <w:p w14:paraId="065C3B81" w14:textId="77777777" w:rsidR="00714D6E" w:rsidRPr="00EF5447" w:rsidRDefault="00714D6E" w:rsidP="004D357A">
            <w:pPr>
              <w:pStyle w:val="TAC"/>
              <w:rPr>
                <w:rFonts w:cs="Arial"/>
              </w:rPr>
            </w:pPr>
            <w:r w:rsidRPr="00EF5447">
              <w:rPr>
                <w:rFonts w:eastAsia="MS Mincho" w:cs="Arial"/>
              </w:rPr>
              <w:t>N/A</w:t>
            </w:r>
          </w:p>
        </w:tc>
        <w:tc>
          <w:tcPr>
            <w:tcW w:w="478" w:type="pct"/>
            <w:tcPrChange w:id="1245" w:author="Qualcomm" w:date="2022-02-25T09:25:00Z">
              <w:tcPr>
                <w:tcW w:w="489" w:type="pct"/>
                <w:gridSpan w:val="2"/>
              </w:tcPr>
            </w:tcPrChange>
          </w:tcPr>
          <w:p w14:paraId="1B637C70" w14:textId="77777777" w:rsidR="00714D6E" w:rsidRPr="00EF5447" w:rsidRDefault="00714D6E" w:rsidP="004D357A">
            <w:pPr>
              <w:pStyle w:val="TAC"/>
              <w:rPr>
                <w:rFonts w:cs="Arial"/>
              </w:rPr>
            </w:pPr>
            <w:r w:rsidRPr="00EF5447">
              <w:rPr>
                <w:rFonts w:eastAsia="MS Mincho" w:cs="Arial"/>
              </w:rPr>
              <w:t>N/A</w:t>
            </w:r>
          </w:p>
        </w:tc>
      </w:tr>
      <w:tr w:rsidR="00912348" w:rsidRPr="00EF5447" w14:paraId="6D86A52F" w14:textId="77777777" w:rsidTr="00912348">
        <w:tblPrEx>
          <w:tblPrExChange w:id="1246" w:author="Qualcomm" w:date="2022-02-25T09:25:00Z">
            <w:tblPrEx>
              <w:tblW w:w="4296" w:type="pct"/>
            </w:tblPrEx>
          </w:tblPrExChange>
        </w:tblPrEx>
        <w:trPr>
          <w:trHeight w:val="187"/>
          <w:jc w:val="center"/>
          <w:trPrChange w:id="1247" w:author="Qualcomm" w:date="2022-02-25T09:25:00Z">
            <w:trPr>
              <w:gridAfter w:val="0"/>
              <w:trHeight w:val="187"/>
              <w:jc w:val="center"/>
            </w:trPr>
          </w:trPrChange>
        </w:trPr>
        <w:tc>
          <w:tcPr>
            <w:tcW w:w="1199" w:type="pct"/>
            <w:tcBorders>
              <w:top w:val="nil"/>
            </w:tcBorders>
            <w:tcPrChange w:id="1248" w:author="Qualcomm" w:date="2022-02-25T09:25:00Z">
              <w:tcPr>
                <w:tcW w:w="1224" w:type="pct"/>
                <w:tcBorders>
                  <w:top w:val="nil"/>
                </w:tcBorders>
              </w:tcPr>
            </w:tcPrChange>
          </w:tcPr>
          <w:p w14:paraId="4DA59BBF" w14:textId="77777777" w:rsidR="00714D6E" w:rsidRPr="00EF5447" w:rsidRDefault="00714D6E" w:rsidP="004D357A">
            <w:pPr>
              <w:pStyle w:val="TAC"/>
              <w:rPr>
                <w:rFonts w:cs="Arial"/>
              </w:rPr>
            </w:pPr>
          </w:p>
        </w:tc>
        <w:tc>
          <w:tcPr>
            <w:tcW w:w="494" w:type="pct"/>
            <w:tcPrChange w:id="1249" w:author="Qualcomm" w:date="2022-02-25T09:25:00Z">
              <w:tcPr>
                <w:tcW w:w="505" w:type="pct"/>
                <w:gridSpan w:val="3"/>
              </w:tcPr>
            </w:tcPrChange>
          </w:tcPr>
          <w:p w14:paraId="6554D616" w14:textId="77777777" w:rsidR="00714D6E" w:rsidRPr="00EF5447" w:rsidRDefault="00714D6E" w:rsidP="004D357A">
            <w:pPr>
              <w:pStyle w:val="TAC"/>
              <w:rPr>
                <w:rFonts w:cs="Arial"/>
              </w:rPr>
            </w:pPr>
            <w:r w:rsidRPr="00EF5447">
              <w:rPr>
                <w:rFonts w:eastAsia="MS Mincho" w:cs="Arial"/>
              </w:rPr>
              <w:t>n28</w:t>
            </w:r>
          </w:p>
        </w:tc>
        <w:tc>
          <w:tcPr>
            <w:tcW w:w="516" w:type="pct"/>
            <w:noWrap/>
            <w:tcPrChange w:id="1250" w:author="Qualcomm" w:date="2022-02-25T09:25:00Z">
              <w:tcPr>
                <w:tcW w:w="527" w:type="pct"/>
                <w:gridSpan w:val="2"/>
                <w:noWrap/>
              </w:tcPr>
            </w:tcPrChange>
          </w:tcPr>
          <w:p w14:paraId="02A5F2D2" w14:textId="77777777" w:rsidR="00714D6E" w:rsidRPr="00EF5447" w:rsidRDefault="00714D6E" w:rsidP="004D357A">
            <w:pPr>
              <w:pStyle w:val="TAC"/>
              <w:rPr>
                <w:lang w:eastAsia="zh-CN"/>
              </w:rPr>
            </w:pPr>
            <w:r w:rsidRPr="00EF5447">
              <w:rPr>
                <w:rFonts w:eastAsia="MS Mincho" w:cs="Arial"/>
              </w:rPr>
              <w:t>743</w:t>
            </w:r>
          </w:p>
        </w:tc>
        <w:tc>
          <w:tcPr>
            <w:tcW w:w="442" w:type="pct"/>
            <w:noWrap/>
            <w:tcPrChange w:id="1251" w:author="Qualcomm" w:date="2022-02-25T09:25:00Z">
              <w:tcPr>
                <w:tcW w:w="452" w:type="pct"/>
                <w:gridSpan w:val="3"/>
                <w:noWrap/>
              </w:tcPr>
            </w:tcPrChange>
          </w:tcPr>
          <w:p w14:paraId="33611A30" w14:textId="77777777" w:rsidR="00714D6E" w:rsidRPr="00EF5447" w:rsidRDefault="00714D6E" w:rsidP="004D357A">
            <w:pPr>
              <w:pStyle w:val="TAC"/>
            </w:pPr>
            <w:r w:rsidRPr="00EF5447">
              <w:rPr>
                <w:rFonts w:eastAsia="MS Mincho" w:cs="Arial"/>
              </w:rPr>
              <w:t>5</w:t>
            </w:r>
          </w:p>
        </w:tc>
        <w:tc>
          <w:tcPr>
            <w:tcW w:w="913" w:type="pct"/>
            <w:noWrap/>
            <w:tcPrChange w:id="1252" w:author="Qualcomm" w:date="2022-02-25T09:25:00Z">
              <w:tcPr>
                <w:tcW w:w="933" w:type="pct"/>
                <w:gridSpan w:val="3"/>
                <w:noWrap/>
              </w:tcPr>
            </w:tcPrChange>
          </w:tcPr>
          <w:p w14:paraId="2F366A40" w14:textId="77777777" w:rsidR="00714D6E" w:rsidRPr="00EF5447" w:rsidRDefault="00714D6E" w:rsidP="004D357A">
            <w:pPr>
              <w:pStyle w:val="TAC"/>
            </w:pPr>
            <w:r w:rsidRPr="00EF5447">
              <w:rPr>
                <w:rFonts w:eastAsia="MS Mincho" w:cs="Arial"/>
              </w:rPr>
              <w:t>25</w:t>
            </w:r>
          </w:p>
        </w:tc>
        <w:tc>
          <w:tcPr>
            <w:tcW w:w="532" w:type="pct"/>
            <w:noWrap/>
            <w:tcPrChange w:id="1253" w:author="Qualcomm" w:date="2022-02-25T09:25:00Z">
              <w:tcPr>
                <w:tcW w:w="489" w:type="pct"/>
                <w:gridSpan w:val="3"/>
                <w:noWrap/>
              </w:tcPr>
            </w:tcPrChange>
          </w:tcPr>
          <w:p w14:paraId="5596D651" w14:textId="77777777" w:rsidR="00714D6E" w:rsidRPr="00EF5447" w:rsidRDefault="00714D6E" w:rsidP="004D357A">
            <w:pPr>
              <w:pStyle w:val="TAC"/>
              <w:rPr>
                <w:lang w:eastAsia="zh-CN"/>
              </w:rPr>
            </w:pPr>
            <w:r w:rsidRPr="00EF5447">
              <w:rPr>
                <w:rFonts w:eastAsia="MS Mincho" w:cs="Arial"/>
              </w:rPr>
              <w:t>798</w:t>
            </w:r>
          </w:p>
        </w:tc>
        <w:tc>
          <w:tcPr>
            <w:tcW w:w="426" w:type="pct"/>
            <w:noWrap/>
            <w:tcPrChange w:id="1254" w:author="Qualcomm" w:date="2022-02-25T09:25:00Z">
              <w:tcPr>
                <w:tcW w:w="381" w:type="pct"/>
                <w:gridSpan w:val="3"/>
                <w:noWrap/>
              </w:tcPr>
            </w:tcPrChange>
          </w:tcPr>
          <w:p w14:paraId="16A8BCB1" w14:textId="77777777" w:rsidR="00714D6E" w:rsidRPr="00EF5447" w:rsidRDefault="00714D6E" w:rsidP="004D357A">
            <w:pPr>
              <w:pStyle w:val="TAC"/>
              <w:rPr>
                <w:rFonts w:cs="Arial"/>
              </w:rPr>
            </w:pPr>
            <w:r w:rsidRPr="00EF5447">
              <w:rPr>
                <w:rFonts w:eastAsia="MS Mincho" w:cs="Arial"/>
              </w:rPr>
              <w:t>10.4</w:t>
            </w:r>
          </w:p>
        </w:tc>
        <w:tc>
          <w:tcPr>
            <w:tcW w:w="478" w:type="pct"/>
            <w:tcPrChange w:id="1255" w:author="Qualcomm" w:date="2022-02-25T09:25:00Z">
              <w:tcPr>
                <w:tcW w:w="489" w:type="pct"/>
                <w:gridSpan w:val="2"/>
              </w:tcPr>
            </w:tcPrChange>
          </w:tcPr>
          <w:p w14:paraId="625B8EEA" w14:textId="77777777" w:rsidR="00714D6E" w:rsidRPr="00EF5447" w:rsidRDefault="00714D6E" w:rsidP="004D357A">
            <w:pPr>
              <w:pStyle w:val="TAC"/>
              <w:rPr>
                <w:rFonts w:cs="Arial"/>
              </w:rPr>
            </w:pPr>
            <w:r w:rsidRPr="00EF5447">
              <w:rPr>
                <w:rFonts w:eastAsia="MS Mincho" w:cs="Arial"/>
              </w:rPr>
              <w:t>IMD4</w:t>
            </w:r>
          </w:p>
        </w:tc>
      </w:tr>
      <w:tr w:rsidR="00912348" w:rsidRPr="00EF5447" w14:paraId="4DA5ABF1" w14:textId="77777777" w:rsidTr="00912348">
        <w:tblPrEx>
          <w:tblPrExChange w:id="1256" w:author="Qualcomm" w:date="2022-02-25T09:25:00Z">
            <w:tblPrEx>
              <w:tblW w:w="4296" w:type="pct"/>
            </w:tblPrEx>
          </w:tblPrExChange>
        </w:tblPrEx>
        <w:trPr>
          <w:trHeight w:val="187"/>
          <w:jc w:val="center"/>
          <w:trPrChange w:id="1257" w:author="Qualcomm" w:date="2022-02-25T09:25:00Z">
            <w:trPr>
              <w:gridAfter w:val="0"/>
              <w:trHeight w:val="187"/>
              <w:jc w:val="center"/>
            </w:trPr>
          </w:trPrChange>
        </w:trPr>
        <w:tc>
          <w:tcPr>
            <w:tcW w:w="1199" w:type="pct"/>
            <w:tcBorders>
              <w:top w:val="nil"/>
              <w:bottom w:val="nil"/>
            </w:tcBorders>
            <w:vAlign w:val="center"/>
            <w:tcPrChange w:id="1258" w:author="Qualcomm" w:date="2022-02-25T09:25:00Z">
              <w:tcPr>
                <w:tcW w:w="1224" w:type="pct"/>
                <w:tcBorders>
                  <w:top w:val="nil"/>
                  <w:bottom w:val="nil"/>
                </w:tcBorders>
                <w:vAlign w:val="center"/>
              </w:tcPr>
            </w:tcPrChange>
          </w:tcPr>
          <w:p w14:paraId="617BF7C7" w14:textId="77777777" w:rsidR="00714D6E" w:rsidRPr="00EF5447" w:rsidRDefault="00714D6E" w:rsidP="004D357A">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494" w:type="pct"/>
            <w:vAlign w:val="center"/>
            <w:tcPrChange w:id="1259" w:author="Qualcomm" w:date="2022-02-25T09:25:00Z">
              <w:tcPr>
                <w:tcW w:w="505" w:type="pct"/>
                <w:gridSpan w:val="3"/>
                <w:vAlign w:val="center"/>
              </w:tcPr>
            </w:tcPrChange>
          </w:tcPr>
          <w:p w14:paraId="6BDD894C" w14:textId="77777777" w:rsidR="00714D6E" w:rsidRPr="00EF5447" w:rsidRDefault="00714D6E" w:rsidP="004D357A">
            <w:pPr>
              <w:pStyle w:val="TAC"/>
              <w:rPr>
                <w:rFonts w:eastAsia="MS Mincho" w:cs="Arial"/>
              </w:rPr>
            </w:pPr>
            <w:r>
              <w:t>12</w:t>
            </w:r>
          </w:p>
        </w:tc>
        <w:tc>
          <w:tcPr>
            <w:tcW w:w="516" w:type="pct"/>
            <w:noWrap/>
            <w:tcPrChange w:id="1260" w:author="Qualcomm" w:date="2022-02-25T09:25:00Z">
              <w:tcPr>
                <w:tcW w:w="527" w:type="pct"/>
                <w:gridSpan w:val="2"/>
                <w:noWrap/>
              </w:tcPr>
            </w:tcPrChange>
          </w:tcPr>
          <w:p w14:paraId="2CE91A0D" w14:textId="77777777" w:rsidR="00714D6E" w:rsidRPr="00EF5447" w:rsidRDefault="00714D6E" w:rsidP="004D357A">
            <w:pPr>
              <w:pStyle w:val="TAC"/>
              <w:rPr>
                <w:rFonts w:eastAsia="MS Mincho" w:cs="Arial"/>
              </w:rPr>
            </w:pPr>
            <w:r w:rsidRPr="00EF5447">
              <w:rPr>
                <w:lang w:eastAsia="zh-CN"/>
              </w:rPr>
              <w:t>7</w:t>
            </w:r>
            <w:r>
              <w:rPr>
                <w:lang w:eastAsia="zh-CN"/>
              </w:rPr>
              <w:t>02</w:t>
            </w:r>
          </w:p>
        </w:tc>
        <w:tc>
          <w:tcPr>
            <w:tcW w:w="442" w:type="pct"/>
            <w:noWrap/>
            <w:tcPrChange w:id="1261" w:author="Qualcomm" w:date="2022-02-25T09:25:00Z">
              <w:tcPr>
                <w:tcW w:w="452" w:type="pct"/>
                <w:gridSpan w:val="3"/>
                <w:noWrap/>
              </w:tcPr>
            </w:tcPrChange>
          </w:tcPr>
          <w:p w14:paraId="05993EDE" w14:textId="77777777" w:rsidR="00714D6E" w:rsidRPr="00EF5447" w:rsidRDefault="00714D6E" w:rsidP="004D357A">
            <w:pPr>
              <w:pStyle w:val="TAC"/>
              <w:rPr>
                <w:rFonts w:eastAsia="MS Mincho" w:cs="Arial"/>
              </w:rPr>
            </w:pPr>
            <w:r w:rsidRPr="00EF5447">
              <w:t>5</w:t>
            </w:r>
          </w:p>
        </w:tc>
        <w:tc>
          <w:tcPr>
            <w:tcW w:w="913" w:type="pct"/>
            <w:noWrap/>
            <w:tcPrChange w:id="1262" w:author="Qualcomm" w:date="2022-02-25T09:25:00Z">
              <w:tcPr>
                <w:tcW w:w="933" w:type="pct"/>
                <w:gridSpan w:val="3"/>
                <w:noWrap/>
              </w:tcPr>
            </w:tcPrChange>
          </w:tcPr>
          <w:p w14:paraId="630D6B77" w14:textId="77777777" w:rsidR="00714D6E" w:rsidRPr="00EF5447" w:rsidRDefault="00714D6E" w:rsidP="004D357A">
            <w:pPr>
              <w:pStyle w:val="TAC"/>
              <w:rPr>
                <w:rFonts w:eastAsia="MS Mincho" w:cs="Arial"/>
              </w:rPr>
            </w:pPr>
            <w:r w:rsidRPr="00EF5447">
              <w:t>2</w:t>
            </w:r>
            <w:r>
              <w:t>0</w:t>
            </w:r>
          </w:p>
        </w:tc>
        <w:tc>
          <w:tcPr>
            <w:tcW w:w="532" w:type="pct"/>
            <w:noWrap/>
            <w:tcPrChange w:id="1263" w:author="Qualcomm" w:date="2022-02-25T09:25:00Z">
              <w:tcPr>
                <w:tcW w:w="489" w:type="pct"/>
                <w:gridSpan w:val="3"/>
                <w:noWrap/>
              </w:tcPr>
            </w:tcPrChange>
          </w:tcPr>
          <w:p w14:paraId="14E0A380" w14:textId="77777777" w:rsidR="00714D6E" w:rsidRPr="00EF5447" w:rsidRDefault="00714D6E" w:rsidP="004D357A">
            <w:pPr>
              <w:pStyle w:val="TAC"/>
              <w:rPr>
                <w:rFonts w:eastAsia="MS Mincho" w:cs="Arial"/>
              </w:rPr>
            </w:pPr>
            <w:r w:rsidRPr="00EF5447">
              <w:rPr>
                <w:lang w:eastAsia="zh-CN"/>
              </w:rPr>
              <w:t>7</w:t>
            </w:r>
            <w:r>
              <w:rPr>
                <w:lang w:eastAsia="zh-CN"/>
              </w:rPr>
              <w:t>32</w:t>
            </w:r>
          </w:p>
        </w:tc>
        <w:tc>
          <w:tcPr>
            <w:tcW w:w="426" w:type="pct"/>
            <w:noWrap/>
            <w:tcPrChange w:id="1264" w:author="Qualcomm" w:date="2022-02-25T09:25:00Z">
              <w:tcPr>
                <w:tcW w:w="381" w:type="pct"/>
                <w:gridSpan w:val="3"/>
                <w:noWrap/>
              </w:tcPr>
            </w:tcPrChange>
          </w:tcPr>
          <w:p w14:paraId="08ED353A" w14:textId="77777777" w:rsidR="00714D6E" w:rsidRPr="00EF5447" w:rsidRDefault="00714D6E" w:rsidP="004D357A">
            <w:pPr>
              <w:pStyle w:val="TAC"/>
              <w:rPr>
                <w:rFonts w:eastAsia="MS Mincho" w:cs="Arial"/>
              </w:rPr>
            </w:pPr>
            <w:r w:rsidRPr="00EF5447">
              <w:rPr>
                <w:rFonts w:cs="Arial"/>
              </w:rPr>
              <w:t>5.5</w:t>
            </w:r>
          </w:p>
        </w:tc>
        <w:tc>
          <w:tcPr>
            <w:tcW w:w="478" w:type="pct"/>
            <w:tcPrChange w:id="1265" w:author="Qualcomm" w:date="2022-02-25T09:25:00Z">
              <w:tcPr>
                <w:tcW w:w="489" w:type="pct"/>
                <w:gridSpan w:val="2"/>
              </w:tcPr>
            </w:tcPrChange>
          </w:tcPr>
          <w:p w14:paraId="0F1FAFBD" w14:textId="77777777" w:rsidR="00714D6E" w:rsidRPr="00EF5447" w:rsidRDefault="00714D6E" w:rsidP="004D357A">
            <w:pPr>
              <w:pStyle w:val="TAC"/>
              <w:rPr>
                <w:rFonts w:eastAsia="MS Mincho" w:cs="Arial"/>
              </w:rPr>
            </w:pPr>
            <w:r w:rsidRPr="00EF5447">
              <w:rPr>
                <w:rFonts w:cs="Arial"/>
              </w:rPr>
              <w:t>IMD5</w:t>
            </w:r>
          </w:p>
        </w:tc>
      </w:tr>
      <w:tr w:rsidR="00912348" w:rsidRPr="00EF5447" w14:paraId="4D2C3DF7" w14:textId="77777777" w:rsidTr="00912348">
        <w:tblPrEx>
          <w:tblPrExChange w:id="1266" w:author="Qualcomm" w:date="2022-02-25T09:25:00Z">
            <w:tblPrEx>
              <w:tblW w:w="4296" w:type="pct"/>
            </w:tblPrEx>
          </w:tblPrExChange>
        </w:tblPrEx>
        <w:trPr>
          <w:trHeight w:val="187"/>
          <w:jc w:val="center"/>
          <w:trPrChange w:id="1267" w:author="Qualcomm" w:date="2022-02-25T09:25:00Z">
            <w:trPr>
              <w:gridAfter w:val="0"/>
              <w:trHeight w:val="187"/>
              <w:jc w:val="center"/>
            </w:trPr>
          </w:trPrChange>
        </w:trPr>
        <w:tc>
          <w:tcPr>
            <w:tcW w:w="1199" w:type="pct"/>
            <w:tcBorders>
              <w:top w:val="nil"/>
            </w:tcBorders>
            <w:vAlign w:val="center"/>
            <w:tcPrChange w:id="1268" w:author="Qualcomm" w:date="2022-02-25T09:25:00Z">
              <w:tcPr>
                <w:tcW w:w="1224" w:type="pct"/>
                <w:tcBorders>
                  <w:top w:val="nil"/>
                </w:tcBorders>
                <w:vAlign w:val="center"/>
              </w:tcPr>
            </w:tcPrChange>
          </w:tcPr>
          <w:p w14:paraId="67C224EC" w14:textId="77777777" w:rsidR="00714D6E" w:rsidRPr="00EF5447" w:rsidRDefault="00714D6E" w:rsidP="004D357A">
            <w:pPr>
              <w:pStyle w:val="TAC"/>
              <w:rPr>
                <w:rFonts w:cs="Arial"/>
              </w:rPr>
            </w:pPr>
          </w:p>
        </w:tc>
        <w:tc>
          <w:tcPr>
            <w:tcW w:w="494" w:type="pct"/>
            <w:vAlign w:val="center"/>
            <w:tcPrChange w:id="1269" w:author="Qualcomm" w:date="2022-02-25T09:25:00Z">
              <w:tcPr>
                <w:tcW w:w="505" w:type="pct"/>
                <w:gridSpan w:val="3"/>
                <w:vAlign w:val="center"/>
              </w:tcPr>
            </w:tcPrChange>
          </w:tcPr>
          <w:p w14:paraId="1E0F72EA" w14:textId="77777777" w:rsidR="00714D6E" w:rsidRPr="00EF5447" w:rsidRDefault="00714D6E" w:rsidP="004D357A">
            <w:pPr>
              <w:pStyle w:val="TAC"/>
              <w:rPr>
                <w:rFonts w:eastAsia="MS Mincho" w:cs="Arial"/>
              </w:rPr>
            </w:pPr>
            <w:r>
              <w:rPr>
                <w:rFonts w:cs="Arial"/>
                <w:lang w:eastAsia="ja-JP"/>
              </w:rPr>
              <w:t>n77</w:t>
            </w:r>
          </w:p>
        </w:tc>
        <w:tc>
          <w:tcPr>
            <w:tcW w:w="516" w:type="pct"/>
            <w:noWrap/>
            <w:tcPrChange w:id="1270" w:author="Qualcomm" w:date="2022-02-25T09:25:00Z">
              <w:tcPr>
                <w:tcW w:w="527" w:type="pct"/>
                <w:gridSpan w:val="2"/>
                <w:noWrap/>
              </w:tcPr>
            </w:tcPrChange>
          </w:tcPr>
          <w:p w14:paraId="51B8342D" w14:textId="77777777" w:rsidR="00714D6E" w:rsidRPr="00EF5447" w:rsidRDefault="00714D6E" w:rsidP="004D357A">
            <w:pPr>
              <w:pStyle w:val="TAC"/>
              <w:rPr>
                <w:rFonts w:eastAsia="MS Mincho" w:cs="Arial"/>
              </w:rPr>
            </w:pPr>
            <w:r w:rsidRPr="00EF5447">
              <w:rPr>
                <w:rFonts w:cs="Arial"/>
                <w:lang w:eastAsia="zh-CN"/>
              </w:rPr>
              <w:t>35</w:t>
            </w:r>
            <w:r>
              <w:rPr>
                <w:rFonts w:cs="Arial"/>
                <w:lang w:eastAsia="zh-CN"/>
              </w:rPr>
              <w:t>40</w:t>
            </w:r>
          </w:p>
        </w:tc>
        <w:tc>
          <w:tcPr>
            <w:tcW w:w="442" w:type="pct"/>
            <w:noWrap/>
            <w:tcPrChange w:id="1271" w:author="Qualcomm" w:date="2022-02-25T09:25:00Z">
              <w:tcPr>
                <w:tcW w:w="452" w:type="pct"/>
                <w:gridSpan w:val="3"/>
                <w:noWrap/>
              </w:tcPr>
            </w:tcPrChange>
          </w:tcPr>
          <w:p w14:paraId="22B692E4" w14:textId="77777777" w:rsidR="00714D6E" w:rsidRPr="00EF5447" w:rsidRDefault="00714D6E" w:rsidP="004D357A">
            <w:pPr>
              <w:pStyle w:val="TAC"/>
              <w:rPr>
                <w:rFonts w:eastAsia="MS Mincho" w:cs="Arial"/>
              </w:rPr>
            </w:pPr>
            <w:r w:rsidRPr="00EF5447">
              <w:t>10</w:t>
            </w:r>
          </w:p>
        </w:tc>
        <w:tc>
          <w:tcPr>
            <w:tcW w:w="913" w:type="pct"/>
            <w:noWrap/>
            <w:tcPrChange w:id="1272" w:author="Qualcomm" w:date="2022-02-25T09:25:00Z">
              <w:tcPr>
                <w:tcW w:w="933" w:type="pct"/>
                <w:gridSpan w:val="3"/>
                <w:noWrap/>
              </w:tcPr>
            </w:tcPrChange>
          </w:tcPr>
          <w:p w14:paraId="512E07EC" w14:textId="77777777" w:rsidR="00714D6E" w:rsidRPr="00EF5447" w:rsidRDefault="00714D6E" w:rsidP="004D357A">
            <w:pPr>
              <w:pStyle w:val="TAC"/>
              <w:rPr>
                <w:rFonts w:eastAsia="MS Mincho" w:cs="Arial"/>
              </w:rPr>
            </w:pPr>
            <w:r w:rsidRPr="00EF5447">
              <w:t>50</w:t>
            </w:r>
          </w:p>
        </w:tc>
        <w:tc>
          <w:tcPr>
            <w:tcW w:w="532" w:type="pct"/>
            <w:noWrap/>
            <w:tcPrChange w:id="1273" w:author="Qualcomm" w:date="2022-02-25T09:25:00Z">
              <w:tcPr>
                <w:tcW w:w="489" w:type="pct"/>
                <w:gridSpan w:val="3"/>
                <w:noWrap/>
              </w:tcPr>
            </w:tcPrChange>
          </w:tcPr>
          <w:p w14:paraId="6DF2D36E" w14:textId="77777777" w:rsidR="00714D6E" w:rsidRPr="00EF5447" w:rsidRDefault="00714D6E" w:rsidP="004D357A">
            <w:pPr>
              <w:pStyle w:val="TAC"/>
              <w:rPr>
                <w:rFonts w:eastAsia="MS Mincho" w:cs="Arial"/>
              </w:rPr>
            </w:pPr>
            <w:r w:rsidRPr="00EF5447">
              <w:rPr>
                <w:rFonts w:cs="Arial"/>
                <w:lang w:eastAsia="zh-CN"/>
              </w:rPr>
              <w:t>35</w:t>
            </w:r>
            <w:r>
              <w:rPr>
                <w:rFonts w:cs="Arial"/>
                <w:lang w:eastAsia="zh-CN"/>
              </w:rPr>
              <w:t>40</w:t>
            </w:r>
          </w:p>
        </w:tc>
        <w:tc>
          <w:tcPr>
            <w:tcW w:w="426" w:type="pct"/>
            <w:noWrap/>
            <w:tcPrChange w:id="1274" w:author="Qualcomm" w:date="2022-02-25T09:25:00Z">
              <w:tcPr>
                <w:tcW w:w="381" w:type="pct"/>
                <w:gridSpan w:val="3"/>
                <w:noWrap/>
              </w:tcPr>
            </w:tcPrChange>
          </w:tcPr>
          <w:p w14:paraId="17A615FB" w14:textId="77777777" w:rsidR="00714D6E" w:rsidRPr="00EF5447" w:rsidRDefault="00714D6E" w:rsidP="004D357A">
            <w:pPr>
              <w:pStyle w:val="TAC"/>
              <w:rPr>
                <w:rFonts w:eastAsia="MS Mincho" w:cs="Arial"/>
              </w:rPr>
            </w:pPr>
            <w:r w:rsidRPr="00EF5447">
              <w:rPr>
                <w:rFonts w:cs="Arial"/>
              </w:rPr>
              <w:t>N/A</w:t>
            </w:r>
          </w:p>
        </w:tc>
        <w:tc>
          <w:tcPr>
            <w:tcW w:w="478" w:type="pct"/>
            <w:tcPrChange w:id="1275" w:author="Qualcomm" w:date="2022-02-25T09:25:00Z">
              <w:tcPr>
                <w:tcW w:w="489" w:type="pct"/>
                <w:gridSpan w:val="2"/>
              </w:tcPr>
            </w:tcPrChange>
          </w:tcPr>
          <w:p w14:paraId="59A5EAC4" w14:textId="77777777" w:rsidR="00714D6E" w:rsidRPr="00EF5447" w:rsidRDefault="00714D6E" w:rsidP="004D357A">
            <w:pPr>
              <w:pStyle w:val="TAC"/>
              <w:rPr>
                <w:rFonts w:eastAsia="MS Mincho" w:cs="Arial"/>
              </w:rPr>
            </w:pPr>
            <w:r w:rsidRPr="00EF5447">
              <w:rPr>
                <w:rFonts w:cs="Arial"/>
              </w:rPr>
              <w:t>N/A</w:t>
            </w:r>
          </w:p>
        </w:tc>
      </w:tr>
      <w:tr w:rsidR="00912348" w:rsidRPr="00EF5447" w14:paraId="5AFAD796" w14:textId="77777777" w:rsidTr="00912348">
        <w:tblPrEx>
          <w:tblPrExChange w:id="1276" w:author="Qualcomm" w:date="2022-02-25T09:25:00Z">
            <w:tblPrEx>
              <w:tblW w:w="4296" w:type="pct"/>
            </w:tblPrEx>
          </w:tblPrExChange>
        </w:tblPrEx>
        <w:trPr>
          <w:trHeight w:val="187"/>
          <w:jc w:val="center"/>
          <w:trPrChange w:id="1277" w:author="Qualcomm" w:date="2022-02-25T09:25:00Z">
            <w:trPr>
              <w:gridAfter w:val="0"/>
              <w:trHeight w:val="187"/>
              <w:jc w:val="center"/>
            </w:trPr>
          </w:trPrChange>
        </w:trPr>
        <w:tc>
          <w:tcPr>
            <w:tcW w:w="1199" w:type="pct"/>
            <w:tcBorders>
              <w:bottom w:val="nil"/>
            </w:tcBorders>
            <w:tcPrChange w:id="1278" w:author="Qualcomm" w:date="2022-02-25T09:25:00Z">
              <w:tcPr>
                <w:tcW w:w="1224" w:type="pct"/>
                <w:tcBorders>
                  <w:bottom w:val="nil"/>
                </w:tcBorders>
              </w:tcPr>
            </w:tcPrChange>
          </w:tcPr>
          <w:p w14:paraId="355201A0" w14:textId="77777777" w:rsidR="00714D6E" w:rsidRPr="00EF5447" w:rsidRDefault="00714D6E" w:rsidP="004D357A">
            <w:pPr>
              <w:pStyle w:val="TAC"/>
            </w:pPr>
            <w:r w:rsidRPr="00EF5447">
              <w:rPr>
                <w:rFonts w:cs="Arial"/>
              </w:rPr>
              <w:t>DC_12_n78</w:t>
            </w:r>
          </w:p>
        </w:tc>
        <w:tc>
          <w:tcPr>
            <w:tcW w:w="494" w:type="pct"/>
            <w:tcPrChange w:id="1279" w:author="Qualcomm" w:date="2022-02-25T09:25:00Z">
              <w:tcPr>
                <w:tcW w:w="505" w:type="pct"/>
                <w:gridSpan w:val="3"/>
              </w:tcPr>
            </w:tcPrChange>
          </w:tcPr>
          <w:p w14:paraId="26152940" w14:textId="77777777" w:rsidR="00714D6E" w:rsidRPr="00EF5447" w:rsidRDefault="00714D6E" w:rsidP="004D357A">
            <w:pPr>
              <w:pStyle w:val="TAC"/>
              <w:rPr>
                <w:lang w:eastAsia="zh-CN"/>
              </w:rPr>
            </w:pPr>
            <w:r w:rsidRPr="00EF5447">
              <w:rPr>
                <w:rFonts w:cs="Arial"/>
              </w:rPr>
              <w:t>12</w:t>
            </w:r>
          </w:p>
        </w:tc>
        <w:tc>
          <w:tcPr>
            <w:tcW w:w="516" w:type="pct"/>
            <w:noWrap/>
            <w:tcPrChange w:id="1280" w:author="Qualcomm" w:date="2022-02-25T09:25:00Z">
              <w:tcPr>
                <w:tcW w:w="527" w:type="pct"/>
                <w:gridSpan w:val="2"/>
                <w:noWrap/>
              </w:tcPr>
            </w:tcPrChange>
          </w:tcPr>
          <w:p w14:paraId="14DC32BA" w14:textId="77777777" w:rsidR="00714D6E" w:rsidRPr="00EF5447" w:rsidRDefault="00714D6E" w:rsidP="004D357A">
            <w:pPr>
              <w:pStyle w:val="TAC"/>
              <w:rPr>
                <w:lang w:eastAsia="zh-CN"/>
              </w:rPr>
            </w:pPr>
            <w:r w:rsidRPr="00EF5447">
              <w:rPr>
                <w:lang w:eastAsia="zh-CN"/>
              </w:rPr>
              <w:t>710</w:t>
            </w:r>
          </w:p>
        </w:tc>
        <w:tc>
          <w:tcPr>
            <w:tcW w:w="442" w:type="pct"/>
            <w:noWrap/>
            <w:tcPrChange w:id="1281" w:author="Qualcomm" w:date="2022-02-25T09:25:00Z">
              <w:tcPr>
                <w:tcW w:w="452" w:type="pct"/>
                <w:gridSpan w:val="3"/>
                <w:noWrap/>
              </w:tcPr>
            </w:tcPrChange>
          </w:tcPr>
          <w:p w14:paraId="5E92BF11" w14:textId="77777777" w:rsidR="00714D6E" w:rsidRPr="00EF5447" w:rsidRDefault="00714D6E" w:rsidP="004D357A">
            <w:pPr>
              <w:pStyle w:val="TAC"/>
              <w:rPr>
                <w:lang w:eastAsia="zh-CN"/>
              </w:rPr>
            </w:pPr>
            <w:r w:rsidRPr="00EF5447">
              <w:t>5</w:t>
            </w:r>
          </w:p>
        </w:tc>
        <w:tc>
          <w:tcPr>
            <w:tcW w:w="913" w:type="pct"/>
            <w:noWrap/>
            <w:tcPrChange w:id="1282" w:author="Qualcomm" w:date="2022-02-25T09:25:00Z">
              <w:tcPr>
                <w:tcW w:w="933" w:type="pct"/>
                <w:gridSpan w:val="3"/>
                <w:noWrap/>
              </w:tcPr>
            </w:tcPrChange>
          </w:tcPr>
          <w:p w14:paraId="3EB8E38A" w14:textId="77777777" w:rsidR="00714D6E" w:rsidRPr="00EF5447" w:rsidRDefault="00714D6E" w:rsidP="004D357A">
            <w:pPr>
              <w:pStyle w:val="TAC"/>
              <w:rPr>
                <w:lang w:eastAsia="zh-CN"/>
              </w:rPr>
            </w:pPr>
            <w:r w:rsidRPr="00EF5447">
              <w:t>25</w:t>
            </w:r>
          </w:p>
        </w:tc>
        <w:tc>
          <w:tcPr>
            <w:tcW w:w="532" w:type="pct"/>
            <w:noWrap/>
            <w:tcPrChange w:id="1283" w:author="Qualcomm" w:date="2022-02-25T09:25:00Z">
              <w:tcPr>
                <w:tcW w:w="489" w:type="pct"/>
                <w:gridSpan w:val="3"/>
                <w:noWrap/>
              </w:tcPr>
            </w:tcPrChange>
          </w:tcPr>
          <w:p w14:paraId="55FE0258" w14:textId="77777777" w:rsidR="00714D6E" w:rsidRPr="00EF5447" w:rsidRDefault="00714D6E" w:rsidP="004D357A">
            <w:pPr>
              <w:pStyle w:val="TAC"/>
              <w:rPr>
                <w:lang w:eastAsia="zh-CN"/>
              </w:rPr>
            </w:pPr>
            <w:r w:rsidRPr="00EF5447">
              <w:rPr>
                <w:lang w:eastAsia="zh-CN"/>
              </w:rPr>
              <w:t>740</w:t>
            </w:r>
          </w:p>
        </w:tc>
        <w:tc>
          <w:tcPr>
            <w:tcW w:w="426" w:type="pct"/>
            <w:noWrap/>
            <w:tcPrChange w:id="1284" w:author="Qualcomm" w:date="2022-02-25T09:25:00Z">
              <w:tcPr>
                <w:tcW w:w="381" w:type="pct"/>
                <w:gridSpan w:val="3"/>
                <w:noWrap/>
              </w:tcPr>
            </w:tcPrChange>
          </w:tcPr>
          <w:p w14:paraId="0CACC250" w14:textId="77777777" w:rsidR="00714D6E" w:rsidRPr="00EF5447" w:rsidRDefault="00714D6E" w:rsidP="004D357A">
            <w:pPr>
              <w:pStyle w:val="TAC"/>
              <w:rPr>
                <w:lang w:eastAsia="zh-CN"/>
              </w:rPr>
            </w:pPr>
            <w:r w:rsidRPr="00EF5447">
              <w:rPr>
                <w:rFonts w:cs="Arial"/>
              </w:rPr>
              <w:t>5.5</w:t>
            </w:r>
          </w:p>
        </w:tc>
        <w:tc>
          <w:tcPr>
            <w:tcW w:w="478" w:type="pct"/>
            <w:tcPrChange w:id="1285" w:author="Qualcomm" w:date="2022-02-25T09:25:00Z">
              <w:tcPr>
                <w:tcW w:w="489" w:type="pct"/>
                <w:gridSpan w:val="2"/>
              </w:tcPr>
            </w:tcPrChange>
          </w:tcPr>
          <w:p w14:paraId="5AA73075" w14:textId="77777777" w:rsidR="00714D6E" w:rsidRPr="00EF5447" w:rsidRDefault="00714D6E" w:rsidP="004D357A">
            <w:pPr>
              <w:pStyle w:val="TAC"/>
              <w:rPr>
                <w:lang w:eastAsia="zh-CN"/>
              </w:rPr>
            </w:pPr>
            <w:r w:rsidRPr="00EF5447">
              <w:rPr>
                <w:rFonts w:cs="Arial"/>
              </w:rPr>
              <w:t>IMD5</w:t>
            </w:r>
          </w:p>
        </w:tc>
      </w:tr>
      <w:tr w:rsidR="00912348" w:rsidRPr="00EF5447" w14:paraId="3FFE0A71" w14:textId="77777777" w:rsidTr="00912348">
        <w:tblPrEx>
          <w:tblPrExChange w:id="1286" w:author="Qualcomm" w:date="2022-02-25T09:25:00Z">
            <w:tblPrEx>
              <w:tblW w:w="4296" w:type="pct"/>
            </w:tblPrEx>
          </w:tblPrExChange>
        </w:tblPrEx>
        <w:trPr>
          <w:trHeight w:val="187"/>
          <w:jc w:val="center"/>
          <w:trPrChange w:id="1287" w:author="Qualcomm" w:date="2022-02-25T09:25:00Z">
            <w:trPr>
              <w:gridAfter w:val="0"/>
              <w:trHeight w:val="187"/>
              <w:jc w:val="center"/>
            </w:trPr>
          </w:trPrChange>
        </w:trPr>
        <w:tc>
          <w:tcPr>
            <w:tcW w:w="1199" w:type="pct"/>
            <w:tcBorders>
              <w:top w:val="nil"/>
            </w:tcBorders>
            <w:tcPrChange w:id="1288" w:author="Qualcomm" w:date="2022-02-25T09:25:00Z">
              <w:tcPr>
                <w:tcW w:w="1224" w:type="pct"/>
                <w:tcBorders>
                  <w:top w:val="nil"/>
                </w:tcBorders>
              </w:tcPr>
            </w:tcPrChange>
          </w:tcPr>
          <w:p w14:paraId="642D8296" w14:textId="77777777" w:rsidR="00714D6E" w:rsidRPr="00EF5447" w:rsidRDefault="00714D6E" w:rsidP="004D357A">
            <w:pPr>
              <w:pStyle w:val="TAC"/>
            </w:pPr>
          </w:p>
        </w:tc>
        <w:tc>
          <w:tcPr>
            <w:tcW w:w="494" w:type="pct"/>
            <w:tcPrChange w:id="1289" w:author="Qualcomm" w:date="2022-02-25T09:25:00Z">
              <w:tcPr>
                <w:tcW w:w="505" w:type="pct"/>
                <w:gridSpan w:val="3"/>
              </w:tcPr>
            </w:tcPrChange>
          </w:tcPr>
          <w:p w14:paraId="40F7A050" w14:textId="77777777" w:rsidR="00714D6E" w:rsidRPr="00EF5447" w:rsidRDefault="00714D6E" w:rsidP="004D357A">
            <w:pPr>
              <w:pStyle w:val="TAC"/>
              <w:rPr>
                <w:lang w:eastAsia="zh-CN"/>
              </w:rPr>
            </w:pPr>
            <w:r w:rsidRPr="00EF5447">
              <w:rPr>
                <w:rFonts w:cs="Arial"/>
              </w:rPr>
              <w:t>n78</w:t>
            </w:r>
          </w:p>
        </w:tc>
        <w:tc>
          <w:tcPr>
            <w:tcW w:w="516" w:type="pct"/>
            <w:noWrap/>
            <w:tcPrChange w:id="1290" w:author="Qualcomm" w:date="2022-02-25T09:25:00Z">
              <w:tcPr>
                <w:tcW w:w="527" w:type="pct"/>
                <w:gridSpan w:val="2"/>
                <w:noWrap/>
              </w:tcPr>
            </w:tcPrChange>
          </w:tcPr>
          <w:p w14:paraId="76CE0582" w14:textId="77777777" w:rsidR="00714D6E" w:rsidRPr="00EF5447" w:rsidRDefault="00714D6E" w:rsidP="004D357A">
            <w:pPr>
              <w:pStyle w:val="TAC"/>
              <w:rPr>
                <w:lang w:eastAsia="zh-CN"/>
              </w:rPr>
            </w:pPr>
            <w:r w:rsidRPr="00EF5447">
              <w:rPr>
                <w:rFonts w:cs="Arial"/>
                <w:lang w:eastAsia="zh-CN"/>
              </w:rPr>
              <w:t>3580</w:t>
            </w:r>
          </w:p>
        </w:tc>
        <w:tc>
          <w:tcPr>
            <w:tcW w:w="442" w:type="pct"/>
            <w:noWrap/>
            <w:tcPrChange w:id="1291" w:author="Qualcomm" w:date="2022-02-25T09:25:00Z">
              <w:tcPr>
                <w:tcW w:w="452" w:type="pct"/>
                <w:gridSpan w:val="3"/>
                <w:noWrap/>
              </w:tcPr>
            </w:tcPrChange>
          </w:tcPr>
          <w:p w14:paraId="58B6545F" w14:textId="77777777" w:rsidR="00714D6E" w:rsidRPr="00EF5447" w:rsidRDefault="00714D6E" w:rsidP="004D357A">
            <w:pPr>
              <w:pStyle w:val="TAC"/>
              <w:rPr>
                <w:lang w:eastAsia="zh-CN"/>
              </w:rPr>
            </w:pPr>
            <w:r w:rsidRPr="00EF5447">
              <w:t>10</w:t>
            </w:r>
          </w:p>
        </w:tc>
        <w:tc>
          <w:tcPr>
            <w:tcW w:w="913" w:type="pct"/>
            <w:noWrap/>
            <w:tcPrChange w:id="1292" w:author="Qualcomm" w:date="2022-02-25T09:25:00Z">
              <w:tcPr>
                <w:tcW w:w="933" w:type="pct"/>
                <w:gridSpan w:val="3"/>
                <w:noWrap/>
              </w:tcPr>
            </w:tcPrChange>
          </w:tcPr>
          <w:p w14:paraId="65CF9BFF" w14:textId="77777777" w:rsidR="00714D6E" w:rsidRPr="00EF5447" w:rsidRDefault="00714D6E" w:rsidP="004D357A">
            <w:pPr>
              <w:pStyle w:val="TAC"/>
              <w:rPr>
                <w:lang w:eastAsia="zh-CN"/>
              </w:rPr>
            </w:pPr>
            <w:r w:rsidRPr="00EF5447">
              <w:t>50</w:t>
            </w:r>
          </w:p>
        </w:tc>
        <w:tc>
          <w:tcPr>
            <w:tcW w:w="532" w:type="pct"/>
            <w:noWrap/>
            <w:tcPrChange w:id="1293" w:author="Qualcomm" w:date="2022-02-25T09:25:00Z">
              <w:tcPr>
                <w:tcW w:w="489" w:type="pct"/>
                <w:gridSpan w:val="3"/>
                <w:noWrap/>
              </w:tcPr>
            </w:tcPrChange>
          </w:tcPr>
          <w:p w14:paraId="68A07D85" w14:textId="77777777" w:rsidR="00714D6E" w:rsidRPr="00EF5447" w:rsidRDefault="00714D6E" w:rsidP="004D357A">
            <w:pPr>
              <w:pStyle w:val="TAC"/>
              <w:rPr>
                <w:lang w:eastAsia="zh-CN"/>
              </w:rPr>
            </w:pPr>
            <w:r w:rsidRPr="00EF5447">
              <w:rPr>
                <w:rFonts w:cs="Arial"/>
                <w:lang w:eastAsia="zh-CN"/>
              </w:rPr>
              <w:t>3580</w:t>
            </w:r>
          </w:p>
        </w:tc>
        <w:tc>
          <w:tcPr>
            <w:tcW w:w="426" w:type="pct"/>
            <w:noWrap/>
            <w:tcPrChange w:id="1294" w:author="Qualcomm" w:date="2022-02-25T09:25:00Z">
              <w:tcPr>
                <w:tcW w:w="381" w:type="pct"/>
                <w:gridSpan w:val="3"/>
                <w:noWrap/>
              </w:tcPr>
            </w:tcPrChange>
          </w:tcPr>
          <w:p w14:paraId="6FFC4921" w14:textId="77777777" w:rsidR="00714D6E" w:rsidRPr="00EF5447" w:rsidRDefault="00714D6E" w:rsidP="004D357A">
            <w:pPr>
              <w:pStyle w:val="TAC"/>
              <w:rPr>
                <w:lang w:eastAsia="zh-CN"/>
              </w:rPr>
            </w:pPr>
            <w:r w:rsidRPr="00EF5447">
              <w:rPr>
                <w:rFonts w:cs="Arial"/>
              </w:rPr>
              <w:t>N/A</w:t>
            </w:r>
          </w:p>
        </w:tc>
        <w:tc>
          <w:tcPr>
            <w:tcW w:w="478" w:type="pct"/>
            <w:tcPrChange w:id="1295" w:author="Qualcomm" w:date="2022-02-25T09:25:00Z">
              <w:tcPr>
                <w:tcW w:w="489" w:type="pct"/>
                <w:gridSpan w:val="2"/>
              </w:tcPr>
            </w:tcPrChange>
          </w:tcPr>
          <w:p w14:paraId="3C8E73D2" w14:textId="77777777" w:rsidR="00714D6E" w:rsidRPr="00EF5447" w:rsidRDefault="00714D6E" w:rsidP="004D357A">
            <w:pPr>
              <w:pStyle w:val="TAC"/>
              <w:rPr>
                <w:lang w:eastAsia="zh-CN"/>
              </w:rPr>
            </w:pPr>
            <w:r w:rsidRPr="00EF5447">
              <w:rPr>
                <w:rFonts w:cs="Arial"/>
              </w:rPr>
              <w:t>N/A</w:t>
            </w:r>
          </w:p>
        </w:tc>
      </w:tr>
      <w:tr w:rsidR="00912348" w:rsidRPr="00EF5447" w14:paraId="1DFEA49C" w14:textId="77777777" w:rsidTr="00912348">
        <w:tblPrEx>
          <w:tblPrExChange w:id="1296" w:author="Qualcomm" w:date="2022-02-25T09:25:00Z">
            <w:tblPrEx>
              <w:tblW w:w="4296" w:type="pct"/>
            </w:tblPrEx>
          </w:tblPrExChange>
        </w:tblPrEx>
        <w:trPr>
          <w:trHeight w:val="187"/>
          <w:jc w:val="center"/>
          <w:trPrChange w:id="1297" w:author="Qualcomm" w:date="2022-02-25T09:25:00Z">
            <w:trPr>
              <w:gridAfter w:val="0"/>
              <w:trHeight w:val="187"/>
              <w:jc w:val="center"/>
            </w:trPr>
          </w:trPrChange>
        </w:trPr>
        <w:tc>
          <w:tcPr>
            <w:tcW w:w="1199" w:type="pct"/>
            <w:tcBorders>
              <w:bottom w:val="nil"/>
            </w:tcBorders>
            <w:tcPrChange w:id="1298" w:author="Qualcomm" w:date="2022-02-25T09:25:00Z">
              <w:tcPr>
                <w:tcW w:w="1224" w:type="pct"/>
                <w:tcBorders>
                  <w:bottom w:val="nil"/>
                </w:tcBorders>
              </w:tcPr>
            </w:tcPrChange>
          </w:tcPr>
          <w:p w14:paraId="0FE37203" w14:textId="77777777" w:rsidR="00714D6E" w:rsidRPr="00EF5447" w:rsidRDefault="00714D6E" w:rsidP="004D357A">
            <w:pPr>
              <w:pStyle w:val="TAC"/>
            </w:pPr>
            <w:r w:rsidRPr="00EF5447">
              <w:rPr>
                <w:rFonts w:cs="Arial"/>
                <w:lang w:eastAsia="zh-CN"/>
              </w:rPr>
              <w:t>DC</w:t>
            </w:r>
            <w:r w:rsidRPr="00EF5447">
              <w:rPr>
                <w:rFonts w:cs="Arial"/>
              </w:rPr>
              <w:t>_13_n5</w:t>
            </w:r>
          </w:p>
        </w:tc>
        <w:tc>
          <w:tcPr>
            <w:tcW w:w="494" w:type="pct"/>
            <w:tcPrChange w:id="1299" w:author="Qualcomm" w:date="2022-02-25T09:25:00Z">
              <w:tcPr>
                <w:tcW w:w="505" w:type="pct"/>
                <w:gridSpan w:val="3"/>
              </w:tcPr>
            </w:tcPrChange>
          </w:tcPr>
          <w:p w14:paraId="23999237" w14:textId="77777777" w:rsidR="00714D6E" w:rsidRPr="00EF5447" w:rsidRDefault="00714D6E" w:rsidP="004D357A">
            <w:pPr>
              <w:pStyle w:val="TAC"/>
              <w:rPr>
                <w:rFonts w:cs="Arial"/>
              </w:rPr>
            </w:pPr>
            <w:r w:rsidRPr="00EF5447">
              <w:rPr>
                <w:lang w:eastAsia="ko-KR"/>
              </w:rPr>
              <w:t>13</w:t>
            </w:r>
          </w:p>
        </w:tc>
        <w:tc>
          <w:tcPr>
            <w:tcW w:w="516" w:type="pct"/>
            <w:noWrap/>
            <w:tcPrChange w:id="1300" w:author="Qualcomm" w:date="2022-02-25T09:25:00Z">
              <w:tcPr>
                <w:tcW w:w="527" w:type="pct"/>
                <w:gridSpan w:val="2"/>
                <w:noWrap/>
              </w:tcPr>
            </w:tcPrChange>
          </w:tcPr>
          <w:p w14:paraId="558B1980" w14:textId="77777777" w:rsidR="00714D6E" w:rsidRPr="00EF5447" w:rsidRDefault="00714D6E" w:rsidP="004D357A">
            <w:pPr>
              <w:pStyle w:val="TAC"/>
              <w:rPr>
                <w:rFonts w:cs="Arial"/>
                <w:lang w:eastAsia="zh-CN"/>
              </w:rPr>
            </w:pPr>
            <w:r w:rsidRPr="00EF5447">
              <w:t>783</w:t>
            </w:r>
          </w:p>
        </w:tc>
        <w:tc>
          <w:tcPr>
            <w:tcW w:w="442" w:type="pct"/>
            <w:noWrap/>
            <w:tcPrChange w:id="1301" w:author="Qualcomm" w:date="2022-02-25T09:25:00Z">
              <w:tcPr>
                <w:tcW w:w="452" w:type="pct"/>
                <w:gridSpan w:val="3"/>
                <w:noWrap/>
              </w:tcPr>
            </w:tcPrChange>
          </w:tcPr>
          <w:p w14:paraId="545E3551" w14:textId="77777777" w:rsidR="00714D6E" w:rsidRPr="00EF5447" w:rsidRDefault="00714D6E" w:rsidP="004D357A">
            <w:pPr>
              <w:pStyle w:val="TAC"/>
            </w:pPr>
            <w:r w:rsidRPr="00EF5447">
              <w:rPr>
                <w:lang w:eastAsia="ko-KR"/>
              </w:rPr>
              <w:t>5</w:t>
            </w:r>
          </w:p>
        </w:tc>
        <w:tc>
          <w:tcPr>
            <w:tcW w:w="913" w:type="pct"/>
            <w:noWrap/>
            <w:tcPrChange w:id="1302" w:author="Qualcomm" w:date="2022-02-25T09:25:00Z">
              <w:tcPr>
                <w:tcW w:w="933" w:type="pct"/>
                <w:gridSpan w:val="3"/>
                <w:noWrap/>
              </w:tcPr>
            </w:tcPrChange>
          </w:tcPr>
          <w:p w14:paraId="3D303AE5" w14:textId="77777777" w:rsidR="00714D6E" w:rsidRPr="00EF5447" w:rsidRDefault="00714D6E" w:rsidP="004D357A">
            <w:pPr>
              <w:pStyle w:val="TAC"/>
            </w:pPr>
            <w:r w:rsidRPr="00EF5447">
              <w:rPr>
                <w:lang w:eastAsia="ko-KR"/>
              </w:rPr>
              <w:t>25</w:t>
            </w:r>
          </w:p>
        </w:tc>
        <w:tc>
          <w:tcPr>
            <w:tcW w:w="532" w:type="pct"/>
            <w:noWrap/>
            <w:tcPrChange w:id="1303" w:author="Qualcomm" w:date="2022-02-25T09:25:00Z">
              <w:tcPr>
                <w:tcW w:w="489" w:type="pct"/>
                <w:gridSpan w:val="3"/>
                <w:noWrap/>
              </w:tcPr>
            </w:tcPrChange>
          </w:tcPr>
          <w:p w14:paraId="7E502E31" w14:textId="77777777" w:rsidR="00714D6E" w:rsidRPr="00EF5447" w:rsidRDefault="00714D6E" w:rsidP="004D357A">
            <w:pPr>
              <w:pStyle w:val="TAC"/>
              <w:rPr>
                <w:rFonts w:cs="Arial"/>
                <w:lang w:eastAsia="zh-CN"/>
              </w:rPr>
            </w:pPr>
            <w:r w:rsidRPr="00EF5447">
              <w:t>752</w:t>
            </w:r>
          </w:p>
        </w:tc>
        <w:tc>
          <w:tcPr>
            <w:tcW w:w="426" w:type="pct"/>
            <w:noWrap/>
            <w:tcPrChange w:id="1304" w:author="Qualcomm" w:date="2022-02-25T09:25:00Z">
              <w:tcPr>
                <w:tcW w:w="381" w:type="pct"/>
                <w:gridSpan w:val="3"/>
                <w:noWrap/>
              </w:tcPr>
            </w:tcPrChange>
          </w:tcPr>
          <w:p w14:paraId="6509072F" w14:textId="77777777" w:rsidR="00714D6E" w:rsidRPr="00EF5447" w:rsidRDefault="00714D6E" w:rsidP="004D357A">
            <w:pPr>
              <w:pStyle w:val="TAC"/>
              <w:rPr>
                <w:rFonts w:cs="Arial"/>
              </w:rPr>
            </w:pPr>
            <w:r w:rsidRPr="00EF5447">
              <w:rPr>
                <w:lang w:eastAsia="zh-CN"/>
              </w:rPr>
              <w:t>N/A</w:t>
            </w:r>
          </w:p>
        </w:tc>
        <w:tc>
          <w:tcPr>
            <w:tcW w:w="478" w:type="pct"/>
            <w:tcPrChange w:id="1305" w:author="Qualcomm" w:date="2022-02-25T09:25:00Z">
              <w:tcPr>
                <w:tcW w:w="489" w:type="pct"/>
                <w:gridSpan w:val="2"/>
              </w:tcPr>
            </w:tcPrChange>
          </w:tcPr>
          <w:p w14:paraId="266579CE" w14:textId="77777777" w:rsidR="00714D6E" w:rsidRPr="00EF5447" w:rsidRDefault="00714D6E" w:rsidP="004D357A">
            <w:pPr>
              <w:pStyle w:val="TAC"/>
              <w:rPr>
                <w:rFonts w:cs="Arial"/>
              </w:rPr>
            </w:pPr>
            <w:r w:rsidRPr="00EF5447">
              <w:rPr>
                <w:lang w:eastAsia="zh-CN"/>
              </w:rPr>
              <w:t>N/A</w:t>
            </w:r>
          </w:p>
        </w:tc>
      </w:tr>
      <w:tr w:rsidR="00912348" w:rsidRPr="00EF5447" w14:paraId="54E61492" w14:textId="77777777" w:rsidTr="00912348">
        <w:tblPrEx>
          <w:tblPrExChange w:id="1306" w:author="Qualcomm" w:date="2022-02-25T09:25:00Z">
            <w:tblPrEx>
              <w:tblW w:w="4296" w:type="pct"/>
            </w:tblPrEx>
          </w:tblPrExChange>
        </w:tblPrEx>
        <w:trPr>
          <w:trHeight w:val="187"/>
          <w:jc w:val="center"/>
          <w:trPrChange w:id="1307" w:author="Qualcomm" w:date="2022-02-25T09:25:00Z">
            <w:trPr>
              <w:gridAfter w:val="0"/>
              <w:trHeight w:val="187"/>
              <w:jc w:val="center"/>
            </w:trPr>
          </w:trPrChange>
        </w:trPr>
        <w:tc>
          <w:tcPr>
            <w:tcW w:w="1199" w:type="pct"/>
            <w:tcBorders>
              <w:top w:val="nil"/>
            </w:tcBorders>
            <w:tcPrChange w:id="1308" w:author="Qualcomm" w:date="2022-02-25T09:25:00Z">
              <w:tcPr>
                <w:tcW w:w="1224" w:type="pct"/>
                <w:tcBorders>
                  <w:top w:val="nil"/>
                </w:tcBorders>
              </w:tcPr>
            </w:tcPrChange>
          </w:tcPr>
          <w:p w14:paraId="4CFDC72B" w14:textId="77777777" w:rsidR="00714D6E" w:rsidRPr="00EF5447" w:rsidRDefault="00714D6E" w:rsidP="004D357A">
            <w:pPr>
              <w:pStyle w:val="TAC"/>
            </w:pPr>
          </w:p>
        </w:tc>
        <w:tc>
          <w:tcPr>
            <w:tcW w:w="494" w:type="pct"/>
            <w:tcPrChange w:id="1309" w:author="Qualcomm" w:date="2022-02-25T09:25:00Z">
              <w:tcPr>
                <w:tcW w:w="505" w:type="pct"/>
                <w:gridSpan w:val="3"/>
              </w:tcPr>
            </w:tcPrChange>
          </w:tcPr>
          <w:p w14:paraId="3ECE95F0" w14:textId="77777777" w:rsidR="00714D6E" w:rsidRPr="00EF5447" w:rsidRDefault="00714D6E" w:rsidP="004D357A">
            <w:pPr>
              <w:pStyle w:val="TAC"/>
              <w:rPr>
                <w:rFonts w:cs="Arial"/>
              </w:rPr>
            </w:pPr>
            <w:r w:rsidRPr="00EF5447">
              <w:t>n5</w:t>
            </w:r>
          </w:p>
        </w:tc>
        <w:tc>
          <w:tcPr>
            <w:tcW w:w="516" w:type="pct"/>
            <w:noWrap/>
            <w:tcPrChange w:id="1310" w:author="Qualcomm" w:date="2022-02-25T09:25:00Z">
              <w:tcPr>
                <w:tcW w:w="527" w:type="pct"/>
                <w:gridSpan w:val="2"/>
                <w:noWrap/>
              </w:tcPr>
            </w:tcPrChange>
          </w:tcPr>
          <w:p w14:paraId="165ADF72" w14:textId="77777777" w:rsidR="00714D6E" w:rsidRPr="00EF5447" w:rsidRDefault="00714D6E" w:rsidP="004D357A">
            <w:pPr>
              <w:pStyle w:val="TAC"/>
              <w:rPr>
                <w:rFonts w:cs="Arial"/>
                <w:lang w:eastAsia="zh-CN"/>
              </w:rPr>
            </w:pPr>
            <w:r w:rsidRPr="00EF5447">
              <w:t>828</w:t>
            </w:r>
          </w:p>
        </w:tc>
        <w:tc>
          <w:tcPr>
            <w:tcW w:w="442" w:type="pct"/>
            <w:noWrap/>
            <w:tcPrChange w:id="1311" w:author="Qualcomm" w:date="2022-02-25T09:25:00Z">
              <w:tcPr>
                <w:tcW w:w="452" w:type="pct"/>
                <w:gridSpan w:val="3"/>
                <w:noWrap/>
              </w:tcPr>
            </w:tcPrChange>
          </w:tcPr>
          <w:p w14:paraId="373AE84A" w14:textId="77777777" w:rsidR="00714D6E" w:rsidRPr="00EF5447" w:rsidRDefault="00714D6E" w:rsidP="004D357A">
            <w:pPr>
              <w:pStyle w:val="TAC"/>
            </w:pPr>
            <w:r w:rsidRPr="00EF5447">
              <w:rPr>
                <w:lang w:eastAsia="ko-KR"/>
              </w:rPr>
              <w:t>5</w:t>
            </w:r>
          </w:p>
        </w:tc>
        <w:tc>
          <w:tcPr>
            <w:tcW w:w="913" w:type="pct"/>
            <w:noWrap/>
            <w:tcPrChange w:id="1312" w:author="Qualcomm" w:date="2022-02-25T09:25:00Z">
              <w:tcPr>
                <w:tcW w:w="933" w:type="pct"/>
                <w:gridSpan w:val="3"/>
                <w:noWrap/>
              </w:tcPr>
            </w:tcPrChange>
          </w:tcPr>
          <w:p w14:paraId="69EE2A7C" w14:textId="77777777" w:rsidR="00714D6E" w:rsidRPr="00EF5447" w:rsidRDefault="00714D6E" w:rsidP="004D357A">
            <w:pPr>
              <w:pStyle w:val="TAC"/>
            </w:pPr>
            <w:r w:rsidRPr="00EF5447">
              <w:rPr>
                <w:lang w:eastAsia="ko-KR"/>
              </w:rPr>
              <w:t>25</w:t>
            </w:r>
          </w:p>
        </w:tc>
        <w:tc>
          <w:tcPr>
            <w:tcW w:w="532" w:type="pct"/>
            <w:noWrap/>
            <w:tcPrChange w:id="1313" w:author="Qualcomm" w:date="2022-02-25T09:25:00Z">
              <w:tcPr>
                <w:tcW w:w="489" w:type="pct"/>
                <w:gridSpan w:val="3"/>
                <w:noWrap/>
              </w:tcPr>
            </w:tcPrChange>
          </w:tcPr>
          <w:p w14:paraId="70E0BB73" w14:textId="77777777" w:rsidR="00714D6E" w:rsidRPr="00EF5447" w:rsidRDefault="00714D6E" w:rsidP="004D357A">
            <w:pPr>
              <w:pStyle w:val="TAC"/>
              <w:rPr>
                <w:rFonts w:cs="Arial"/>
                <w:lang w:eastAsia="zh-CN"/>
              </w:rPr>
            </w:pPr>
            <w:r w:rsidRPr="00EF5447">
              <w:t>873</w:t>
            </w:r>
          </w:p>
        </w:tc>
        <w:tc>
          <w:tcPr>
            <w:tcW w:w="426" w:type="pct"/>
            <w:noWrap/>
            <w:tcPrChange w:id="1314" w:author="Qualcomm" w:date="2022-02-25T09:25:00Z">
              <w:tcPr>
                <w:tcW w:w="381" w:type="pct"/>
                <w:gridSpan w:val="3"/>
                <w:noWrap/>
              </w:tcPr>
            </w:tcPrChange>
          </w:tcPr>
          <w:p w14:paraId="788413E6" w14:textId="77777777" w:rsidR="00714D6E" w:rsidRPr="00EF5447" w:rsidRDefault="00714D6E" w:rsidP="004D357A">
            <w:pPr>
              <w:pStyle w:val="TAC"/>
              <w:rPr>
                <w:rFonts w:cs="Arial"/>
              </w:rPr>
            </w:pPr>
            <w:r w:rsidRPr="00EF5447">
              <w:rPr>
                <w:lang w:eastAsia="zh-CN"/>
              </w:rPr>
              <w:t>25</w:t>
            </w:r>
          </w:p>
        </w:tc>
        <w:tc>
          <w:tcPr>
            <w:tcW w:w="478" w:type="pct"/>
            <w:tcPrChange w:id="1315" w:author="Qualcomm" w:date="2022-02-25T09:25:00Z">
              <w:tcPr>
                <w:tcW w:w="489" w:type="pct"/>
                <w:gridSpan w:val="2"/>
              </w:tcPr>
            </w:tcPrChange>
          </w:tcPr>
          <w:p w14:paraId="7DFC58C2" w14:textId="77777777" w:rsidR="00714D6E" w:rsidRPr="00EF5447" w:rsidRDefault="00714D6E" w:rsidP="004D357A">
            <w:pPr>
              <w:pStyle w:val="TAC"/>
              <w:rPr>
                <w:rFonts w:cs="Arial"/>
              </w:rPr>
            </w:pPr>
            <w:r w:rsidRPr="00EF5447">
              <w:rPr>
                <w:lang w:eastAsia="zh-CN"/>
              </w:rPr>
              <w:t>IMD3</w:t>
            </w:r>
          </w:p>
        </w:tc>
      </w:tr>
      <w:tr w:rsidR="00912348" w:rsidRPr="00EF5447" w14:paraId="1EC6877E" w14:textId="77777777" w:rsidTr="00912348">
        <w:tblPrEx>
          <w:tblPrExChange w:id="1316" w:author="Qualcomm" w:date="2022-02-25T09:25:00Z">
            <w:tblPrEx>
              <w:tblW w:w="4296" w:type="pct"/>
            </w:tblPrEx>
          </w:tblPrExChange>
        </w:tblPrEx>
        <w:trPr>
          <w:trHeight w:val="187"/>
          <w:jc w:val="center"/>
          <w:trPrChange w:id="1317" w:author="Qualcomm" w:date="2022-02-25T09:25:00Z">
            <w:trPr>
              <w:gridAfter w:val="0"/>
              <w:trHeight w:val="187"/>
              <w:jc w:val="center"/>
            </w:trPr>
          </w:trPrChange>
        </w:trPr>
        <w:tc>
          <w:tcPr>
            <w:tcW w:w="1199" w:type="pct"/>
            <w:tcBorders>
              <w:bottom w:val="nil"/>
            </w:tcBorders>
            <w:tcPrChange w:id="1318" w:author="Qualcomm" w:date="2022-02-25T09:25:00Z">
              <w:tcPr>
                <w:tcW w:w="1224" w:type="pct"/>
                <w:tcBorders>
                  <w:bottom w:val="nil"/>
                </w:tcBorders>
              </w:tcPr>
            </w:tcPrChange>
          </w:tcPr>
          <w:p w14:paraId="19AFF5E4" w14:textId="77777777" w:rsidR="00714D6E" w:rsidRPr="00EF5447" w:rsidRDefault="00714D6E" w:rsidP="004D357A">
            <w:pPr>
              <w:pStyle w:val="TAC"/>
              <w:rPr>
                <w:rFonts w:cs="Arial"/>
                <w:bCs/>
                <w:lang w:eastAsia="zh-CN"/>
              </w:rPr>
            </w:pPr>
            <w:r w:rsidRPr="00EF5447">
              <w:rPr>
                <w:rFonts w:cs="Arial"/>
                <w:bCs/>
                <w:lang w:eastAsia="zh-CN"/>
              </w:rPr>
              <w:t>DC_13A_n7A</w:t>
            </w:r>
          </w:p>
          <w:p w14:paraId="0E78DEEF" w14:textId="77777777" w:rsidR="00714D6E" w:rsidRPr="00EF5447" w:rsidRDefault="00714D6E" w:rsidP="004D357A">
            <w:pPr>
              <w:pStyle w:val="TAC"/>
            </w:pPr>
            <w:r w:rsidRPr="00EF5447">
              <w:rPr>
                <w:rFonts w:cs="Arial"/>
                <w:lang w:eastAsia="fi-FI"/>
              </w:rPr>
              <w:t>DC_13A_n7(2A)</w:t>
            </w:r>
          </w:p>
        </w:tc>
        <w:tc>
          <w:tcPr>
            <w:tcW w:w="494" w:type="pct"/>
            <w:tcPrChange w:id="1319" w:author="Qualcomm" w:date="2022-02-25T09:25:00Z">
              <w:tcPr>
                <w:tcW w:w="505" w:type="pct"/>
                <w:gridSpan w:val="3"/>
              </w:tcPr>
            </w:tcPrChange>
          </w:tcPr>
          <w:p w14:paraId="4E0D25A7" w14:textId="77777777" w:rsidR="00714D6E" w:rsidRPr="00EF5447" w:rsidRDefault="00714D6E" w:rsidP="004D357A">
            <w:pPr>
              <w:pStyle w:val="TAC"/>
              <w:rPr>
                <w:rFonts w:cs="Arial"/>
              </w:rPr>
            </w:pPr>
            <w:r w:rsidRPr="00EF5447">
              <w:rPr>
                <w:rFonts w:cs="Arial"/>
              </w:rPr>
              <w:t>13</w:t>
            </w:r>
          </w:p>
        </w:tc>
        <w:tc>
          <w:tcPr>
            <w:tcW w:w="516" w:type="pct"/>
            <w:noWrap/>
            <w:tcPrChange w:id="1320" w:author="Qualcomm" w:date="2022-02-25T09:25:00Z">
              <w:tcPr>
                <w:tcW w:w="527" w:type="pct"/>
                <w:gridSpan w:val="2"/>
                <w:noWrap/>
              </w:tcPr>
            </w:tcPrChange>
          </w:tcPr>
          <w:p w14:paraId="696A65A9" w14:textId="77777777" w:rsidR="00714D6E" w:rsidRPr="00EF5447" w:rsidRDefault="00714D6E" w:rsidP="004D357A">
            <w:pPr>
              <w:pStyle w:val="TAC"/>
              <w:rPr>
                <w:rFonts w:cs="Arial"/>
                <w:lang w:eastAsia="zh-CN"/>
              </w:rPr>
            </w:pPr>
            <w:r w:rsidRPr="00EF5447">
              <w:rPr>
                <w:rFonts w:cs="Arial"/>
              </w:rPr>
              <w:t>784.5</w:t>
            </w:r>
          </w:p>
        </w:tc>
        <w:tc>
          <w:tcPr>
            <w:tcW w:w="442" w:type="pct"/>
            <w:noWrap/>
            <w:tcPrChange w:id="1321" w:author="Qualcomm" w:date="2022-02-25T09:25:00Z">
              <w:tcPr>
                <w:tcW w:w="452" w:type="pct"/>
                <w:gridSpan w:val="3"/>
                <w:noWrap/>
              </w:tcPr>
            </w:tcPrChange>
          </w:tcPr>
          <w:p w14:paraId="31CAF71C" w14:textId="77777777" w:rsidR="00714D6E" w:rsidRPr="00EF5447" w:rsidRDefault="00714D6E" w:rsidP="004D357A">
            <w:pPr>
              <w:pStyle w:val="TAC"/>
            </w:pPr>
            <w:r w:rsidRPr="00EF5447">
              <w:rPr>
                <w:rFonts w:cs="Arial"/>
              </w:rPr>
              <w:t>5</w:t>
            </w:r>
          </w:p>
        </w:tc>
        <w:tc>
          <w:tcPr>
            <w:tcW w:w="913" w:type="pct"/>
            <w:noWrap/>
            <w:tcPrChange w:id="1322" w:author="Qualcomm" w:date="2022-02-25T09:25:00Z">
              <w:tcPr>
                <w:tcW w:w="933" w:type="pct"/>
                <w:gridSpan w:val="3"/>
                <w:noWrap/>
              </w:tcPr>
            </w:tcPrChange>
          </w:tcPr>
          <w:p w14:paraId="5276CA88" w14:textId="77777777" w:rsidR="00714D6E" w:rsidRPr="00EF5447" w:rsidRDefault="00714D6E" w:rsidP="004D357A">
            <w:pPr>
              <w:pStyle w:val="TAC"/>
            </w:pPr>
            <w:r w:rsidRPr="00EF5447">
              <w:rPr>
                <w:rFonts w:cs="Arial"/>
              </w:rPr>
              <w:t>25</w:t>
            </w:r>
          </w:p>
        </w:tc>
        <w:tc>
          <w:tcPr>
            <w:tcW w:w="532" w:type="pct"/>
            <w:noWrap/>
            <w:tcPrChange w:id="1323" w:author="Qualcomm" w:date="2022-02-25T09:25:00Z">
              <w:tcPr>
                <w:tcW w:w="489" w:type="pct"/>
                <w:gridSpan w:val="3"/>
                <w:noWrap/>
              </w:tcPr>
            </w:tcPrChange>
          </w:tcPr>
          <w:p w14:paraId="3244A9AF" w14:textId="77777777" w:rsidR="00714D6E" w:rsidRPr="00EF5447" w:rsidRDefault="00714D6E" w:rsidP="004D357A">
            <w:pPr>
              <w:pStyle w:val="TAC"/>
              <w:rPr>
                <w:rFonts w:cs="Arial"/>
                <w:lang w:eastAsia="zh-CN"/>
              </w:rPr>
            </w:pPr>
            <w:r w:rsidRPr="00EF5447">
              <w:rPr>
                <w:rFonts w:cs="Arial"/>
              </w:rPr>
              <w:t>753.5</w:t>
            </w:r>
          </w:p>
        </w:tc>
        <w:tc>
          <w:tcPr>
            <w:tcW w:w="426" w:type="pct"/>
            <w:noWrap/>
            <w:tcPrChange w:id="1324" w:author="Qualcomm" w:date="2022-02-25T09:25:00Z">
              <w:tcPr>
                <w:tcW w:w="381" w:type="pct"/>
                <w:gridSpan w:val="3"/>
                <w:noWrap/>
              </w:tcPr>
            </w:tcPrChange>
          </w:tcPr>
          <w:p w14:paraId="0F2E7618" w14:textId="77777777" w:rsidR="00714D6E" w:rsidRPr="00EF5447" w:rsidRDefault="00714D6E" w:rsidP="004D357A">
            <w:pPr>
              <w:pStyle w:val="TAC"/>
              <w:rPr>
                <w:rFonts w:cs="Arial"/>
              </w:rPr>
            </w:pPr>
            <w:r w:rsidRPr="00EF5447">
              <w:rPr>
                <w:rFonts w:cs="Arial"/>
              </w:rPr>
              <w:t>N/A</w:t>
            </w:r>
          </w:p>
        </w:tc>
        <w:tc>
          <w:tcPr>
            <w:tcW w:w="478" w:type="pct"/>
            <w:tcPrChange w:id="1325" w:author="Qualcomm" w:date="2022-02-25T09:25:00Z">
              <w:tcPr>
                <w:tcW w:w="489" w:type="pct"/>
                <w:gridSpan w:val="2"/>
              </w:tcPr>
            </w:tcPrChange>
          </w:tcPr>
          <w:p w14:paraId="04753031" w14:textId="77777777" w:rsidR="00714D6E" w:rsidRPr="00EF5447" w:rsidRDefault="00714D6E" w:rsidP="004D357A">
            <w:pPr>
              <w:pStyle w:val="TAC"/>
              <w:rPr>
                <w:rFonts w:cs="Arial"/>
              </w:rPr>
            </w:pPr>
            <w:r w:rsidRPr="00EF5447">
              <w:rPr>
                <w:rFonts w:cs="Arial"/>
              </w:rPr>
              <w:t>N/A</w:t>
            </w:r>
          </w:p>
        </w:tc>
      </w:tr>
      <w:tr w:rsidR="00912348" w:rsidRPr="00EF5447" w14:paraId="737DBFC7" w14:textId="77777777" w:rsidTr="00912348">
        <w:tblPrEx>
          <w:tblPrExChange w:id="1326" w:author="Qualcomm" w:date="2022-02-25T09:25:00Z">
            <w:tblPrEx>
              <w:tblW w:w="4296" w:type="pct"/>
            </w:tblPrEx>
          </w:tblPrExChange>
        </w:tblPrEx>
        <w:trPr>
          <w:trHeight w:val="187"/>
          <w:jc w:val="center"/>
          <w:trPrChange w:id="1327" w:author="Qualcomm" w:date="2022-02-25T09:25:00Z">
            <w:trPr>
              <w:gridAfter w:val="0"/>
              <w:trHeight w:val="187"/>
              <w:jc w:val="center"/>
            </w:trPr>
          </w:trPrChange>
        </w:trPr>
        <w:tc>
          <w:tcPr>
            <w:tcW w:w="1199" w:type="pct"/>
            <w:tcBorders>
              <w:top w:val="nil"/>
            </w:tcBorders>
            <w:tcPrChange w:id="1328" w:author="Qualcomm" w:date="2022-02-25T09:25:00Z">
              <w:tcPr>
                <w:tcW w:w="1224" w:type="pct"/>
                <w:tcBorders>
                  <w:top w:val="nil"/>
                </w:tcBorders>
              </w:tcPr>
            </w:tcPrChange>
          </w:tcPr>
          <w:p w14:paraId="4148AF63" w14:textId="77777777" w:rsidR="00714D6E" w:rsidRPr="00EF5447" w:rsidRDefault="00714D6E" w:rsidP="004D357A">
            <w:pPr>
              <w:pStyle w:val="TAC"/>
            </w:pPr>
          </w:p>
        </w:tc>
        <w:tc>
          <w:tcPr>
            <w:tcW w:w="494" w:type="pct"/>
            <w:tcPrChange w:id="1329" w:author="Qualcomm" w:date="2022-02-25T09:25:00Z">
              <w:tcPr>
                <w:tcW w:w="505" w:type="pct"/>
                <w:gridSpan w:val="3"/>
              </w:tcPr>
            </w:tcPrChange>
          </w:tcPr>
          <w:p w14:paraId="1C7D2ECD" w14:textId="77777777" w:rsidR="00714D6E" w:rsidRPr="00EF5447" w:rsidRDefault="00714D6E" w:rsidP="004D357A">
            <w:pPr>
              <w:pStyle w:val="TAC"/>
              <w:rPr>
                <w:rFonts w:cs="Arial"/>
              </w:rPr>
            </w:pPr>
            <w:r w:rsidRPr="00EF5447">
              <w:rPr>
                <w:rFonts w:cs="Arial"/>
              </w:rPr>
              <w:t>n7</w:t>
            </w:r>
          </w:p>
        </w:tc>
        <w:tc>
          <w:tcPr>
            <w:tcW w:w="516" w:type="pct"/>
            <w:noWrap/>
            <w:tcPrChange w:id="1330" w:author="Qualcomm" w:date="2022-02-25T09:25:00Z">
              <w:tcPr>
                <w:tcW w:w="527" w:type="pct"/>
                <w:gridSpan w:val="2"/>
                <w:noWrap/>
              </w:tcPr>
            </w:tcPrChange>
          </w:tcPr>
          <w:p w14:paraId="09792D0B" w14:textId="77777777" w:rsidR="00714D6E" w:rsidRPr="00EF5447" w:rsidRDefault="00714D6E" w:rsidP="004D357A">
            <w:pPr>
              <w:pStyle w:val="TAC"/>
              <w:rPr>
                <w:rFonts w:cs="Arial"/>
                <w:lang w:eastAsia="zh-CN"/>
              </w:rPr>
            </w:pPr>
            <w:r w:rsidRPr="00EF5447">
              <w:rPr>
                <w:rFonts w:cs="Arial"/>
              </w:rPr>
              <w:t>2520</w:t>
            </w:r>
          </w:p>
        </w:tc>
        <w:tc>
          <w:tcPr>
            <w:tcW w:w="442" w:type="pct"/>
            <w:noWrap/>
            <w:tcPrChange w:id="1331" w:author="Qualcomm" w:date="2022-02-25T09:25:00Z">
              <w:tcPr>
                <w:tcW w:w="452" w:type="pct"/>
                <w:gridSpan w:val="3"/>
                <w:noWrap/>
              </w:tcPr>
            </w:tcPrChange>
          </w:tcPr>
          <w:p w14:paraId="08C1A5D0" w14:textId="77777777" w:rsidR="00714D6E" w:rsidRPr="00EF5447" w:rsidRDefault="00714D6E" w:rsidP="004D357A">
            <w:pPr>
              <w:pStyle w:val="TAC"/>
            </w:pPr>
            <w:r w:rsidRPr="00EF5447">
              <w:rPr>
                <w:rFonts w:cs="Arial"/>
              </w:rPr>
              <w:t>40</w:t>
            </w:r>
          </w:p>
        </w:tc>
        <w:tc>
          <w:tcPr>
            <w:tcW w:w="913" w:type="pct"/>
            <w:noWrap/>
            <w:tcPrChange w:id="1332" w:author="Qualcomm" w:date="2022-02-25T09:25:00Z">
              <w:tcPr>
                <w:tcW w:w="933" w:type="pct"/>
                <w:gridSpan w:val="3"/>
                <w:noWrap/>
              </w:tcPr>
            </w:tcPrChange>
          </w:tcPr>
          <w:p w14:paraId="0802D37D" w14:textId="77777777" w:rsidR="00714D6E" w:rsidRPr="00EF5447" w:rsidRDefault="00714D6E" w:rsidP="004D357A">
            <w:pPr>
              <w:pStyle w:val="TAC"/>
            </w:pPr>
            <w:r w:rsidRPr="00EF5447">
              <w:rPr>
                <w:rFonts w:cs="Arial"/>
              </w:rPr>
              <w:t>216</w:t>
            </w:r>
          </w:p>
        </w:tc>
        <w:tc>
          <w:tcPr>
            <w:tcW w:w="532" w:type="pct"/>
            <w:noWrap/>
            <w:tcPrChange w:id="1333" w:author="Qualcomm" w:date="2022-02-25T09:25:00Z">
              <w:tcPr>
                <w:tcW w:w="489" w:type="pct"/>
                <w:gridSpan w:val="3"/>
                <w:noWrap/>
              </w:tcPr>
            </w:tcPrChange>
          </w:tcPr>
          <w:p w14:paraId="6F781B5A" w14:textId="77777777" w:rsidR="00714D6E" w:rsidRPr="00EF5447" w:rsidRDefault="00714D6E" w:rsidP="004D357A">
            <w:pPr>
              <w:pStyle w:val="TAC"/>
              <w:rPr>
                <w:rFonts w:cs="Arial"/>
                <w:lang w:eastAsia="zh-CN"/>
              </w:rPr>
            </w:pPr>
            <w:r w:rsidRPr="00EF5447">
              <w:rPr>
                <w:rFonts w:cs="Arial"/>
              </w:rPr>
              <w:t>2640</w:t>
            </w:r>
          </w:p>
        </w:tc>
        <w:tc>
          <w:tcPr>
            <w:tcW w:w="426" w:type="pct"/>
            <w:noWrap/>
            <w:tcPrChange w:id="1334" w:author="Qualcomm" w:date="2022-02-25T09:25:00Z">
              <w:tcPr>
                <w:tcW w:w="381" w:type="pct"/>
                <w:gridSpan w:val="3"/>
                <w:noWrap/>
              </w:tcPr>
            </w:tcPrChange>
          </w:tcPr>
          <w:p w14:paraId="6DBE4DB2" w14:textId="77777777" w:rsidR="00714D6E" w:rsidRPr="00EF5447" w:rsidRDefault="00714D6E" w:rsidP="004D357A">
            <w:pPr>
              <w:pStyle w:val="TAC"/>
              <w:rPr>
                <w:rFonts w:cs="Arial"/>
              </w:rPr>
            </w:pPr>
            <w:r w:rsidRPr="00EF5447">
              <w:rPr>
                <w:rFonts w:eastAsia="Times New Roman" w:cs="Arial"/>
                <w:lang w:eastAsia="zh-CN"/>
              </w:rPr>
              <w:t>2.5</w:t>
            </w:r>
          </w:p>
        </w:tc>
        <w:tc>
          <w:tcPr>
            <w:tcW w:w="478" w:type="pct"/>
            <w:tcPrChange w:id="1335" w:author="Qualcomm" w:date="2022-02-25T09:25:00Z">
              <w:tcPr>
                <w:tcW w:w="489" w:type="pct"/>
                <w:gridSpan w:val="2"/>
              </w:tcPr>
            </w:tcPrChange>
          </w:tcPr>
          <w:p w14:paraId="38B78533" w14:textId="77777777" w:rsidR="00714D6E" w:rsidRPr="00EF5447" w:rsidRDefault="00714D6E" w:rsidP="004D357A">
            <w:pPr>
              <w:pStyle w:val="TAC"/>
              <w:rPr>
                <w:rFonts w:cs="Arial"/>
              </w:rPr>
            </w:pPr>
            <w:r w:rsidRPr="00EF5447">
              <w:rPr>
                <w:rFonts w:cs="Arial"/>
              </w:rPr>
              <w:t>IMD5</w:t>
            </w:r>
          </w:p>
        </w:tc>
      </w:tr>
      <w:tr w:rsidR="00912348" w:rsidRPr="00EF5447" w14:paraId="16BF9C9D" w14:textId="77777777" w:rsidTr="00912348">
        <w:tblPrEx>
          <w:tblPrExChange w:id="1336" w:author="Qualcomm" w:date="2022-02-25T09:25:00Z">
            <w:tblPrEx>
              <w:tblW w:w="4296" w:type="pct"/>
            </w:tblPrEx>
          </w:tblPrExChange>
        </w:tblPrEx>
        <w:trPr>
          <w:trHeight w:val="187"/>
          <w:jc w:val="center"/>
          <w:trPrChange w:id="1337" w:author="Qualcomm" w:date="2022-02-25T09:25:00Z">
            <w:trPr>
              <w:gridAfter w:val="0"/>
              <w:trHeight w:val="187"/>
              <w:jc w:val="center"/>
            </w:trPr>
          </w:trPrChange>
        </w:trPr>
        <w:tc>
          <w:tcPr>
            <w:tcW w:w="1199" w:type="pct"/>
            <w:tcBorders>
              <w:top w:val="nil"/>
              <w:bottom w:val="nil"/>
            </w:tcBorders>
            <w:tcPrChange w:id="1338" w:author="Qualcomm" w:date="2022-02-25T09:25:00Z">
              <w:tcPr>
                <w:tcW w:w="1224" w:type="pct"/>
                <w:tcBorders>
                  <w:top w:val="nil"/>
                  <w:bottom w:val="nil"/>
                </w:tcBorders>
              </w:tcPr>
            </w:tcPrChange>
          </w:tcPr>
          <w:p w14:paraId="3A3335B9" w14:textId="77777777" w:rsidR="00714D6E" w:rsidRPr="00EF5447" w:rsidRDefault="00714D6E" w:rsidP="004D357A">
            <w:pPr>
              <w:pStyle w:val="TAC"/>
            </w:pPr>
            <w:r w:rsidRPr="00EF5447">
              <w:t>DC_13A_n77A</w:t>
            </w:r>
          </w:p>
        </w:tc>
        <w:tc>
          <w:tcPr>
            <w:tcW w:w="494" w:type="pct"/>
            <w:tcPrChange w:id="1339" w:author="Qualcomm" w:date="2022-02-25T09:25:00Z">
              <w:tcPr>
                <w:tcW w:w="505" w:type="pct"/>
                <w:gridSpan w:val="3"/>
              </w:tcPr>
            </w:tcPrChange>
          </w:tcPr>
          <w:p w14:paraId="59A0BA92" w14:textId="77777777" w:rsidR="00714D6E" w:rsidRPr="00EF5447" w:rsidRDefault="00714D6E" w:rsidP="004D357A">
            <w:pPr>
              <w:pStyle w:val="TAC"/>
            </w:pPr>
            <w:r w:rsidRPr="00EF5447">
              <w:t>13</w:t>
            </w:r>
          </w:p>
        </w:tc>
        <w:tc>
          <w:tcPr>
            <w:tcW w:w="516" w:type="pct"/>
            <w:noWrap/>
            <w:tcPrChange w:id="1340" w:author="Qualcomm" w:date="2022-02-25T09:25:00Z">
              <w:tcPr>
                <w:tcW w:w="527" w:type="pct"/>
                <w:gridSpan w:val="2"/>
                <w:noWrap/>
              </w:tcPr>
            </w:tcPrChange>
          </w:tcPr>
          <w:p w14:paraId="06224E02" w14:textId="77777777" w:rsidR="00714D6E" w:rsidRPr="00EF5447" w:rsidRDefault="00714D6E" w:rsidP="004D357A">
            <w:pPr>
              <w:pStyle w:val="TAC"/>
            </w:pPr>
            <w:r w:rsidRPr="00EF5447">
              <w:t>784.5</w:t>
            </w:r>
          </w:p>
        </w:tc>
        <w:tc>
          <w:tcPr>
            <w:tcW w:w="442" w:type="pct"/>
            <w:noWrap/>
            <w:tcPrChange w:id="1341" w:author="Qualcomm" w:date="2022-02-25T09:25:00Z">
              <w:tcPr>
                <w:tcW w:w="452" w:type="pct"/>
                <w:gridSpan w:val="3"/>
                <w:noWrap/>
              </w:tcPr>
            </w:tcPrChange>
          </w:tcPr>
          <w:p w14:paraId="6D174378" w14:textId="77777777" w:rsidR="00714D6E" w:rsidRPr="00EF5447" w:rsidRDefault="00714D6E" w:rsidP="004D357A">
            <w:pPr>
              <w:pStyle w:val="TAC"/>
            </w:pPr>
            <w:r w:rsidRPr="00EF5447">
              <w:t>5</w:t>
            </w:r>
          </w:p>
        </w:tc>
        <w:tc>
          <w:tcPr>
            <w:tcW w:w="913" w:type="pct"/>
            <w:noWrap/>
            <w:tcPrChange w:id="1342" w:author="Qualcomm" w:date="2022-02-25T09:25:00Z">
              <w:tcPr>
                <w:tcW w:w="933" w:type="pct"/>
                <w:gridSpan w:val="3"/>
                <w:noWrap/>
              </w:tcPr>
            </w:tcPrChange>
          </w:tcPr>
          <w:p w14:paraId="30843AE5" w14:textId="77777777" w:rsidR="00714D6E" w:rsidRPr="00EF5447" w:rsidRDefault="00714D6E" w:rsidP="004D357A">
            <w:pPr>
              <w:pStyle w:val="TAC"/>
            </w:pPr>
            <w:r w:rsidRPr="00EF5447">
              <w:t>20</w:t>
            </w:r>
          </w:p>
        </w:tc>
        <w:tc>
          <w:tcPr>
            <w:tcW w:w="532" w:type="pct"/>
            <w:noWrap/>
            <w:tcPrChange w:id="1343" w:author="Qualcomm" w:date="2022-02-25T09:25:00Z">
              <w:tcPr>
                <w:tcW w:w="489" w:type="pct"/>
                <w:gridSpan w:val="3"/>
                <w:noWrap/>
              </w:tcPr>
            </w:tcPrChange>
          </w:tcPr>
          <w:p w14:paraId="5BD43709" w14:textId="77777777" w:rsidR="00714D6E" w:rsidRPr="00EF5447" w:rsidRDefault="00714D6E" w:rsidP="004D357A">
            <w:pPr>
              <w:pStyle w:val="TAC"/>
            </w:pPr>
            <w:r w:rsidRPr="00EF5447">
              <w:t>753.5</w:t>
            </w:r>
          </w:p>
        </w:tc>
        <w:tc>
          <w:tcPr>
            <w:tcW w:w="426" w:type="pct"/>
            <w:noWrap/>
            <w:tcPrChange w:id="1344" w:author="Qualcomm" w:date="2022-02-25T09:25:00Z">
              <w:tcPr>
                <w:tcW w:w="381" w:type="pct"/>
                <w:gridSpan w:val="3"/>
                <w:noWrap/>
              </w:tcPr>
            </w:tcPrChange>
          </w:tcPr>
          <w:p w14:paraId="775037EC" w14:textId="77777777" w:rsidR="00714D6E" w:rsidRPr="00EF5447" w:rsidRDefault="00714D6E" w:rsidP="004D357A">
            <w:pPr>
              <w:pStyle w:val="TAC"/>
              <w:rPr>
                <w:rFonts w:eastAsia="Times New Roman"/>
                <w:lang w:eastAsia="zh-CN"/>
              </w:rPr>
            </w:pPr>
            <w:r w:rsidRPr="00EF5447">
              <w:t>5.5</w:t>
            </w:r>
          </w:p>
        </w:tc>
        <w:tc>
          <w:tcPr>
            <w:tcW w:w="478" w:type="pct"/>
            <w:tcPrChange w:id="1345" w:author="Qualcomm" w:date="2022-02-25T09:25:00Z">
              <w:tcPr>
                <w:tcW w:w="489" w:type="pct"/>
                <w:gridSpan w:val="2"/>
              </w:tcPr>
            </w:tcPrChange>
          </w:tcPr>
          <w:p w14:paraId="5B7E48E7" w14:textId="77777777" w:rsidR="00714D6E" w:rsidRPr="00EF5447" w:rsidRDefault="00714D6E" w:rsidP="004D357A">
            <w:pPr>
              <w:pStyle w:val="TAC"/>
            </w:pPr>
            <w:r w:rsidRPr="00EF5447">
              <w:t>IMD5</w:t>
            </w:r>
          </w:p>
        </w:tc>
      </w:tr>
      <w:tr w:rsidR="00912348" w:rsidRPr="00EF5447" w14:paraId="0F56BA41" w14:textId="77777777" w:rsidTr="00912348">
        <w:tblPrEx>
          <w:tblPrExChange w:id="1346" w:author="Qualcomm" w:date="2022-02-25T09:25:00Z">
            <w:tblPrEx>
              <w:tblW w:w="4296" w:type="pct"/>
            </w:tblPrEx>
          </w:tblPrExChange>
        </w:tblPrEx>
        <w:trPr>
          <w:trHeight w:val="187"/>
          <w:jc w:val="center"/>
          <w:trPrChange w:id="1347" w:author="Qualcomm" w:date="2022-02-25T09:25:00Z">
            <w:trPr>
              <w:gridAfter w:val="0"/>
              <w:trHeight w:val="187"/>
              <w:jc w:val="center"/>
            </w:trPr>
          </w:trPrChange>
        </w:trPr>
        <w:tc>
          <w:tcPr>
            <w:tcW w:w="1199" w:type="pct"/>
            <w:tcBorders>
              <w:top w:val="nil"/>
            </w:tcBorders>
            <w:tcPrChange w:id="1348" w:author="Qualcomm" w:date="2022-02-25T09:25:00Z">
              <w:tcPr>
                <w:tcW w:w="1224" w:type="pct"/>
                <w:tcBorders>
                  <w:top w:val="nil"/>
                </w:tcBorders>
              </w:tcPr>
            </w:tcPrChange>
          </w:tcPr>
          <w:p w14:paraId="4FE7EC94" w14:textId="77777777" w:rsidR="00714D6E" w:rsidRPr="00EF5447" w:rsidRDefault="00714D6E" w:rsidP="004D357A">
            <w:pPr>
              <w:pStyle w:val="TAC"/>
            </w:pPr>
          </w:p>
        </w:tc>
        <w:tc>
          <w:tcPr>
            <w:tcW w:w="494" w:type="pct"/>
            <w:tcPrChange w:id="1349" w:author="Qualcomm" w:date="2022-02-25T09:25:00Z">
              <w:tcPr>
                <w:tcW w:w="505" w:type="pct"/>
                <w:gridSpan w:val="3"/>
              </w:tcPr>
            </w:tcPrChange>
          </w:tcPr>
          <w:p w14:paraId="0F6BD6CA" w14:textId="77777777" w:rsidR="00714D6E" w:rsidRPr="00EF5447" w:rsidRDefault="00714D6E" w:rsidP="004D357A">
            <w:pPr>
              <w:pStyle w:val="TAC"/>
            </w:pPr>
            <w:r w:rsidRPr="00EF5447">
              <w:t>n77</w:t>
            </w:r>
          </w:p>
        </w:tc>
        <w:tc>
          <w:tcPr>
            <w:tcW w:w="516" w:type="pct"/>
            <w:noWrap/>
            <w:tcPrChange w:id="1350" w:author="Qualcomm" w:date="2022-02-25T09:25:00Z">
              <w:tcPr>
                <w:tcW w:w="527" w:type="pct"/>
                <w:gridSpan w:val="2"/>
                <w:noWrap/>
              </w:tcPr>
            </w:tcPrChange>
          </w:tcPr>
          <w:p w14:paraId="371BC1E0" w14:textId="77777777" w:rsidR="00714D6E" w:rsidRPr="00EF5447" w:rsidRDefault="00714D6E" w:rsidP="004D357A">
            <w:pPr>
              <w:pStyle w:val="TAC"/>
            </w:pPr>
            <w:r w:rsidRPr="00EF5447">
              <w:t>3891.5</w:t>
            </w:r>
          </w:p>
        </w:tc>
        <w:tc>
          <w:tcPr>
            <w:tcW w:w="442" w:type="pct"/>
            <w:noWrap/>
            <w:tcPrChange w:id="1351" w:author="Qualcomm" w:date="2022-02-25T09:25:00Z">
              <w:tcPr>
                <w:tcW w:w="452" w:type="pct"/>
                <w:gridSpan w:val="3"/>
                <w:noWrap/>
              </w:tcPr>
            </w:tcPrChange>
          </w:tcPr>
          <w:p w14:paraId="3EE97495" w14:textId="77777777" w:rsidR="00714D6E" w:rsidRPr="00EF5447" w:rsidRDefault="00714D6E" w:rsidP="004D357A">
            <w:pPr>
              <w:pStyle w:val="TAC"/>
            </w:pPr>
            <w:r w:rsidRPr="00EF5447">
              <w:t>10</w:t>
            </w:r>
          </w:p>
        </w:tc>
        <w:tc>
          <w:tcPr>
            <w:tcW w:w="913" w:type="pct"/>
            <w:noWrap/>
            <w:tcPrChange w:id="1352" w:author="Qualcomm" w:date="2022-02-25T09:25:00Z">
              <w:tcPr>
                <w:tcW w:w="933" w:type="pct"/>
                <w:gridSpan w:val="3"/>
                <w:noWrap/>
              </w:tcPr>
            </w:tcPrChange>
          </w:tcPr>
          <w:p w14:paraId="1D2A598A" w14:textId="77777777" w:rsidR="00714D6E" w:rsidRPr="00EF5447" w:rsidRDefault="00714D6E" w:rsidP="004D357A">
            <w:pPr>
              <w:pStyle w:val="TAC"/>
            </w:pPr>
            <w:r w:rsidRPr="00EF5447">
              <w:t>50</w:t>
            </w:r>
          </w:p>
        </w:tc>
        <w:tc>
          <w:tcPr>
            <w:tcW w:w="532" w:type="pct"/>
            <w:noWrap/>
            <w:tcPrChange w:id="1353" w:author="Qualcomm" w:date="2022-02-25T09:25:00Z">
              <w:tcPr>
                <w:tcW w:w="489" w:type="pct"/>
                <w:gridSpan w:val="3"/>
                <w:noWrap/>
              </w:tcPr>
            </w:tcPrChange>
          </w:tcPr>
          <w:p w14:paraId="7CB9BBB3" w14:textId="77777777" w:rsidR="00714D6E" w:rsidRPr="00EF5447" w:rsidRDefault="00714D6E" w:rsidP="004D357A">
            <w:pPr>
              <w:pStyle w:val="TAC"/>
            </w:pPr>
            <w:r w:rsidRPr="00EF5447">
              <w:t>3891.5</w:t>
            </w:r>
          </w:p>
        </w:tc>
        <w:tc>
          <w:tcPr>
            <w:tcW w:w="426" w:type="pct"/>
            <w:noWrap/>
            <w:tcPrChange w:id="1354" w:author="Qualcomm" w:date="2022-02-25T09:25:00Z">
              <w:tcPr>
                <w:tcW w:w="381" w:type="pct"/>
                <w:gridSpan w:val="3"/>
                <w:noWrap/>
              </w:tcPr>
            </w:tcPrChange>
          </w:tcPr>
          <w:p w14:paraId="7C62C78C" w14:textId="77777777" w:rsidR="00714D6E" w:rsidRPr="00EF5447" w:rsidRDefault="00714D6E" w:rsidP="004D357A">
            <w:pPr>
              <w:pStyle w:val="TAC"/>
              <w:rPr>
                <w:rFonts w:eastAsia="Times New Roman"/>
                <w:lang w:eastAsia="zh-CN"/>
              </w:rPr>
            </w:pPr>
            <w:r w:rsidRPr="00EF5447">
              <w:t>N/A</w:t>
            </w:r>
          </w:p>
        </w:tc>
        <w:tc>
          <w:tcPr>
            <w:tcW w:w="478" w:type="pct"/>
            <w:tcPrChange w:id="1355" w:author="Qualcomm" w:date="2022-02-25T09:25:00Z">
              <w:tcPr>
                <w:tcW w:w="489" w:type="pct"/>
                <w:gridSpan w:val="2"/>
              </w:tcPr>
            </w:tcPrChange>
          </w:tcPr>
          <w:p w14:paraId="748E3A12" w14:textId="77777777" w:rsidR="00714D6E" w:rsidRPr="00EF5447" w:rsidRDefault="00714D6E" w:rsidP="004D357A">
            <w:pPr>
              <w:pStyle w:val="TAC"/>
            </w:pPr>
            <w:r w:rsidRPr="00EF5447">
              <w:t>N/A</w:t>
            </w:r>
          </w:p>
        </w:tc>
      </w:tr>
      <w:tr w:rsidR="00912348" w:rsidRPr="00EF5447" w14:paraId="7D2048B0" w14:textId="77777777" w:rsidTr="00912348">
        <w:tblPrEx>
          <w:tblPrExChange w:id="1356" w:author="Qualcomm" w:date="2022-02-25T09:25:00Z">
            <w:tblPrEx>
              <w:tblW w:w="4296" w:type="pct"/>
            </w:tblPrEx>
          </w:tblPrExChange>
        </w:tblPrEx>
        <w:trPr>
          <w:trHeight w:val="187"/>
          <w:jc w:val="center"/>
          <w:trPrChange w:id="1357" w:author="Qualcomm" w:date="2022-02-25T09:25:00Z">
            <w:trPr>
              <w:gridAfter w:val="0"/>
              <w:trHeight w:val="187"/>
              <w:jc w:val="center"/>
            </w:trPr>
          </w:trPrChange>
        </w:trPr>
        <w:tc>
          <w:tcPr>
            <w:tcW w:w="1199" w:type="pct"/>
            <w:tcBorders>
              <w:top w:val="nil"/>
              <w:bottom w:val="nil"/>
            </w:tcBorders>
            <w:vAlign w:val="center"/>
            <w:tcPrChange w:id="1358" w:author="Qualcomm" w:date="2022-02-25T09:25:00Z">
              <w:tcPr>
                <w:tcW w:w="1224" w:type="pct"/>
                <w:tcBorders>
                  <w:top w:val="nil"/>
                  <w:bottom w:val="nil"/>
                </w:tcBorders>
                <w:vAlign w:val="center"/>
              </w:tcPr>
            </w:tcPrChange>
          </w:tcPr>
          <w:p w14:paraId="0D3410E1" w14:textId="77777777" w:rsidR="00714D6E" w:rsidRDefault="00714D6E" w:rsidP="004D357A">
            <w:pPr>
              <w:pStyle w:val="TAC"/>
              <w:rPr>
                <w:rFonts w:cs="Arial"/>
                <w:lang w:val="sv-SE" w:eastAsia="zh-CN"/>
              </w:rPr>
            </w:pPr>
            <w:r w:rsidRPr="003328F6">
              <w:rPr>
                <w:rFonts w:cs="Arial"/>
                <w:lang w:val="sv-SE" w:eastAsia="zh-CN"/>
              </w:rPr>
              <w:t>DC</w:t>
            </w:r>
            <w:r w:rsidRPr="003328F6">
              <w:rPr>
                <w:rFonts w:cs="Arial"/>
                <w:lang w:val="zh-CN" w:eastAsia="zh-CN"/>
              </w:rPr>
              <w:t>_</w:t>
            </w:r>
            <w:r w:rsidRPr="003328F6">
              <w:rPr>
                <w:rFonts w:cs="Arial"/>
                <w:lang w:val="sv-SE" w:eastAsia="en-GB"/>
              </w:rPr>
              <w:t>14A_n5A</w:t>
            </w:r>
          </w:p>
        </w:tc>
        <w:tc>
          <w:tcPr>
            <w:tcW w:w="494" w:type="pct"/>
            <w:vAlign w:val="center"/>
            <w:tcPrChange w:id="1359" w:author="Qualcomm" w:date="2022-02-25T09:25:00Z">
              <w:tcPr>
                <w:tcW w:w="505" w:type="pct"/>
                <w:gridSpan w:val="3"/>
                <w:vAlign w:val="center"/>
              </w:tcPr>
            </w:tcPrChange>
          </w:tcPr>
          <w:p w14:paraId="2178433C" w14:textId="77777777" w:rsidR="00714D6E" w:rsidRDefault="00714D6E" w:rsidP="004D357A">
            <w:pPr>
              <w:pStyle w:val="TAC"/>
            </w:pPr>
            <w:r w:rsidRPr="003328F6">
              <w:rPr>
                <w:lang w:eastAsia="en-GB"/>
              </w:rPr>
              <w:t>14</w:t>
            </w:r>
          </w:p>
        </w:tc>
        <w:tc>
          <w:tcPr>
            <w:tcW w:w="516" w:type="pct"/>
            <w:noWrap/>
            <w:vAlign w:val="center"/>
            <w:tcPrChange w:id="1360" w:author="Qualcomm" w:date="2022-02-25T09:25:00Z">
              <w:tcPr>
                <w:tcW w:w="527" w:type="pct"/>
                <w:gridSpan w:val="2"/>
                <w:noWrap/>
                <w:vAlign w:val="center"/>
              </w:tcPr>
            </w:tcPrChange>
          </w:tcPr>
          <w:p w14:paraId="1DB810D1" w14:textId="77777777" w:rsidR="00714D6E" w:rsidRPr="00EF5447" w:rsidRDefault="00714D6E" w:rsidP="004D357A">
            <w:pPr>
              <w:pStyle w:val="TAC"/>
            </w:pPr>
            <w:r w:rsidRPr="003328F6">
              <w:rPr>
                <w:lang w:eastAsia="zh-TW"/>
              </w:rPr>
              <w:t>791</w:t>
            </w:r>
          </w:p>
        </w:tc>
        <w:tc>
          <w:tcPr>
            <w:tcW w:w="442" w:type="pct"/>
            <w:noWrap/>
            <w:vAlign w:val="center"/>
            <w:tcPrChange w:id="1361" w:author="Qualcomm" w:date="2022-02-25T09:25:00Z">
              <w:tcPr>
                <w:tcW w:w="452" w:type="pct"/>
                <w:gridSpan w:val="3"/>
                <w:noWrap/>
                <w:vAlign w:val="center"/>
              </w:tcPr>
            </w:tcPrChange>
          </w:tcPr>
          <w:p w14:paraId="3969E85C" w14:textId="77777777" w:rsidR="00714D6E" w:rsidRPr="00EF5447" w:rsidRDefault="00714D6E" w:rsidP="004D357A">
            <w:pPr>
              <w:pStyle w:val="TAC"/>
            </w:pPr>
            <w:r w:rsidRPr="003328F6">
              <w:rPr>
                <w:lang w:eastAsia="zh-TW"/>
              </w:rPr>
              <w:t>5</w:t>
            </w:r>
          </w:p>
        </w:tc>
        <w:tc>
          <w:tcPr>
            <w:tcW w:w="913" w:type="pct"/>
            <w:noWrap/>
            <w:vAlign w:val="center"/>
            <w:tcPrChange w:id="1362" w:author="Qualcomm" w:date="2022-02-25T09:25:00Z">
              <w:tcPr>
                <w:tcW w:w="933" w:type="pct"/>
                <w:gridSpan w:val="3"/>
                <w:noWrap/>
                <w:vAlign w:val="center"/>
              </w:tcPr>
            </w:tcPrChange>
          </w:tcPr>
          <w:p w14:paraId="2F03E15F" w14:textId="77777777" w:rsidR="00714D6E" w:rsidRDefault="00714D6E" w:rsidP="004D357A">
            <w:pPr>
              <w:pStyle w:val="TAC"/>
            </w:pPr>
            <w:r w:rsidRPr="003328F6">
              <w:rPr>
                <w:lang w:eastAsia="zh-TW"/>
              </w:rPr>
              <w:t>25</w:t>
            </w:r>
          </w:p>
        </w:tc>
        <w:tc>
          <w:tcPr>
            <w:tcW w:w="532" w:type="pct"/>
            <w:noWrap/>
            <w:vAlign w:val="center"/>
            <w:tcPrChange w:id="1363" w:author="Qualcomm" w:date="2022-02-25T09:25:00Z">
              <w:tcPr>
                <w:tcW w:w="489" w:type="pct"/>
                <w:gridSpan w:val="3"/>
                <w:noWrap/>
                <w:vAlign w:val="center"/>
              </w:tcPr>
            </w:tcPrChange>
          </w:tcPr>
          <w:p w14:paraId="42E9CC15" w14:textId="77777777" w:rsidR="00714D6E" w:rsidRPr="00EF5447" w:rsidRDefault="00714D6E" w:rsidP="004D357A">
            <w:pPr>
              <w:pStyle w:val="TAC"/>
            </w:pPr>
            <w:r w:rsidRPr="003328F6">
              <w:rPr>
                <w:lang w:eastAsia="zh-TW"/>
              </w:rPr>
              <w:t>761</w:t>
            </w:r>
          </w:p>
        </w:tc>
        <w:tc>
          <w:tcPr>
            <w:tcW w:w="426" w:type="pct"/>
            <w:noWrap/>
            <w:vAlign w:val="center"/>
            <w:tcPrChange w:id="1364" w:author="Qualcomm" w:date="2022-02-25T09:25:00Z">
              <w:tcPr>
                <w:tcW w:w="381" w:type="pct"/>
                <w:gridSpan w:val="3"/>
                <w:noWrap/>
                <w:vAlign w:val="center"/>
              </w:tcPr>
            </w:tcPrChange>
          </w:tcPr>
          <w:p w14:paraId="1E4721EA" w14:textId="77777777" w:rsidR="00714D6E" w:rsidRPr="00EF5447" w:rsidRDefault="00714D6E" w:rsidP="004D357A">
            <w:pPr>
              <w:pStyle w:val="TAC"/>
            </w:pPr>
            <w:r w:rsidRPr="003328F6">
              <w:rPr>
                <w:lang w:eastAsia="zh-TW"/>
              </w:rPr>
              <w:t>N/A</w:t>
            </w:r>
          </w:p>
        </w:tc>
        <w:tc>
          <w:tcPr>
            <w:tcW w:w="478" w:type="pct"/>
            <w:tcPrChange w:id="1365" w:author="Qualcomm" w:date="2022-02-25T09:25:00Z">
              <w:tcPr>
                <w:tcW w:w="489" w:type="pct"/>
                <w:gridSpan w:val="2"/>
              </w:tcPr>
            </w:tcPrChange>
          </w:tcPr>
          <w:p w14:paraId="29ECD125" w14:textId="77777777" w:rsidR="00714D6E" w:rsidRPr="00EF5447" w:rsidRDefault="00714D6E" w:rsidP="004D357A">
            <w:pPr>
              <w:pStyle w:val="TAC"/>
            </w:pPr>
            <w:r w:rsidRPr="003328F6">
              <w:rPr>
                <w:lang w:eastAsia="en-GB"/>
              </w:rPr>
              <w:t>N/A</w:t>
            </w:r>
          </w:p>
        </w:tc>
      </w:tr>
      <w:tr w:rsidR="00912348" w:rsidRPr="00EF5447" w14:paraId="25835B43" w14:textId="77777777" w:rsidTr="00912348">
        <w:tblPrEx>
          <w:tblPrExChange w:id="1366" w:author="Qualcomm" w:date="2022-02-25T09:25:00Z">
            <w:tblPrEx>
              <w:tblW w:w="4296" w:type="pct"/>
            </w:tblPrEx>
          </w:tblPrExChange>
        </w:tblPrEx>
        <w:trPr>
          <w:trHeight w:val="187"/>
          <w:jc w:val="center"/>
          <w:trPrChange w:id="1367" w:author="Qualcomm" w:date="2022-02-25T09:25:00Z">
            <w:trPr>
              <w:gridAfter w:val="0"/>
              <w:trHeight w:val="187"/>
              <w:jc w:val="center"/>
            </w:trPr>
          </w:trPrChange>
        </w:trPr>
        <w:tc>
          <w:tcPr>
            <w:tcW w:w="1199" w:type="pct"/>
            <w:tcBorders>
              <w:top w:val="nil"/>
              <w:bottom w:val="nil"/>
            </w:tcBorders>
            <w:vAlign w:val="center"/>
            <w:tcPrChange w:id="1368" w:author="Qualcomm" w:date="2022-02-25T09:25:00Z">
              <w:tcPr>
                <w:tcW w:w="1224" w:type="pct"/>
                <w:tcBorders>
                  <w:top w:val="nil"/>
                  <w:bottom w:val="nil"/>
                </w:tcBorders>
                <w:vAlign w:val="center"/>
              </w:tcPr>
            </w:tcPrChange>
          </w:tcPr>
          <w:p w14:paraId="5A917661" w14:textId="77777777" w:rsidR="00714D6E" w:rsidRDefault="00714D6E" w:rsidP="004D357A">
            <w:pPr>
              <w:pStyle w:val="TAC"/>
              <w:rPr>
                <w:rFonts w:cs="Arial"/>
                <w:lang w:val="sv-SE" w:eastAsia="zh-CN"/>
              </w:rPr>
            </w:pPr>
          </w:p>
        </w:tc>
        <w:tc>
          <w:tcPr>
            <w:tcW w:w="494" w:type="pct"/>
            <w:vAlign w:val="center"/>
            <w:tcPrChange w:id="1369" w:author="Qualcomm" w:date="2022-02-25T09:25:00Z">
              <w:tcPr>
                <w:tcW w:w="505" w:type="pct"/>
                <w:gridSpan w:val="3"/>
                <w:vAlign w:val="center"/>
              </w:tcPr>
            </w:tcPrChange>
          </w:tcPr>
          <w:p w14:paraId="19775D8D" w14:textId="77777777" w:rsidR="00714D6E" w:rsidRDefault="00714D6E" w:rsidP="004D357A">
            <w:pPr>
              <w:pStyle w:val="TAC"/>
            </w:pPr>
            <w:r w:rsidRPr="003328F6">
              <w:rPr>
                <w:rFonts w:cs="Arial"/>
                <w:lang w:eastAsia="ja-JP"/>
              </w:rPr>
              <w:t>n5</w:t>
            </w:r>
          </w:p>
        </w:tc>
        <w:tc>
          <w:tcPr>
            <w:tcW w:w="516" w:type="pct"/>
            <w:noWrap/>
            <w:tcPrChange w:id="1370" w:author="Qualcomm" w:date="2022-02-25T09:25:00Z">
              <w:tcPr>
                <w:tcW w:w="527" w:type="pct"/>
                <w:gridSpan w:val="2"/>
                <w:noWrap/>
              </w:tcPr>
            </w:tcPrChange>
          </w:tcPr>
          <w:p w14:paraId="134CBCCC" w14:textId="77777777" w:rsidR="00714D6E" w:rsidRPr="00EF5447" w:rsidRDefault="00714D6E" w:rsidP="004D357A">
            <w:pPr>
              <w:pStyle w:val="TAC"/>
            </w:pPr>
            <w:r w:rsidRPr="003328F6">
              <w:rPr>
                <w:lang w:val="en-US" w:eastAsia="zh-CN"/>
              </w:rPr>
              <w:t>836</w:t>
            </w:r>
          </w:p>
        </w:tc>
        <w:tc>
          <w:tcPr>
            <w:tcW w:w="442" w:type="pct"/>
            <w:noWrap/>
            <w:tcPrChange w:id="1371" w:author="Qualcomm" w:date="2022-02-25T09:25:00Z">
              <w:tcPr>
                <w:tcW w:w="452" w:type="pct"/>
                <w:gridSpan w:val="3"/>
                <w:noWrap/>
              </w:tcPr>
            </w:tcPrChange>
          </w:tcPr>
          <w:p w14:paraId="01F39808" w14:textId="77777777" w:rsidR="00714D6E" w:rsidRPr="00EF5447" w:rsidRDefault="00714D6E" w:rsidP="004D357A">
            <w:pPr>
              <w:pStyle w:val="TAC"/>
            </w:pPr>
            <w:r w:rsidRPr="003328F6">
              <w:rPr>
                <w:lang w:val="en-US" w:eastAsia="zh-CN"/>
              </w:rPr>
              <w:t>5</w:t>
            </w:r>
          </w:p>
        </w:tc>
        <w:tc>
          <w:tcPr>
            <w:tcW w:w="913" w:type="pct"/>
            <w:noWrap/>
            <w:tcPrChange w:id="1372" w:author="Qualcomm" w:date="2022-02-25T09:25:00Z">
              <w:tcPr>
                <w:tcW w:w="933" w:type="pct"/>
                <w:gridSpan w:val="3"/>
                <w:noWrap/>
              </w:tcPr>
            </w:tcPrChange>
          </w:tcPr>
          <w:p w14:paraId="791C2E0A" w14:textId="77777777" w:rsidR="00714D6E" w:rsidRDefault="00714D6E" w:rsidP="004D357A">
            <w:pPr>
              <w:pStyle w:val="TAC"/>
            </w:pPr>
            <w:r w:rsidRPr="003328F6">
              <w:rPr>
                <w:lang w:val="en-US" w:eastAsia="zh-CN"/>
              </w:rPr>
              <w:t>25</w:t>
            </w:r>
          </w:p>
        </w:tc>
        <w:tc>
          <w:tcPr>
            <w:tcW w:w="532" w:type="pct"/>
            <w:noWrap/>
            <w:tcPrChange w:id="1373" w:author="Qualcomm" w:date="2022-02-25T09:25:00Z">
              <w:tcPr>
                <w:tcW w:w="489" w:type="pct"/>
                <w:gridSpan w:val="3"/>
                <w:noWrap/>
              </w:tcPr>
            </w:tcPrChange>
          </w:tcPr>
          <w:p w14:paraId="491F2C3F" w14:textId="77777777" w:rsidR="00714D6E" w:rsidRPr="00EF5447" w:rsidRDefault="00714D6E" w:rsidP="004D357A">
            <w:pPr>
              <w:pStyle w:val="TAC"/>
            </w:pPr>
            <w:r w:rsidRPr="003328F6">
              <w:rPr>
                <w:lang w:val="en-US" w:eastAsia="zh-CN"/>
              </w:rPr>
              <w:t>881</w:t>
            </w:r>
          </w:p>
        </w:tc>
        <w:tc>
          <w:tcPr>
            <w:tcW w:w="426" w:type="pct"/>
            <w:noWrap/>
            <w:tcPrChange w:id="1374" w:author="Qualcomm" w:date="2022-02-25T09:25:00Z">
              <w:tcPr>
                <w:tcW w:w="381" w:type="pct"/>
                <w:gridSpan w:val="3"/>
                <w:noWrap/>
              </w:tcPr>
            </w:tcPrChange>
          </w:tcPr>
          <w:p w14:paraId="4BF14BF8" w14:textId="77777777" w:rsidR="00714D6E" w:rsidRPr="00EF5447" w:rsidRDefault="00714D6E" w:rsidP="004D357A">
            <w:pPr>
              <w:pStyle w:val="TAC"/>
            </w:pPr>
            <w:r w:rsidRPr="003328F6">
              <w:rPr>
                <w:lang w:val="en-US" w:eastAsia="zh-CN"/>
              </w:rPr>
              <w:t>25</w:t>
            </w:r>
          </w:p>
        </w:tc>
        <w:tc>
          <w:tcPr>
            <w:tcW w:w="478" w:type="pct"/>
            <w:tcPrChange w:id="1375" w:author="Qualcomm" w:date="2022-02-25T09:25:00Z">
              <w:tcPr>
                <w:tcW w:w="489" w:type="pct"/>
                <w:gridSpan w:val="2"/>
              </w:tcPr>
            </w:tcPrChange>
          </w:tcPr>
          <w:p w14:paraId="02FC5632" w14:textId="77777777" w:rsidR="00714D6E" w:rsidRPr="00EF5447" w:rsidRDefault="00714D6E" w:rsidP="004D357A">
            <w:pPr>
              <w:pStyle w:val="TAC"/>
            </w:pPr>
            <w:r w:rsidRPr="003328F6">
              <w:rPr>
                <w:lang w:eastAsia="zh-CN"/>
              </w:rPr>
              <w:t>IMD3</w:t>
            </w:r>
          </w:p>
        </w:tc>
      </w:tr>
      <w:tr w:rsidR="00912348" w:rsidRPr="00EF5447" w14:paraId="0F781486" w14:textId="77777777" w:rsidTr="00912348">
        <w:tblPrEx>
          <w:tblPrExChange w:id="1376" w:author="Qualcomm" w:date="2022-02-25T09:25:00Z">
            <w:tblPrEx>
              <w:tblW w:w="4296" w:type="pct"/>
            </w:tblPrEx>
          </w:tblPrExChange>
        </w:tblPrEx>
        <w:trPr>
          <w:trHeight w:val="187"/>
          <w:jc w:val="center"/>
          <w:trPrChange w:id="1377" w:author="Qualcomm" w:date="2022-02-25T09:25:00Z">
            <w:trPr>
              <w:gridAfter w:val="0"/>
              <w:trHeight w:val="187"/>
              <w:jc w:val="center"/>
            </w:trPr>
          </w:trPrChange>
        </w:trPr>
        <w:tc>
          <w:tcPr>
            <w:tcW w:w="1199" w:type="pct"/>
            <w:tcBorders>
              <w:top w:val="nil"/>
              <w:bottom w:val="nil"/>
            </w:tcBorders>
            <w:vAlign w:val="center"/>
            <w:tcPrChange w:id="1378" w:author="Qualcomm" w:date="2022-02-25T09:25:00Z">
              <w:tcPr>
                <w:tcW w:w="1224" w:type="pct"/>
                <w:tcBorders>
                  <w:top w:val="nil"/>
                  <w:bottom w:val="nil"/>
                </w:tcBorders>
                <w:vAlign w:val="center"/>
              </w:tcPr>
            </w:tcPrChange>
          </w:tcPr>
          <w:p w14:paraId="3B50DB6E" w14:textId="77777777" w:rsidR="00714D6E" w:rsidRDefault="00714D6E" w:rsidP="004D357A">
            <w:pPr>
              <w:pStyle w:val="TAC"/>
              <w:rPr>
                <w:rFonts w:cs="Arial"/>
                <w:lang w:val="sv-SE" w:eastAsia="zh-CN"/>
              </w:rPr>
            </w:pPr>
          </w:p>
        </w:tc>
        <w:tc>
          <w:tcPr>
            <w:tcW w:w="494" w:type="pct"/>
            <w:vAlign w:val="center"/>
            <w:tcPrChange w:id="1379" w:author="Qualcomm" w:date="2022-02-25T09:25:00Z">
              <w:tcPr>
                <w:tcW w:w="505" w:type="pct"/>
                <w:gridSpan w:val="3"/>
                <w:vAlign w:val="center"/>
              </w:tcPr>
            </w:tcPrChange>
          </w:tcPr>
          <w:p w14:paraId="27FEDD62" w14:textId="77777777" w:rsidR="00714D6E" w:rsidRDefault="00714D6E" w:rsidP="004D357A">
            <w:pPr>
              <w:pStyle w:val="TAC"/>
            </w:pPr>
            <w:r w:rsidRPr="003328F6">
              <w:rPr>
                <w:rFonts w:cs="Arial"/>
                <w:lang w:eastAsia="ja-JP"/>
              </w:rPr>
              <w:t>14</w:t>
            </w:r>
          </w:p>
        </w:tc>
        <w:tc>
          <w:tcPr>
            <w:tcW w:w="516" w:type="pct"/>
            <w:noWrap/>
            <w:vAlign w:val="center"/>
            <w:tcPrChange w:id="1380" w:author="Qualcomm" w:date="2022-02-25T09:25:00Z">
              <w:tcPr>
                <w:tcW w:w="527" w:type="pct"/>
                <w:gridSpan w:val="2"/>
                <w:noWrap/>
                <w:vAlign w:val="center"/>
              </w:tcPr>
            </w:tcPrChange>
          </w:tcPr>
          <w:p w14:paraId="777FCAF2" w14:textId="77777777" w:rsidR="00714D6E" w:rsidRPr="00EF5447" w:rsidRDefault="00714D6E" w:rsidP="004D357A">
            <w:pPr>
              <w:pStyle w:val="TAC"/>
            </w:pPr>
            <w:r w:rsidRPr="003328F6">
              <w:rPr>
                <w:lang w:eastAsia="zh-TW"/>
              </w:rPr>
              <w:t>795.5</w:t>
            </w:r>
          </w:p>
        </w:tc>
        <w:tc>
          <w:tcPr>
            <w:tcW w:w="442" w:type="pct"/>
            <w:noWrap/>
            <w:vAlign w:val="center"/>
            <w:tcPrChange w:id="1381" w:author="Qualcomm" w:date="2022-02-25T09:25:00Z">
              <w:tcPr>
                <w:tcW w:w="452" w:type="pct"/>
                <w:gridSpan w:val="3"/>
                <w:noWrap/>
                <w:vAlign w:val="center"/>
              </w:tcPr>
            </w:tcPrChange>
          </w:tcPr>
          <w:p w14:paraId="7C9997A7" w14:textId="77777777" w:rsidR="00714D6E" w:rsidRPr="00EF5447" w:rsidRDefault="00714D6E" w:rsidP="004D357A">
            <w:pPr>
              <w:pStyle w:val="TAC"/>
            </w:pPr>
            <w:r w:rsidRPr="003328F6">
              <w:rPr>
                <w:lang w:eastAsia="zh-TW"/>
              </w:rPr>
              <w:t>5</w:t>
            </w:r>
          </w:p>
        </w:tc>
        <w:tc>
          <w:tcPr>
            <w:tcW w:w="913" w:type="pct"/>
            <w:noWrap/>
            <w:vAlign w:val="center"/>
            <w:tcPrChange w:id="1382" w:author="Qualcomm" w:date="2022-02-25T09:25:00Z">
              <w:tcPr>
                <w:tcW w:w="933" w:type="pct"/>
                <w:gridSpan w:val="3"/>
                <w:noWrap/>
                <w:vAlign w:val="center"/>
              </w:tcPr>
            </w:tcPrChange>
          </w:tcPr>
          <w:p w14:paraId="2B5BD7AE" w14:textId="77777777" w:rsidR="00714D6E" w:rsidRDefault="00714D6E" w:rsidP="004D357A">
            <w:pPr>
              <w:pStyle w:val="TAC"/>
            </w:pPr>
            <w:r w:rsidRPr="003328F6">
              <w:rPr>
                <w:lang w:eastAsia="zh-TW"/>
              </w:rPr>
              <w:t>25</w:t>
            </w:r>
          </w:p>
        </w:tc>
        <w:tc>
          <w:tcPr>
            <w:tcW w:w="532" w:type="pct"/>
            <w:noWrap/>
            <w:vAlign w:val="center"/>
            <w:tcPrChange w:id="1383" w:author="Qualcomm" w:date="2022-02-25T09:25:00Z">
              <w:tcPr>
                <w:tcW w:w="489" w:type="pct"/>
                <w:gridSpan w:val="3"/>
                <w:noWrap/>
                <w:vAlign w:val="center"/>
              </w:tcPr>
            </w:tcPrChange>
          </w:tcPr>
          <w:p w14:paraId="7D6E0B58" w14:textId="77777777" w:rsidR="00714D6E" w:rsidRPr="00EF5447" w:rsidRDefault="00714D6E" w:rsidP="004D357A">
            <w:pPr>
              <w:pStyle w:val="TAC"/>
            </w:pPr>
            <w:r w:rsidRPr="003328F6">
              <w:rPr>
                <w:lang w:eastAsia="zh-TW"/>
              </w:rPr>
              <w:t>765.5</w:t>
            </w:r>
          </w:p>
        </w:tc>
        <w:tc>
          <w:tcPr>
            <w:tcW w:w="426" w:type="pct"/>
            <w:noWrap/>
            <w:vAlign w:val="center"/>
            <w:tcPrChange w:id="1384" w:author="Qualcomm" w:date="2022-02-25T09:25:00Z">
              <w:tcPr>
                <w:tcW w:w="381" w:type="pct"/>
                <w:gridSpan w:val="3"/>
                <w:noWrap/>
                <w:vAlign w:val="center"/>
              </w:tcPr>
            </w:tcPrChange>
          </w:tcPr>
          <w:p w14:paraId="01B626B5" w14:textId="77777777" w:rsidR="00714D6E" w:rsidRPr="00EF5447" w:rsidRDefault="00714D6E" w:rsidP="004D357A">
            <w:pPr>
              <w:pStyle w:val="TAC"/>
            </w:pPr>
            <w:r w:rsidRPr="003328F6">
              <w:rPr>
                <w:lang w:eastAsia="zh-TW"/>
              </w:rPr>
              <w:t>25</w:t>
            </w:r>
          </w:p>
        </w:tc>
        <w:tc>
          <w:tcPr>
            <w:tcW w:w="478" w:type="pct"/>
            <w:tcPrChange w:id="1385" w:author="Qualcomm" w:date="2022-02-25T09:25:00Z">
              <w:tcPr>
                <w:tcW w:w="489" w:type="pct"/>
                <w:gridSpan w:val="2"/>
              </w:tcPr>
            </w:tcPrChange>
          </w:tcPr>
          <w:p w14:paraId="43F7AB6C" w14:textId="77777777" w:rsidR="00714D6E" w:rsidRPr="00EF5447" w:rsidRDefault="00714D6E" w:rsidP="004D357A">
            <w:pPr>
              <w:pStyle w:val="TAC"/>
            </w:pPr>
            <w:r w:rsidRPr="003328F6">
              <w:rPr>
                <w:lang w:eastAsia="zh-CN"/>
              </w:rPr>
              <w:t>IMD3</w:t>
            </w:r>
          </w:p>
        </w:tc>
      </w:tr>
      <w:tr w:rsidR="00912348" w:rsidRPr="00EF5447" w14:paraId="3DF649CE" w14:textId="77777777" w:rsidTr="00912348">
        <w:tblPrEx>
          <w:tblPrExChange w:id="1386" w:author="Qualcomm" w:date="2022-02-25T09:25:00Z">
            <w:tblPrEx>
              <w:tblW w:w="4296" w:type="pct"/>
            </w:tblPrEx>
          </w:tblPrExChange>
        </w:tblPrEx>
        <w:trPr>
          <w:trHeight w:val="187"/>
          <w:jc w:val="center"/>
          <w:trPrChange w:id="1387" w:author="Qualcomm" w:date="2022-02-25T09:25:00Z">
            <w:trPr>
              <w:gridAfter w:val="0"/>
              <w:trHeight w:val="187"/>
              <w:jc w:val="center"/>
            </w:trPr>
          </w:trPrChange>
        </w:trPr>
        <w:tc>
          <w:tcPr>
            <w:tcW w:w="1199" w:type="pct"/>
            <w:tcBorders>
              <w:top w:val="nil"/>
            </w:tcBorders>
            <w:vAlign w:val="center"/>
            <w:tcPrChange w:id="1388" w:author="Qualcomm" w:date="2022-02-25T09:25:00Z">
              <w:tcPr>
                <w:tcW w:w="1224" w:type="pct"/>
                <w:tcBorders>
                  <w:top w:val="nil"/>
                </w:tcBorders>
                <w:vAlign w:val="center"/>
              </w:tcPr>
            </w:tcPrChange>
          </w:tcPr>
          <w:p w14:paraId="0CB80B56" w14:textId="77777777" w:rsidR="00714D6E" w:rsidRDefault="00714D6E" w:rsidP="004D357A">
            <w:pPr>
              <w:pStyle w:val="TAC"/>
              <w:rPr>
                <w:rFonts w:cs="Arial"/>
                <w:lang w:val="sv-SE" w:eastAsia="zh-CN"/>
              </w:rPr>
            </w:pPr>
          </w:p>
        </w:tc>
        <w:tc>
          <w:tcPr>
            <w:tcW w:w="494" w:type="pct"/>
            <w:vAlign w:val="center"/>
            <w:tcPrChange w:id="1389" w:author="Qualcomm" w:date="2022-02-25T09:25:00Z">
              <w:tcPr>
                <w:tcW w:w="505" w:type="pct"/>
                <w:gridSpan w:val="3"/>
                <w:vAlign w:val="center"/>
              </w:tcPr>
            </w:tcPrChange>
          </w:tcPr>
          <w:p w14:paraId="0B978DA1" w14:textId="77777777" w:rsidR="00714D6E" w:rsidRDefault="00714D6E" w:rsidP="004D357A">
            <w:pPr>
              <w:pStyle w:val="TAC"/>
            </w:pPr>
            <w:r w:rsidRPr="003328F6">
              <w:rPr>
                <w:rFonts w:cs="Arial"/>
                <w:lang w:eastAsia="ja-JP"/>
              </w:rPr>
              <w:t>n5</w:t>
            </w:r>
          </w:p>
        </w:tc>
        <w:tc>
          <w:tcPr>
            <w:tcW w:w="516" w:type="pct"/>
            <w:noWrap/>
            <w:vAlign w:val="center"/>
            <w:tcPrChange w:id="1390" w:author="Qualcomm" w:date="2022-02-25T09:25:00Z">
              <w:tcPr>
                <w:tcW w:w="527" w:type="pct"/>
                <w:gridSpan w:val="2"/>
                <w:noWrap/>
                <w:vAlign w:val="center"/>
              </w:tcPr>
            </w:tcPrChange>
          </w:tcPr>
          <w:p w14:paraId="5021137B" w14:textId="77777777" w:rsidR="00714D6E" w:rsidRPr="00EF5447" w:rsidRDefault="00714D6E" w:rsidP="004D357A">
            <w:pPr>
              <w:pStyle w:val="TAC"/>
            </w:pPr>
            <w:r w:rsidRPr="003328F6">
              <w:rPr>
                <w:lang w:eastAsia="zh-TW"/>
              </w:rPr>
              <w:t>826.5</w:t>
            </w:r>
          </w:p>
        </w:tc>
        <w:tc>
          <w:tcPr>
            <w:tcW w:w="442" w:type="pct"/>
            <w:noWrap/>
            <w:tcPrChange w:id="1391" w:author="Qualcomm" w:date="2022-02-25T09:25:00Z">
              <w:tcPr>
                <w:tcW w:w="452" w:type="pct"/>
                <w:gridSpan w:val="3"/>
                <w:noWrap/>
              </w:tcPr>
            </w:tcPrChange>
          </w:tcPr>
          <w:p w14:paraId="1FF54627" w14:textId="77777777" w:rsidR="00714D6E" w:rsidRPr="00EF5447" w:rsidRDefault="00714D6E" w:rsidP="004D357A">
            <w:pPr>
              <w:pStyle w:val="TAC"/>
            </w:pPr>
            <w:r w:rsidRPr="003328F6">
              <w:rPr>
                <w:lang w:val="en-US" w:eastAsia="zh-CN"/>
              </w:rPr>
              <w:t>5</w:t>
            </w:r>
          </w:p>
        </w:tc>
        <w:tc>
          <w:tcPr>
            <w:tcW w:w="913" w:type="pct"/>
            <w:noWrap/>
            <w:tcPrChange w:id="1392" w:author="Qualcomm" w:date="2022-02-25T09:25:00Z">
              <w:tcPr>
                <w:tcW w:w="933" w:type="pct"/>
                <w:gridSpan w:val="3"/>
                <w:noWrap/>
              </w:tcPr>
            </w:tcPrChange>
          </w:tcPr>
          <w:p w14:paraId="1F91124C" w14:textId="77777777" w:rsidR="00714D6E" w:rsidRDefault="00714D6E" w:rsidP="004D357A">
            <w:pPr>
              <w:pStyle w:val="TAC"/>
            </w:pPr>
            <w:r w:rsidRPr="003328F6">
              <w:rPr>
                <w:lang w:val="en-US" w:eastAsia="zh-CN"/>
              </w:rPr>
              <w:t>25</w:t>
            </w:r>
          </w:p>
        </w:tc>
        <w:tc>
          <w:tcPr>
            <w:tcW w:w="532" w:type="pct"/>
            <w:noWrap/>
            <w:vAlign w:val="center"/>
            <w:tcPrChange w:id="1393" w:author="Qualcomm" w:date="2022-02-25T09:25:00Z">
              <w:tcPr>
                <w:tcW w:w="489" w:type="pct"/>
                <w:gridSpan w:val="3"/>
                <w:noWrap/>
                <w:vAlign w:val="center"/>
              </w:tcPr>
            </w:tcPrChange>
          </w:tcPr>
          <w:p w14:paraId="1B77B611" w14:textId="77777777" w:rsidR="00714D6E" w:rsidRPr="00EF5447" w:rsidRDefault="00714D6E" w:rsidP="004D357A">
            <w:pPr>
              <w:pStyle w:val="TAC"/>
            </w:pPr>
            <w:r w:rsidRPr="003328F6">
              <w:rPr>
                <w:lang w:eastAsia="zh-TW"/>
              </w:rPr>
              <w:t>871.5</w:t>
            </w:r>
          </w:p>
        </w:tc>
        <w:tc>
          <w:tcPr>
            <w:tcW w:w="426" w:type="pct"/>
            <w:noWrap/>
            <w:vAlign w:val="center"/>
            <w:tcPrChange w:id="1394" w:author="Qualcomm" w:date="2022-02-25T09:25:00Z">
              <w:tcPr>
                <w:tcW w:w="381" w:type="pct"/>
                <w:gridSpan w:val="3"/>
                <w:noWrap/>
                <w:vAlign w:val="center"/>
              </w:tcPr>
            </w:tcPrChange>
          </w:tcPr>
          <w:p w14:paraId="5A907674" w14:textId="77777777" w:rsidR="00714D6E" w:rsidRPr="00EF5447" w:rsidRDefault="00714D6E" w:rsidP="004D357A">
            <w:pPr>
              <w:pStyle w:val="TAC"/>
            </w:pPr>
            <w:r w:rsidRPr="003328F6">
              <w:rPr>
                <w:lang w:eastAsia="zh-TW"/>
              </w:rPr>
              <w:t>N/A</w:t>
            </w:r>
          </w:p>
        </w:tc>
        <w:tc>
          <w:tcPr>
            <w:tcW w:w="478" w:type="pct"/>
            <w:tcPrChange w:id="1395" w:author="Qualcomm" w:date="2022-02-25T09:25:00Z">
              <w:tcPr>
                <w:tcW w:w="489" w:type="pct"/>
                <w:gridSpan w:val="2"/>
              </w:tcPr>
            </w:tcPrChange>
          </w:tcPr>
          <w:p w14:paraId="731D1688" w14:textId="77777777" w:rsidR="00714D6E" w:rsidRPr="00EF5447" w:rsidRDefault="00714D6E" w:rsidP="004D357A">
            <w:pPr>
              <w:pStyle w:val="TAC"/>
            </w:pPr>
            <w:r w:rsidRPr="003328F6">
              <w:rPr>
                <w:lang w:eastAsia="zh-TW"/>
              </w:rPr>
              <w:t>N/A</w:t>
            </w:r>
          </w:p>
        </w:tc>
      </w:tr>
      <w:tr w:rsidR="00912348" w:rsidRPr="00EF5447" w14:paraId="5E99E93B" w14:textId="77777777" w:rsidTr="00912348">
        <w:tblPrEx>
          <w:tblPrExChange w:id="1396" w:author="Qualcomm" w:date="2022-02-25T09:25:00Z">
            <w:tblPrEx>
              <w:tblW w:w="4296" w:type="pct"/>
            </w:tblPrEx>
          </w:tblPrExChange>
        </w:tblPrEx>
        <w:trPr>
          <w:trHeight w:val="187"/>
          <w:jc w:val="center"/>
          <w:trPrChange w:id="1397" w:author="Qualcomm" w:date="2022-02-25T09:25:00Z">
            <w:trPr>
              <w:gridAfter w:val="0"/>
              <w:trHeight w:val="187"/>
              <w:jc w:val="center"/>
            </w:trPr>
          </w:trPrChange>
        </w:trPr>
        <w:tc>
          <w:tcPr>
            <w:tcW w:w="1199" w:type="pct"/>
            <w:tcBorders>
              <w:bottom w:val="nil"/>
            </w:tcBorders>
            <w:vAlign w:val="center"/>
            <w:tcPrChange w:id="1398" w:author="Qualcomm" w:date="2022-02-25T09:25:00Z">
              <w:tcPr>
                <w:tcW w:w="1224" w:type="pct"/>
                <w:tcBorders>
                  <w:bottom w:val="nil"/>
                </w:tcBorders>
                <w:vAlign w:val="center"/>
              </w:tcPr>
            </w:tcPrChange>
          </w:tcPr>
          <w:p w14:paraId="2C7A3AFB" w14:textId="77777777" w:rsidR="00714D6E" w:rsidRPr="00EF5447" w:rsidRDefault="00714D6E" w:rsidP="004D357A">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494" w:type="pct"/>
            <w:vAlign w:val="center"/>
            <w:tcPrChange w:id="1399" w:author="Qualcomm" w:date="2022-02-25T09:25:00Z">
              <w:tcPr>
                <w:tcW w:w="505" w:type="pct"/>
                <w:gridSpan w:val="3"/>
                <w:vAlign w:val="center"/>
              </w:tcPr>
            </w:tcPrChange>
          </w:tcPr>
          <w:p w14:paraId="68356C2C" w14:textId="77777777" w:rsidR="00714D6E" w:rsidRPr="00EF5447" w:rsidRDefault="00714D6E" w:rsidP="004D357A">
            <w:pPr>
              <w:pStyle w:val="TAC"/>
            </w:pPr>
            <w:r>
              <w:t>14</w:t>
            </w:r>
          </w:p>
        </w:tc>
        <w:tc>
          <w:tcPr>
            <w:tcW w:w="516" w:type="pct"/>
            <w:noWrap/>
            <w:tcPrChange w:id="1400" w:author="Qualcomm" w:date="2022-02-25T09:25:00Z">
              <w:tcPr>
                <w:tcW w:w="527" w:type="pct"/>
                <w:gridSpan w:val="2"/>
                <w:noWrap/>
              </w:tcPr>
            </w:tcPrChange>
          </w:tcPr>
          <w:p w14:paraId="6483CEA4" w14:textId="77777777" w:rsidR="00714D6E" w:rsidRPr="00EF5447" w:rsidRDefault="00714D6E" w:rsidP="004D357A">
            <w:pPr>
              <w:pStyle w:val="TAC"/>
            </w:pPr>
            <w:r w:rsidRPr="00EF5447">
              <w:t>7</w:t>
            </w:r>
            <w:r>
              <w:t>95</w:t>
            </w:r>
            <w:r w:rsidRPr="00EF5447">
              <w:t>.5</w:t>
            </w:r>
          </w:p>
        </w:tc>
        <w:tc>
          <w:tcPr>
            <w:tcW w:w="442" w:type="pct"/>
            <w:noWrap/>
            <w:tcPrChange w:id="1401" w:author="Qualcomm" w:date="2022-02-25T09:25:00Z">
              <w:tcPr>
                <w:tcW w:w="452" w:type="pct"/>
                <w:gridSpan w:val="3"/>
                <w:noWrap/>
              </w:tcPr>
            </w:tcPrChange>
          </w:tcPr>
          <w:p w14:paraId="2F9B50AE" w14:textId="77777777" w:rsidR="00714D6E" w:rsidRPr="00EF5447" w:rsidRDefault="00714D6E" w:rsidP="004D357A">
            <w:pPr>
              <w:pStyle w:val="TAC"/>
            </w:pPr>
            <w:r w:rsidRPr="00EF5447">
              <w:t>5</w:t>
            </w:r>
          </w:p>
        </w:tc>
        <w:tc>
          <w:tcPr>
            <w:tcW w:w="913" w:type="pct"/>
            <w:noWrap/>
            <w:tcPrChange w:id="1402" w:author="Qualcomm" w:date="2022-02-25T09:25:00Z">
              <w:tcPr>
                <w:tcW w:w="933" w:type="pct"/>
                <w:gridSpan w:val="3"/>
                <w:noWrap/>
              </w:tcPr>
            </w:tcPrChange>
          </w:tcPr>
          <w:p w14:paraId="7472FAA6" w14:textId="77777777" w:rsidR="00714D6E" w:rsidRPr="00EF5447" w:rsidRDefault="00714D6E" w:rsidP="004D357A">
            <w:pPr>
              <w:pStyle w:val="TAC"/>
            </w:pPr>
            <w:r>
              <w:t>15</w:t>
            </w:r>
          </w:p>
        </w:tc>
        <w:tc>
          <w:tcPr>
            <w:tcW w:w="532" w:type="pct"/>
            <w:noWrap/>
            <w:tcPrChange w:id="1403" w:author="Qualcomm" w:date="2022-02-25T09:25:00Z">
              <w:tcPr>
                <w:tcW w:w="489" w:type="pct"/>
                <w:gridSpan w:val="3"/>
                <w:noWrap/>
              </w:tcPr>
            </w:tcPrChange>
          </w:tcPr>
          <w:p w14:paraId="7A06B188" w14:textId="77777777" w:rsidR="00714D6E" w:rsidRPr="00EF5447" w:rsidRDefault="00714D6E" w:rsidP="004D357A">
            <w:pPr>
              <w:pStyle w:val="TAC"/>
            </w:pPr>
            <w:r w:rsidRPr="00EF5447">
              <w:t>7</w:t>
            </w:r>
            <w:r>
              <w:t>65</w:t>
            </w:r>
            <w:r w:rsidRPr="00EF5447">
              <w:t>.5</w:t>
            </w:r>
          </w:p>
        </w:tc>
        <w:tc>
          <w:tcPr>
            <w:tcW w:w="426" w:type="pct"/>
            <w:noWrap/>
            <w:tcPrChange w:id="1404" w:author="Qualcomm" w:date="2022-02-25T09:25:00Z">
              <w:tcPr>
                <w:tcW w:w="381" w:type="pct"/>
                <w:gridSpan w:val="3"/>
                <w:noWrap/>
              </w:tcPr>
            </w:tcPrChange>
          </w:tcPr>
          <w:p w14:paraId="6DD598BA" w14:textId="77777777" w:rsidR="00714D6E" w:rsidRPr="00EF5447" w:rsidRDefault="00714D6E" w:rsidP="004D357A">
            <w:pPr>
              <w:pStyle w:val="TAC"/>
            </w:pPr>
            <w:r w:rsidRPr="00EF5447">
              <w:t>5.5</w:t>
            </w:r>
          </w:p>
        </w:tc>
        <w:tc>
          <w:tcPr>
            <w:tcW w:w="478" w:type="pct"/>
            <w:tcPrChange w:id="1405" w:author="Qualcomm" w:date="2022-02-25T09:25:00Z">
              <w:tcPr>
                <w:tcW w:w="489" w:type="pct"/>
                <w:gridSpan w:val="2"/>
              </w:tcPr>
            </w:tcPrChange>
          </w:tcPr>
          <w:p w14:paraId="36510E2F" w14:textId="77777777" w:rsidR="00714D6E" w:rsidRPr="00EF5447" w:rsidRDefault="00714D6E" w:rsidP="004D357A">
            <w:pPr>
              <w:pStyle w:val="TAC"/>
            </w:pPr>
            <w:r w:rsidRPr="00EF5447">
              <w:t>IMD5</w:t>
            </w:r>
          </w:p>
        </w:tc>
      </w:tr>
      <w:tr w:rsidR="00912348" w:rsidRPr="00EF5447" w14:paraId="55CEE924" w14:textId="77777777" w:rsidTr="00912348">
        <w:tblPrEx>
          <w:tblPrExChange w:id="1406" w:author="Qualcomm" w:date="2022-02-25T09:25:00Z">
            <w:tblPrEx>
              <w:tblW w:w="4296" w:type="pct"/>
            </w:tblPrEx>
          </w:tblPrExChange>
        </w:tblPrEx>
        <w:trPr>
          <w:trHeight w:val="187"/>
          <w:jc w:val="center"/>
          <w:trPrChange w:id="1407" w:author="Qualcomm" w:date="2022-02-25T09:25:00Z">
            <w:trPr>
              <w:gridAfter w:val="0"/>
              <w:trHeight w:val="187"/>
              <w:jc w:val="center"/>
            </w:trPr>
          </w:trPrChange>
        </w:trPr>
        <w:tc>
          <w:tcPr>
            <w:tcW w:w="1199" w:type="pct"/>
            <w:tcBorders>
              <w:top w:val="nil"/>
            </w:tcBorders>
            <w:vAlign w:val="center"/>
            <w:tcPrChange w:id="1408" w:author="Qualcomm" w:date="2022-02-25T09:25:00Z">
              <w:tcPr>
                <w:tcW w:w="1224" w:type="pct"/>
                <w:tcBorders>
                  <w:top w:val="nil"/>
                </w:tcBorders>
                <w:vAlign w:val="center"/>
              </w:tcPr>
            </w:tcPrChange>
          </w:tcPr>
          <w:p w14:paraId="51955333" w14:textId="77777777" w:rsidR="00714D6E" w:rsidRPr="00EF5447" w:rsidRDefault="00714D6E" w:rsidP="004D357A">
            <w:pPr>
              <w:pStyle w:val="TAC"/>
            </w:pPr>
          </w:p>
        </w:tc>
        <w:tc>
          <w:tcPr>
            <w:tcW w:w="494" w:type="pct"/>
            <w:vAlign w:val="center"/>
            <w:tcPrChange w:id="1409" w:author="Qualcomm" w:date="2022-02-25T09:25:00Z">
              <w:tcPr>
                <w:tcW w:w="505" w:type="pct"/>
                <w:gridSpan w:val="3"/>
                <w:vAlign w:val="center"/>
              </w:tcPr>
            </w:tcPrChange>
          </w:tcPr>
          <w:p w14:paraId="68A5B267" w14:textId="77777777" w:rsidR="00714D6E" w:rsidRPr="00EF5447" w:rsidRDefault="00714D6E" w:rsidP="004D357A">
            <w:pPr>
              <w:pStyle w:val="TAC"/>
            </w:pPr>
            <w:r>
              <w:rPr>
                <w:rFonts w:cs="Arial"/>
                <w:lang w:eastAsia="ja-JP"/>
              </w:rPr>
              <w:t>n77</w:t>
            </w:r>
          </w:p>
        </w:tc>
        <w:tc>
          <w:tcPr>
            <w:tcW w:w="516" w:type="pct"/>
            <w:noWrap/>
            <w:tcPrChange w:id="1410" w:author="Qualcomm" w:date="2022-02-25T09:25:00Z">
              <w:tcPr>
                <w:tcW w:w="527" w:type="pct"/>
                <w:gridSpan w:val="2"/>
                <w:noWrap/>
              </w:tcPr>
            </w:tcPrChange>
          </w:tcPr>
          <w:p w14:paraId="37BA0252" w14:textId="77777777" w:rsidR="00714D6E" w:rsidRPr="00EF5447" w:rsidRDefault="00714D6E" w:rsidP="004D357A">
            <w:pPr>
              <w:pStyle w:val="TAC"/>
            </w:pPr>
            <w:r w:rsidRPr="00EF5447">
              <w:t>3</w:t>
            </w:r>
            <w:r>
              <w:t>947</w:t>
            </w:r>
            <w:r w:rsidRPr="00EF5447">
              <w:t>.5</w:t>
            </w:r>
          </w:p>
        </w:tc>
        <w:tc>
          <w:tcPr>
            <w:tcW w:w="442" w:type="pct"/>
            <w:noWrap/>
            <w:tcPrChange w:id="1411" w:author="Qualcomm" w:date="2022-02-25T09:25:00Z">
              <w:tcPr>
                <w:tcW w:w="452" w:type="pct"/>
                <w:gridSpan w:val="3"/>
                <w:noWrap/>
              </w:tcPr>
            </w:tcPrChange>
          </w:tcPr>
          <w:p w14:paraId="75F7C2A7" w14:textId="77777777" w:rsidR="00714D6E" w:rsidRPr="00EF5447" w:rsidRDefault="00714D6E" w:rsidP="004D357A">
            <w:pPr>
              <w:pStyle w:val="TAC"/>
            </w:pPr>
            <w:r w:rsidRPr="00EF5447">
              <w:t>10</w:t>
            </w:r>
          </w:p>
        </w:tc>
        <w:tc>
          <w:tcPr>
            <w:tcW w:w="913" w:type="pct"/>
            <w:noWrap/>
            <w:tcPrChange w:id="1412" w:author="Qualcomm" w:date="2022-02-25T09:25:00Z">
              <w:tcPr>
                <w:tcW w:w="933" w:type="pct"/>
                <w:gridSpan w:val="3"/>
                <w:noWrap/>
              </w:tcPr>
            </w:tcPrChange>
          </w:tcPr>
          <w:p w14:paraId="3CF369B8" w14:textId="77777777" w:rsidR="00714D6E" w:rsidRPr="00EF5447" w:rsidRDefault="00714D6E" w:rsidP="004D357A">
            <w:pPr>
              <w:pStyle w:val="TAC"/>
            </w:pPr>
            <w:r w:rsidRPr="00EF5447">
              <w:t>50</w:t>
            </w:r>
          </w:p>
        </w:tc>
        <w:tc>
          <w:tcPr>
            <w:tcW w:w="532" w:type="pct"/>
            <w:noWrap/>
            <w:tcPrChange w:id="1413" w:author="Qualcomm" w:date="2022-02-25T09:25:00Z">
              <w:tcPr>
                <w:tcW w:w="489" w:type="pct"/>
                <w:gridSpan w:val="3"/>
                <w:noWrap/>
              </w:tcPr>
            </w:tcPrChange>
          </w:tcPr>
          <w:p w14:paraId="612B84CB" w14:textId="77777777" w:rsidR="00714D6E" w:rsidRPr="00EF5447" w:rsidRDefault="00714D6E" w:rsidP="004D357A">
            <w:pPr>
              <w:pStyle w:val="TAC"/>
            </w:pPr>
            <w:r w:rsidRPr="00EF5447">
              <w:t>3</w:t>
            </w:r>
            <w:r>
              <w:t>947</w:t>
            </w:r>
            <w:r w:rsidRPr="00EF5447">
              <w:t>.5</w:t>
            </w:r>
          </w:p>
        </w:tc>
        <w:tc>
          <w:tcPr>
            <w:tcW w:w="426" w:type="pct"/>
            <w:noWrap/>
            <w:tcPrChange w:id="1414" w:author="Qualcomm" w:date="2022-02-25T09:25:00Z">
              <w:tcPr>
                <w:tcW w:w="381" w:type="pct"/>
                <w:gridSpan w:val="3"/>
                <w:noWrap/>
              </w:tcPr>
            </w:tcPrChange>
          </w:tcPr>
          <w:p w14:paraId="5D924E7D" w14:textId="77777777" w:rsidR="00714D6E" w:rsidRPr="00EF5447" w:rsidRDefault="00714D6E" w:rsidP="004D357A">
            <w:pPr>
              <w:pStyle w:val="TAC"/>
            </w:pPr>
            <w:r w:rsidRPr="00EF5447">
              <w:t>N/A</w:t>
            </w:r>
          </w:p>
        </w:tc>
        <w:tc>
          <w:tcPr>
            <w:tcW w:w="478" w:type="pct"/>
            <w:tcPrChange w:id="1415" w:author="Qualcomm" w:date="2022-02-25T09:25:00Z">
              <w:tcPr>
                <w:tcW w:w="489" w:type="pct"/>
                <w:gridSpan w:val="2"/>
              </w:tcPr>
            </w:tcPrChange>
          </w:tcPr>
          <w:p w14:paraId="50D9FD15" w14:textId="77777777" w:rsidR="00714D6E" w:rsidRPr="00EF5447" w:rsidRDefault="00714D6E" w:rsidP="004D357A">
            <w:pPr>
              <w:pStyle w:val="TAC"/>
            </w:pPr>
            <w:r w:rsidRPr="00EF5447">
              <w:t>N/A</w:t>
            </w:r>
          </w:p>
        </w:tc>
      </w:tr>
      <w:tr w:rsidR="00912348" w:rsidRPr="00EF5447" w14:paraId="707C4EEA" w14:textId="77777777" w:rsidTr="00912348">
        <w:tblPrEx>
          <w:tblPrExChange w:id="1416" w:author="Qualcomm" w:date="2022-02-25T09:25:00Z">
            <w:tblPrEx>
              <w:tblW w:w="4296" w:type="pct"/>
            </w:tblPrEx>
          </w:tblPrExChange>
        </w:tblPrEx>
        <w:trPr>
          <w:trHeight w:val="187"/>
          <w:jc w:val="center"/>
          <w:trPrChange w:id="1417" w:author="Qualcomm" w:date="2022-02-25T09:25:00Z">
            <w:trPr>
              <w:gridAfter w:val="0"/>
              <w:trHeight w:val="187"/>
              <w:jc w:val="center"/>
            </w:trPr>
          </w:trPrChange>
        </w:trPr>
        <w:tc>
          <w:tcPr>
            <w:tcW w:w="1199" w:type="pct"/>
            <w:tcBorders>
              <w:bottom w:val="nil"/>
            </w:tcBorders>
            <w:tcPrChange w:id="1418" w:author="Qualcomm" w:date="2022-02-25T09:25:00Z">
              <w:tcPr>
                <w:tcW w:w="1224" w:type="pct"/>
                <w:tcBorders>
                  <w:bottom w:val="nil"/>
                </w:tcBorders>
              </w:tcPr>
            </w:tcPrChange>
          </w:tcPr>
          <w:p w14:paraId="7DD2F419" w14:textId="77777777" w:rsidR="00714D6E" w:rsidRPr="00EF5447" w:rsidRDefault="00714D6E" w:rsidP="004D357A">
            <w:pPr>
              <w:pStyle w:val="TAC"/>
              <w:rPr>
                <w:rFonts w:eastAsia="PMingLiU" w:cs="Arial"/>
                <w:szCs w:val="18"/>
                <w:lang w:eastAsia="ja-JP"/>
              </w:rPr>
            </w:pPr>
            <w:r w:rsidRPr="00EF5447">
              <w:rPr>
                <w:rFonts w:eastAsia="PMingLiU" w:cs="Arial"/>
                <w:szCs w:val="18"/>
                <w:lang w:eastAsia="ja-JP"/>
              </w:rPr>
              <w:t>DC_18A_n3A</w:t>
            </w:r>
          </w:p>
        </w:tc>
        <w:tc>
          <w:tcPr>
            <w:tcW w:w="494" w:type="pct"/>
            <w:tcPrChange w:id="1419" w:author="Qualcomm" w:date="2022-02-25T09:25:00Z">
              <w:tcPr>
                <w:tcW w:w="505" w:type="pct"/>
                <w:gridSpan w:val="3"/>
              </w:tcPr>
            </w:tcPrChange>
          </w:tcPr>
          <w:p w14:paraId="20EB641C" w14:textId="77777777" w:rsidR="00714D6E" w:rsidRPr="00EF5447" w:rsidRDefault="00714D6E" w:rsidP="004D357A">
            <w:pPr>
              <w:pStyle w:val="TAC"/>
            </w:pPr>
            <w:r w:rsidRPr="00EF5447">
              <w:t>18</w:t>
            </w:r>
          </w:p>
        </w:tc>
        <w:tc>
          <w:tcPr>
            <w:tcW w:w="516" w:type="pct"/>
            <w:noWrap/>
            <w:tcPrChange w:id="1420" w:author="Qualcomm" w:date="2022-02-25T09:25:00Z">
              <w:tcPr>
                <w:tcW w:w="527" w:type="pct"/>
                <w:gridSpan w:val="2"/>
                <w:noWrap/>
              </w:tcPr>
            </w:tcPrChange>
          </w:tcPr>
          <w:p w14:paraId="016C57EC" w14:textId="77777777" w:rsidR="00714D6E" w:rsidRPr="00EF5447" w:rsidRDefault="00714D6E" w:rsidP="004D357A">
            <w:pPr>
              <w:pStyle w:val="TAC"/>
              <w:rPr>
                <w:rFonts w:cs="Arial"/>
              </w:rPr>
            </w:pPr>
            <w:r w:rsidRPr="00EF5447">
              <w:rPr>
                <w:rFonts w:cs="Arial"/>
              </w:rPr>
              <w:t>823</w:t>
            </w:r>
          </w:p>
        </w:tc>
        <w:tc>
          <w:tcPr>
            <w:tcW w:w="442" w:type="pct"/>
            <w:noWrap/>
            <w:tcPrChange w:id="1421" w:author="Qualcomm" w:date="2022-02-25T09:25:00Z">
              <w:tcPr>
                <w:tcW w:w="452" w:type="pct"/>
                <w:gridSpan w:val="3"/>
                <w:noWrap/>
              </w:tcPr>
            </w:tcPrChange>
          </w:tcPr>
          <w:p w14:paraId="3475B2BB" w14:textId="77777777" w:rsidR="00714D6E" w:rsidRPr="00EF5447" w:rsidRDefault="00714D6E" w:rsidP="004D357A">
            <w:pPr>
              <w:pStyle w:val="TAC"/>
              <w:rPr>
                <w:rFonts w:cs="Arial"/>
              </w:rPr>
            </w:pPr>
            <w:r w:rsidRPr="00EF5447">
              <w:rPr>
                <w:rFonts w:cs="Arial"/>
              </w:rPr>
              <w:t>5</w:t>
            </w:r>
          </w:p>
        </w:tc>
        <w:tc>
          <w:tcPr>
            <w:tcW w:w="913" w:type="pct"/>
            <w:noWrap/>
            <w:tcPrChange w:id="1422" w:author="Qualcomm" w:date="2022-02-25T09:25:00Z">
              <w:tcPr>
                <w:tcW w:w="933" w:type="pct"/>
                <w:gridSpan w:val="3"/>
                <w:noWrap/>
              </w:tcPr>
            </w:tcPrChange>
          </w:tcPr>
          <w:p w14:paraId="22567A0A" w14:textId="77777777" w:rsidR="00714D6E" w:rsidRPr="00EF5447" w:rsidRDefault="00714D6E" w:rsidP="004D357A">
            <w:pPr>
              <w:pStyle w:val="TAC"/>
              <w:rPr>
                <w:rFonts w:cs="Arial"/>
              </w:rPr>
            </w:pPr>
            <w:r w:rsidRPr="00EF5447">
              <w:rPr>
                <w:rFonts w:cs="Arial"/>
              </w:rPr>
              <w:t>25</w:t>
            </w:r>
          </w:p>
        </w:tc>
        <w:tc>
          <w:tcPr>
            <w:tcW w:w="532" w:type="pct"/>
            <w:noWrap/>
            <w:tcPrChange w:id="1423" w:author="Qualcomm" w:date="2022-02-25T09:25:00Z">
              <w:tcPr>
                <w:tcW w:w="489" w:type="pct"/>
                <w:gridSpan w:val="3"/>
                <w:noWrap/>
              </w:tcPr>
            </w:tcPrChange>
          </w:tcPr>
          <w:p w14:paraId="6A94A942" w14:textId="77777777" w:rsidR="00714D6E" w:rsidRPr="00EF5447" w:rsidRDefault="00714D6E" w:rsidP="004D357A">
            <w:pPr>
              <w:pStyle w:val="TAC"/>
              <w:rPr>
                <w:rFonts w:cs="Arial"/>
              </w:rPr>
            </w:pPr>
            <w:r w:rsidRPr="00EF5447">
              <w:rPr>
                <w:rFonts w:cs="Arial"/>
              </w:rPr>
              <w:t>868</w:t>
            </w:r>
          </w:p>
        </w:tc>
        <w:tc>
          <w:tcPr>
            <w:tcW w:w="426" w:type="pct"/>
            <w:noWrap/>
            <w:tcPrChange w:id="1424" w:author="Qualcomm" w:date="2022-02-25T09:25:00Z">
              <w:tcPr>
                <w:tcW w:w="381" w:type="pct"/>
                <w:gridSpan w:val="3"/>
                <w:noWrap/>
              </w:tcPr>
            </w:tcPrChange>
          </w:tcPr>
          <w:p w14:paraId="642E4671" w14:textId="77777777" w:rsidR="00714D6E" w:rsidRPr="00EF5447" w:rsidRDefault="00714D6E" w:rsidP="004D357A">
            <w:pPr>
              <w:pStyle w:val="TAC"/>
              <w:rPr>
                <w:rFonts w:cs="Arial"/>
              </w:rPr>
            </w:pPr>
            <w:r w:rsidRPr="00EF5447">
              <w:rPr>
                <w:rFonts w:cs="Arial"/>
              </w:rPr>
              <w:t>N/A</w:t>
            </w:r>
          </w:p>
        </w:tc>
        <w:tc>
          <w:tcPr>
            <w:tcW w:w="478" w:type="pct"/>
            <w:tcPrChange w:id="1425" w:author="Qualcomm" w:date="2022-02-25T09:25:00Z">
              <w:tcPr>
                <w:tcW w:w="489" w:type="pct"/>
                <w:gridSpan w:val="2"/>
              </w:tcPr>
            </w:tcPrChange>
          </w:tcPr>
          <w:p w14:paraId="5E515024" w14:textId="77777777" w:rsidR="00714D6E" w:rsidRPr="00EF5447" w:rsidRDefault="00714D6E" w:rsidP="004D357A">
            <w:pPr>
              <w:pStyle w:val="TAC"/>
              <w:rPr>
                <w:lang w:eastAsia="zh-TW"/>
              </w:rPr>
            </w:pPr>
            <w:r w:rsidRPr="00EF5447">
              <w:rPr>
                <w:lang w:eastAsia="zh-TW"/>
              </w:rPr>
              <w:t>N/A</w:t>
            </w:r>
          </w:p>
        </w:tc>
      </w:tr>
      <w:tr w:rsidR="00912348" w:rsidRPr="00EF5447" w14:paraId="623C5F4B" w14:textId="77777777" w:rsidTr="00912348">
        <w:tblPrEx>
          <w:tblPrExChange w:id="1426" w:author="Qualcomm" w:date="2022-02-25T09:25:00Z">
            <w:tblPrEx>
              <w:tblW w:w="4296" w:type="pct"/>
            </w:tblPrEx>
          </w:tblPrExChange>
        </w:tblPrEx>
        <w:trPr>
          <w:trHeight w:val="187"/>
          <w:jc w:val="center"/>
          <w:trPrChange w:id="1427" w:author="Qualcomm" w:date="2022-02-25T09:25:00Z">
            <w:trPr>
              <w:gridAfter w:val="0"/>
              <w:trHeight w:val="187"/>
              <w:jc w:val="center"/>
            </w:trPr>
          </w:trPrChange>
        </w:trPr>
        <w:tc>
          <w:tcPr>
            <w:tcW w:w="1199" w:type="pct"/>
            <w:tcBorders>
              <w:top w:val="nil"/>
            </w:tcBorders>
            <w:tcPrChange w:id="1428" w:author="Qualcomm" w:date="2022-02-25T09:25:00Z">
              <w:tcPr>
                <w:tcW w:w="1224" w:type="pct"/>
                <w:tcBorders>
                  <w:top w:val="nil"/>
                </w:tcBorders>
              </w:tcPr>
            </w:tcPrChange>
          </w:tcPr>
          <w:p w14:paraId="6BEC5F0A" w14:textId="77777777" w:rsidR="00714D6E" w:rsidRPr="00EF5447" w:rsidRDefault="00714D6E" w:rsidP="004D357A">
            <w:pPr>
              <w:pStyle w:val="TAC"/>
              <w:rPr>
                <w:rFonts w:eastAsia="PMingLiU" w:cs="Arial"/>
                <w:szCs w:val="18"/>
                <w:lang w:eastAsia="ja-JP"/>
              </w:rPr>
            </w:pPr>
          </w:p>
        </w:tc>
        <w:tc>
          <w:tcPr>
            <w:tcW w:w="494" w:type="pct"/>
            <w:tcPrChange w:id="1429" w:author="Qualcomm" w:date="2022-02-25T09:25:00Z">
              <w:tcPr>
                <w:tcW w:w="505" w:type="pct"/>
                <w:gridSpan w:val="3"/>
              </w:tcPr>
            </w:tcPrChange>
          </w:tcPr>
          <w:p w14:paraId="66070289" w14:textId="77777777" w:rsidR="00714D6E" w:rsidRPr="00EF5447" w:rsidRDefault="00714D6E" w:rsidP="004D357A">
            <w:pPr>
              <w:pStyle w:val="TAC"/>
            </w:pPr>
            <w:r w:rsidRPr="00EF5447">
              <w:t>n3</w:t>
            </w:r>
          </w:p>
        </w:tc>
        <w:tc>
          <w:tcPr>
            <w:tcW w:w="516" w:type="pct"/>
            <w:noWrap/>
            <w:tcPrChange w:id="1430" w:author="Qualcomm" w:date="2022-02-25T09:25:00Z">
              <w:tcPr>
                <w:tcW w:w="527" w:type="pct"/>
                <w:gridSpan w:val="2"/>
                <w:noWrap/>
              </w:tcPr>
            </w:tcPrChange>
          </w:tcPr>
          <w:p w14:paraId="35F91E02" w14:textId="77777777" w:rsidR="00714D6E" w:rsidRPr="00EF5447" w:rsidRDefault="00714D6E" w:rsidP="004D357A">
            <w:pPr>
              <w:pStyle w:val="TAC"/>
              <w:rPr>
                <w:rFonts w:cs="Arial"/>
              </w:rPr>
            </w:pPr>
            <w:r w:rsidRPr="00EF5447">
              <w:rPr>
                <w:rFonts w:cs="Arial"/>
              </w:rPr>
              <w:t>1721</w:t>
            </w:r>
          </w:p>
        </w:tc>
        <w:tc>
          <w:tcPr>
            <w:tcW w:w="442" w:type="pct"/>
            <w:noWrap/>
            <w:tcPrChange w:id="1431" w:author="Qualcomm" w:date="2022-02-25T09:25:00Z">
              <w:tcPr>
                <w:tcW w:w="452" w:type="pct"/>
                <w:gridSpan w:val="3"/>
                <w:noWrap/>
              </w:tcPr>
            </w:tcPrChange>
          </w:tcPr>
          <w:p w14:paraId="3100FD35" w14:textId="77777777" w:rsidR="00714D6E" w:rsidRPr="00EF5447" w:rsidRDefault="00714D6E" w:rsidP="004D357A">
            <w:pPr>
              <w:pStyle w:val="TAC"/>
              <w:rPr>
                <w:rFonts w:cs="Arial"/>
              </w:rPr>
            </w:pPr>
            <w:r w:rsidRPr="00EF5447">
              <w:rPr>
                <w:rFonts w:cs="Arial"/>
              </w:rPr>
              <w:t>5</w:t>
            </w:r>
          </w:p>
        </w:tc>
        <w:tc>
          <w:tcPr>
            <w:tcW w:w="913" w:type="pct"/>
            <w:noWrap/>
            <w:tcPrChange w:id="1432" w:author="Qualcomm" w:date="2022-02-25T09:25:00Z">
              <w:tcPr>
                <w:tcW w:w="933" w:type="pct"/>
                <w:gridSpan w:val="3"/>
                <w:noWrap/>
              </w:tcPr>
            </w:tcPrChange>
          </w:tcPr>
          <w:p w14:paraId="0DFEA2DD" w14:textId="77777777" w:rsidR="00714D6E" w:rsidRPr="00EF5447" w:rsidRDefault="00714D6E" w:rsidP="004D357A">
            <w:pPr>
              <w:pStyle w:val="TAC"/>
              <w:rPr>
                <w:rFonts w:cs="Arial"/>
              </w:rPr>
            </w:pPr>
            <w:r w:rsidRPr="00EF5447">
              <w:rPr>
                <w:rFonts w:cs="Arial"/>
              </w:rPr>
              <w:t>25</w:t>
            </w:r>
          </w:p>
        </w:tc>
        <w:tc>
          <w:tcPr>
            <w:tcW w:w="532" w:type="pct"/>
            <w:noWrap/>
            <w:tcPrChange w:id="1433" w:author="Qualcomm" w:date="2022-02-25T09:25:00Z">
              <w:tcPr>
                <w:tcW w:w="489" w:type="pct"/>
                <w:gridSpan w:val="3"/>
                <w:noWrap/>
              </w:tcPr>
            </w:tcPrChange>
          </w:tcPr>
          <w:p w14:paraId="7CBAAC22" w14:textId="77777777" w:rsidR="00714D6E" w:rsidRPr="00EF5447" w:rsidRDefault="00714D6E" w:rsidP="004D357A">
            <w:pPr>
              <w:pStyle w:val="TAC"/>
              <w:rPr>
                <w:rFonts w:cs="Arial"/>
              </w:rPr>
            </w:pPr>
            <w:r w:rsidRPr="00EF5447">
              <w:rPr>
                <w:rFonts w:cs="Arial"/>
              </w:rPr>
              <w:t>1816</w:t>
            </w:r>
          </w:p>
        </w:tc>
        <w:tc>
          <w:tcPr>
            <w:tcW w:w="426" w:type="pct"/>
            <w:noWrap/>
            <w:tcPrChange w:id="1434" w:author="Qualcomm" w:date="2022-02-25T09:25:00Z">
              <w:tcPr>
                <w:tcW w:w="381" w:type="pct"/>
                <w:gridSpan w:val="3"/>
                <w:noWrap/>
              </w:tcPr>
            </w:tcPrChange>
          </w:tcPr>
          <w:p w14:paraId="206A88DE" w14:textId="77777777" w:rsidR="00714D6E" w:rsidRPr="00EF5447" w:rsidRDefault="00714D6E" w:rsidP="004D357A">
            <w:pPr>
              <w:pStyle w:val="TAC"/>
              <w:rPr>
                <w:rFonts w:cs="Arial"/>
              </w:rPr>
            </w:pPr>
            <w:r w:rsidRPr="00EF5447">
              <w:rPr>
                <w:rFonts w:cs="Arial"/>
              </w:rPr>
              <w:t>4</w:t>
            </w:r>
          </w:p>
        </w:tc>
        <w:tc>
          <w:tcPr>
            <w:tcW w:w="478" w:type="pct"/>
            <w:tcPrChange w:id="1435" w:author="Qualcomm" w:date="2022-02-25T09:25:00Z">
              <w:tcPr>
                <w:tcW w:w="489" w:type="pct"/>
                <w:gridSpan w:val="2"/>
              </w:tcPr>
            </w:tcPrChange>
          </w:tcPr>
          <w:p w14:paraId="32117182" w14:textId="77777777" w:rsidR="00714D6E" w:rsidRPr="00EF5447" w:rsidRDefault="00714D6E" w:rsidP="004D357A">
            <w:pPr>
              <w:pStyle w:val="TAC"/>
            </w:pPr>
            <w:r w:rsidRPr="00EF5447">
              <w:t>IMD4</w:t>
            </w:r>
          </w:p>
        </w:tc>
      </w:tr>
      <w:tr w:rsidR="00912348" w:rsidRPr="00EF5447" w14:paraId="2F2F8953" w14:textId="77777777" w:rsidTr="00912348">
        <w:tblPrEx>
          <w:tblPrExChange w:id="1436" w:author="Qualcomm" w:date="2022-02-25T09:25:00Z">
            <w:tblPrEx>
              <w:tblW w:w="4296" w:type="pct"/>
            </w:tblPrEx>
          </w:tblPrExChange>
        </w:tblPrEx>
        <w:trPr>
          <w:trHeight w:val="187"/>
          <w:jc w:val="center"/>
          <w:trPrChange w:id="1437" w:author="Qualcomm" w:date="2022-02-25T09:25:00Z">
            <w:trPr>
              <w:gridAfter w:val="0"/>
              <w:trHeight w:val="187"/>
              <w:jc w:val="center"/>
            </w:trPr>
          </w:trPrChange>
        </w:trPr>
        <w:tc>
          <w:tcPr>
            <w:tcW w:w="1199" w:type="pct"/>
            <w:tcBorders>
              <w:bottom w:val="nil"/>
            </w:tcBorders>
            <w:tcPrChange w:id="1438" w:author="Qualcomm" w:date="2022-02-25T09:25:00Z">
              <w:tcPr>
                <w:tcW w:w="1224" w:type="pct"/>
                <w:tcBorders>
                  <w:bottom w:val="nil"/>
                </w:tcBorders>
              </w:tcPr>
            </w:tcPrChange>
          </w:tcPr>
          <w:p w14:paraId="41209CA2" w14:textId="77777777" w:rsidR="00714D6E" w:rsidRPr="00EF5447" w:rsidRDefault="00714D6E" w:rsidP="004D357A">
            <w:pPr>
              <w:pStyle w:val="TAC"/>
              <w:rPr>
                <w:rFonts w:eastAsia="PMingLiU" w:cs="Arial"/>
                <w:szCs w:val="18"/>
                <w:lang w:eastAsia="ja-JP"/>
              </w:rPr>
            </w:pPr>
            <w:r w:rsidRPr="00EF5447">
              <w:rPr>
                <w:rFonts w:eastAsia="PMingLiU" w:cs="Arial"/>
                <w:szCs w:val="18"/>
                <w:lang w:eastAsia="ja-JP"/>
              </w:rPr>
              <w:t>DC_18A_n77A</w:t>
            </w:r>
          </w:p>
          <w:p w14:paraId="1B25CB45" w14:textId="77777777" w:rsidR="00714D6E" w:rsidRPr="00EF5447" w:rsidRDefault="00714D6E" w:rsidP="004D357A">
            <w:pPr>
              <w:pStyle w:val="TAC"/>
              <w:rPr>
                <w:rFonts w:eastAsia="PMingLiU" w:cs="Arial"/>
                <w:szCs w:val="18"/>
                <w:lang w:eastAsia="ja-JP"/>
              </w:rPr>
            </w:pPr>
            <w:r w:rsidRPr="00EF5447">
              <w:rPr>
                <w:rFonts w:eastAsia="PMingLiU" w:cs="Arial"/>
                <w:szCs w:val="18"/>
                <w:lang w:eastAsia="ja-JP"/>
              </w:rPr>
              <w:t>DC_18A_n78A</w:t>
            </w:r>
          </w:p>
        </w:tc>
        <w:tc>
          <w:tcPr>
            <w:tcW w:w="494" w:type="pct"/>
            <w:tcPrChange w:id="1439" w:author="Qualcomm" w:date="2022-02-25T09:25:00Z">
              <w:tcPr>
                <w:tcW w:w="505" w:type="pct"/>
                <w:gridSpan w:val="3"/>
              </w:tcPr>
            </w:tcPrChange>
          </w:tcPr>
          <w:p w14:paraId="13F3D66F" w14:textId="77777777" w:rsidR="00714D6E" w:rsidRPr="00EF5447" w:rsidRDefault="00714D6E" w:rsidP="004D357A">
            <w:pPr>
              <w:pStyle w:val="TAC"/>
            </w:pPr>
            <w:r w:rsidRPr="00EF5447">
              <w:t>18</w:t>
            </w:r>
          </w:p>
        </w:tc>
        <w:tc>
          <w:tcPr>
            <w:tcW w:w="516" w:type="pct"/>
            <w:noWrap/>
            <w:tcPrChange w:id="1440" w:author="Qualcomm" w:date="2022-02-25T09:25:00Z">
              <w:tcPr>
                <w:tcW w:w="527" w:type="pct"/>
                <w:gridSpan w:val="2"/>
                <w:noWrap/>
              </w:tcPr>
            </w:tcPrChange>
          </w:tcPr>
          <w:p w14:paraId="0C7614ED" w14:textId="77777777" w:rsidR="00714D6E" w:rsidRPr="00EF5447" w:rsidRDefault="00714D6E" w:rsidP="004D357A">
            <w:pPr>
              <w:pStyle w:val="TAC"/>
              <w:rPr>
                <w:rFonts w:cs="Arial"/>
              </w:rPr>
            </w:pPr>
            <w:r w:rsidRPr="00EF5447">
              <w:rPr>
                <w:rFonts w:cs="Arial"/>
              </w:rPr>
              <w:t>N/A</w:t>
            </w:r>
          </w:p>
        </w:tc>
        <w:tc>
          <w:tcPr>
            <w:tcW w:w="442" w:type="pct"/>
            <w:noWrap/>
            <w:tcPrChange w:id="1441" w:author="Qualcomm" w:date="2022-02-25T09:25:00Z">
              <w:tcPr>
                <w:tcW w:w="452" w:type="pct"/>
                <w:gridSpan w:val="3"/>
                <w:noWrap/>
              </w:tcPr>
            </w:tcPrChange>
          </w:tcPr>
          <w:p w14:paraId="290D8F35" w14:textId="77777777" w:rsidR="00714D6E" w:rsidRPr="00EF5447" w:rsidRDefault="00714D6E" w:rsidP="004D357A">
            <w:pPr>
              <w:pStyle w:val="TAC"/>
              <w:rPr>
                <w:rFonts w:cs="Arial"/>
              </w:rPr>
            </w:pPr>
            <w:r w:rsidRPr="00EF5447">
              <w:rPr>
                <w:rFonts w:cs="Arial"/>
              </w:rPr>
              <w:t>N/A</w:t>
            </w:r>
          </w:p>
        </w:tc>
        <w:tc>
          <w:tcPr>
            <w:tcW w:w="913" w:type="pct"/>
            <w:noWrap/>
            <w:tcPrChange w:id="1442" w:author="Qualcomm" w:date="2022-02-25T09:25:00Z">
              <w:tcPr>
                <w:tcW w:w="933" w:type="pct"/>
                <w:gridSpan w:val="3"/>
                <w:noWrap/>
              </w:tcPr>
            </w:tcPrChange>
          </w:tcPr>
          <w:p w14:paraId="083BA632" w14:textId="77777777" w:rsidR="00714D6E" w:rsidRPr="00EF5447" w:rsidRDefault="00714D6E" w:rsidP="004D357A">
            <w:pPr>
              <w:pStyle w:val="TAC"/>
              <w:rPr>
                <w:rFonts w:cs="Arial"/>
              </w:rPr>
            </w:pPr>
            <w:r w:rsidRPr="00EF5447">
              <w:rPr>
                <w:rFonts w:cs="Arial"/>
              </w:rPr>
              <w:t>N/A</w:t>
            </w:r>
          </w:p>
        </w:tc>
        <w:tc>
          <w:tcPr>
            <w:tcW w:w="532" w:type="pct"/>
            <w:noWrap/>
            <w:tcPrChange w:id="1443" w:author="Qualcomm" w:date="2022-02-25T09:25:00Z">
              <w:tcPr>
                <w:tcW w:w="489" w:type="pct"/>
                <w:gridSpan w:val="3"/>
                <w:noWrap/>
              </w:tcPr>
            </w:tcPrChange>
          </w:tcPr>
          <w:p w14:paraId="736379A5" w14:textId="77777777" w:rsidR="00714D6E" w:rsidRPr="00EF5447" w:rsidRDefault="00714D6E" w:rsidP="004D357A">
            <w:pPr>
              <w:pStyle w:val="TAC"/>
              <w:rPr>
                <w:rFonts w:cs="Arial"/>
              </w:rPr>
            </w:pPr>
            <w:r w:rsidRPr="00EF5447">
              <w:rPr>
                <w:rFonts w:cs="Arial"/>
              </w:rPr>
              <w:t>N/A</w:t>
            </w:r>
          </w:p>
        </w:tc>
        <w:tc>
          <w:tcPr>
            <w:tcW w:w="426" w:type="pct"/>
            <w:noWrap/>
            <w:tcPrChange w:id="1444" w:author="Qualcomm" w:date="2022-02-25T09:25:00Z">
              <w:tcPr>
                <w:tcW w:w="381" w:type="pct"/>
                <w:gridSpan w:val="3"/>
                <w:noWrap/>
              </w:tcPr>
            </w:tcPrChange>
          </w:tcPr>
          <w:p w14:paraId="4A3E9299" w14:textId="77777777" w:rsidR="00714D6E" w:rsidRPr="00EF5447" w:rsidRDefault="00714D6E" w:rsidP="004D357A">
            <w:pPr>
              <w:pStyle w:val="TAC"/>
              <w:rPr>
                <w:rFonts w:cs="Arial"/>
              </w:rPr>
            </w:pPr>
            <w:r w:rsidRPr="00EF5447">
              <w:rPr>
                <w:rFonts w:cs="Arial"/>
              </w:rPr>
              <w:t>N/A</w:t>
            </w:r>
          </w:p>
        </w:tc>
        <w:tc>
          <w:tcPr>
            <w:tcW w:w="478" w:type="pct"/>
            <w:tcPrChange w:id="1445" w:author="Qualcomm" w:date="2022-02-25T09:25:00Z">
              <w:tcPr>
                <w:tcW w:w="489" w:type="pct"/>
                <w:gridSpan w:val="2"/>
              </w:tcPr>
            </w:tcPrChange>
          </w:tcPr>
          <w:p w14:paraId="5D8AC189" w14:textId="77777777" w:rsidR="00714D6E" w:rsidRPr="00EF5447" w:rsidRDefault="00714D6E" w:rsidP="004D357A">
            <w:pPr>
              <w:pStyle w:val="TAC"/>
            </w:pPr>
            <w:r w:rsidRPr="00EF5447">
              <w:t>IMD4</w:t>
            </w:r>
          </w:p>
        </w:tc>
      </w:tr>
      <w:tr w:rsidR="00912348" w:rsidRPr="00EF5447" w14:paraId="14F6FED6" w14:textId="77777777" w:rsidTr="00912348">
        <w:tblPrEx>
          <w:tblPrExChange w:id="1446" w:author="Qualcomm" w:date="2022-02-25T09:25:00Z">
            <w:tblPrEx>
              <w:tblW w:w="4296" w:type="pct"/>
            </w:tblPrEx>
          </w:tblPrExChange>
        </w:tblPrEx>
        <w:trPr>
          <w:trHeight w:val="187"/>
          <w:jc w:val="center"/>
          <w:trPrChange w:id="1447" w:author="Qualcomm" w:date="2022-02-25T09:25:00Z">
            <w:trPr>
              <w:gridAfter w:val="0"/>
              <w:trHeight w:val="187"/>
              <w:jc w:val="center"/>
            </w:trPr>
          </w:trPrChange>
        </w:trPr>
        <w:tc>
          <w:tcPr>
            <w:tcW w:w="1199" w:type="pct"/>
            <w:tcBorders>
              <w:top w:val="nil"/>
            </w:tcBorders>
            <w:tcPrChange w:id="1448" w:author="Qualcomm" w:date="2022-02-25T09:25:00Z">
              <w:tcPr>
                <w:tcW w:w="1224" w:type="pct"/>
                <w:tcBorders>
                  <w:top w:val="nil"/>
                </w:tcBorders>
              </w:tcPr>
            </w:tcPrChange>
          </w:tcPr>
          <w:p w14:paraId="4DB405D9" w14:textId="77777777" w:rsidR="00714D6E" w:rsidRPr="00EF5447" w:rsidRDefault="00714D6E" w:rsidP="004D357A">
            <w:pPr>
              <w:pStyle w:val="TAC"/>
              <w:rPr>
                <w:rFonts w:eastAsia="PMingLiU" w:cs="Arial"/>
                <w:szCs w:val="18"/>
                <w:lang w:eastAsia="ja-JP"/>
              </w:rPr>
            </w:pPr>
          </w:p>
        </w:tc>
        <w:tc>
          <w:tcPr>
            <w:tcW w:w="494" w:type="pct"/>
            <w:tcPrChange w:id="1449" w:author="Qualcomm" w:date="2022-02-25T09:25:00Z">
              <w:tcPr>
                <w:tcW w:w="505" w:type="pct"/>
                <w:gridSpan w:val="3"/>
              </w:tcPr>
            </w:tcPrChange>
          </w:tcPr>
          <w:p w14:paraId="0E5147BA" w14:textId="77777777" w:rsidR="00714D6E" w:rsidRPr="00EF5447" w:rsidRDefault="00714D6E" w:rsidP="004D357A">
            <w:pPr>
              <w:pStyle w:val="TAC"/>
            </w:pPr>
            <w:r w:rsidRPr="00EF5447">
              <w:t>n77, n78</w:t>
            </w:r>
          </w:p>
        </w:tc>
        <w:tc>
          <w:tcPr>
            <w:tcW w:w="516" w:type="pct"/>
            <w:noWrap/>
            <w:tcPrChange w:id="1450" w:author="Qualcomm" w:date="2022-02-25T09:25:00Z">
              <w:tcPr>
                <w:tcW w:w="527" w:type="pct"/>
                <w:gridSpan w:val="2"/>
                <w:noWrap/>
              </w:tcPr>
            </w:tcPrChange>
          </w:tcPr>
          <w:p w14:paraId="5F3961A4" w14:textId="77777777" w:rsidR="00714D6E" w:rsidRPr="00EF5447" w:rsidRDefault="00714D6E" w:rsidP="004D357A">
            <w:pPr>
              <w:pStyle w:val="TAC"/>
              <w:rPr>
                <w:rFonts w:cs="Arial"/>
              </w:rPr>
            </w:pPr>
            <w:r w:rsidRPr="00EF5447">
              <w:rPr>
                <w:rFonts w:cs="Arial"/>
              </w:rPr>
              <w:t>N/A</w:t>
            </w:r>
          </w:p>
        </w:tc>
        <w:tc>
          <w:tcPr>
            <w:tcW w:w="442" w:type="pct"/>
            <w:noWrap/>
            <w:tcPrChange w:id="1451" w:author="Qualcomm" w:date="2022-02-25T09:25:00Z">
              <w:tcPr>
                <w:tcW w:w="452" w:type="pct"/>
                <w:gridSpan w:val="3"/>
                <w:noWrap/>
              </w:tcPr>
            </w:tcPrChange>
          </w:tcPr>
          <w:p w14:paraId="3763BDD3" w14:textId="77777777" w:rsidR="00714D6E" w:rsidRPr="00EF5447" w:rsidRDefault="00714D6E" w:rsidP="004D357A">
            <w:pPr>
              <w:pStyle w:val="TAC"/>
              <w:rPr>
                <w:rFonts w:cs="Arial"/>
              </w:rPr>
            </w:pPr>
            <w:r w:rsidRPr="00EF5447">
              <w:rPr>
                <w:rFonts w:cs="Arial"/>
              </w:rPr>
              <w:t>N/A</w:t>
            </w:r>
          </w:p>
        </w:tc>
        <w:tc>
          <w:tcPr>
            <w:tcW w:w="913" w:type="pct"/>
            <w:noWrap/>
            <w:tcPrChange w:id="1452" w:author="Qualcomm" w:date="2022-02-25T09:25:00Z">
              <w:tcPr>
                <w:tcW w:w="933" w:type="pct"/>
                <w:gridSpan w:val="3"/>
                <w:noWrap/>
              </w:tcPr>
            </w:tcPrChange>
          </w:tcPr>
          <w:p w14:paraId="08761B0D" w14:textId="77777777" w:rsidR="00714D6E" w:rsidRPr="00EF5447" w:rsidRDefault="00714D6E" w:rsidP="004D357A">
            <w:pPr>
              <w:pStyle w:val="TAC"/>
              <w:rPr>
                <w:rFonts w:cs="Arial"/>
              </w:rPr>
            </w:pPr>
            <w:r w:rsidRPr="00EF5447">
              <w:rPr>
                <w:rFonts w:cs="Arial"/>
              </w:rPr>
              <w:t>N/A</w:t>
            </w:r>
          </w:p>
        </w:tc>
        <w:tc>
          <w:tcPr>
            <w:tcW w:w="532" w:type="pct"/>
            <w:noWrap/>
            <w:tcPrChange w:id="1453" w:author="Qualcomm" w:date="2022-02-25T09:25:00Z">
              <w:tcPr>
                <w:tcW w:w="489" w:type="pct"/>
                <w:gridSpan w:val="3"/>
                <w:noWrap/>
              </w:tcPr>
            </w:tcPrChange>
          </w:tcPr>
          <w:p w14:paraId="35F87B91" w14:textId="77777777" w:rsidR="00714D6E" w:rsidRPr="00EF5447" w:rsidRDefault="00714D6E" w:rsidP="004D357A">
            <w:pPr>
              <w:pStyle w:val="TAC"/>
              <w:rPr>
                <w:rFonts w:cs="Arial"/>
              </w:rPr>
            </w:pPr>
            <w:r w:rsidRPr="00EF5447">
              <w:rPr>
                <w:rFonts w:cs="Arial"/>
              </w:rPr>
              <w:t>N/A</w:t>
            </w:r>
          </w:p>
        </w:tc>
        <w:tc>
          <w:tcPr>
            <w:tcW w:w="426" w:type="pct"/>
            <w:noWrap/>
            <w:tcPrChange w:id="1454" w:author="Qualcomm" w:date="2022-02-25T09:25:00Z">
              <w:tcPr>
                <w:tcW w:w="381" w:type="pct"/>
                <w:gridSpan w:val="3"/>
                <w:noWrap/>
              </w:tcPr>
            </w:tcPrChange>
          </w:tcPr>
          <w:p w14:paraId="18A94C36" w14:textId="77777777" w:rsidR="00714D6E" w:rsidRPr="00EF5447" w:rsidRDefault="00714D6E" w:rsidP="004D357A">
            <w:pPr>
              <w:pStyle w:val="TAC"/>
              <w:rPr>
                <w:rFonts w:cs="Arial"/>
              </w:rPr>
            </w:pPr>
            <w:r w:rsidRPr="00EF5447">
              <w:rPr>
                <w:rFonts w:cs="Arial"/>
              </w:rPr>
              <w:t>N/A</w:t>
            </w:r>
          </w:p>
        </w:tc>
        <w:tc>
          <w:tcPr>
            <w:tcW w:w="478" w:type="pct"/>
            <w:tcPrChange w:id="1455" w:author="Qualcomm" w:date="2022-02-25T09:25:00Z">
              <w:tcPr>
                <w:tcW w:w="489" w:type="pct"/>
                <w:gridSpan w:val="2"/>
              </w:tcPr>
            </w:tcPrChange>
          </w:tcPr>
          <w:p w14:paraId="31DD61A0" w14:textId="77777777" w:rsidR="00714D6E" w:rsidRPr="00EF5447" w:rsidRDefault="00714D6E" w:rsidP="004D357A">
            <w:pPr>
              <w:pStyle w:val="TAC"/>
            </w:pPr>
            <w:r w:rsidRPr="00EF5447">
              <w:rPr>
                <w:rFonts w:cs="Arial"/>
              </w:rPr>
              <w:t>N/A</w:t>
            </w:r>
          </w:p>
        </w:tc>
      </w:tr>
      <w:tr w:rsidR="00912348" w:rsidRPr="00EF5447" w14:paraId="3AB6801F" w14:textId="77777777" w:rsidTr="00912348">
        <w:tblPrEx>
          <w:tblPrExChange w:id="1456" w:author="Qualcomm" w:date="2022-02-25T09:25:00Z">
            <w:tblPrEx>
              <w:tblW w:w="4296" w:type="pct"/>
            </w:tblPrEx>
          </w:tblPrExChange>
        </w:tblPrEx>
        <w:trPr>
          <w:trHeight w:val="187"/>
          <w:jc w:val="center"/>
          <w:trPrChange w:id="1457" w:author="Qualcomm" w:date="2022-02-25T09:25:00Z">
            <w:trPr>
              <w:gridAfter w:val="0"/>
              <w:trHeight w:val="187"/>
              <w:jc w:val="center"/>
            </w:trPr>
          </w:trPrChange>
        </w:trPr>
        <w:tc>
          <w:tcPr>
            <w:tcW w:w="1199" w:type="pct"/>
            <w:tcBorders>
              <w:bottom w:val="nil"/>
            </w:tcBorders>
            <w:tcPrChange w:id="1458" w:author="Qualcomm" w:date="2022-02-25T09:25:00Z">
              <w:tcPr>
                <w:tcW w:w="1224" w:type="pct"/>
                <w:tcBorders>
                  <w:bottom w:val="nil"/>
                </w:tcBorders>
              </w:tcPr>
            </w:tcPrChange>
          </w:tcPr>
          <w:p w14:paraId="629B04B3" w14:textId="77777777" w:rsidR="00714D6E" w:rsidRPr="00EF5447" w:rsidRDefault="00714D6E" w:rsidP="004D357A">
            <w:pPr>
              <w:pStyle w:val="TAC"/>
              <w:rPr>
                <w:rFonts w:eastAsia="PMingLiU" w:cs="Arial"/>
                <w:szCs w:val="18"/>
                <w:lang w:eastAsia="ja-JP"/>
              </w:rPr>
            </w:pPr>
            <w:r w:rsidRPr="00EF5447">
              <w:rPr>
                <w:rFonts w:eastAsia="PMingLiU" w:cs="Arial"/>
                <w:szCs w:val="18"/>
                <w:lang w:eastAsia="ja-JP"/>
              </w:rPr>
              <w:t>DC_19A_n78A</w:t>
            </w:r>
          </w:p>
        </w:tc>
        <w:tc>
          <w:tcPr>
            <w:tcW w:w="494" w:type="pct"/>
            <w:tcPrChange w:id="1459" w:author="Qualcomm" w:date="2022-02-25T09:25:00Z">
              <w:tcPr>
                <w:tcW w:w="505" w:type="pct"/>
                <w:gridSpan w:val="3"/>
              </w:tcPr>
            </w:tcPrChange>
          </w:tcPr>
          <w:p w14:paraId="70102044" w14:textId="77777777" w:rsidR="00714D6E" w:rsidRPr="00EF5447" w:rsidRDefault="00714D6E" w:rsidP="004D357A">
            <w:pPr>
              <w:pStyle w:val="TAC"/>
            </w:pPr>
            <w:r w:rsidRPr="00EF5447">
              <w:t>19</w:t>
            </w:r>
          </w:p>
        </w:tc>
        <w:tc>
          <w:tcPr>
            <w:tcW w:w="516" w:type="pct"/>
            <w:noWrap/>
            <w:tcPrChange w:id="1460" w:author="Qualcomm" w:date="2022-02-25T09:25:00Z">
              <w:tcPr>
                <w:tcW w:w="527" w:type="pct"/>
                <w:gridSpan w:val="2"/>
                <w:noWrap/>
              </w:tcPr>
            </w:tcPrChange>
          </w:tcPr>
          <w:p w14:paraId="35B2B75B" w14:textId="77777777" w:rsidR="00714D6E" w:rsidRPr="00EF5447" w:rsidRDefault="00714D6E" w:rsidP="004D357A">
            <w:pPr>
              <w:pStyle w:val="TAC"/>
              <w:rPr>
                <w:rFonts w:cs="Arial"/>
              </w:rPr>
            </w:pPr>
            <w:r w:rsidRPr="00EF5447">
              <w:rPr>
                <w:rFonts w:cs="Arial"/>
              </w:rPr>
              <w:t>N/A</w:t>
            </w:r>
          </w:p>
        </w:tc>
        <w:tc>
          <w:tcPr>
            <w:tcW w:w="442" w:type="pct"/>
            <w:noWrap/>
            <w:tcPrChange w:id="1461" w:author="Qualcomm" w:date="2022-02-25T09:25:00Z">
              <w:tcPr>
                <w:tcW w:w="452" w:type="pct"/>
                <w:gridSpan w:val="3"/>
                <w:noWrap/>
              </w:tcPr>
            </w:tcPrChange>
          </w:tcPr>
          <w:p w14:paraId="2430F235" w14:textId="77777777" w:rsidR="00714D6E" w:rsidRPr="00EF5447" w:rsidRDefault="00714D6E" w:rsidP="004D357A">
            <w:pPr>
              <w:pStyle w:val="TAC"/>
              <w:rPr>
                <w:rFonts w:cs="Arial"/>
              </w:rPr>
            </w:pPr>
            <w:r w:rsidRPr="00EF5447">
              <w:rPr>
                <w:rFonts w:cs="Arial"/>
              </w:rPr>
              <w:t>N/A</w:t>
            </w:r>
          </w:p>
        </w:tc>
        <w:tc>
          <w:tcPr>
            <w:tcW w:w="913" w:type="pct"/>
            <w:noWrap/>
            <w:tcPrChange w:id="1462" w:author="Qualcomm" w:date="2022-02-25T09:25:00Z">
              <w:tcPr>
                <w:tcW w:w="933" w:type="pct"/>
                <w:gridSpan w:val="3"/>
                <w:noWrap/>
              </w:tcPr>
            </w:tcPrChange>
          </w:tcPr>
          <w:p w14:paraId="04C88E0F" w14:textId="77777777" w:rsidR="00714D6E" w:rsidRPr="00EF5447" w:rsidRDefault="00714D6E" w:rsidP="004D357A">
            <w:pPr>
              <w:pStyle w:val="TAC"/>
              <w:rPr>
                <w:rFonts w:cs="Arial"/>
              </w:rPr>
            </w:pPr>
            <w:r w:rsidRPr="00EF5447">
              <w:rPr>
                <w:rFonts w:cs="Arial"/>
              </w:rPr>
              <w:t>N/A</w:t>
            </w:r>
          </w:p>
        </w:tc>
        <w:tc>
          <w:tcPr>
            <w:tcW w:w="532" w:type="pct"/>
            <w:noWrap/>
            <w:tcPrChange w:id="1463" w:author="Qualcomm" w:date="2022-02-25T09:25:00Z">
              <w:tcPr>
                <w:tcW w:w="489" w:type="pct"/>
                <w:gridSpan w:val="3"/>
                <w:noWrap/>
              </w:tcPr>
            </w:tcPrChange>
          </w:tcPr>
          <w:p w14:paraId="1CFE8EC6" w14:textId="77777777" w:rsidR="00714D6E" w:rsidRPr="00EF5447" w:rsidRDefault="00714D6E" w:rsidP="004D357A">
            <w:pPr>
              <w:pStyle w:val="TAC"/>
              <w:rPr>
                <w:rFonts w:cs="Arial"/>
              </w:rPr>
            </w:pPr>
            <w:r w:rsidRPr="00EF5447">
              <w:rPr>
                <w:rFonts w:cs="Arial"/>
              </w:rPr>
              <w:t>N/A</w:t>
            </w:r>
          </w:p>
        </w:tc>
        <w:tc>
          <w:tcPr>
            <w:tcW w:w="426" w:type="pct"/>
            <w:noWrap/>
            <w:tcPrChange w:id="1464" w:author="Qualcomm" w:date="2022-02-25T09:25:00Z">
              <w:tcPr>
                <w:tcW w:w="381" w:type="pct"/>
                <w:gridSpan w:val="3"/>
                <w:noWrap/>
              </w:tcPr>
            </w:tcPrChange>
          </w:tcPr>
          <w:p w14:paraId="6CB7F3AE" w14:textId="77777777" w:rsidR="00714D6E" w:rsidRPr="00EF5447" w:rsidRDefault="00714D6E" w:rsidP="004D357A">
            <w:pPr>
              <w:pStyle w:val="TAC"/>
              <w:rPr>
                <w:rFonts w:cs="Arial"/>
              </w:rPr>
            </w:pPr>
            <w:r w:rsidRPr="00EF5447">
              <w:rPr>
                <w:rFonts w:cs="Arial"/>
              </w:rPr>
              <w:t>N/A</w:t>
            </w:r>
          </w:p>
        </w:tc>
        <w:tc>
          <w:tcPr>
            <w:tcW w:w="478" w:type="pct"/>
            <w:tcPrChange w:id="1465" w:author="Qualcomm" w:date="2022-02-25T09:25:00Z">
              <w:tcPr>
                <w:tcW w:w="489" w:type="pct"/>
                <w:gridSpan w:val="2"/>
              </w:tcPr>
            </w:tcPrChange>
          </w:tcPr>
          <w:p w14:paraId="680C4B6D" w14:textId="77777777" w:rsidR="00714D6E" w:rsidRPr="00EF5447" w:rsidRDefault="00714D6E" w:rsidP="004D357A">
            <w:pPr>
              <w:pStyle w:val="TAC"/>
            </w:pPr>
            <w:r w:rsidRPr="00EF5447">
              <w:t>IMD4</w:t>
            </w:r>
          </w:p>
        </w:tc>
      </w:tr>
      <w:tr w:rsidR="00912348" w:rsidRPr="00EF5447" w14:paraId="2A7BAB74" w14:textId="77777777" w:rsidTr="00912348">
        <w:tblPrEx>
          <w:tblPrExChange w:id="1466" w:author="Qualcomm" w:date="2022-02-25T09:25:00Z">
            <w:tblPrEx>
              <w:tblW w:w="4296" w:type="pct"/>
            </w:tblPrEx>
          </w:tblPrExChange>
        </w:tblPrEx>
        <w:trPr>
          <w:trHeight w:val="187"/>
          <w:jc w:val="center"/>
          <w:trPrChange w:id="1467" w:author="Qualcomm" w:date="2022-02-25T09:25:00Z">
            <w:trPr>
              <w:gridAfter w:val="0"/>
              <w:trHeight w:val="187"/>
              <w:jc w:val="center"/>
            </w:trPr>
          </w:trPrChange>
        </w:trPr>
        <w:tc>
          <w:tcPr>
            <w:tcW w:w="1199" w:type="pct"/>
            <w:tcBorders>
              <w:top w:val="nil"/>
            </w:tcBorders>
            <w:tcPrChange w:id="1468" w:author="Qualcomm" w:date="2022-02-25T09:25:00Z">
              <w:tcPr>
                <w:tcW w:w="1224" w:type="pct"/>
                <w:tcBorders>
                  <w:top w:val="nil"/>
                </w:tcBorders>
              </w:tcPr>
            </w:tcPrChange>
          </w:tcPr>
          <w:p w14:paraId="065DF1D8" w14:textId="77777777" w:rsidR="00714D6E" w:rsidRPr="00EF5447" w:rsidRDefault="00714D6E" w:rsidP="004D357A">
            <w:pPr>
              <w:pStyle w:val="TAC"/>
              <w:rPr>
                <w:rFonts w:eastAsia="PMingLiU" w:cs="Arial"/>
                <w:szCs w:val="18"/>
                <w:lang w:eastAsia="ja-JP"/>
              </w:rPr>
            </w:pPr>
          </w:p>
        </w:tc>
        <w:tc>
          <w:tcPr>
            <w:tcW w:w="494" w:type="pct"/>
            <w:tcPrChange w:id="1469" w:author="Qualcomm" w:date="2022-02-25T09:25:00Z">
              <w:tcPr>
                <w:tcW w:w="505" w:type="pct"/>
                <w:gridSpan w:val="3"/>
              </w:tcPr>
            </w:tcPrChange>
          </w:tcPr>
          <w:p w14:paraId="5D139102" w14:textId="77777777" w:rsidR="00714D6E" w:rsidRPr="00EF5447" w:rsidRDefault="00714D6E" w:rsidP="004D357A">
            <w:pPr>
              <w:pStyle w:val="TAC"/>
            </w:pPr>
            <w:r w:rsidRPr="00EF5447">
              <w:t>n78</w:t>
            </w:r>
          </w:p>
        </w:tc>
        <w:tc>
          <w:tcPr>
            <w:tcW w:w="516" w:type="pct"/>
            <w:noWrap/>
            <w:tcPrChange w:id="1470" w:author="Qualcomm" w:date="2022-02-25T09:25:00Z">
              <w:tcPr>
                <w:tcW w:w="527" w:type="pct"/>
                <w:gridSpan w:val="2"/>
                <w:noWrap/>
              </w:tcPr>
            </w:tcPrChange>
          </w:tcPr>
          <w:p w14:paraId="52AED3A4" w14:textId="77777777" w:rsidR="00714D6E" w:rsidRPr="00EF5447" w:rsidRDefault="00714D6E" w:rsidP="004D357A">
            <w:pPr>
              <w:pStyle w:val="TAC"/>
              <w:rPr>
                <w:rFonts w:cs="Arial"/>
              </w:rPr>
            </w:pPr>
            <w:r w:rsidRPr="00EF5447">
              <w:rPr>
                <w:rFonts w:cs="Arial"/>
              </w:rPr>
              <w:t>N/A</w:t>
            </w:r>
          </w:p>
        </w:tc>
        <w:tc>
          <w:tcPr>
            <w:tcW w:w="442" w:type="pct"/>
            <w:noWrap/>
            <w:tcPrChange w:id="1471" w:author="Qualcomm" w:date="2022-02-25T09:25:00Z">
              <w:tcPr>
                <w:tcW w:w="452" w:type="pct"/>
                <w:gridSpan w:val="3"/>
                <w:noWrap/>
              </w:tcPr>
            </w:tcPrChange>
          </w:tcPr>
          <w:p w14:paraId="17FA1339" w14:textId="77777777" w:rsidR="00714D6E" w:rsidRPr="00EF5447" w:rsidRDefault="00714D6E" w:rsidP="004D357A">
            <w:pPr>
              <w:pStyle w:val="TAC"/>
              <w:rPr>
                <w:rFonts w:cs="Arial"/>
              </w:rPr>
            </w:pPr>
            <w:r w:rsidRPr="00EF5447">
              <w:rPr>
                <w:rFonts w:cs="Arial"/>
              </w:rPr>
              <w:t>N/A</w:t>
            </w:r>
          </w:p>
        </w:tc>
        <w:tc>
          <w:tcPr>
            <w:tcW w:w="913" w:type="pct"/>
            <w:noWrap/>
            <w:tcPrChange w:id="1472" w:author="Qualcomm" w:date="2022-02-25T09:25:00Z">
              <w:tcPr>
                <w:tcW w:w="933" w:type="pct"/>
                <w:gridSpan w:val="3"/>
                <w:noWrap/>
              </w:tcPr>
            </w:tcPrChange>
          </w:tcPr>
          <w:p w14:paraId="6FC0209C" w14:textId="77777777" w:rsidR="00714D6E" w:rsidRPr="00EF5447" w:rsidRDefault="00714D6E" w:rsidP="004D357A">
            <w:pPr>
              <w:pStyle w:val="TAC"/>
              <w:rPr>
                <w:rFonts w:cs="Arial"/>
              </w:rPr>
            </w:pPr>
            <w:r w:rsidRPr="00EF5447">
              <w:rPr>
                <w:rFonts w:cs="Arial"/>
              </w:rPr>
              <w:t>N/A</w:t>
            </w:r>
          </w:p>
        </w:tc>
        <w:tc>
          <w:tcPr>
            <w:tcW w:w="532" w:type="pct"/>
            <w:noWrap/>
            <w:tcPrChange w:id="1473" w:author="Qualcomm" w:date="2022-02-25T09:25:00Z">
              <w:tcPr>
                <w:tcW w:w="489" w:type="pct"/>
                <w:gridSpan w:val="3"/>
                <w:noWrap/>
              </w:tcPr>
            </w:tcPrChange>
          </w:tcPr>
          <w:p w14:paraId="38AFF5A3" w14:textId="77777777" w:rsidR="00714D6E" w:rsidRPr="00EF5447" w:rsidRDefault="00714D6E" w:rsidP="004D357A">
            <w:pPr>
              <w:pStyle w:val="TAC"/>
              <w:rPr>
                <w:rFonts w:cs="Arial"/>
              </w:rPr>
            </w:pPr>
            <w:r w:rsidRPr="00EF5447">
              <w:rPr>
                <w:rFonts w:cs="Arial"/>
              </w:rPr>
              <w:t>N/A</w:t>
            </w:r>
          </w:p>
        </w:tc>
        <w:tc>
          <w:tcPr>
            <w:tcW w:w="426" w:type="pct"/>
            <w:noWrap/>
            <w:tcPrChange w:id="1474" w:author="Qualcomm" w:date="2022-02-25T09:25:00Z">
              <w:tcPr>
                <w:tcW w:w="381" w:type="pct"/>
                <w:gridSpan w:val="3"/>
                <w:noWrap/>
              </w:tcPr>
            </w:tcPrChange>
          </w:tcPr>
          <w:p w14:paraId="516F3685" w14:textId="77777777" w:rsidR="00714D6E" w:rsidRPr="00EF5447" w:rsidRDefault="00714D6E" w:rsidP="004D357A">
            <w:pPr>
              <w:pStyle w:val="TAC"/>
              <w:rPr>
                <w:rFonts w:cs="Arial"/>
              </w:rPr>
            </w:pPr>
            <w:r w:rsidRPr="00EF5447">
              <w:rPr>
                <w:rFonts w:cs="Arial"/>
              </w:rPr>
              <w:t>N/A</w:t>
            </w:r>
          </w:p>
        </w:tc>
        <w:tc>
          <w:tcPr>
            <w:tcW w:w="478" w:type="pct"/>
            <w:tcPrChange w:id="1475" w:author="Qualcomm" w:date="2022-02-25T09:25:00Z">
              <w:tcPr>
                <w:tcW w:w="489" w:type="pct"/>
                <w:gridSpan w:val="2"/>
              </w:tcPr>
            </w:tcPrChange>
          </w:tcPr>
          <w:p w14:paraId="328B7105" w14:textId="77777777" w:rsidR="00714D6E" w:rsidRPr="00EF5447" w:rsidRDefault="00714D6E" w:rsidP="004D357A">
            <w:pPr>
              <w:pStyle w:val="TAC"/>
            </w:pPr>
            <w:r w:rsidRPr="00EF5447">
              <w:rPr>
                <w:rFonts w:cs="Arial"/>
              </w:rPr>
              <w:t>N/A</w:t>
            </w:r>
          </w:p>
        </w:tc>
      </w:tr>
      <w:tr w:rsidR="00912348" w:rsidRPr="00EF5447" w14:paraId="5D9D9335" w14:textId="77777777" w:rsidTr="00912348">
        <w:tblPrEx>
          <w:tblPrExChange w:id="1476" w:author="Qualcomm" w:date="2022-02-25T09:25:00Z">
            <w:tblPrEx>
              <w:tblW w:w="4296" w:type="pct"/>
            </w:tblPrEx>
          </w:tblPrExChange>
        </w:tblPrEx>
        <w:trPr>
          <w:trHeight w:val="187"/>
          <w:jc w:val="center"/>
          <w:trPrChange w:id="1477" w:author="Qualcomm" w:date="2022-02-25T09:25:00Z">
            <w:trPr>
              <w:gridAfter w:val="0"/>
              <w:trHeight w:val="187"/>
              <w:jc w:val="center"/>
            </w:trPr>
          </w:trPrChange>
        </w:trPr>
        <w:tc>
          <w:tcPr>
            <w:tcW w:w="1199" w:type="pct"/>
            <w:tcBorders>
              <w:bottom w:val="nil"/>
            </w:tcBorders>
            <w:tcPrChange w:id="1478" w:author="Qualcomm" w:date="2022-02-25T09:25:00Z">
              <w:tcPr>
                <w:tcW w:w="1224" w:type="pct"/>
                <w:tcBorders>
                  <w:bottom w:val="nil"/>
                </w:tcBorders>
              </w:tcPr>
            </w:tcPrChange>
          </w:tcPr>
          <w:p w14:paraId="656D446D" w14:textId="77777777" w:rsidR="00714D6E" w:rsidRPr="00EF5447" w:rsidRDefault="00714D6E" w:rsidP="004D357A">
            <w:pPr>
              <w:pStyle w:val="TAC"/>
            </w:pPr>
            <w:r w:rsidRPr="00EF5447">
              <w:rPr>
                <w:rFonts w:eastAsia="PMingLiU" w:cs="Arial"/>
                <w:szCs w:val="18"/>
                <w:lang w:eastAsia="ja-JP"/>
              </w:rPr>
              <w:t>DC_20A_n3A</w:t>
            </w:r>
          </w:p>
        </w:tc>
        <w:tc>
          <w:tcPr>
            <w:tcW w:w="494" w:type="pct"/>
            <w:tcPrChange w:id="1479" w:author="Qualcomm" w:date="2022-02-25T09:25:00Z">
              <w:tcPr>
                <w:tcW w:w="505" w:type="pct"/>
                <w:gridSpan w:val="3"/>
              </w:tcPr>
            </w:tcPrChange>
          </w:tcPr>
          <w:p w14:paraId="2BE6E7C9" w14:textId="77777777" w:rsidR="00714D6E" w:rsidRPr="00EF5447" w:rsidRDefault="00714D6E" w:rsidP="004D357A">
            <w:pPr>
              <w:pStyle w:val="TAC"/>
              <w:rPr>
                <w:rFonts w:eastAsia="MS Mincho"/>
              </w:rPr>
            </w:pPr>
            <w:r w:rsidRPr="00EF5447">
              <w:t>20</w:t>
            </w:r>
          </w:p>
        </w:tc>
        <w:tc>
          <w:tcPr>
            <w:tcW w:w="516" w:type="pct"/>
            <w:noWrap/>
            <w:tcPrChange w:id="1480" w:author="Qualcomm" w:date="2022-02-25T09:25:00Z">
              <w:tcPr>
                <w:tcW w:w="527" w:type="pct"/>
                <w:gridSpan w:val="2"/>
                <w:noWrap/>
              </w:tcPr>
            </w:tcPrChange>
          </w:tcPr>
          <w:p w14:paraId="5456C9DC" w14:textId="77777777" w:rsidR="00714D6E" w:rsidRPr="00EF5447" w:rsidRDefault="00714D6E" w:rsidP="004D357A">
            <w:pPr>
              <w:pStyle w:val="TAC"/>
            </w:pPr>
            <w:r w:rsidRPr="00EF5447">
              <w:rPr>
                <w:rFonts w:cs="Arial"/>
              </w:rPr>
              <w:t>840</w:t>
            </w:r>
          </w:p>
        </w:tc>
        <w:tc>
          <w:tcPr>
            <w:tcW w:w="442" w:type="pct"/>
            <w:noWrap/>
            <w:tcPrChange w:id="1481" w:author="Qualcomm" w:date="2022-02-25T09:25:00Z">
              <w:tcPr>
                <w:tcW w:w="452" w:type="pct"/>
                <w:gridSpan w:val="3"/>
                <w:noWrap/>
              </w:tcPr>
            </w:tcPrChange>
          </w:tcPr>
          <w:p w14:paraId="208ACD79" w14:textId="77777777" w:rsidR="00714D6E" w:rsidRPr="00EF5447" w:rsidRDefault="00714D6E" w:rsidP="004D357A">
            <w:pPr>
              <w:pStyle w:val="TAC"/>
              <w:rPr>
                <w:rFonts w:eastAsia="MS Mincho"/>
              </w:rPr>
            </w:pPr>
            <w:r w:rsidRPr="00EF5447">
              <w:rPr>
                <w:rFonts w:cs="Arial"/>
              </w:rPr>
              <w:t>5</w:t>
            </w:r>
          </w:p>
        </w:tc>
        <w:tc>
          <w:tcPr>
            <w:tcW w:w="913" w:type="pct"/>
            <w:noWrap/>
            <w:tcPrChange w:id="1482" w:author="Qualcomm" w:date="2022-02-25T09:25:00Z">
              <w:tcPr>
                <w:tcW w:w="933" w:type="pct"/>
                <w:gridSpan w:val="3"/>
                <w:noWrap/>
              </w:tcPr>
            </w:tcPrChange>
          </w:tcPr>
          <w:p w14:paraId="07F9588D" w14:textId="77777777" w:rsidR="00714D6E" w:rsidRPr="00EF5447" w:rsidRDefault="00714D6E" w:rsidP="004D357A">
            <w:pPr>
              <w:pStyle w:val="TAC"/>
            </w:pPr>
            <w:r w:rsidRPr="00EF5447">
              <w:rPr>
                <w:rFonts w:cs="Arial"/>
              </w:rPr>
              <w:t>25</w:t>
            </w:r>
          </w:p>
        </w:tc>
        <w:tc>
          <w:tcPr>
            <w:tcW w:w="532" w:type="pct"/>
            <w:noWrap/>
            <w:tcPrChange w:id="1483" w:author="Qualcomm" w:date="2022-02-25T09:25:00Z">
              <w:tcPr>
                <w:tcW w:w="489" w:type="pct"/>
                <w:gridSpan w:val="3"/>
                <w:noWrap/>
              </w:tcPr>
            </w:tcPrChange>
          </w:tcPr>
          <w:p w14:paraId="03C6D88B" w14:textId="77777777" w:rsidR="00714D6E" w:rsidRPr="00EF5447" w:rsidRDefault="00714D6E" w:rsidP="004D357A">
            <w:pPr>
              <w:pStyle w:val="TAC"/>
            </w:pPr>
            <w:r w:rsidRPr="00EF5447">
              <w:rPr>
                <w:rFonts w:cs="Arial"/>
              </w:rPr>
              <w:t>799</w:t>
            </w:r>
          </w:p>
        </w:tc>
        <w:tc>
          <w:tcPr>
            <w:tcW w:w="426" w:type="pct"/>
            <w:noWrap/>
            <w:tcPrChange w:id="1484" w:author="Qualcomm" w:date="2022-02-25T09:25:00Z">
              <w:tcPr>
                <w:tcW w:w="381" w:type="pct"/>
                <w:gridSpan w:val="3"/>
                <w:noWrap/>
              </w:tcPr>
            </w:tcPrChange>
          </w:tcPr>
          <w:p w14:paraId="7E6DEC43" w14:textId="77777777" w:rsidR="00714D6E" w:rsidRPr="00EF5447" w:rsidRDefault="00714D6E" w:rsidP="004D357A">
            <w:pPr>
              <w:pStyle w:val="TAC"/>
            </w:pPr>
            <w:r w:rsidRPr="00EF5447">
              <w:rPr>
                <w:rFonts w:cs="Arial"/>
              </w:rPr>
              <w:t>N/A</w:t>
            </w:r>
          </w:p>
        </w:tc>
        <w:tc>
          <w:tcPr>
            <w:tcW w:w="478" w:type="pct"/>
            <w:tcPrChange w:id="1485" w:author="Qualcomm" w:date="2022-02-25T09:25:00Z">
              <w:tcPr>
                <w:tcW w:w="489" w:type="pct"/>
                <w:gridSpan w:val="2"/>
              </w:tcPr>
            </w:tcPrChange>
          </w:tcPr>
          <w:p w14:paraId="5A0DC724" w14:textId="77777777" w:rsidR="00714D6E" w:rsidRPr="00EF5447" w:rsidRDefault="00714D6E" w:rsidP="004D357A">
            <w:pPr>
              <w:pStyle w:val="TAC"/>
            </w:pPr>
            <w:r w:rsidRPr="00EF5447">
              <w:t>N/A</w:t>
            </w:r>
          </w:p>
        </w:tc>
      </w:tr>
      <w:tr w:rsidR="00912348" w:rsidRPr="00EF5447" w14:paraId="246C1548" w14:textId="77777777" w:rsidTr="00912348">
        <w:tblPrEx>
          <w:tblPrExChange w:id="1486" w:author="Qualcomm" w:date="2022-02-25T09:25:00Z">
            <w:tblPrEx>
              <w:tblW w:w="4296" w:type="pct"/>
            </w:tblPrEx>
          </w:tblPrExChange>
        </w:tblPrEx>
        <w:trPr>
          <w:trHeight w:val="187"/>
          <w:jc w:val="center"/>
          <w:trPrChange w:id="1487" w:author="Qualcomm" w:date="2022-02-25T09:25:00Z">
            <w:trPr>
              <w:gridAfter w:val="0"/>
              <w:trHeight w:val="187"/>
              <w:jc w:val="center"/>
            </w:trPr>
          </w:trPrChange>
        </w:trPr>
        <w:tc>
          <w:tcPr>
            <w:tcW w:w="1199" w:type="pct"/>
            <w:tcBorders>
              <w:top w:val="nil"/>
              <w:bottom w:val="nil"/>
            </w:tcBorders>
            <w:tcPrChange w:id="1488" w:author="Qualcomm" w:date="2022-02-25T09:25:00Z">
              <w:tcPr>
                <w:tcW w:w="1224" w:type="pct"/>
                <w:tcBorders>
                  <w:top w:val="nil"/>
                  <w:bottom w:val="nil"/>
                </w:tcBorders>
              </w:tcPr>
            </w:tcPrChange>
          </w:tcPr>
          <w:p w14:paraId="01253E03" w14:textId="77777777" w:rsidR="00714D6E" w:rsidRPr="00EF5447" w:rsidRDefault="00714D6E" w:rsidP="004D357A">
            <w:pPr>
              <w:pStyle w:val="TAC"/>
            </w:pPr>
          </w:p>
        </w:tc>
        <w:tc>
          <w:tcPr>
            <w:tcW w:w="494" w:type="pct"/>
            <w:tcPrChange w:id="1489" w:author="Qualcomm" w:date="2022-02-25T09:25:00Z">
              <w:tcPr>
                <w:tcW w:w="505" w:type="pct"/>
                <w:gridSpan w:val="3"/>
              </w:tcPr>
            </w:tcPrChange>
          </w:tcPr>
          <w:p w14:paraId="0CC89FD5" w14:textId="77777777" w:rsidR="00714D6E" w:rsidRPr="00EF5447" w:rsidRDefault="00714D6E" w:rsidP="004D357A">
            <w:pPr>
              <w:pStyle w:val="TAC"/>
              <w:rPr>
                <w:rFonts w:eastAsia="MS Mincho"/>
              </w:rPr>
            </w:pPr>
            <w:r w:rsidRPr="00EF5447">
              <w:t>n3</w:t>
            </w:r>
          </w:p>
        </w:tc>
        <w:tc>
          <w:tcPr>
            <w:tcW w:w="516" w:type="pct"/>
            <w:noWrap/>
            <w:tcPrChange w:id="1490" w:author="Qualcomm" w:date="2022-02-25T09:25:00Z">
              <w:tcPr>
                <w:tcW w:w="527" w:type="pct"/>
                <w:gridSpan w:val="2"/>
                <w:noWrap/>
              </w:tcPr>
            </w:tcPrChange>
          </w:tcPr>
          <w:p w14:paraId="07A85E57" w14:textId="77777777" w:rsidR="00714D6E" w:rsidRPr="00EF5447" w:rsidRDefault="00714D6E" w:rsidP="004D357A">
            <w:pPr>
              <w:pStyle w:val="TAC"/>
            </w:pPr>
            <w:r w:rsidRPr="00EF5447">
              <w:rPr>
                <w:rFonts w:cs="Arial"/>
              </w:rPr>
              <w:t>1775</w:t>
            </w:r>
          </w:p>
        </w:tc>
        <w:tc>
          <w:tcPr>
            <w:tcW w:w="442" w:type="pct"/>
            <w:noWrap/>
            <w:tcPrChange w:id="1491" w:author="Qualcomm" w:date="2022-02-25T09:25:00Z">
              <w:tcPr>
                <w:tcW w:w="452" w:type="pct"/>
                <w:gridSpan w:val="3"/>
                <w:noWrap/>
              </w:tcPr>
            </w:tcPrChange>
          </w:tcPr>
          <w:p w14:paraId="6137D1CF" w14:textId="77777777" w:rsidR="00714D6E" w:rsidRPr="00EF5447" w:rsidRDefault="00714D6E" w:rsidP="004D357A">
            <w:pPr>
              <w:pStyle w:val="TAC"/>
              <w:rPr>
                <w:rFonts w:eastAsia="MS Mincho"/>
              </w:rPr>
            </w:pPr>
            <w:r w:rsidRPr="00EF5447">
              <w:rPr>
                <w:rFonts w:cs="Arial"/>
              </w:rPr>
              <w:t>5</w:t>
            </w:r>
          </w:p>
        </w:tc>
        <w:tc>
          <w:tcPr>
            <w:tcW w:w="913" w:type="pct"/>
            <w:noWrap/>
            <w:tcPrChange w:id="1492" w:author="Qualcomm" w:date="2022-02-25T09:25:00Z">
              <w:tcPr>
                <w:tcW w:w="933" w:type="pct"/>
                <w:gridSpan w:val="3"/>
                <w:noWrap/>
              </w:tcPr>
            </w:tcPrChange>
          </w:tcPr>
          <w:p w14:paraId="3578DC1C" w14:textId="77777777" w:rsidR="00714D6E" w:rsidRPr="00EF5447" w:rsidRDefault="00714D6E" w:rsidP="004D357A">
            <w:pPr>
              <w:pStyle w:val="TAC"/>
            </w:pPr>
            <w:r w:rsidRPr="00EF5447">
              <w:rPr>
                <w:rFonts w:cs="Arial"/>
              </w:rPr>
              <w:t>25</w:t>
            </w:r>
          </w:p>
        </w:tc>
        <w:tc>
          <w:tcPr>
            <w:tcW w:w="532" w:type="pct"/>
            <w:noWrap/>
            <w:tcPrChange w:id="1493" w:author="Qualcomm" w:date="2022-02-25T09:25:00Z">
              <w:tcPr>
                <w:tcW w:w="489" w:type="pct"/>
                <w:gridSpan w:val="3"/>
                <w:noWrap/>
              </w:tcPr>
            </w:tcPrChange>
          </w:tcPr>
          <w:p w14:paraId="78A10186" w14:textId="77777777" w:rsidR="00714D6E" w:rsidRPr="00EF5447" w:rsidRDefault="00714D6E" w:rsidP="004D357A">
            <w:pPr>
              <w:pStyle w:val="TAC"/>
            </w:pPr>
            <w:r w:rsidRPr="00EF5447">
              <w:rPr>
                <w:rFonts w:cs="Arial"/>
              </w:rPr>
              <w:t>1870</w:t>
            </w:r>
          </w:p>
        </w:tc>
        <w:tc>
          <w:tcPr>
            <w:tcW w:w="426" w:type="pct"/>
            <w:noWrap/>
            <w:tcPrChange w:id="1494" w:author="Qualcomm" w:date="2022-02-25T09:25:00Z">
              <w:tcPr>
                <w:tcW w:w="381" w:type="pct"/>
                <w:gridSpan w:val="3"/>
                <w:noWrap/>
              </w:tcPr>
            </w:tcPrChange>
          </w:tcPr>
          <w:p w14:paraId="53C46C56" w14:textId="77777777" w:rsidR="00714D6E" w:rsidRPr="00EF5447" w:rsidRDefault="00714D6E" w:rsidP="004D357A">
            <w:pPr>
              <w:pStyle w:val="TAC"/>
            </w:pPr>
            <w:r w:rsidRPr="00EF5447">
              <w:rPr>
                <w:rFonts w:cs="Arial"/>
              </w:rPr>
              <w:t>4</w:t>
            </w:r>
          </w:p>
        </w:tc>
        <w:tc>
          <w:tcPr>
            <w:tcW w:w="478" w:type="pct"/>
            <w:tcPrChange w:id="1495" w:author="Qualcomm" w:date="2022-02-25T09:25:00Z">
              <w:tcPr>
                <w:tcW w:w="489" w:type="pct"/>
                <w:gridSpan w:val="2"/>
              </w:tcPr>
            </w:tcPrChange>
          </w:tcPr>
          <w:p w14:paraId="317D066B" w14:textId="77777777" w:rsidR="00714D6E" w:rsidRPr="00EF5447" w:rsidRDefault="00714D6E" w:rsidP="004D357A">
            <w:pPr>
              <w:pStyle w:val="TAC"/>
            </w:pPr>
            <w:r w:rsidRPr="00EF5447">
              <w:t>IMD4</w:t>
            </w:r>
          </w:p>
        </w:tc>
      </w:tr>
      <w:tr w:rsidR="00912348" w:rsidRPr="00EF5447" w14:paraId="75CC96BE" w14:textId="77777777" w:rsidTr="00912348">
        <w:tblPrEx>
          <w:tblPrExChange w:id="1496" w:author="Qualcomm" w:date="2022-02-25T09:25:00Z">
            <w:tblPrEx>
              <w:tblW w:w="4296" w:type="pct"/>
            </w:tblPrEx>
          </w:tblPrExChange>
        </w:tblPrEx>
        <w:trPr>
          <w:trHeight w:val="187"/>
          <w:jc w:val="center"/>
          <w:trPrChange w:id="1497" w:author="Qualcomm" w:date="2022-02-25T09:25:00Z">
            <w:trPr>
              <w:gridAfter w:val="0"/>
              <w:trHeight w:val="187"/>
              <w:jc w:val="center"/>
            </w:trPr>
          </w:trPrChange>
        </w:trPr>
        <w:tc>
          <w:tcPr>
            <w:tcW w:w="1199" w:type="pct"/>
            <w:tcBorders>
              <w:top w:val="nil"/>
              <w:bottom w:val="nil"/>
            </w:tcBorders>
            <w:tcPrChange w:id="1498" w:author="Qualcomm" w:date="2022-02-25T09:25:00Z">
              <w:tcPr>
                <w:tcW w:w="1224" w:type="pct"/>
                <w:tcBorders>
                  <w:top w:val="nil"/>
                  <w:bottom w:val="nil"/>
                </w:tcBorders>
              </w:tcPr>
            </w:tcPrChange>
          </w:tcPr>
          <w:p w14:paraId="61793FE6" w14:textId="77777777" w:rsidR="00714D6E" w:rsidRPr="00EF5447" w:rsidRDefault="00714D6E" w:rsidP="004D357A">
            <w:pPr>
              <w:pStyle w:val="TAC"/>
            </w:pPr>
          </w:p>
        </w:tc>
        <w:tc>
          <w:tcPr>
            <w:tcW w:w="494" w:type="pct"/>
            <w:tcPrChange w:id="1499" w:author="Qualcomm" w:date="2022-02-25T09:25:00Z">
              <w:tcPr>
                <w:tcW w:w="505" w:type="pct"/>
                <w:gridSpan w:val="3"/>
              </w:tcPr>
            </w:tcPrChange>
          </w:tcPr>
          <w:p w14:paraId="0395451B" w14:textId="77777777" w:rsidR="00714D6E" w:rsidRPr="00EF5447" w:rsidRDefault="00714D6E" w:rsidP="004D357A">
            <w:pPr>
              <w:pStyle w:val="TAC"/>
              <w:rPr>
                <w:rFonts w:eastAsia="MS Mincho"/>
              </w:rPr>
            </w:pPr>
            <w:r w:rsidRPr="00EF5447">
              <w:t>20</w:t>
            </w:r>
          </w:p>
        </w:tc>
        <w:tc>
          <w:tcPr>
            <w:tcW w:w="516" w:type="pct"/>
            <w:noWrap/>
            <w:tcPrChange w:id="1500" w:author="Qualcomm" w:date="2022-02-25T09:25:00Z">
              <w:tcPr>
                <w:tcW w:w="527" w:type="pct"/>
                <w:gridSpan w:val="2"/>
                <w:noWrap/>
              </w:tcPr>
            </w:tcPrChange>
          </w:tcPr>
          <w:p w14:paraId="1088DB87" w14:textId="77777777" w:rsidR="00714D6E" w:rsidRPr="00EF5447" w:rsidRDefault="00714D6E" w:rsidP="004D357A">
            <w:pPr>
              <w:pStyle w:val="TAC"/>
            </w:pPr>
            <w:r w:rsidRPr="00EF5447">
              <w:rPr>
                <w:rFonts w:cs="Arial"/>
              </w:rPr>
              <w:t>847</w:t>
            </w:r>
          </w:p>
        </w:tc>
        <w:tc>
          <w:tcPr>
            <w:tcW w:w="442" w:type="pct"/>
            <w:noWrap/>
            <w:tcPrChange w:id="1501" w:author="Qualcomm" w:date="2022-02-25T09:25:00Z">
              <w:tcPr>
                <w:tcW w:w="452" w:type="pct"/>
                <w:gridSpan w:val="3"/>
                <w:noWrap/>
              </w:tcPr>
            </w:tcPrChange>
          </w:tcPr>
          <w:p w14:paraId="6D5A7ECA" w14:textId="77777777" w:rsidR="00714D6E" w:rsidRPr="00EF5447" w:rsidRDefault="00714D6E" w:rsidP="004D357A">
            <w:pPr>
              <w:pStyle w:val="TAC"/>
              <w:rPr>
                <w:rFonts w:eastAsia="MS Mincho"/>
              </w:rPr>
            </w:pPr>
            <w:r w:rsidRPr="00EF5447">
              <w:rPr>
                <w:rFonts w:cs="Arial"/>
              </w:rPr>
              <w:t>5</w:t>
            </w:r>
          </w:p>
        </w:tc>
        <w:tc>
          <w:tcPr>
            <w:tcW w:w="913" w:type="pct"/>
            <w:noWrap/>
            <w:tcPrChange w:id="1502" w:author="Qualcomm" w:date="2022-02-25T09:25:00Z">
              <w:tcPr>
                <w:tcW w:w="933" w:type="pct"/>
                <w:gridSpan w:val="3"/>
                <w:noWrap/>
              </w:tcPr>
            </w:tcPrChange>
          </w:tcPr>
          <w:p w14:paraId="43BF06CA" w14:textId="77777777" w:rsidR="00714D6E" w:rsidRPr="00EF5447" w:rsidRDefault="00714D6E" w:rsidP="004D357A">
            <w:pPr>
              <w:pStyle w:val="TAC"/>
            </w:pPr>
            <w:r w:rsidRPr="00EF5447">
              <w:rPr>
                <w:rFonts w:cs="Arial"/>
              </w:rPr>
              <w:t>25</w:t>
            </w:r>
          </w:p>
        </w:tc>
        <w:tc>
          <w:tcPr>
            <w:tcW w:w="532" w:type="pct"/>
            <w:noWrap/>
            <w:tcPrChange w:id="1503" w:author="Qualcomm" w:date="2022-02-25T09:25:00Z">
              <w:tcPr>
                <w:tcW w:w="489" w:type="pct"/>
                <w:gridSpan w:val="3"/>
                <w:noWrap/>
              </w:tcPr>
            </w:tcPrChange>
          </w:tcPr>
          <w:p w14:paraId="12745385" w14:textId="77777777" w:rsidR="00714D6E" w:rsidRPr="00EF5447" w:rsidRDefault="00714D6E" w:rsidP="004D357A">
            <w:pPr>
              <w:pStyle w:val="TAC"/>
            </w:pPr>
            <w:r w:rsidRPr="00EF5447">
              <w:rPr>
                <w:rFonts w:cs="Arial"/>
              </w:rPr>
              <w:t>806</w:t>
            </w:r>
          </w:p>
        </w:tc>
        <w:tc>
          <w:tcPr>
            <w:tcW w:w="426" w:type="pct"/>
            <w:noWrap/>
            <w:tcPrChange w:id="1504" w:author="Qualcomm" w:date="2022-02-25T09:25:00Z">
              <w:tcPr>
                <w:tcW w:w="381" w:type="pct"/>
                <w:gridSpan w:val="3"/>
                <w:noWrap/>
              </w:tcPr>
            </w:tcPrChange>
          </w:tcPr>
          <w:p w14:paraId="13B4CA85" w14:textId="77777777" w:rsidR="00714D6E" w:rsidRPr="00EF5447" w:rsidRDefault="00714D6E" w:rsidP="004D357A">
            <w:pPr>
              <w:pStyle w:val="TAC"/>
            </w:pPr>
            <w:r w:rsidRPr="00EF5447">
              <w:rPr>
                <w:rFonts w:cs="Arial"/>
              </w:rPr>
              <w:t>9</w:t>
            </w:r>
          </w:p>
        </w:tc>
        <w:tc>
          <w:tcPr>
            <w:tcW w:w="478" w:type="pct"/>
            <w:tcPrChange w:id="1505" w:author="Qualcomm" w:date="2022-02-25T09:25:00Z">
              <w:tcPr>
                <w:tcW w:w="489" w:type="pct"/>
                <w:gridSpan w:val="2"/>
              </w:tcPr>
            </w:tcPrChange>
          </w:tcPr>
          <w:p w14:paraId="19CA0272" w14:textId="77777777" w:rsidR="00714D6E" w:rsidRPr="00EF5447" w:rsidRDefault="00714D6E" w:rsidP="004D357A">
            <w:pPr>
              <w:pStyle w:val="TAC"/>
            </w:pPr>
            <w:r w:rsidRPr="00EF5447">
              <w:t>IMD4</w:t>
            </w:r>
          </w:p>
        </w:tc>
      </w:tr>
      <w:tr w:rsidR="00912348" w:rsidRPr="00EF5447" w14:paraId="075D3EAD" w14:textId="77777777" w:rsidTr="00912348">
        <w:tblPrEx>
          <w:tblPrExChange w:id="1506" w:author="Qualcomm" w:date="2022-02-25T09:25:00Z">
            <w:tblPrEx>
              <w:tblW w:w="4296" w:type="pct"/>
            </w:tblPrEx>
          </w:tblPrExChange>
        </w:tblPrEx>
        <w:trPr>
          <w:trHeight w:val="187"/>
          <w:jc w:val="center"/>
          <w:trPrChange w:id="1507" w:author="Qualcomm" w:date="2022-02-25T09:25:00Z">
            <w:trPr>
              <w:gridAfter w:val="0"/>
              <w:trHeight w:val="187"/>
              <w:jc w:val="center"/>
            </w:trPr>
          </w:trPrChange>
        </w:trPr>
        <w:tc>
          <w:tcPr>
            <w:tcW w:w="1199" w:type="pct"/>
            <w:tcBorders>
              <w:top w:val="nil"/>
            </w:tcBorders>
            <w:tcPrChange w:id="1508" w:author="Qualcomm" w:date="2022-02-25T09:25:00Z">
              <w:tcPr>
                <w:tcW w:w="1224" w:type="pct"/>
                <w:tcBorders>
                  <w:top w:val="nil"/>
                </w:tcBorders>
              </w:tcPr>
            </w:tcPrChange>
          </w:tcPr>
          <w:p w14:paraId="44BFF43B" w14:textId="77777777" w:rsidR="00714D6E" w:rsidRPr="00EF5447" w:rsidRDefault="00714D6E" w:rsidP="004D357A">
            <w:pPr>
              <w:pStyle w:val="TAC"/>
            </w:pPr>
          </w:p>
        </w:tc>
        <w:tc>
          <w:tcPr>
            <w:tcW w:w="494" w:type="pct"/>
            <w:tcPrChange w:id="1509" w:author="Qualcomm" w:date="2022-02-25T09:25:00Z">
              <w:tcPr>
                <w:tcW w:w="505" w:type="pct"/>
                <w:gridSpan w:val="3"/>
              </w:tcPr>
            </w:tcPrChange>
          </w:tcPr>
          <w:p w14:paraId="130942FE" w14:textId="77777777" w:rsidR="00714D6E" w:rsidRPr="00EF5447" w:rsidRDefault="00714D6E" w:rsidP="004D357A">
            <w:pPr>
              <w:pStyle w:val="TAC"/>
              <w:rPr>
                <w:rFonts w:eastAsia="MS Mincho"/>
              </w:rPr>
            </w:pPr>
            <w:r w:rsidRPr="00EF5447">
              <w:t>n3</w:t>
            </w:r>
          </w:p>
        </w:tc>
        <w:tc>
          <w:tcPr>
            <w:tcW w:w="516" w:type="pct"/>
            <w:noWrap/>
            <w:tcPrChange w:id="1510" w:author="Qualcomm" w:date="2022-02-25T09:25:00Z">
              <w:tcPr>
                <w:tcW w:w="527" w:type="pct"/>
                <w:gridSpan w:val="2"/>
                <w:noWrap/>
              </w:tcPr>
            </w:tcPrChange>
          </w:tcPr>
          <w:p w14:paraId="655BCFA8" w14:textId="77777777" w:rsidR="00714D6E" w:rsidRPr="00EF5447" w:rsidRDefault="00714D6E" w:rsidP="004D357A">
            <w:pPr>
              <w:pStyle w:val="TAC"/>
            </w:pPr>
            <w:r w:rsidRPr="00EF5447">
              <w:rPr>
                <w:rFonts w:cs="Arial"/>
              </w:rPr>
              <w:t>1735</w:t>
            </w:r>
          </w:p>
        </w:tc>
        <w:tc>
          <w:tcPr>
            <w:tcW w:w="442" w:type="pct"/>
            <w:noWrap/>
            <w:tcPrChange w:id="1511" w:author="Qualcomm" w:date="2022-02-25T09:25:00Z">
              <w:tcPr>
                <w:tcW w:w="452" w:type="pct"/>
                <w:gridSpan w:val="3"/>
                <w:noWrap/>
              </w:tcPr>
            </w:tcPrChange>
          </w:tcPr>
          <w:p w14:paraId="0E3A4184" w14:textId="77777777" w:rsidR="00714D6E" w:rsidRPr="00EF5447" w:rsidRDefault="00714D6E" w:rsidP="004D357A">
            <w:pPr>
              <w:pStyle w:val="TAC"/>
              <w:rPr>
                <w:rFonts w:eastAsia="MS Mincho"/>
              </w:rPr>
            </w:pPr>
            <w:r w:rsidRPr="00EF5447">
              <w:rPr>
                <w:rFonts w:cs="Arial"/>
              </w:rPr>
              <w:t>5</w:t>
            </w:r>
          </w:p>
        </w:tc>
        <w:tc>
          <w:tcPr>
            <w:tcW w:w="913" w:type="pct"/>
            <w:noWrap/>
            <w:tcPrChange w:id="1512" w:author="Qualcomm" w:date="2022-02-25T09:25:00Z">
              <w:tcPr>
                <w:tcW w:w="933" w:type="pct"/>
                <w:gridSpan w:val="3"/>
                <w:noWrap/>
              </w:tcPr>
            </w:tcPrChange>
          </w:tcPr>
          <w:p w14:paraId="6BF0247D" w14:textId="77777777" w:rsidR="00714D6E" w:rsidRPr="00EF5447" w:rsidRDefault="00714D6E" w:rsidP="004D357A">
            <w:pPr>
              <w:pStyle w:val="TAC"/>
            </w:pPr>
            <w:r w:rsidRPr="00EF5447">
              <w:rPr>
                <w:rFonts w:cs="Arial"/>
              </w:rPr>
              <w:t>25</w:t>
            </w:r>
          </w:p>
        </w:tc>
        <w:tc>
          <w:tcPr>
            <w:tcW w:w="532" w:type="pct"/>
            <w:noWrap/>
            <w:tcPrChange w:id="1513" w:author="Qualcomm" w:date="2022-02-25T09:25:00Z">
              <w:tcPr>
                <w:tcW w:w="489" w:type="pct"/>
                <w:gridSpan w:val="3"/>
                <w:noWrap/>
              </w:tcPr>
            </w:tcPrChange>
          </w:tcPr>
          <w:p w14:paraId="76B4D0CF" w14:textId="77777777" w:rsidR="00714D6E" w:rsidRPr="00EF5447" w:rsidRDefault="00714D6E" w:rsidP="004D357A">
            <w:pPr>
              <w:pStyle w:val="TAC"/>
            </w:pPr>
            <w:r w:rsidRPr="00EF5447">
              <w:rPr>
                <w:rFonts w:cs="Arial"/>
              </w:rPr>
              <w:t>1830</w:t>
            </w:r>
          </w:p>
        </w:tc>
        <w:tc>
          <w:tcPr>
            <w:tcW w:w="426" w:type="pct"/>
            <w:noWrap/>
            <w:tcPrChange w:id="1514" w:author="Qualcomm" w:date="2022-02-25T09:25:00Z">
              <w:tcPr>
                <w:tcW w:w="381" w:type="pct"/>
                <w:gridSpan w:val="3"/>
                <w:noWrap/>
              </w:tcPr>
            </w:tcPrChange>
          </w:tcPr>
          <w:p w14:paraId="11BB89B7" w14:textId="77777777" w:rsidR="00714D6E" w:rsidRPr="00EF5447" w:rsidRDefault="00714D6E" w:rsidP="004D357A">
            <w:pPr>
              <w:pStyle w:val="TAC"/>
            </w:pPr>
            <w:r w:rsidRPr="00EF5447">
              <w:rPr>
                <w:rFonts w:cs="Arial"/>
              </w:rPr>
              <w:t>N/A</w:t>
            </w:r>
          </w:p>
        </w:tc>
        <w:tc>
          <w:tcPr>
            <w:tcW w:w="478" w:type="pct"/>
            <w:tcPrChange w:id="1515" w:author="Qualcomm" w:date="2022-02-25T09:25:00Z">
              <w:tcPr>
                <w:tcW w:w="489" w:type="pct"/>
                <w:gridSpan w:val="2"/>
              </w:tcPr>
            </w:tcPrChange>
          </w:tcPr>
          <w:p w14:paraId="629EF656" w14:textId="77777777" w:rsidR="00714D6E" w:rsidRPr="00EF5447" w:rsidRDefault="00714D6E" w:rsidP="004D357A">
            <w:pPr>
              <w:pStyle w:val="TAC"/>
            </w:pPr>
            <w:r w:rsidRPr="00EF5447">
              <w:t>N/A</w:t>
            </w:r>
          </w:p>
        </w:tc>
      </w:tr>
      <w:tr w:rsidR="00912348" w:rsidRPr="00EF5447" w14:paraId="3E246BC0" w14:textId="77777777" w:rsidTr="00912348">
        <w:tblPrEx>
          <w:tblPrExChange w:id="1516" w:author="Qualcomm" w:date="2022-02-25T09:25:00Z">
            <w:tblPrEx>
              <w:tblW w:w="4296" w:type="pct"/>
            </w:tblPrEx>
          </w:tblPrExChange>
        </w:tblPrEx>
        <w:trPr>
          <w:trHeight w:val="187"/>
          <w:jc w:val="center"/>
          <w:trPrChange w:id="1517" w:author="Qualcomm" w:date="2022-02-25T09:25:00Z">
            <w:trPr>
              <w:gridAfter w:val="0"/>
              <w:trHeight w:val="187"/>
              <w:jc w:val="center"/>
            </w:trPr>
          </w:trPrChange>
        </w:trPr>
        <w:tc>
          <w:tcPr>
            <w:tcW w:w="1199" w:type="pct"/>
            <w:tcBorders>
              <w:bottom w:val="nil"/>
            </w:tcBorders>
            <w:tcPrChange w:id="1518" w:author="Qualcomm" w:date="2022-02-25T09:25:00Z">
              <w:tcPr>
                <w:tcW w:w="1224" w:type="pct"/>
                <w:tcBorders>
                  <w:bottom w:val="nil"/>
                </w:tcBorders>
              </w:tcPr>
            </w:tcPrChange>
          </w:tcPr>
          <w:p w14:paraId="1F3A28E0" w14:textId="77777777" w:rsidR="00714D6E" w:rsidRPr="00EF5447" w:rsidRDefault="00714D6E" w:rsidP="004D357A">
            <w:pPr>
              <w:pStyle w:val="TAC"/>
            </w:pPr>
            <w:r w:rsidRPr="00EF5447">
              <w:rPr>
                <w:rFonts w:eastAsia="PMingLiU" w:cs="Arial"/>
                <w:szCs w:val="18"/>
                <w:lang w:eastAsia="ja-JP"/>
              </w:rPr>
              <w:t>DC_20A_n38A</w:t>
            </w:r>
          </w:p>
        </w:tc>
        <w:tc>
          <w:tcPr>
            <w:tcW w:w="494" w:type="pct"/>
            <w:tcPrChange w:id="1519" w:author="Qualcomm" w:date="2022-02-25T09:25:00Z">
              <w:tcPr>
                <w:tcW w:w="505" w:type="pct"/>
                <w:gridSpan w:val="3"/>
              </w:tcPr>
            </w:tcPrChange>
          </w:tcPr>
          <w:p w14:paraId="153ECB6E" w14:textId="77777777" w:rsidR="00714D6E" w:rsidRPr="00EF5447" w:rsidRDefault="00714D6E" w:rsidP="004D357A">
            <w:pPr>
              <w:pStyle w:val="TAC"/>
            </w:pPr>
            <w:r w:rsidRPr="00EF5447">
              <w:t>20</w:t>
            </w:r>
          </w:p>
        </w:tc>
        <w:tc>
          <w:tcPr>
            <w:tcW w:w="516" w:type="pct"/>
            <w:noWrap/>
            <w:tcPrChange w:id="1520" w:author="Qualcomm" w:date="2022-02-25T09:25:00Z">
              <w:tcPr>
                <w:tcW w:w="527" w:type="pct"/>
                <w:gridSpan w:val="2"/>
                <w:noWrap/>
              </w:tcPr>
            </w:tcPrChange>
          </w:tcPr>
          <w:p w14:paraId="250EFB54" w14:textId="77777777" w:rsidR="00714D6E" w:rsidRPr="00EF5447" w:rsidRDefault="00714D6E" w:rsidP="004D357A">
            <w:pPr>
              <w:pStyle w:val="TAC"/>
              <w:rPr>
                <w:rFonts w:cs="Arial"/>
              </w:rPr>
            </w:pPr>
            <w:r w:rsidRPr="00EF5447">
              <w:rPr>
                <w:rFonts w:cs="Arial"/>
              </w:rPr>
              <w:t>N/A</w:t>
            </w:r>
          </w:p>
        </w:tc>
        <w:tc>
          <w:tcPr>
            <w:tcW w:w="442" w:type="pct"/>
            <w:noWrap/>
            <w:tcPrChange w:id="1521" w:author="Qualcomm" w:date="2022-02-25T09:25:00Z">
              <w:tcPr>
                <w:tcW w:w="452" w:type="pct"/>
                <w:gridSpan w:val="3"/>
                <w:noWrap/>
              </w:tcPr>
            </w:tcPrChange>
          </w:tcPr>
          <w:p w14:paraId="4ACC7A1D" w14:textId="77777777" w:rsidR="00714D6E" w:rsidRPr="00EF5447" w:rsidRDefault="00714D6E" w:rsidP="004D357A">
            <w:pPr>
              <w:pStyle w:val="TAC"/>
              <w:rPr>
                <w:rFonts w:cs="Arial"/>
              </w:rPr>
            </w:pPr>
            <w:r w:rsidRPr="00EF5447">
              <w:rPr>
                <w:rFonts w:cs="Arial"/>
              </w:rPr>
              <w:t>N/A</w:t>
            </w:r>
          </w:p>
        </w:tc>
        <w:tc>
          <w:tcPr>
            <w:tcW w:w="913" w:type="pct"/>
            <w:noWrap/>
            <w:tcPrChange w:id="1522" w:author="Qualcomm" w:date="2022-02-25T09:25:00Z">
              <w:tcPr>
                <w:tcW w:w="933" w:type="pct"/>
                <w:gridSpan w:val="3"/>
                <w:noWrap/>
              </w:tcPr>
            </w:tcPrChange>
          </w:tcPr>
          <w:p w14:paraId="21759802" w14:textId="77777777" w:rsidR="00714D6E" w:rsidRPr="00EF5447" w:rsidRDefault="00714D6E" w:rsidP="004D357A">
            <w:pPr>
              <w:pStyle w:val="TAC"/>
              <w:rPr>
                <w:rFonts w:cs="Arial"/>
              </w:rPr>
            </w:pPr>
            <w:r w:rsidRPr="00EF5447">
              <w:rPr>
                <w:rFonts w:cs="Arial"/>
              </w:rPr>
              <w:t>N/A</w:t>
            </w:r>
          </w:p>
        </w:tc>
        <w:tc>
          <w:tcPr>
            <w:tcW w:w="532" w:type="pct"/>
            <w:noWrap/>
            <w:tcPrChange w:id="1523" w:author="Qualcomm" w:date="2022-02-25T09:25:00Z">
              <w:tcPr>
                <w:tcW w:w="489" w:type="pct"/>
                <w:gridSpan w:val="3"/>
                <w:noWrap/>
              </w:tcPr>
            </w:tcPrChange>
          </w:tcPr>
          <w:p w14:paraId="375546AA" w14:textId="77777777" w:rsidR="00714D6E" w:rsidRPr="00EF5447" w:rsidRDefault="00714D6E" w:rsidP="004D357A">
            <w:pPr>
              <w:pStyle w:val="TAC"/>
              <w:rPr>
                <w:rFonts w:cs="Arial"/>
              </w:rPr>
            </w:pPr>
            <w:r w:rsidRPr="00EF5447">
              <w:rPr>
                <w:rFonts w:cs="Arial"/>
              </w:rPr>
              <w:t>N/A</w:t>
            </w:r>
          </w:p>
        </w:tc>
        <w:tc>
          <w:tcPr>
            <w:tcW w:w="426" w:type="pct"/>
            <w:noWrap/>
            <w:tcPrChange w:id="1524" w:author="Qualcomm" w:date="2022-02-25T09:25:00Z">
              <w:tcPr>
                <w:tcW w:w="381" w:type="pct"/>
                <w:gridSpan w:val="3"/>
                <w:noWrap/>
              </w:tcPr>
            </w:tcPrChange>
          </w:tcPr>
          <w:p w14:paraId="5D84BB9A" w14:textId="77777777" w:rsidR="00714D6E" w:rsidRPr="00EF5447" w:rsidRDefault="00714D6E" w:rsidP="004D357A">
            <w:pPr>
              <w:pStyle w:val="TAC"/>
              <w:rPr>
                <w:rFonts w:cs="Arial"/>
              </w:rPr>
            </w:pPr>
            <w:r w:rsidRPr="00EF5447">
              <w:rPr>
                <w:rFonts w:cs="Arial"/>
              </w:rPr>
              <w:t>N/A</w:t>
            </w:r>
          </w:p>
        </w:tc>
        <w:tc>
          <w:tcPr>
            <w:tcW w:w="478" w:type="pct"/>
            <w:tcPrChange w:id="1525" w:author="Qualcomm" w:date="2022-02-25T09:25:00Z">
              <w:tcPr>
                <w:tcW w:w="489" w:type="pct"/>
                <w:gridSpan w:val="2"/>
              </w:tcPr>
            </w:tcPrChange>
          </w:tcPr>
          <w:p w14:paraId="481DE69A" w14:textId="77777777" w:rsidR="00714D6E" w:rsidRPr="00EF5447" w:rsidRDefault="00714D6E" w:rsidP="004D357A">
            <w:pPr>
              <w:pStyle w:val="TAC"/>
            </w:pPr>
            <w:r w:rsidRPr="00EF5447">
              <w:t>IMD5</w:t>
            </w:r>
          </w:p>
        </w:tc>
      </w:tr>
      <w:tr w:rsidR="00912348" w:rsidRPr="00EF5447" w14:paraId="1F19EFD4" w14:textId="77777777" w:rsidTr="00912348">
        <w:tblPrEx>
          <w:tblPrExChange w:id="1526" w:author="Qualcomm" w:date="2022-02-25T09:25:00Z">
            <w:tblPrEx>
              <w:tblW w:w="4296" w:type="pct"/>
            </w:tblPrEx>
          </w:tblPrExChange>
        </w:tblPrEx>
        <w:trPr>
          <w:trHeight w:val="187"/>
          <w:jc w:val="center"/>
          <w:trPrChange w:id="1527" w:author="Qualcomm" w:date="2022-02-25T09:25:00Z">
            <w:trPr>
              <w:gridAfter w:val="0"/>
              <w:trHeight w:val="187"/>
              <w:jc w:val="center"/>
            </w:trPr>
          </w:trPrChange>
        </w:trPr>
        <w:tc>
          <w:tcPr>
            <w:tcW w:w="1199" w:type="pct"/>
            <w:tcBorders>
              <w:top w:val="nil"/>
            </w:tcBorders>
            <w:tcPrChange w:id="1528" w:author="Qualcomm" w:date="2022-02-25T09:25:00Z">
              <w:tcPr>
                <w:tcW w:w="1224" w:type="pct"/>
                <w:tcBorders>
                  <w:top w:val="nil"/>
                </w:tcBorders>
              </w:tcPr>
            </w:tcPrChange>
          </w:tcPr>
          <w:p w14:paraId="16467B5F" w14:textId="77777777" w:rsidR="00714D6E" w:rsidRPr="00EF5447" w:rsidRDefault="00714D6E" w:rsidP="004D357A">
            <w:pPr>
              <w:pStyle w:val="TAC"/>
            </w:pPr>
          </w:p>
        </w:tc>
        <w:tc>
          <w:tcPr>
            <w:tcW w:w="494" w:type="pct"/>
            <w:tcPrChange w:id="1529" w:author="Qualcomm" w:date="2022-02-25T09:25:00Z">
              <w:tcPr>
                <w:tcW w:w="505" w:type="pct"/>
                <w:gridSpan w:val="3"/>
              </w:tcPr>
            </w:tcPrChange>
          </w:tcPr>
          <w:p w14:paraId="28F79E17" w14:textId="77777777" w:rsidR="00714D6E" w:rsidRPr="00EF5447" w:rsidRDefault="00714D6E" w:rsidP="004D357A">
            <w:pPr>
              <w:pStyle w:val="TAC"/>
            </w:pPr>
            <w:r w:rsidRPr="00EF5447">
              <w:t>n38</w:t>
            </w:r>
          </w:p>
        </w:tc>
        <w:tc>
          <w:tcPr>
            <w:tcW w:w="516" w:type="pct"/>
            <w:noWrap/>
            <w:tcPrChange w:id="1530" w:author="Qualcomm" w:date="2022-02-25T09:25:00Z">
              <w:tcPr>
                <w:tcW w:w="527" w:type="pct"/>
                <w:gridSpan w:val="2"/>
                <w:noWrap/>
              </w:tcPr>
            </w:tcPrChange>
          </w:tcPr>
          <w:p w14:paraId="3E78A322" w14:textId="77777777" w:rsidR="00714D6E" w:rsidRPr="00EF5447" w:rsidRDefault="00714D6E" w:rsidP="004D357A">
            <w:pPr>
              <w:pStyle w:val="TAC"/>
              <w:rPr>
                <w:rFonts w:cs="Arial"/>
              </w:rPr>
            </w:pPr>
            <w:r w:rsidRPr="00EF5447">
              <w:rPr>
                <w:rFonts w:cs="Arial"/>
              </w:rPr>
              <w:t>N/A</w:t>
            </w:r>
          </w:p>
        </w:tc>
        <w:tc>
          <w:tcPr>
            <w:tcW w:w="442" w:type="pct"/>
            <w:noWrap/>
            <w:tcPrChange w:id="1531" w:author="Qualcomm" w:date="2022-02-25T09:25:00Z">
              <w:tcPr>
                <w:tcW w:w="452" w:type="pct"/>
                <w:gridSpan w:val="3"/>
                <w:noWrap/>
              </w:tcPr>
            </w:tcPrChange>
          </w:tcPr>
          <w:p w14:paraId="351733D5" w14:textId="77777777" w:rsidR="00714D6E" w:rsidRPr="00EF5447" w:rsidRDefault="00714D6E" w:rsidP="004D357A">
            <w:pPr>
              <w:pStyle w:val="TAC"/>
              <w:rPr>
                <w:rFonts w:cs="Arial"/>
              </w:rPr>
            </w:pPr>
            <w:r w:rsidRPr="00EF5447">
              <w:rPr>
                <w:rFonts w:cs="Arial"/>
              </w:rPr>
              <w:t>N/A</w:t>
            </w:r>
          </w:p>
        </w:tc>
        <w:tc>
          <w:tcPr>
            <w:tcW w:w="913" w:type="pct"/>
            <w:noWrap/>
            <w:tcPrChange w:id="1532" w:author="Qualcomm" w:date="2022-02-25T09:25:00Z">
              <w:tcPr>
                <w:tcW w:w="933" w:type="pct"/>
                <w:gridSpan w:val="3"/>
                <w:noWrap/>
              </w:tcPr>
            </w:tcPrChange>
          </w:tcPr>
          <w:p w14:paraId="562C3C1B" w14:textId="77777777" w:rsidR="00714D6E" w:rsidRPr="00EF5447" w:rsidRDefault="00714D6E" w:rsidP="004D357A">
            <w:pPr>
              <w:pStyle w:val="TAC"/>
              <w:rPr>
                <w:rFonts w:cs="Arial"/>
              </w:rPr>
            </w:pPr>
            <w:r w:rsidRPr="00EF5447">
              <w:rPr>
                <w:rFonts w:cs="Arial"/>
              </w:rPr>
              <w:t>N/A</w:t>
            </w:r>
          </w:p>
        </w:tc>
        <w:tc>
          <w:tcPr>
            <w:tcW w:w="532" w:type="pct"/>
            <w:noWrap/>
            <w:tcPrChange w:id="1533" w:author="Qualcomm" w:date="2022-02-25T09:25:00Z">
              <w:tcPr>
                <w:tcW w:w="489" w:type="pct"/>
                <w:gridSpan w:val="3"/>
                <w:noWrap/>
              </w:tcPr>
            </w:tcPrChange>
          </w:tcPr>
          <w:p w14:paraId="7A0ACDD1" w14:textId="77777777" w:rsidR="00714D6E" w:rsidRPr="00EF5447" w:rsidRDefault="00714D6E" w:rsidP="004D357A">
            <w:pPr>
              <w:pStyle w:val="TAC"/>
              <w:rPr>
                <w:rFonts w:cs="Arial"/>
              </w:rPr>
            </w:pPr>
            <w:r w:rsidRPr="00EF5447">
              <w:rPr>
                <w:rFonts w:cs="Arial"/>
              </w:rPr>
              <w:t>N/A</w:t>
            </w:r>
          </w:p>
        </w:tc>
        <w:tc>
          <w:tcPr>
            <w:tcW w:w="426" w:type="pct"/>
            <w:noWrap/>
            <w:tcPrChange w:id="1534" w:author="Qualcomm" w:date="2022-02-25T09:25:00Z">
              <w:tcPr>
                <w:tcW w:w="381" w:type="pct"/>
                <w:gridSpan w:val="3"/>
                <w:noWrap/>
              </w:tcPr>
            </w:tcPrChange>
          </w:tcPr>
          <w:p w14:paraId="0B86CE5B" w14:textId="77777777" w:rsidR="00714D6E" w:rsidRPr="00EF5447" w:rsidRDefault="00714D6E" w:rsidP="004D357A">
            <w:pPr>
              <w:pStyle w:val="TAC"/>
              <w:rPr>
                <w:rFonts w:cs="Arial"/>
              </w:rPr>
            </w:pPr>
            <w:r w:rsidRPr="00EF5447">
              <w:rPr>
                <w:rFonts w:cs="Arial"/>
              </w:rPr>
              <w:t>N/A</w:t>
            </w:r>
          </w:p>
        </w:tc>
        <w:tc>
          <w:tcPr>
            <w:tcW w:w="478" w:type="pct"/>
            <w:tcPrChange w:id="1535" w:author="Qualcomm" w:date="2022-02-25T09:25:00Z">
              <w:tcPr>
                <w:tcW w:w="489" w:type="pct"/>
                <w:gridSpan w:val="2"/>
              </w:tcPr>
            </w:tcPrChange>
          </w:tcPr>
          <w:p w14:paraId="4DA71D40" w14:textId="77777777" w:rsidR="00714D6E" w:rsidRPr="00EF5447" w:rsidRDefault="00714D6E" w:rsidP="004D357A">
            <w:pPr>
              <w:pStyle w:val="TAC"/>
            </w:pPr>
            <w:r w:rsidRPr="00EF5447">
              <w:t>N/A</w:t>
            </w:r>
          </w:p>
        </w:tc>
      </w:tr>
      <w:tr w:rsidR="00912348" w:rsidRPr="00EF5447" w14:paraId="514DEFC1" w14:textId="77777777" w:rsidTr="00912348">
        <w:tblPrEx>
          <w:tblPrExChange w:id="1536" w:author="Qualcomm" w:date="2022-02-25T09:25:00Z">
            <w:tblPrEx>
              <w:tblW w:w="4296" w:type="pct"/>
            </w:tblPrEx>
          </w:tblPrExChange>
        </w:tblPrEx>
        <w:trPr>
          <w:trHeight w:val="187"/>
          <w:jc w:val="center"/>
          <w:trPrChange w:id="1537" w:author="Qualcomm" w:date="2022-02-25T09:25:00Z">
            <w:trPr>
              <w:gridAfter w:val="0"/>
              <w:trHeight w:val="187"/>
              <w:jc w:val="center"/>
            </w:trPr>
          </w:trPrChange>
        </w:trPr>
        <w:tc>
          <w:tcPr>
            <w:tcW w:w="1199" w:type="pct"/>
            <w:tcBorders>
              <w:bottom w:val="nil"/>
            </w:tcBorders>
            <w:tcPrChange w:id="1538" w:author="Qualcomm" w:date="2022-02-25T09:25:00Z">
              <w:tcPr>
                <w:tcW w:w="1224" w:type="pct"/>
                <w:tcBorders>
                  <w:bottom w:val="nil"/>
                </w:tcBorders>
              </w:tcPr>
            </w:tcPrChange>
          </w:tcPr>
          <w:p w14:paraId="411247BF" w14:textId="77777777" w:rsidR="00714D6E" w:rsidRPr="00EF5447" w:rsidRDefault="00714D6E" w:rsidP="004D357A">
            <w:pPr>
              <w:pStyle w:val="TAC"/>
              <w:rPr>
                <w:lang w:eastAsia="zh-CN"/>
              </w:rPr>
            </w:pPr>
            <w:r w:rsidRPr="00EF5447">
              <w:t>DC_</w:t>
            </w:r>
            <w:r w:rsidRPr="00EF5447">
              <w:rPr>
                <w:lang w:eastAsia="zh-TW"/>
              </w:rPr>
              <w:t>20_n7</w:t>
            </w:r>
          </w:p>
        </w:tc>
        <w:tc>
          <w:tcPr>
            <w:tcW w:w="494" w:type="pct"/>
            <w:tcPrChange w:id="1539" w:author="Qualcomm" w:date="2022-02-25T09:25:00Z">
              <w:tcPr>
                <w:tcW w:w="505" w:type="pct"/>
                <w:gridSpan w:val="3"/>
              </w:tcPr>
            </w:tcPrChange>
          </w:tcPr>
          <w:p w14:paraId="755738E9" w14:textId="77777777" w:rsidR="00714D6E" w:rsidRPr="00EF5447" w:rsidRDefault="00714D6E" w:rsidP="004D357A">
            <w:pPr>
              <w:pStyle w:val="TAC"/>
              <w:rPr>
                <w:lang w:eastAsia="zh-CN"/>
              </w:rPr>
            </w:pPr>
            <w:r w:rsidRPr="00EF5447">
              <w:rPr>
                <w:lang w:eastAsia="zh-TW"/>
              </w:rPr>
              <w:t>20</w:t>
            </w:r>
          </w:p>
        </w:tc>
        <w:tc>
          <w:tcPr>
            <w:tcW w:w="516" w:type="pct"/>
            <w:noWrap/>
            <w:tcPrChange w:id="1540" w:author="Qualcomm" w:date="2022-02-25T09:25:00Z">
              <w:tcPr>
                <w:tcW w:w="527" w:type="pct"/>
                <w:gridSpan w:val="2"/>
                <w:noWrap/>
              </w:tcPr>
            </w:tcPrChange>
          </w:tcPr>
          <w:p w14:paraId="2E2F2A46" w14:textId="77777777" w:rsidR="00714D6E" w:rsidRPr="00EF5447" w:rsidRDefault="00714D6E" w:rsidP="004D357A">
            <w:pPr>
              <w:pStyle w:val="TAC"/>
              <w:rPr>
                <w:lang w:eastAsia="zh-CN"/>
              </w:rPr>
            </w:pPr>
            <w:r w:rsidRPr="00EF5447">
              <w:rPr>
                <w:lang w:eastAsia="zh-TW"/>
              </w:rPr>
              <w:t>851</w:t>
            </w:r>
          </w:p>
        </w:tc>
        <w:tc>
          <w:tcPr>
            <w:tcW w:w="442" w:type="pct"/>
            <w:noWrap/>
            <w:tcPrChange w:id="1541" w:author="Qualcomm" w:date="2022-02-25T09:25:00Z">
              <w:tcPr>
                <w:tcW w:w="452" w:type="pct"/>
                <w:gridSpan w:val="3"/>
                <w:noWrap/>
              </w:tcPr>
            </w:tcPrChange>
          </w:tcPr>
          <w:p w14:paraId="62757AFF" w14:textId="77777777" w:rsidR="00714D6E" w:rsidRPr="00EF5447" w:rsidRDefault="00714D6E" w:rsidP="004D357A">
            <w:pPr>
              <w:pStyle w:val="TAC"/>
              <w:rPr>
                <w:lang w:eastAsia="zh-CN"/>
              </w:rPr>
            </w:pPr>
            <w:r w:rsidRPr="00EF5447">
              <w:rPr>
                <w:lang w:eastAsia="zh-TW"/>
              </w:rPr>
              <w:t>5</w:t>
            </w:r>
          </w:p>
        </w:tc>
        <w:tc>
          <w:tcPr>
            <w:tcW w:w="913" w:type="pct"/>
            <w:noWrap/>
            <w:tcPrChange w:id="1542" w:author="Qualcomm" w:date="2022-02-25T09:25:00Z">
              <w:tcPr>
                <w:tcW w:w="933" w:type="pct"/>
                <w:gridSpan w:val="3"/>
                <w:noWrap/>
              </w:tcPr>
            </w:tcPrChange>
          </w:tcPr>
          <w:p w14:paraId="4FFC71FC" w14:textId="77777777" w:rsidR="00714D6E" w:rsidRPr="00EF5447" w:rsidRDefault="00714D6E" w:rsidP="004D357A">
            <w:pPr>
              <w:pStyle w:val="TAC"/>
              <w:rPr>
                <w:lang w:eastAsia="zh-CN"/>
              </w:rPr>
            </w:pPr>
            <w:r w:rsidRPr="00EF5447">
              <w:rPr>
                <w:lang w:eastAsia="zh-TW"/>
              </w:rPr>
              <w:t>25</w:t>
            </w:r>
          </w:p>
        </w:tc>
        <w:tc>
          <w:tcPr>
            <w:tcW w:w="532" w:type="pct"/>
            <w:noWrap/>
            <w:tcPrChange w:id="1543" w:author="Qualcomm" w:date="2022-02-25T09:25:00Z">
              <w:tcPr>
                <w:tcW w:w="489" w:type="pct"/>
                <w:gridSpan w:val="3"/>
                <w:noWrap/>
              </w:tcPr>
            </w:tcPrChange>
          </w:tcPr>
          <w:p w14:paraId="22ADB939" w14:textId="77777777" w:rsidR="00714D6E" w:rsidRPr="00EF5447" w:rsidRDefault="00714D6E" w:rsidP="004D357A">
            <w:pPr>
              <w:pStyle w:val="TAC"/>
              <w:rPr>
                <w:lang w:eastAsia="zh-CN"/>
              </w:rPr>
            </w:pPr>
            <w:r w:rsidRPr="00EF5447">
              <w:rPr>
                <w:lang w:eastAsia="zh-TW"/>
              </w:rPr>
              <w:t>810</w:t>
            </w:r>
          </w:p>
        </w:tc>
        <w:tc>
          <w:tcPr>
            <w:tcW w:w="426" w:type="pct"/>
            <w:noWrap/>
            <w:tcPrChange w:id="1544" w:author="Qualcomm" w:date="2022-02-25T09:25:00Z">
              <w:tcPr>
                <w:tcW w:w="381" w:type="pct"/>
                <w:gridSpan w:val="3"/>
                <w:noWrap/>
              </w:tcPr>
            </w:tcPrChange>
          </w:tcPr>
          <w:p w14:paraId="7DA79007" w14:textId="77777777" w:rsidR="00714D6E" w:rsidRPr="00EF5447" w:rsidRDefault="00714D6E" w:rsidP="004D357A">
            <w:pPr>
              <w:pStyle w:val="TAC"/>
              <w:rPr>
                <w:lang w:eastAsia="zh-CN"/>
              </w:rPr>
            </w:pPr>
            <w:r w:rsidRPr="00EF5447">
              <w:rPr>
                <w:lang w:eastAsia="zh-TW"/>
              </w:rPr>
              <w:t>12</w:t>
            </w:r>
          </w:p>
        </w:tc>
        <w:tc>
          <w:tcPr>
            <w:tcW w:w="478" w:type="pct"/>
            <w:tcPrChange w:id="1545" w:author="Qualcomm" w:date="2022-02-25T09:25:00Z">
              <w:tcPr>
                <w:tcW w:w="489" w:type="pct"/>
                <w:gridSpan w:val="2"/>
              </w:tcPr>
            </w:tcPrChange>
          </w:tcPr>
          <w:p w14:paraId="204D51F5" w14:textId="77777777" w:rsidR="00714D6E" w:rsidRPr="00EF5447" w:rsidRDefault="00714D6E" w:rsidP="004D357A">
            <w:pPr>
              <w:pStyle w:val="TAC"/>
              <w:rPr>
                <w:lang w:eastAsia="zh-CN"/>
              </w:rPr>
            </w:pPr>
            <w:r w:rsidRPr="00EF5447">
              <w:rPr>
                <w:lang w:eastAsia="zh-TW"/>
              </w:rPr>
              <w:t>IMD3</w:t>
            </w:r>
            <w:r w:rsidRPr="00EF5447">
              <w:rPr>
                <w:vertAlign w:val="superscript"/>
                <w:lang w:eastAsia="zh-TW"/>
              </w:rPr>
              <w:t>3</w:t>
            </w:r>
          </w:p>
        </w:tc>
      </w:tr>
      <w:tr w:rsidR="00912348" w:rsidRPr="00EF5447" w14:paraId="4361FE3F" w14:textId="77777777" w:rsidTr="00912348">
        <w:tblPrEx>
          <w:tblPrExChange w:id="1546" w:author="Qualcomm" w:date="2022-02-25T09:25:00Z">
            <w:tblPrEx>
              <w:tblW w:w="4296" w:type="pct"/>
            </w:tblPrEx>
          </w:tblPrExChange>
        </w:tblPrEx>
        <w:trPr>
          <w:trHeight w:val="187"/>
          <w:jc w:val="center"/>
          <w:trPrChange w:id="1547" w:author="Qualcomm" w:date="2022-02-25T09:25:00Z">
            <w:trPr>
              <w:gridAfter w:val="0"/>
              <w:trHeight w:val="187"/>
              <w:jc w:val="center"/>
            </w:trPr>
          </w:trPrChange>
        </w:trPr>
        <w:tc>
          <w:tcPr>
            <w:tcW w:w="1199" w:type="pct"/>
            <w:tcBorders>
              <w:top w:val="nil"/>
            </w:tcBorders>
            <w:tcPrChange w:id="1548" w:author="Qualcomm" w:date="2022-02-25T09:25:00Z">
              <w:tcPr>
                <w:tcW w:w="1224" w:type="pct"/>
                <w:tcBorders>
                  <w:top w:val="nil"/>
                </w:tcBorders>
              </w:tcPr>
            </w:tcPrChange>
          </w:tcPr>
          <w:p w14:paraId="35F3B174" w14:textId="77777777" w:rsidR="00714D6E" w:rsidRPr="00EF5447" w:rsidRDefault="00714D6E" w:rsidP="004D357A">
            <w:pPr>
              <w:pStyle w:val="TAC"/>
              <w:rPr>
                <w:lang w:eastAsia="zh-CN"/>
              </w:rPr>
            </w:pPr>
          </w:p>
        </w:tc>
        <w:tc>
          <w:tcPr>
            <w:tcW w:w="494" w:type="pct"/>
            <w:tcPrChange w:id="1549" w:author="Qualcomm" w:date="2022-02-25T09:25:00Z">
              <w:tcPr>
                <w:tcW w:w="505" w:type="pct"/>
                <w:gridSpan w:val="3"/>
              </w:tcPr>
            </w:tcPrChange>
          </w:tcPr>
          <w:p w14:paraId="60EB9005" w14:textId="77777777" w:rsidR="00714D6E" w:rsidRPr="00EF5447" w:rsidRDefault="00714D6E" w:rsidP="004D357A">
            <w:pPr>
              <w:pStyle w:val="TAC"/>
              <w:rPr>
                <w:lang w:eastAsia="zh-CN"/>
              </w:rPr>
            </w:pPr>
            <w:r w:rsidRPr="00EF5447">
              <w:rPr>
                <w:lang w:eastAsia="zh-TW"/>
              </w:rPr>
              <w:t>n7</w:t>
            </w:r>
          </w:p>
        </w:tc>
        <w:tc>
          <w:tcPr>
            <w:tcW w:w="516" w:type="pct"/>
            <w:noWrap/>
            <w:tcPrChange w:id="1550" w:author="Qualcomm" w:date="2022-02-25T09:25:00Z">
              <w:tcPr>
                <w:tcW w:w="527" w:type="pct"/>
                <w:gridSpan w:val="2"/>
                <w:noWrap/>
              </w:tcPr>
            </w:tcPrChange>
          </w:tcPr>
          <w:p w14:paraId="48010AB3" w14:textId="77777777" w:rsidR="00714D6E" w:rsidRPr="00EF5447" w:rsidRDefault="00714D6E" w:rsidP="004D357A">
            <w:pPr>
              <w:pStyle w:val="TAC"/>
              <w:rPr>
                <w:lang w:eastAsia="zh-CN"/>
              </w:rPr>
            </w:pPr>
            <w:r w:rsidRPr="00EF5447">
              <w:rPr>
                <w:lang w:eastAsia="zh-TW"/>
              </w:rPr>
              <w:t>2512</w:t>
            </w:r>
          </w:p>
        </w:tc>
        <w:tc>
          <w:tcPr>
            <w:tcW w:w="442" w:type="pct"/>
            <w:noWrap/>
            <w:tcPrChange w:id="1551" w:author="Qualcomm" w:date="2022-02-25T09:25:00Z">
              <w:tcPr>
                <w:tcW w:w="452" w:type="pct"/>
                <w:gridSpan w:val="3"/>
                <w:noWrap/>
              </w:tcPr>
            </w:tcPrChange>
          </w:tcPr>
          <w:p w14:paraId="6B044AAB" w14:textId="77777777" w:rsidR="00714D6E" w:rsidRPr="00EF5447" w:rsidRDefault="00714D6E" w:rsidP="004D357A">
            <w:pPr>
              <w:pStyle w:val="TAC"/>
              <w:rPr>
                <w:lang w:eastAsia="zh-CN"/>
              </w:rPr>
            </w:pPr>
            <w:r w:rsidRPr="00EF5447">
              <w:rPr>
                <w:lang w:eastAsia="zh-TW"/>
              </w:rPr>
              <w:t>10</w:t>
            </w:r>
          </w:p>
        </w:tc>
        <w:tc>
          <w:tcPr>
            <w:tcW w:w="913" w:type="pct"/>
            <w:noWrap/>
            <w:tcPrChange w:id="1552" w:author="Qualcomm" w:date="2022-02-25T09:25:00Z">
              <w:tcPr>
                <w:tcW w:w="933" w:type="pct"/>
                <w:gridSpan w:val="3"/>
                <w:noWrap/>
              </w:tcPr>
            </w:tcPrChange>
          </w:tcPr>
          <w:p w14:paraId="1EB17391" w14:textId="77777777" w:rsidR="00714D6E" w:rsidRPr="00EF5447" w:rsidRDefault="00714D6E" w:rsidP="004D357A">
            <w:pPr>
              <w:pStyle w:val="TAC"/>
              <w:rPr>
                <w:lang w:eastAsia="zh-CN"/>
              </w:rPr>
            </w:pPr>
            <w:r w:rsidRPr="00EF5447">
              <w:rPr>
                <w:lang w:eastAsia="zh-TW"/>
              </w:rPr>
              <w:t>50</w:t>
            </w:r>
          </w:p>
        </w:tc>
        <w:tc>
          <w:tcPr>
            <w:tcW w:w="532" w:type="pct"/>
            <w:noWrap/>
            <w:tcPrChange w:id="1553" w:author="Qualcomm" w:date="2022-02-25T09:25:00Z">
              <w:tcPr>
                <w:tcW w:w="489" w:type="pct"/>
                <w:gridSpan w:val="3"/>
                <w:noWrap/>
              </w:tcPr>
            </w:tcPrChange>
          </w:tcPr>
          <w:p w14:paraId="18AB3574" w14:textId="77777777" w:rsidR="00714D6E" w:rsidRPr="00EF5447" w:rsidRDefault="00714D6E" w:rsidP="004D357A">
            <w:pPr>
              <w:pStyle w:val="TAC"/>
              <w:rPr>
                <w:lang w:eastAsia="zh-CN"/>
              </w:rPr>
            </w:pPr>
            <w:r w:rsidRPr="00EF5447">
              <w:rPr>
                <w:lang w:eastAsia="zh-TW"/>
              </w:rPr>
              <w:t>2632</w:t>
            </w:r>
          </w:p>
        </w:tc>
        <w:tc>
          <w:tcPr>
            <w:tcW w:w="426" w:type="pct"/>
            <w:noWrap/>
            <w:tcPrChange w:id="1554" w:author="Qualcomm" w:date="2022-02-25T09:25:00Z">
              <w:tcPr>
                <w:tcW w:w="381" w:type="pct"/>
                <w:gridSpan w:val="3"/>
                <w:noWrap/>
              </w:tcPr>
            </w:tcPrChange>
          </w:tcPr>
          <w:p w14:paraId="7B2E6A52" w14:textId="77777777" w:rsidR="00714D6E" w:rsidRPr="00EF5447" w:rsidRDefault="00714D6E" w:rsidP="004D357A">
            <w:pPr>
              <w:pStyle w:val="TAC"/>
              <w:rPr>
                <w:lang w:eastAsia="zh-CN"/>
              </w:rPr>
            </w:pPr>
            <w:r w:rsidRPr="00EF5447">
              <w:rPr>
                <w:lang w:eastAsia="zh-TW"/>
              </w:rPr>
              <w:t>N/A</w:t>
            </w:r>
          </w:p>
        </w:tc>
        <w:tc>
          <w:tcPr>
            <w:tcW w:w="478" w:type="pct"/>
            <w:tcPrChange w:id="1555" w:author="Qualcomm" w:date="2022-02-25T09:25:00Z">
              <w:tcPr>
                <w:tcW w:w="489" w:type="pct"/>
                <w:gridSpan w:val="2"/>
              </w:tcPr>
            </w:tcPrChange>
          </w:tcPr>
          <w:p w14:paraId="3EB1BB0F" w14:textId="77777777" w:rsidR="00714D6E" w:rsidRPr="00EF5447" w:rsidRDefault="00714D6E" w:rsidP="004D357A">
            <w:pPr>
              <w:pStyle w:val="TAC"/>
              <w:rPr>
                <w:lang w:eastAsia="zh-CN"/>
              </w:rPr>
            </w:pPr>
            <w:r w:rsidRPr="00EF5447">
              <w:rPr>
                <w:lang w:eastAsia="zh-TW"/>
              </w:rPr>
              <w:t>N/A</w:t>
            </w:r>
          </w:p>
        </w:tc>
      </w:tr>
      <w:tr w:rsidR="00912348" w:rsidRPr="00EF5447" w14:paraId="1189491B" w14:textId="77777777" w:rsidTr="00912348">
        <w:tblPrEx>
          <w:tblPrExChange w:id="1556" w:author="Qualcomm" w:date="2022-02-25T09:25:00Z">
            <w:tblPrEx>
              <w:tblW w:w="4296" w:type="pct"/>
            </w:tblPrEx>
          </w:tblPrExChange>
        </w:tblPrEx>
        <w:trPr>
          <w:trHeight w:val="187"/>
          <w:jc w:val="center"/>
          <w:trPrChange w:id="1557" w:author="Qualcomm" w:date="2022-02-25T09:25:00Z">
            <w:trPr>
              <w:gridAfter w:val="0"/>
              <w:trHeight w:val="187"/>
              <w:jc w:val="center"/>
            </w:trPr>
          </w:trPrChange>
        </w:trPr>
        <w:tc>
          <w:tcPr>
            <w:tcW w:w="1199" w:type="pct"/>
            <w:tcBorders>
              <w:bottom w:val="nil"/>
            </w:tcBorders>
            <w:tcPrChange w:id="1558" w:author="Qualcomm" w:date="2022-02-25T09:25:00Z">
              <w:tcPr>
                <w:tcW w:w="1224" w:type="pct"/>
                <w:tcBorders>
                  <w:bottom w:val="nil"/>
                </w:tcBorders>
              </w:tcPr>
            </w:tcPrChange>
          </w:tcPr>
          <w:p w14:paraId="2163A1E3" w14:textId="77777777" w:rsidR="00714D6E" w:rsidRPr="00EF5447" w:rsidRDefault="00714D6E" w:rsidP="004D357A">
            <w:pPr>
              <w:pStyle w:val="TAC"/>
            </w:pPr>
            <w:r w:rsidRPr="00EF5447">
              <w:rPr>
                <w:lang w:eastAsia="zh-CN"/>
              </w:rPr>
              <w:t>DC_20A_n8A</w:t>
            </w:r>
          </w:p>
        </w:tc>
        <w:tc>
          <w:tcPr>
            <w:tcW w:w="494" w:type="pct"/>
            <w:tcPrChange w:id="1559" w:author="Qualcomm" w:date="2022-02-25T09:25:00Z">
              <w:tcPr>
                <w:tcW w:w="505" w:type="pct"/>
                <w:gridSpan w:val="3"/>
              </w:tcPr>
            </w:tcPrChange>
          </w:tcPr>
          <w:p w14:paraId="064643A1" w14:textId="77777777" w:rsidR="00714D6E" w:rsidRPr="00EF5447" w:rsidRDefault="00714D6E" w:rsidP="004D357A">
            <w:pPr>
              <w:pStyle w:val="TAC"/>
              <w:rPr>
                <w:rFonts w:eastAsia="MS Mincho"/>
              </w:rPr>
            </w:pPr>
            <w:r w:rsidRPr="00EF5447">
              <w:rPr>
                <w:lang w:eastAsia="zh-CN"/>
              </w:rPr>
              <w:t>20</w:t>
            </w:r>
          </w:p>
        </w:tc>
        <w:tc>
          <w:tcPr>
            <w:tcW w:w="516" w:type="pct"/>
            <w:noWrap/>
            <w:tcPrChange w:id="1560" w:author="Qualcomm" w:date="2022-02-25T09:25:00Z">
              <w:tcPr>
                <w:tcW w:w="527" w:type="pct"/>
                <w:gridSpan w:val="2"/>
                <w:noWrap/>
              </w:tcPr>
            </w:tcPrChange>
          </w:tcPr>
          <w:p w14:paraId="509D39E0" w14:textId="77777777" w:rsidR="00714D6E" w:rsidRPr="00EF5447" w:rsidRDefault="00714D6E" w:rsidP="004D357A">
            <w:pPr>
              <w:pStyle w:val="TAC"/>
            </w:pPr>
            <w:r w:rsidRPr="00EF5447">
              <w:rPr>
                <w:lang w:eastAsia="zh-CN"/>
              </w:rPr>
              <w:t>849.5</w:t>
            </w:r>
          </w:p>
        </w:tc>
        <w:tc>
          <w:tcPr>
            <w:tcW w:w="442" w:type="pct"/>
            <w:noWrap/>
            <w:tcPrChange w:id="1561" w:author="Qualcomm" w:date="2022-02-25T09:25:00Z">
              <w:tcPr>
                <w:tcW w:w="452" w:type="pct"/>
                <w:gridSpan w:val="3"/>
                <w:noWrap/>
              </w:tcPr>
            </w:tcPrChange>
          </w:tcPr>
          <w:p w14:paraId="3AC21DAB" w14:textId="77777777" w:rsidR="00714D6E" w:rsidRPr="00EF5447" w:rsidRDefault="00714D6E" w:rsidP="004D357A">
            <w:pPr>
              <w:pStyle w:val="TAC"/>
              <w:rPr>
                <w:rFonts w:eastAsia="MS Mincho"/>
              </w:rPr>
            </w:pPr>
            <w:r w:rsidRPr="00EF5447">
              <w:rPr>
                <w:lang w:eastAsia="zh-CN"/>
              </w:rPr>
              <w:t>5</w:t>
            </w:r>
          </w:p>
        </w:tc>
        <w:tc>
          <w:tcPr>
            <w:tcW w:w="913" w:type="pct"/>
            <w:noWrap/>
            <w:tcPrChange w:id="1562" w:author="Qualcomm" w:date="2022-02-25T09:25:00Z">
              <w:tcPr>
                <w:tcW w:w="933" w:type="pct"/>
                <w:gridSpan w:val="3"/>
                <w:noWrap/>
              </w:tcPr>
            </w:tcPrChange>
          </w:tcPr>
          <w:p w14:paraId="43F8F40D" w14:textId="77777777" w:rsidR="00714D6E" w:rsidRPr="00EF5447" w:rsidRDefault="00714D6E" w:rsidP="004D357A">
            <w:pPr>
              <w:pStyle w:val="TAC"/>
            </w:pPr>
            <w:r w:rsidRPr="00EF5447">
              <w:rPr>
                <w:lang w:eastAsia="zh-CN"/>
              </w:rPr>
              <w:t>25</w:t>
            </w:r>
          </w:p>
        </w:tc>
        <w:tc>
          <w:tcPr>
            <w:tcW w:w="532" w:type="pct"/>
            <w:noWrap/>
            <w:tcPrChange w:id="1563" w:author="Qualcomm" w:date="2022-02-25T09:25:00Z">
              <w:tcPr>
                <w:tcW w:w="489" w:type="pct"/>
                <w:gridSpan w:val="3"/>
                <w:noWrap/>
              </w:tcPr>
            </w:tcPrChange>
          </w:tcPr>
          <w:p w14:paraId="40B762C6" w14:textId="77777777" w:rsidR="00714D6E" w:rsidRPr="00EF5447" w:rsidRDefault="00714D6E" w:rsidP="004D357A">
            <w:pPr>
              <w:pStyle w:val="TAC"/>
            </w:pPr>
            <w:r w:rsidRPr="00EF5447">
              <w:rPr>
                <w:lang w:eastAsia="zh-CN"/>
              </w:rPr>
              <w:t>808.5</w:t>
            </w:r>
          </w:p>
        </w:tc>
        <w:tc>
          <w:tcPr>
            <w:tcW w:w="426" w:type="pct"/>
            <w:noWrap/>
            <w:tcPrChange w:id="1564" w:author="Qualcomm" w:date="2022-02-25T09:25:00Z">
              <w:tcPr>
                <w:tcW w:w="381" w:type="pct"/>
                <w:gridSpan w:val="3"/>
                <w:noWrap/>
              </w:tcPr>
            </w:tcPrChange>
          </w:tcPr>
          <w:p w14:paraId="56552DC7" w14:textId="77777777" w:rsidR="00714D6E" w:rsidRPr="00EF5447" w:rsidRDefault="00714D6E" w:rsidP="004D357A">
            <w:pPr>
              <w:pStyle w:val="TAC"/>
            </w:pPr>
            <w:r w:rsidRPr="00EF5447">
              <w:rPr>
                <w:lang w:eastAsia="zh-CN"/>
              </w:rPr>
              <w:t>25</w:t>
            </w:r>
          </w:p>
        </w:tc>
        <w:tc>
          <w:tcPr>
            <w:tcW w:w="478" w:type="pct"/>
            <w:tcPrChange w:id="1565" w:author="Qualcomm" w:date="2022-02-25T09:25:00Z">
              <w:tcPr>
                <w:tcW w:w="489" w:type="pct"/>
                <w:gridSpan w:val="2"/>
              </w:tcPr>
            </w:tcPrChange>
          </w:tcPr>
          <w:p w14:paraId="1CCA220F" w14:textId="77777777" w:rsidR="00714D6E" w:rsidRPr="00EF5447" w:rsidRDefault="00714D6E" w:rsidP="004D357A">
            <w:pPr>
              <w:pStyle w:val="TAC"/>
            </w:pPr>
            <w:r w:rsidRPr="00EF5447">
              <w:rPr>
                <w:lang w:eastAsia="zh-CN"/>
              </w:rPr>
              <w:t>IMD3</w:t>
            </w:r>
          </w:p>
        </w:tc>
      </w:tr>
      <w:tr w:rsidR="00912348" w:rsidRPr="00EF5447" w14:paraId="4087B3EF" w14:textId="77777777" w:rsidTr="00912348">
        <w:tblPrEx>
          <w:tblPrExChange w:id="1566" w:author="Qualcomm" w:date="2022-02-25T09:25:00Z">
            <w:tblPrEx>
              <w:tblW w:w="4296" w:type="pct"/>
            </w:tblPrEx>
          </w:tblPrExChange>
        </w:tblPrEx>
        <w:trPr>
          <w:trHeight w:val="187"/>
          <w:jc w:val="center"/>
          <w:trPrChange w:id="1567" w:author="Qualcomm" w:date="2022-02-25T09:25:00Z">
            <w:trPr>
              <w:gridAfter w:val="0"/>
              <w:trHeight w:val="187"/>
              <w:jc w:val="center"/>
            </w:trPr>
          </w:trPrChange>
        </w:trPr>
        <w:tc>
          <w:tcPr>
            <w:tcW w:w="1199" w:type="pct"/>
            <w:tcBorders>
              <w:top w:val="nil"/>
            </w:tcBorders>
            <w:tcPrChange w:id="1568" w:author="Qualcomm" w:date="2022-02-25T09:25:00Z">
              <w:tcPr>
                <w:tcW w:w="1224" w:type="pct"/>
                <w:tcBorders>
                  <w:top w:val="nil"/>
                </w:tcBorders>
              </w:tcPr>
            </w:tcPrChange>
          </w:tcPr>
          <w:p w14:paraId="5AC6585D" w14:textId="77777777" w:rsidR="00714D6E" w:rsidRPr="00EF5447" w:rsidRDefault="00714D6E" w:rsidP="004D357A">
            <w:pPr>
              <w:pStyle w:val="TAC"/>
            </w:pPr>
          </w:p>
        </w:tc>
        <w:tc>
          <w:tcPr>
            <w:tcW w:w="494" w:type="pct"/>
            <w:tcPrChange w:id="1569" w:author="Qualcomm" w:date="2022-02-25T09:25:00Z">
              <w:tcPr>
                <w:tcW w:w="505" w:type="pct"/>
                <w:gridSpan w:val="3"/>
              </w:tcPr>
            </w:tcPrChange>
          </w:tcPr>
          <w:p w14:paraId="0638D389" w14:textId="77777777" w:rsidR="00714D6E" w:rsidRPr="00EF5447" w:rsidRDefault="00714D6E" w:rsidP="004D357A">
            <w:pPr>
              <w:pStyle w:val="TAC"/>
              <w:rPr>
                <w:rFonts w:eastAsia="MS Mincho"/>
              </w:rPr>
            </w:pPr>
            <w:r w:rsidRPr="00EF5447">
              <w:rPr>
                <w:lang w:eastAsia="zh-CN"/>
              </w:rPr>
              <w:t>n8</w:t>
            </w:r>
          </w:p>
        </w:tc>
        <w:tc>
          <w:tcPr>
            <w:tcW w:w="516" w:type="pct"/>
            <w:noWrap/>
            <w:tcPrChange w:id="1570" w:author="Qualcomm" w:date="2022-02-25T09:25:00Z">
              <w:tcPr>
                <w:tcW w:w="527" w:type="pct"/>
                <w:gridSpan w:val="2"/>
                <w:noWrap/>
              </w:tcPr>
            </w:tcPrChange>
          </w:tcPr>
          <w:p w14:paraId="4D17E9E3" w14:textId="77777777" w:rsidR="00714D6E" w:rsidRPr="00EF5447" w:rsidRDefault="00714D6E" w:rsidP="004D357A">
            <w:pPr>
              <w:pStyle w:val="TAC"/>
            </w:pPr>
            <w:r w:rsidRPr="00EF5447">
              <w:rPr>
                <w:lang w:eastAsia="zh-CN"/>
              </w:rPr>
              <w:t>892.5</w:t>
            </w:r>
          </w:p>
        </w:tc>
        <w:tc>
          <w:tcPr>
            <w:tcW w:w="442" w:type="pct"/>
            <w:noWrap/>
            <w:tcPrChange w:id="1571" w:author="Qualcomm" w:date="2022-02-25T09:25:00Z">
              <w:tcPr>
                <w:tcW w:w="452" w:type="pct"/>
                <w:gridSpan w:val="3"/>
                <w:noWrap/>
              </w:tcPr>
            </w:tcPrChange>
          </w:tcPr>
          <w:p w14:paraId="29748F5E" w14:textId="77777777" w:rsidR="00714D6E" w:rsidRPr="00EF5447" w:rsidRDefault="00714D6E" w:rsidP="004D357A">
            <w:pPr>
              <w:pStyle w:val="TAC"/>
              <w:rPr>
                <w:rFonts w:eastAsia="MS Mincho"/>
              </w:rPr>
            </w:pPr>
            <w:r w:rsidRPr="00EF5447">
              <w:rPr>
                <w:lang w:eastAsia="zh-CN"/>
              </w:rPr>
              <w:t>5</w:t>
            </w:r>
          </w:p>
        </w:tc>
        <w:tc>
          <w:tcPr>
            <w:tcW w:w="913" w:type="pct"/>
            <w:noWrap/>
            <w:tcPrChange w:id="1572" w:author="Qualcomm" w:date="2022-02-25T09:25:00Z">
              <w:tcPr>
                <w:tcW w:w="933" w:type="pct"/>
                <w:gridSpan w:val="3"/>
                <w:noWrap/>
              </w:tcPr>
            </w:tcPrChange>
          </w:tcPr>
          <w:p w14:paraId="77ACE42F" w14:textId="77777777" w:rsidR="00714D6E" w:rsidRPr="00EF5447" w:rsidRDefault="00714D6E" w:rsidP="004D357A">
            <w:pPr>
              <w:pStyle w:val="TAC"/>
            </w:pPr>
            <w:r w:rsidRPr="00EF5447">
              <w:rPr>
                <w:lang w:eastAsia="zh-CN"/>
              </w:rPr>
              <w:t>25</w:t>
            </w:r>
          </w:p>
        </w:tc>
        <w:tc>
          <w:tcPr>
            <w:tcW w:w="532" w:type="pct"/>
            <w:noWrap/>
            <w:tcPrChange w:id="1573" w:author="Qualcomm" w:date="2022-02-25T09:25:00Z">
              <w:tcPr>
                <w:tcW w:w="489" w:type="pct"/>
                <w:gridSpan w:val="3"/>
                <w:noWrap/>
              </w:tcPr>
            </w:tcPrChange>
          </w:tcPr>
          <w:p w14:paraId="3EBAD383" w14:textId="77777777" w:rsidR="00714D6E" w:rsidRPr="00EF5447" w:rsidRDefault="00714D6E" w:rsidP="004D357A">
            <w:pPr>
              <w:pStyle w:val="TAC"/>
            </w:pPr>
            <w:r w:rsidRPr="00EF5447">
              <w:rPr>
                <w:lang w:eastAsia="zh-CN"/>
              </w:rPr>
              <w:t>937.5</w:t>
            </w:r>
          </w:p>
        </w:tc>
        <w:tc>
          <w:tcPr>
            <w:tcW w:w="426" w:type="pct"/>
            <w:noWrap/>
            <w:tcPrChange w:id="1574" w:author="Qualcomm" w:date="2022-02-25T09:25:00Z">
              <w:tcPr>
                <w:tcW w:w="381" w:type="pct"/>
                <w:gridSpan w:val="3"/>
                <w:noWrap/>
              </w:tcPr>
            </w:tcPrChange>
          </w:tcPr>
          <w:p w14:paraId="20512CEC" w14:textId="77777777" w:rsidR="00714D6E" w:rsidRPr="00EF5447" w:rsidRDefault="00714D6E" w:rsidP="004D357A">
            <w:pPr>
              <w:pStyle w:val="TAC"/>
            </w:pPr>
            <w:r w:rsidRPr="00EF5447">
              <w:rPr>
                <w:lang w:eastAsia="zh-CN"/>
              </w:rPr>
              <w:t>25</w:t>
            </w:r>
          </w:p>
        </w:tc>
        <w:tc>
          <w:tcPr>
            <w:tcW w:w="478" w:type="pct"/>
            <w:tcPrChange w:id="1575" w:author="Qualcomm" w:date="2022-02-25T09:25:00Z">
              <w:tcPr>
                <w:tcW w:w="489" w:type="pct"/>
                <w:gridSpan w:val="2"/>
              </w:tcPr>
            </w:tcPrChange>
          </w:tcPr>
          <w:p w14:paraId="65351586" w14:textId="77777777" w:rsidR="00714D6E" w:rsidRPr="00EF5447" w:rsidRDefault="00714D6E" w:rsidP="004D357A">
            <w:pPr>
              <w:pStyle w:val="TAC"/>
            </w:pPr>
            <w:r w:rsidRPr="00EF5447">
              <w:rPr>
                <w:lang w:eastAsia="zh-CN"/>
              </w:rPr>
              <w:t>IMD3</w:t>
            </w:r>
          </w:p>
        </w:tc>
      </w:tr>
      <w:tr w:rsidR="00912348" w:rsidRPr="00EF5447" w14:paraId="1A89F98F" w14:textId="77777777" w:rsidTr="00912348">
        <w:tblPrEx>
          <w:tblPrExChange w:id="1576" w:author="Qualcomm" w:date="2022-02-25T09:25:00Z">
            <w:tblPrEx>
              <w:tblW w:w="4296" w:type="pct"/>
            </w:tblPrEx>
          </w:tblPrExChange>
        </w:tblPrEx>
        <w:trPr>
          <w:trHeight w:val="187"/>
          <w:jc w:val="center"/>
          <w:trPrChange w:id="1577" w:author="Qualcomm" w:date="2022-02-25T09:25:00Z">
            <w:trPr>
              <w:gridAfter w:val="0"/>
              <w:trHeight w:val="187"/>
              <w:jc w:val="center"/>
            </w:trPr>
          </w:trPrChange>
        </w:trPr>
        <w:tc>
          <w:tcPr>
            <w:tcW w:w="1199" w:type="pct"/>
            <w:tcBorders>
              <w:bottom w:val="nil"/>
            </w:tcBorders>
            <w:tcPrChange w:id="1578" w:author="Qualcomm" w:date="2022-02-25T09:25:00Z">
              <w:tcPr>
                <w:tcW w:w="1224" w:type="pct"/>
                <w:tcBorders>
                  <w:bottom w:val="nil"/>
                </w:tcBorders>
              </w:tcPr>
            </w:tcPrChange>
          </w:tcPr>
          <w:p w14:paraId="310EB423" w14:textId="77777777" w:rsidR="00714D6E" w:rsidRPr="00EF5447" w:rsidRDefault="00714D6E" w:rsidP="004D357A">
            <w:pPr>
              <w:pStyle w:val="TAC"/>
            </w:pPr>
            <w:r w:rsidRPr="00EF5447">
              <w:t>DC_</w:t>
            </w:r>
            <w:r w:rsidRPr="00EF5447">
              <w:rPr>
                <w:lang w:eastAsia="zh-TW"/>
              </w:rPr>
              <w:t>20</w:t>
            </w:r>
            <w:r w:rsidRPr="00EF5447">
              <w:t>_n</w:t>
            </w:r>
            <w:r w:rsidRPr="00EF5447">
              <w:rPr>
                <w:lang w:eastAsia="zh-TW"/>
              </w:rPr>
              <w:t>41</w:t>
            </w:r>
          </w:p>
        </w:tc>
        <w:tc>
          <w:tcPr>
            <w:tcW w:w="494" w:type="pct"/>
            <w:tcPrChange w:id="1579" w:author="Qualcomm" w:date="2022-02-25T09:25:00Z">
              <w:tcPr>
                <w:tcW w:w="505" w:type="pct"/>
                <w:gridSpan w:val="3"/>
              </w:tcPr>
            </w:tcPrChange>
          </w:tcPr>
          <w:p w14:paraId="1C21742A" w14:textId="77777777" w:rsidR="00714D6E" w:rsidRPr="00EF5447" w:rsidRDefault="00714D6E" w:rsidP="004D357A">
            <w:pPr>
              <w:pStyle w:val="TAC"/>
              <w:rPr>
                <w:lang w:eastAsia="zh-CN"/>
              </w:rPr>
            </w:pPr>
            <w:r w:rsidRPr="00EF5447">
              <w:rPr>
                <w:lang w:eastAsia="zh-TW"/>
              </w:rPr>
              <w:t>20</w:t>
            </w:r>
          </w:p>
        </w:tc>
        <w:tc>
          <w:tcPr>
            <w:tcW w:w="516" w:type="pct"/>
            <w:noWrap/>
            <w:tcPrChange w:id="1580" w:author="Qualcomm" w:date="2022-02-25T09:25:00Z">
              <w:tcPr>
                <w:tcW w:w="527" w:type="pct"/>
                <w:gridSpan w:val="2"/>
                <w:noWrap/>
              </w:tcPr>
            </w:tcPrChange>
          </w:tcPr>
          <w:p w14:paraId="4A7233BE" w14:textId="77777777" w:rsidR="00714D6E" w:rsidRPr="00EF5447" w:rsidRDefault="00714D6E" w:rsidP="004D357A">
            <w:pPr>
              <w:pStyle w:val="TAC"/>
              <w:rPr>
                <w:lang w:eastAsia="zh-CN"/>
              </w:rPr>
            </w:pPr>
            <w:r w:rsidRPr="00EF5447">
              <w:rPr>
                <w:lang w:eastAsia="zh-TW"/>
              </w:rPr>
              <w:t>851</w:t>
            </w:r>
          </w:p>
        </w:tc>
        <w:tc>
          <w:tcPr>
            <w:tcW w:w="442" w:type="pct"/>
            <w:noWrap/>
            <w:tcPrChange w:id="1581" w:author="Qualcomm" w:date="2022-02-25T09:25:00Z">
              <w:tcPr>
                <w:tcW w:w="452" w:type="pct"/>
                <w:gridSpan w:val="3"/>
                <w:noWrap/>
              </w:tcPr>
            </w:tcPrChange>
          </w:tcPr>
          <w:p w14:paraId="1A37DA9D" w14:textId="77777777" w:rsidR="00714D6E" w:rsidRPr="00EF5447" w:rsidRDefault="00714D6E" w:rsidP="004D357A">
            <w:pPr>
              <w:pStyle w:val="TAC"/>
              <w:rPr>
                <w:lang w:eastAsia="zh-CN"/>
              </w:rPr>
            </w:pPr>
            <w:r w:rsidRPr="00EF5447">
              <w:rPr>
                <w:lang w:eastAsia="zh-TW"/>
              </w:rPr>
              <w:t>5</w:t>
            </w:r>
          </w:p>
        </w:tc>
        <w:tc>
          <w:tcPr>
            <w:tcW w:w="913" w:type="pct"/>
            <w:noWrap/>
            <w:tcPrChange w:id="1582" w:author="Qualcomm" w:date="2022-02-25T09:25:00Z">
              <w:tcPr>
                <w:tcW w:w="933" w:type="pct"/>
                <w:gridSpan w:val="3"/>
                <w:noWrap/>
              </w:tcPr>
            </w:tcPrChange>
          </w:tcPr>
          <w:p w14:paraId="6BCA83A9" w14:textId="77777777" w:rsidR="00714D6E" w:rsidRPr="00EF5447" w:rsidRDefault="00714D6E" w:rsidP="004D357A">
            <w:pPr>
              <w:pStyle w:val="TAC"/>
              <w:rPr>
                <w:lang w:eastAsia="zh-CN"/>
              </w:rPr>
            </w:pPr>
            <w:r w:rsidRPr="00EF5447">
              <w:rPr>
                <w:lang w:eastAsia="zh-TW"/>
              </w:rPr>
              <w:t>25</w:t>
            </w:r>
          </w:p>
        </w:tc>
        <w:tc>
          <w:tcPr>
            <w:tcW w:w="532" w:type="pct"/>
            <w:noWrap/>
            <w:tcPrChange w:id="1583" w:author="Qualcomm" w:date="2022-02-25T09:25:00Z">
              <w:tcPr>
                <w:tcW w:w="489" w:type="pct"/>
                <w:gridSpan w:val="3"/>
                <w:noWrap/>
              </w:tcPr>
            </w:tcPrChange>
          </w:tcPr>
          <w:p w14:paraId="5329E74D" w14:textId="77777777" w:rsidR="00714D6E" w:rsidRPr="00EF5447" w:rsidRDefault="00714D6E" w:rsidP="004D357A">
            <w:pPr>
              <w:pStyle w:val="TAC"/>
              <w:rPr>
                <w:lang w:eastAsia="zh-CN"/>
              </w:rPr>
            </w:pPr>
            <w:r w:rsidRPr="00EF5447">
              <w:rPr>
                <w:lang w:eastAsia="zh-TW"/>
              </w:rPr>
              <w:t>810</w:t>
            </w:r>
          </w:p>
        </w:tc>
        <w:tc>
          <w:tcPr>
            <w:tcW w:w="426" w:type="pct"/>
            <w:noWrap/>
            <w:tcPrChange w:id="1584" w:author="Qualcomm" w:date="2022-02-25T09:25:00Z">
              <w:tcPr>
                <w:tcW w:w="381" w:type="pct"/>
                <w:gridSpan w:val="3"/>
                <w:noWrap/>
              </w:tcPr>
            </w:tcPrChange>
          </w:tcPr>
          <w:p w14:paraId="099B4706" w14:textId="77777777" w:rsidR="00714D6E" w:rsidRPr="00EF5447" w:rsidRDefault="00714D6E" w:rsidP="004D357A">
            <w:pPr>
              <w:pStyle w:val="TAC"/>
              <w:rPr>
                <w:lang w:eastAsia="zh-CN"/>
              </w:rPr>
            </w:pPr>
            <w:r w:rsidRPr="00EF5447">
              <w:rPr>
                <w:lang w:eastAsia="zh-TW"/>
              </w:rPr>
              <w:t>12.1</w:t>
            </w:r>
          </w:p>
        </w:tc>
        <w:tc>
          <w:tcPr>
            <w:tcW w:w="478" w:type="pct"/>
            <w:tcPrChange w:id="1585" w:author="Qualcomm" w:date="2022-02-25T09:25:00Z">
              <w:tcPr>
                <w:tcW w:w="489" w:type="pct"/>
                <w:gridSpan w:val="2"/>
              </w:tcPr>
            </w:tcPrChange>
          </w:tcPr>
          <w:p w14:paraId="250060B0" w14:textId="77777777" w:rsidR="00714D6E" w:rsidRPr="00EF5447" w:rsidRDefault="00714D6E" w:rsidP="004D357A">
            <w:pPr>
              <w:pStyle w:val="TAC"/>
              <w:rPr>
                <w:lang w:eastAsia="zh-CN"/>
              </w:rPr>
            </w:pPr>
            <w:r w:rsidRPr="00EF5447">
              <w:rPr>
                <w:lang w:eastAsia="zh-TW"/>
              </w:rPr>
              <w:t>IMD3</w:t>
            </w:r>
          </w:p>
        </w:tc>
      </w:tr>
      <w:tr w:rsidR="00912348" w:rsidRPr="00EF5447" w14:paraId="27769E6B" w14:textId="77777777" w:rsidTr="00912348">
        <w:tblPrEx>
          <w:tblPrExChange w:id="1586" w:author="Qualcomm" w:date="2022-02-25T09:25:00Z">
            <w:tblPrEx>
              <w:tblW w:w="4296" w:type="pct"/>
            </w:tblPrEx>
          </w:tblPrExChange>
        </w:tblPrEx>
        <w:trPr>
          <w:trHeight w:val="187"/>
          <w:jc w:val="center"/>
          <w:trPrChange w:id="1587" w:author="Qualcomm" w:date="2022-02-25T09:25:00Z">
            <w:trPr>
              <w:gridAfter w:val="0"/>
              <w:trHeight w:val="187"/>
              <w:jc w:val="center"/>
            </w:trPr>
          </w:trPrChange>
        </w:trPr>
        <w:tc>
          <w:tcPr>
            <w:tcW w:w="1199" w:type="pct"/>
            <w:tcBorders>
              <w:top w:val="nil"/>
            </w:tcBorders>
            <w:tcPrChange w:id="1588" w:author="Qualcomm" w:date="2022-02-25T09:25:00Z">
              <w:tcPr>
                <w:tcW w:w="1224" w:type="pct"/>
                <w:tcBorders>
                  <w:top w:val="nil"/>
                </w:tcBorders>
              </w:tcPr>
            </w:tcPrChange>
          </w:tcPr>
          <w:p w14:paraId="3A37B093" w14:textId="77777777" w:rsidR="00714D6E" w:rsidRPr="00EF5447" w:rsidRDefault="00714D6E" w:rsidP="004D357A">
            <w:pPr>
              <w:pStyle w:val="TAC"/>
            </w:pPr>
          </w:p>
        </w:tc>
        <w:tc>
          <w:tcPr>
            <w:tcW w:w="494" w:type="pct"/>
            <w:tcPrChange w:id="1589" w:author="Qualcomm" w:date="2022-02-25T09:25:00Z">
              <w:tcPr>
                <w:tcW w:w="505" w:type="pct"/>
                <w:gridSpan w:val="3"/>
              </w:tcPr>
            </w:tcPrChange>
          </w:tcPr>
          <w:p w14:paraId="057DD823" w14:textId="77777777" w:rsidR="00714D6E" w:rsidRPr="00EF5447" w:rsidRDefault="00714D6E" w:rsidP="004D357A">
            <w:pPr>
              <w:pStyle w:val="TAC"/>
              <w:rPr>
                <w:lang w:eastAsia="zh-CN"/>
              </w:rPr>
            </w:pPr>
            <w:r w:rsidRPr="00EF5447">
              <w:t>n</w:t>
            </w:r>
            <w:r w:rsidRPr="00EF5447">
              <w:rPr>
                <w:lang w:eastAsia="zh-TW"/>
              </w:rPr>
              <w:t>41</w:t>
            </w:r>
          </w:p>
        </w:tc>
        <w:tc>
          <w:tcPr>
            <w:tcW w:w="516" w:type="pct"/>
            <w:noWrap/>
            <w:tcPrChange w:id="1590" w:author="Qualcomm" w:date="2022-02-25T09:25:00Z">
              <w:tcPr>
                <w:tcW w:w="527" w:type="pct"/>
                <w:gridSpan w:val="2"/>
                <w:noWrap/>
              </w:tcPr>
            </w:tcPrChange>
          </w:tcPr>
          <w:p w14:paraId="47D97D4C" w14:textId="77777777" w:rsidR="00714D6E" w:rsidRPr="00EF5447" w:rsidRDefault="00714D6E" w:rsidP="004D357A">
            <w:pPr>
              <w:pStyle w:val="TAC"/>
              <w:rPr>
                <w:lang w:eastAsia="zh-CN"/>
              </w:rPr>
            </w:pPr>
            <w:r w:rsidRPr="00EF5447">
              <w:rPr>
                <w:lang w:eastAsia="zh-TW"/>
              </w:rPr>
              <w:t>2512</w:t>
            </w:r>
          </w:p>
        </w:tc>
        <w:tc>
          <w:tcPr>
            <w:tcW w:w="442" w:type="pct"/>
            <w:noWrap/>
            <w:tcPrChange w:id="1591" w:author="Qualcomm" w:date="2022-02-25T09:25:00Z">
              <w:tcPr>
                <w:tcW w:w="452" w:type="pct"/>
                <w:gridSpan w:val="3"/>
                <w:noWrap/>
              </w:tcPr>
            </w:tcPrChange>
          </w:tcPr>
          <w:p w14:paraId="7DA8AA7E" w14:textId="77777777" w:rsidR="00714D6E" w:rsidRPr="00EF5447" w:rsidRDefault="00714D6E" w:rsidP="004D357A">
            <w:pPr>
              <w:pStyle w:val="TAC"/>
              <w:rPr>
                <w:lang w:eastAsia="zh-CN"/>
              </w:rPr>
            </w:pPr>
            <w:r w:rsidRPr="00EF5447">
              <w:rPr>
                <w:lang w:eastAsia="zh-TW"/>
              </w:rPr>
              <w:t>10</w:t>
            </w:r>
          </w:p>
        </w:tc>
        <w:tc>
          <w:tcPr>
            <w:tcW w:w="913" w:type="pct"/>
            <w:noWrap/>
            <w:tcPrChange w:id="1592" w:author="Qualcomm" w:date="2022-02-25T09:25:00Z">
              <w:tcPr>
                <w:tcW w:w="933" w:type="pct"/>
                <w:gridSpan w:val="3"/>
                <w:noWrap/>
              </w:tcPr>
            </w:tcPrChange>
          </w:tcPr>
          <w:p w14:paraId="4AA19477" w14:textId="77777777" w:rsidR="00714D6E" w:rsidRPr="00EF5447" w:rsidRDefault="00714D6E" w:rsidP="004D357A">
            <w:pPr>
              <w:pStyle w:val="TAC"/>
              <w:rPr>
                <w:lang w:eastAsia="zh-CN"/>
              </w:rPr>
            </w:pPr>
            <w:r w:rsidRPr="00EF5447">
              <w:rPr>
                <w:lang w:eastAsia="zh-TW"/>
              </w:rPr>
              <w:t>50</w:t>
            </w:r>
          </w:p>
        </w:tc>
        <w:tc>
          <w:tcPr>
            <w:tcW w:w="532" w:type="pct"/>
            <w:noWrap/>
            <w:tcPrChange w:id="1593" w:author="Qualcomm" w:date="2022-02-25T09:25:00Z">
              <w:tcPr>
                <w:tcW w:w="489" w:type="pct"/>
                <w:gridSpan w:val="3"/>
                <w:noWrap/>
              </w:tcPr>
            </w:tcPrChange>
          </w:tcPr>
          <w:p w14:paraId="33C97A44" w14:textId="77777777" w:rsidR="00714D6E" w:rsidRPr="00EF5447" w:rsidRDefault="00714D6E" w:rsidP="004D357A">
            <w:pPr>
              <w:pStyle w:val="TAC"/>
              <w:rPr>
                <w:lang w:eastAsia="zh-CN"/>
              </w:rPr>
            </w:pPr>
            <w:r w:rsidRPr="00EF5447">
              <w:rPr>
                <w:lang w:eastAsia="zh-TW"/>
              </w:rPr>
              <w:t>2512</w:t>
            </w:r>
          </w:p>
        </w:tc>
        <w:tc>
          <w:tcPr>
            <w:tcW w:w="426" w:type="pct"/>
            <w:noWrap/>
            <w:tcPrChange w:id="1594" w:author="Qualcomm" w:date="2022-02-25T09:25:00Z">
              <w:tcPr>
                <w:tcW w:w="381" w:type="pct"/>
                <w:gridSpan w:val="3"/>
                <w:noWrap/>
              </w:tcPr>
            </w:tcPrChange>
          </w:tcPr>
          <w:p w14:paraId="53643ECB" w14:textId="77777777" w:rsidR="00714D6E" w:rsidRPr="00EF5447" w:rsidRDefault="00714D6E" w:rsidP="004D357A">
            <w:pPr>
              <w:pStyle w:val="TAC"/>
              <w:rPr>
                <w:lang w:eastAsia="zh-CN"/>
              </w:rPr>
            </w:pPr>
            <w:r w:rsidRPr="00EF5447">
              <w:rPr>
                <w:lang w:eastAsia="zh-TW"/>
              </w:rPr>
              <w:t>N/A</w:t>
            </w:r>
          </w:p>
        </w:tc>
        <w:tc>
          <w:tcPr>
            <w:tcW w:w="478" w:type="pct"/>
            <w:tcPrChange w:id="1595" w:author="Qualcomm" w:date="2022-02-25T09:25:00Z">
              <w:tcPr>
                <w:tcW w:w="489" w:type="pct"/>
                <w:gridSpan w:val="2"/>
              </w:tcPr>
            </w:tcPrChange>
          </w:tcPr>
          <w:p w14:paraId="47C9E583" w14:textId="77777777" w:rsidR="00714D6E" w:rsidRPr="00EF5447" w:rsidRDefault="00714D6E" w:rsidP="004D357A">
            <w:pPr>
              <w:pStyle w:val="TAC"/>
              <w:rPr>
                <w:lang w:eastAsia="zh-CN"/>
              </w:rPr>
            </w:pPr>
            <w:r w:rsidRPr="00EF5447">
              <w:rPr>
                <w:lang w:eastAsia="zh-TW"/>
              </w:rPr>
              <w:t>N/A</w:t>
            </w:r>
          </w:p>
        </w:tc>
      </w:tr>
      <w:tr w:rsidR="00912348" w:rsidRPr="00EF5447" w14:paraId="711D797B" w14:textId="77777777" w:rsidTr="00912348">
        <w:tblPrEx>
          <w:tblPrExChange w:id="1596" w:author="Qualcomm" w:date="2022-02-25T09:25:00Z">
            <w:tblPrEx>
              <w:tblW w:w="4296" w:type="pct"/>
            </w:tblPrEx>
          </w:tblPrExChange>
        </w:tblPrEx>
        <w:trPr>
          <w:trHeight w:val="187"/>
          <w:jc w:val="center"/>
          <w:trPrChange w:id="1597" w:author="Qualcomm" w:date="2022-02-25T09:25:00Z">
            <w:trPr>
              <w:gridAfter w:val="0"/>
              <w:trHeight w:val="187"/>
              <w:jc w:val="center"/>
            </w:trPr>
          </w:trPrChange>
        </w:trPr>
        <w:tc>
          <w:tcPr>
            <w:tcW w:w="1199" w:type="pct"/>
            <w:tcBorders>
              <w:bottom w:val="nil"/>
            </w:tcBorders>
            <w:tcPrChange w:id="1598" w:author="Qualcomm" w:date="2022-02-25T09:25:00Z">
              <w:tcPr>
                <w:tcW w:w="1224" w:type="pct"/>
                <w:tcBorders>
                  <w:bottom w:val="nil"/>
                </w:tcBorders>
              </w:tcPr>
            </w:tcPrChange>
          </w:tcPr>
          <w:p w14:paraId="0CA841D2" w14:textId="77777777" w:rsidR="00714D6E" w:rsidRPr="00EF5447" w:rsidRDefault="00714D6E" w:rsidP="004D357A">
            <w:pPr>
              <w:pStyle w:val="TAC"/>
            </w:pPr>
            <w:r w:rsidRPr="00EF5447">
              <w:t>DC_</w:t>
            </w:r>
            <w:r w:rsidRPr="00EF5447">
              <w:rPr>
                <w:lang w:eastAsia="zh-TW"/>
              </w:rPr>
              <w:t>20</w:t>
            </w:r>
            <w:r w:rsidRPr="00EF5447">
              <w:t>_n</w:t>
            </w:r>
            <w:r w:rsidRPr="00EF5447">
              <w:rPr>
                <w:lang w:eastAsia="zh-TW"/>
              </w:rPr>
              <w:t>41</w:t>
            </w:r>
          </w:p>
        </w:tc>
        <w:tc>
          <w:tcPr>
            <w:tcW w:w="494" w:type="pct"/>
            <w:tcPrChange w:id="1599" w:author="Qualcomm" w:date="2022-02-25T09:25:00Z">
              <w:tcPr>
                <w:tcW w:w="505" w:type="pct"/>
                <w:gridSpan w:val="3"/>
              </w:tcPr>
            </w:tcPrChange>
          </w:tcPr>
          <w:p w14:paraId="2DF1CBB0" w14:textId="77777777" w:rsidR="00714D6E" w:rsidRPr="00EF5447" w:rsidRDefault="00714D6E" w:rsidP="004D357A">
            <w:pPr>
              <w:pStyle w:val="TAC"/>
              <w:rPr>
                <w:lang w:eastAsia="zh-CN"/>
              </w:rPr>
            </w:pPr>
            <w:r w:rsidRPr="00EF5447">
              <w:rPr>
                <w:lang w:eastAsia="zh-TW"/>
              </w:rPr>
              <w:t>20</w:t>
            </w:r>
          </w:p>
        </w:tc>
        <w:tc>
          <w:tcPr>
            <w:tcW w:w="516" w:type="pct"/>
            <w:noWrap/>
            <w:tcPrChange w:id="1600" w:author="Qualcomm" w:date="2022-02-25T09:25:00Z">
              <w:tcPr>
                <w:tcW w:w="527" w:type="pct"/>
                <w:gridSpan w:val="2"/>
                <w:noWrap/>
              </w:tcPr>
            </w:tcPrChange>
          </w:tcPr>
          <w:p w14:paraId="301FF3D5" w14:textId="77777777" w:rsidR="00714D6E" w:rsidRPr="00EF5447" w:rsidRDefault="00714D6E" w:rsidP="004D357A">
            <w:pPr>
              <w:pStyle w:val="TAC"/>
              <w:rPr>
                <w:lang w:eastAsia="zh-CN"/>
              </w:rPr>
            </w:pPr>
            <w:r w:rsidRPr="00EF5447">
              <w:rPr>
                <w:lang w:eastAsia="zh-TW"/>
              </w:rPr>
              <w:t>841</w:t>
            </w:r>
          </w:p>
        </w:tc>
        <w:tc>
          <w:tcPr>
            <w:tcW w:w="442" w:type="pct"/>
            <w:noWrap/>
            <w:tcPrChange w:id="1601" w:author="Qualcomm" w:date="2022-02-25T09:25:00Z">
              <w:tcPr>
                <w:tcW w:w="452" w:type="pct"/>
                <w:gridSpan w:val="3"/>
                <w:noWrap/>
              </w:tcPr>
            </w:tcPrChange>
          </w:tcPr>
          <w:p w14:paraId="54DA0480" w14:textId="77777777" w:rsidR="00714D6E" w:rsidRPr="00EF5447" w:rsidRDefault="00714D6E" w:rsidP="004D357A">
            <w:pPr>
              <w:pStyle w:val="TAC"/>
              <w:rPr>
                <w:lang w:eastAsia="zh-CN"/>
              </w:rPr>
            </w:pPr>
            <w:r w:rsidRPr="00EF5447">
              <w:rPr>
                <w:lang w:eastAsia="zh-TW"/>
              </w:rPr>
              <w:t>5</w:t>
            </w:r>
          </w:p>
        </w:tc>
        <w:tc>
          <w:tcPr>
            <w:tcW w:w="913" w:type="pct"/>
            <w:noWrap/>
            <w:tcPrChange w:id="1602" w:author="Qualcomm" w:date="2022-02-25T09:25:00Z">
              <w:tcPr>
                <w:tcW w:w="933" w:type="pct"/>
                <w:gridSpan w:val="3"/>
                <w:noWrap/>
              </w:tcPr>
            </w:tcPrChange>
          </w:tcPr>
          <w:p w14:paraId="4AEB7F56" w14:textId="77777777" w:rsidR="00714D6E" w:rsidRPr="00EF5447" w:rsidRDefault="00714D6E" w:rsidP="004D357A">
            <w:pPr>
              <w:pStyle w:val="TAC"/>
              <w:rPr>
                <w:lang w:eastAsia="zh-CN"/>
              </w:rPr>
            </w:pPr>
            <w:r w:rsidRPr="00EF5447">
              <w:rPr>
                <w:lang w:eastAsia="zh-TW"/>
              </w:rPr>
              <w:t>25</w:t>
            </w:r>
          </w:p>
        </w:tc>
        <w:tc>
          <w:tcPr>
            <w:tcW w:w="532" w:type="pct"/>
            <w:noWrap/>
            <w:tcPrChange w:id="1603" w:author="Qualcomm" w:date="2022-02-25T09:25:00Z">
              <w:tcPr>
                <w:tcW w:w="489" w:type="pct"/>
                <w:gridSpan w:val="3"/>
                <w:noWrap/>
              </w:tcPr>
            </w:tcPrChange>
          </w:tcPr>
          <w:p w14:paraId="4780E21B" w14:textId="77777777" w:rsidR="00714D6E" w:rsidRPr="00EF5447" w:rsidRDefault="00714D6E" w:rsidP="004D357A">
            <w:pPr>
              <w:pStyle w:val="TAC"/>
              <w:rPr>
                <w:lang w:eastAsia="zh-CN"/>
              </w:rPr>
            </w:pPr>
            <w:r w:rsidRPr="00EF5447">
              <w:rPr>
                <w:lang w:eastAsia="zh-TW"/>
              </w:rPr>
              <w:t>800</w:t>
            </w:r>
          </w:p>
        </w:tc>
        <w:tc>
          <w:tcPr>
            <w:tcW w:w="426" w:type="pct"/>
            <w:noWrap/>
            <w:tcPrChange w:id="1604" w:author="Qualcomm" w:date="2022-02-25T09:25:00Z">
              <w:tcPr>
                <w:tcW w:w="381" w:type="pct"/>
                <w:gridSpan w:val="3"/>
                <w:noWrap/>
              </w:tcPr>
            </w:tcPrChange>
          </w:tcPr>
          <w:p w14:paraId="366EF3CF" w14:textId="77777777" w:rsidR="00714D6E" w:rsidRPr="00EF5447" w:rsidRDefault="00714D6E" w:rsidP="004D357A">
            <w:pPr>
              <w:pStyle w:val="TAC"/>
              <w:rPr>
                <w:lang w:eastAsia="zh-CN"/>
              </w:rPr>
            </w:pPr>
            <w:r w:rsidRPr="00EF5447">
              <w:rPr>
                <w:lang w:eastAsia="zh-TW"/>
              </w:rPr>
              <w:t>8.1</w:t>
            </w:r>
          </w:p>
        </w:tc>
        <w:tc>
          <w:tcPr>
            <w:tcW w:w="478" w:type="pct"/>
            <w:tcPrChange w:id="1605" w:author="Qualcomm" w:date="2022-02-25T09:25:00Z">
              <w:tcPr>
                <w:tcW w:w="489" w:type="pct"/>
                <w:gridSpan w:val="2"/>
              </w:tcPr>
            </w:tcPrChange>
          </w:tcPr>
          <w:p w14:paraId="598C2969" w14:textId="77777777" w:rsidR="00714D6E" w:rsidRPr="00EF5447" w:rsidRDefault="00714D6E" w:rsidP="004D357A">
            <w:pPr>
              <w:pStyle w:val="TAC"/>
              <w:rPr>
                <w:lang w:eastAsia="zh-CN"/>
              </w:rPr>
            </w:pPr>
            <w:r w:rsidRPr="00EF5447">
              <w:rPr>
                <w:lang w:eastAsia="zh-TW"/>
              </w:rPr>
              <w:t>IMD5</w:t>
            </w:r>
          </w:p>
        </w:tc>
      </w:tr>
      <w:tr w:rsidR="00912348" w:rsidRPr="00EF5447" w14:paraId="6CBDBF3D" w14:textId="77777777" w:rsidTr="00912348">
        <w:tblPrEx>
          <w:tblPrExChange w:id="1606" w:author="Qualcomm" w:date="2022-02-25T09:25:00Z">
            <w:tblPrEx>
              <w:tblW w:w="4296" w:type="pct"/>
            </w:tblPrEx>
          </w:tblPrExChange>
        </w:tblPrEx>
        <w:trPr>
          <w:trHeight w:val="187"/>
          <w:jc w:val="center"/>
          <w:trPrChange w:id="1607" w:author="Qualcomm" w:date="2022-02-25T09:25:00Z">
            <w:trPr>
              <w:gridAfter w:val="0"/>
              <w:trHeight w:val="187"/>
              <w:jc w:val="center"/>
            </w:trPr>
          </w:trPrChange>
        </w:trPr>
        <w:tc>
          <w:tcPr>
            <w:tcW w:w="1199" w:type="pct"/>
            <w:tcBorders>
              <w:top w:val="nil"/>
            </w:tcBorders>
            <w:tcPrChange w:id="1608" w:author="Qualcomm" w:date="2022-02-25T09:25:00Z">
              <w:tcPr>
                <w:tcW w:w="1224" w:type="pct"/>
                <w:tcBorders>
                  <w:top w:val="nil"/>
                </w:tcBorders>
              </w:tcPr>
            </w:tcPrChange>
          </w:tcPr>
          <w:p w14:paraId="12CA69CF" w14:textId="77777777" w:rsidR="00714D6E" w:rsidRPr="00EF5447" w:rsidRDefault="00714D6E" w:rsidP="004D357A">
            <w:pPr>
              <w:pStyle w:val="TAC"/>
            </w:pPr>
          </w:p>
        </w:tc>
        <w:tc>
          <w:tcPr>
            <w:tcW w:w="494" w:type="pct"/>
            <w:tcPrChange w:id="1609" w:author="Qualcomm" w:date="2022-02-25T09:25:00Z">
              <w:tcPr>
                <w:tcW w:w="505" w:type="pct"/>
                <w:gridSpan w:val="3"/>
              </w:tcPr>
            </w:tcPrChange>
          </w:tcPr>
          <w:p w14:paraId="7A49E311" w14:textId="77777777" w:rsidR="00714D6E" w:rsidRPr="00EF5447" w:rsidRDefault="00714D6E" w:rsidP="004D357A">
            <w:pPr>
              <w:pStyle w:val="TAC"/>
              <w:rPr>
                <w:lang w:eastAsia="zh-CN"/>
              </w:rPr>
            </w:pPr>
            <w:r w:rsidRPr="00EF5447">
              <w:t>n</w:t>
            </w:r>
            <w:r w:rsidRPr="00EF5447">
              <w:rPr>
                <w:lang w:eastAsia="zh-TW"/>
              </w:rPr>
              <w:t>41</w:t>
            </w:r>
          </w:p>
        </w:tc>
        <w:tc>
          <w:tcPr>
            <w:tcW w:w="516" w:type="pct"/>
            <w:noWrap/>
            <w:tcPrChange w:id="1610" w:author="Qualcomm" w:date="2022-02-25T09:25:00Z">
              <w:tcPr>
                <w:tcW w:w="527" w:type="pct"/>
                <w:gridSpan w:val="2"/>
                <w:noWrap/>
              </w:tcPr>
            </w:tcPrChange>
          </w:tcPr>
          <w:p w14:paraId="7F98FE34" w14:textId="77777777" w:rsidR="00714D6E" w:rsidRPr="00EF5447" w:rsidRDefault="00714D6E" w:rsidP="004D357A">
            <w:pPr>
              <w:pStyle w:val="TAC"/>
              <w:rPr>
                <w:lang w:eastAsia="zh-CN"/>
              </w:rPr>
            </w:pPr>
            <w:r w:rsidRPr="00EF5447">
              <w:rPr>
                <w:lang w:eastAsia="zh-TW"/>
              </w:rPr>
              <w:t>2564</w:t>
            </w:r>
          </w:p>
        </w:tc>
        <w:tc>
          <w:tcPr>
            <w:tcW w:w="442" w:type="pct"/>
            <w:noWrap/>
            <w:tcPrChange w:id="1611" w:author="Qualcomm" w:date="2022-02-25T09:25:00Z">
              <w:tcPr>
                <w:tcW w:w="452" w:type="pct"/>
                <w:gridSpan w:val="3"/>
                <w:noWrap/>
              </w:tcPr>
            </w:tcPrChange>
          </w:tcPr>
          <w:p w14:paraId="2B5D1AFC" w14:textId="77777777" w:rsidR="00714D6E" w:rsidRPr="00EF5447" w:rsidRDefault="00714D6E" w:rsidP="004D357A">
            <w:pPr>
              <w:pStyle w:val="TAC"/>
              <w:rPr>
                <w:lang w:eastAsia="zh-CN"/>
              </w:rPr>
            </w:pPr>
            <w:r w:rsidRPr="00EF5447">
              <w:rPr>
                <w:lang w:eastAsia="zh-TW"/>
              </w:rPr>
              <w:t>10</w:t>
            </w:r>
          </w:p>
        </w:tc>
        <w:tc>
          <w:tcPr>
            <w:tcW w:w="913" w:type="pct"/>
            <w:noWrap/>
            <w:tcPrChange w:id="1612" w:author="Qualcomm" w:date="2022-02-25T09:25:00Z">
              <w:tcPr>
                <w:tcW w:w="933" w:type="pct"/>
                <w:gridSpan w:val="3"/>
                <w:noWrap/>
              </w:tcPr>
            </w:tcPrChange>
          </w:tcPr>
          <w:p w14:paraId="2DE10665" w14:textId="77777777" w:rsidR="00714D6E" w:rsidRPr="00EF5447" w:rsidRDefault="00714D6E" w:rsidP="004D357A">
            <w:pPr>
              <w:pStyle w:val="TAC"/>
              <w:rPr>
                <w:lang w:eastAsia="zh-CN"/>
              </w:rPr>
            </w:pPr>
            <w:r w:rsidRPr="00EF5447">
              <w:rPr>
                <w:lang w:eastAsia="zh-TW"/>
              </w:rPr>
              <w:t>50</w:t>
            </w:r>
          </w:p>
        </w:tc>
        <w:tc>
          <w:tcPr>
            <w:tcW w:w="532" w:type="pct"/>
            <w:noWrap/>
            <w:tcPrChange w:id="1613" w:author="Qualcomm" w:date="2022-02-25T09:25:00Z">
              <w:tcPr>
                <w:tcW w:w="489" w:type="pct"/>
                <w:gridSpan w:val="3"/>
                <w:noWrap/>
              </w:tcPr>
            </w:tcPrChange>
          </w:tcPr>
          <w:p w14:paraId="2CBF2A28" w14:textId="77777777" w:rsidR="00714D6E" w:rsidRPr="00EF5447" w:rsidRDefault="00714D6E" w:rsidP="004D357A">
            <w:pPr>
              <w:pStyle w:val="TAC"/>
              <w:rPr>
                <w:lang w:eastAsia="zh-CN"/>
              </w:rPr>
            </w:pPr>
            <w:r w:rsidRPr="00EF5447">
              <w:rPr>
                <w:lang w:eastAsia="zh-TW"/>
              </w:rPr>
              <w:t>2564</w:t>
            </w:r>
          </w:p>
        </w:tc>
        <w:tc>
          <w:tcPr>
            <w:tcW w:w="426" w:type="pct"/>
            <w:noWrap/>
            <w:tcPrChange w:id="1614" w:author="Qualcomm" w:date="2022-02-25T09:25:00Z">
              <w:tcPr>
                <w:tcW w:w="381" w:type="pct"/>
                <w:gridSpan w:val="3"/>
                <w:noWrap/>
              </w:tcPr>
            </w:tcPrChange>
          </w:tcPr>
          <w:p w14:paraId="3CC115BA" w14:textId="77777777" w:rsidR="00714D6E" w:rsidRPr="00EF5447" w:rsidRDefault="00714D6E" w:rsidP="004D357A">
            <w:pPr>
              <w:pStyle w:val="TAC"/>
              <w:rPr>
                <w:lang w:eastAsia="zh-CN"/>
              </w:rPr>
            </w:pPr>
            <w:r w:rsidRPr="00EF5447">
              <w:rPr>
                <w:lang w:eastAsia="zh-TW"/>
              </w:rPr>
              <w:t>N/A</w:t>
            </w:r>
          </w:p>
        </w:tc>
        <w:tc>
          <w:tcPr>
            <w:tcW w:w="478" w:type="pct"/>
            <w:tcPrChange w:id="1615" w:author="Qualcomm" w:date="2022-02-25T09:25:00Z">
              <w:tcPr>
                <w:tcW w:w="489" w:type="pct"/>
                <w:gridSpan w:val="2"/>
              </w:tcPr>
            </w:tcPrChange>
          </w:tcPr>
          <w:p w14:paraId="566B4833" w14:textId="77777777" w:rsidR="00714D6E" w:rsidRPr="00EF5447" w:rsidRDefault="00714D6E" w:rsidP="004D357A">
            <w:pPr>
              <w:pStyle w:val="TAC"/>
              <w:rPr>
                <w:lang w:eastAsia="zh-CN"/>
              </w:rPr>
            </w:pPr>
            <w:r w:rsidRPr="00EF5447">
              <w:rPr>
                <w:lang w:eastAsia="zh-TW"/>
              </w:rPr>
              <w:t>N/A</w:t>
            </w:r>
          </w:p>
        </w:tc>
      </w:tr>
      <w:tr w:rsidR="00912348" w:rsidRPr="00EF5447" w14:paraId="70D81634" w14:textId="77777777" w:rsidTr="00912348">
        <w:tblPrEx>
          <w:tblPrExChange w:id="1616" w:author="Qualcomm" w:date="2022-02-25T09:25:00Z">
            <w:tblPrEx>
              <w:tblW w:w="4296" w:type="pct"/>
            </w:tblPrEx>
          </w:tblPrExChange>
        </w:tblPrEx>
        <w:trPr>
          <w:trHeight w:val="187"/>
          <w:jc w:val="center"/>
          <w:trPrChange w:id="1617" w:author="Qualcomm" w:date="2022-02-25T09:25:00Z">
            <w:trPr>
              <w:gridAfter w:val="0"/>
              <w:trHeight w:val="187"/>
              <w:jc w:val="center"/>
            </w:trPr>
          </w:trPrChange>
        </w:trPr>
        <w:tc>
          <w:tcPr>
            <w:tcW w:w="1199" w:type="pct"/>
            <w:tcBorders>
              <w:bottom w:val="nil"/>
            </w:tcBorders>
            <w:tcPrChange w:id="1618" w:author="Qualcomm" w:date="2022-02-25T09:25:00Z">
              <w:tcPr>
                <w:tcW w:w="1224" w:type="pct"/>
                <w:tcBorders>
                  <w:bottom w:val="nil"/>
                </w:tcBorders>
              </w:tcPr>
            </w:tcPrChange>
          </w:tcPr>
          <w:p w14:paraId="465E8AE2" w14:textId="77777777" w:rsidR="00714D6E" w:rsidRPr="00EF5447" w:rsidRDefault="00714D6E" w:rsidP="004D357A">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3402E688" w14:textId="77777777" w:rsidR="00714D6E" w:rsidRDefault="00714D6E" w:rsidP="004D357A">
            <w:pPr>
              <w:pStyle w:val="TAC"/>
              <w:rPr>
                <w:rFonts w:cs="Arial"/>
                <w:lang w:eastAsia="zh-TW"/>
              </w:rPr>
            </w:pPr>
            <w:r w:rsidRPr="00EF5447">
              <w:rPr>
                <w:rFonts w:cs="Arial"/>
                <w:lang w:eastAsia="ja-JP"/>
              </w:rPr>
              <w:t>DC_20A_n78A</w:t>
            </w:r>
          </w:p>
          <w:p w14:paraId="6E52AE7E" w14:textId="77777777" w:rsidR="00714D6E" w:rsidRPr="00EF5447" w:rsidRDefault="00714D6E" w:rsidP="004D357A">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74FD15BA" w14:textId="77777777" w:rsidR="00714D6E" w:rsidRPr="00EF5447" w:rsidRDefault="00714D6E" w:rsidP="004D357A">
            <w:pPr>
              <w:pStyle w:val="TAC"/>
              <w:rPr>
                <w:rFonts w:cs="Arial"/>
                <w:lang w:eastAsia="zh-TW"/>
              </w:rPr>
            </w:pPr>
            <w:r w:rsidRPr="00EF5447">
              <w:rPr>
                <w:lang w:eastAsia="fi-FI"/>
              </w:rPr>
              <w:t>DC_20A_n78(2A),</w:t>
            </w:r>
          </w:p>
          <w:p w14:paraId="2C376773" w14:textId="77777777" w:rsidR="00714D6E" w:rsidRPr="00EF5447" w:rsidRDefault="00714D6E" w:rsidP="004D357A">
            <w:pPr>
              <w:pStyle w:val="TAC"/>
              <w:rPr>
                <w:rFonts w:eastAsia="MS Mincho"/>
              </w:rPr>
            </w:pPr>
            <w:r w:rsidRPr="00EF5447">
              <w:rPr>
                <w:rFonts w:cs="Arial"/>
                <w:lang w:eastAsia="ja-JP"/>
              </w:rPr>
              <w:t>DC_20A_SUL_n78A-n82A</w:t>
            </w:r>
          </w:p>
        </w:tc>
        <w:tc>
          <w:tcPr>
            <w:tcW w:w="494" w:type="pct"/>
            <w:tcPrChange w:id="1619" w:author="Qualcomm" w:date="2022-02-25T09:25:00Z">
              <w:tcPr>
                <w:tcW w:w="505" w:type="pct"/>
                <w:gridSpan w:val="3"/>
              </w:tcPr>
            </w:tcPrChange>
          </w:tcPr>
          <w:p w14:paraId="64886963" w14:textId="77777777" w:rsidR="00714D6E" w:rsidRPr="00EF5447" w:rsidRDefault="00714D6E" w:rsidP="004D357A">
            <w:pPr>
              <w:pStyle w:val="TAC"/>
            </w:pPr>
            <w:r w:rsidRPr="00EF5447">
              <w:rPr>
                <w:rFonts w:cs="Arial"/>
                <w:lang w:eastAsia="zh-CN"/>
              </w:rPr>
              <w:t>20</w:t>
            </w:r>
          </w:p>
        </w:tc>
        <w:tc>
          <w:tcPr>
            <w:tcW w:w="516" w:type="pct"/>
            <w:noWrap/>
            <w:tcPrChange w:id="1620" w:author="Qualcomm" w:date="2022-02-25T09:25:00Z">
              <w:tcPr>
                <w:tcW w:w="527" w:type="pct"/>
                <w:gridSpan w:val="2"/>
                <w:noWrap/>
              </w:tcPr>
            </w:tcPrChange>
          </w:tcPr>
          <w:p w14:paraId="603FE729" w14:textId="77777777" w:rsidR="00714D6E" w:rsidRPr="00EF5447" w:rsidRDefault="00714D6E" w:rsidP="004D357A">
            <w:pPr>
              <w:pStyle w:val="TAC"/>
            </w:pPr>
            <w:r w:rsidRPr="00EF5447">
              <w:rPr>
                <w:rFonts w:cs="Arial"/>
                <w:lang w:eastAsia="zh-CN"/>
              </w:rPr>
              <w:t>850</w:t>
            </w:r>
          </w:p>
        </w:tc>
        <w:tc>
          <w:tcPr>
            <w:tcW w:w="442" w:type="pct"/>
            <w:noWrap/>
            <w:tcPrChange w:id="1621" w:author="Qualcomm" w:date="2022-02-25T09:25:00Z">
              <w:tcPr>
                <w:tcW w:w="452" w:type="pct"/>
                <w:gridSpan w:val="3"/>
                <w:noWrap/>
              </w:tcPr>
            </w:tcPrChange>
          </w:tcPr>
          <w:p w14:paraId="0E93F4D4" w14:textId="77777777" w:rsidR="00714D6E" w:rsidRPr="00EF5447" w:rsidRDefault="00714D6E" w:rsidP="004D357A">
            <w:pPr>
              <w:pStyle w:val="TAC"/>
            </w:pPr>
            <w:r w:rsidRPr="00EF5447">
              <w:rPr>
                <w:rFonts w:cs="Arial"/>
              </w:rPr>
              <w:t>5</w:t>
            </w:r>
          </w:p>
        </w:tc>
        <w:tc>
          <w:tcPr>
            <w:tcW w:w="913" w:type="pct"/>
            <w:noWrap/>
            <w:tcPrChange w:id="1622" w:author="Qualcomm" w:date="2022-02-25T09:25:00Z">
              <w:tcPr>
                <w:tcW w:w="933" w:type="pct"/>
                <w:gridSpan w:val="3"/>
                <w:noWrap/>
              </w:tcPr>
            </w:tcPrChange>
          </w:tcPr>
          <w:p w14:paraId="5D240FD4" w14:textId="77777777" w:rsidR="00714D6E" w:rsidRPr="00EF5447" w:rsidRDefault="00714D6E" w:rsidP="004D357A">
            <w:pPr>
              <w:pStyle w:val="TAC"/>
            </w:pPr>
            <w:r w:rsidRPr="00EF5447">
              <w:rPr>
                <w:rFonts w:cs="Arial"/>
              </w:rPr>
              <w:t>25</w:t>
            </w:r>
          </w:p>
        </w:tc>
        <w:tc>
          <w:tcPr>
            <w:tcW w:w="532" w:type="pct"/>
            <w:noWrap/>
            <w:tcPrChange w:id="1623" w:author="Qualcomm" w:date="2022-02-25T09:25:00Z">
              <w:tcPr>
                <w:tcW w:w="489" w:type="pct"/>
                <w:gridSpan w:val="3"/>
                <w:noWrap/>
              </w:tcPr>
            </w:tcPrChange>
          </w:tcPr>
          <w:p w14:paraId="4B80154D" w14:textId="77777777" w:rsidR="00714D6E" w:rsidRPr="00EF5447" w:rsidRDefault="00714D6E" w:rsidP="004D357A">
            <w:pPr>
              <w:pStyle w:val="TAC"/>
            </w:pPr>
            <w:r w:rsidRPr="00EF5447">
              <w:rPr>
                <w:rFonts w:cs="Arial"/>
                <w:lang w:eastAsia="zh-CN"/>
              </w:rPr>
              <w:t>809</w:t>
            </w:r>
          </w:p>
        </w:tc>
        <w:tc>
          <w:tcPr>
            <w:tcW w:w="426" w:type="pct"/>
            <w:noWrap/>
            <w:tcPrChange w:id="1624" w:author="Qualcomm" w:date="2022-02-25T09:25:00Z">
              <w:tcPr>
                <w:tcW w:w="381" w:type="pct"/>
                <w:gridSpan w:val="3"/>
                <w:noWrap/>
              </w:tcPr>
            </w:tcPrChange>
          </w:tcPr>
          <w:p w14:paraId="0BBE0A49" w14:textId="77777777" w:rsidR="00714D6E" w:rsidRPr="00EF5447" w:rsidRDefault="00714D6E" w:rsidP="004D357A">
            <w:pPr>
              <w:pStyle w:val="TAC"/>
            </w:pPr>
            <w:r w:rsidRPr="00EF5447">
              <w:rPr>
                <w:rFonts w:cs="Arial"/>
                <w:lang w:eastAsia="ja-JP"/>
              </w:rPr>
              <w:t>11</w:t>
            </w:r>
          </w:p>
        </w:tc>
        <w:tc>
          <w:tcPr>
            <w:tcW w:w="478" w:type="pct"/>
            <w:tcPrChange w:id="1625" w:author="Qualcomm" w:date="2022-02-25T09:25:00Z">
              <w:tcPr>
                <w:tcW w:w="489" w:type="pct"/>
                <w:gridSpan w:val="2"/>
              </w:tcPr>
            </w:tcPrChange>
          </w:tcPr>
          <w:p w14:paraId="149D47CC" w14:textId="77777777" w:rsidR="00714D6E" w:rsidRPr="00EF5447" w:rsidRDefault="00714D6E" w:rsidP="004D357A">
            <w:pPr>
              <w:pStyle w:val="TAC"/>
            </w:pPr>
            <w:r w:rsidRPr="00EF5447">
              <w:rPr>
                <w:rFonts w:cs="Arial"/>
                <w:lang w:eastAsia="ja-JP"/>
              </w:rPr>
              <w:t>IMD4</w:t>
            </w:r>
          </w:p>
        </w:tc>
      </w:tr>
      <w:tr w:rsidR="00912348" w:rsidRPr="00EF5447" w14:paraId="62AE90F2" w14:textId="77777777" w:rsidTr="00912348">
        <w:tblPrEx>
          <w:tblPrExChange w:id="1626" w:author="Qualcomm" w:date="2022-02-25T09:25:00Z">
            <w:tblPrEx>
              <w:tblW w:w="4296" w:type="pct"/>
            </w:tblPrEx>
          </w:tblPrExChange>
        </w:tblPrEx>
        <w:trPr>
          <w:trHeight w:val="187"/>
          <w:jc w:val="center"/>
          <w:trPrChange w:id="1627" w:author="Qualcomm" w:date="2022-02-25T09:25:00Z">
            <w:trPr>
              <w:gridAfter w:val="0"/>
              <w:trHeight w:val="187"/>
              <w:jc w:val="center"/>
            </w:trPr>
          </w:trPrChange>
        </w:trPr>
        <w:tc>
          <w:tcPr>
            <w:tcW w:w="1199" w:type="pct"/>
            <w:tcBorders>
              <w:top w:val="nil"/>
            </w:tcBorders>
            <w:tcPrChange w:id="1628" w:author="Qualcomm" w:date="2022-02-25T09:25:00Z">
              <w:tcPr>
                <w:tcW w:w="1224" w:type="pct"/>
                <w:tcBorders>
                  <w:top w:val="nil"/>
                </w:tcBorders>
              </w:tcPr>
            </w:tcPrChange>
          </w:tcPr>
          <w:p w14:paraId="2CD8B277" w14:textId="77777777" w:rsidR="00714D6E" w:rsidRPr="00EF5447" w:rsidRDefault="00714D6E" w:rsidP="004D357A">
            <w:pPr>
              <w:pStyle w:val="TAC"/>
              <w:rPr>
                <w:rFonts w:eastAsia="MS Mincho"/>
              </w:rPr>
            </w:pPr>
          </w:p>
        </w:tc>
        <w:tc>
          <w:tcPr>
            <w:tcW w:w="494" w:type="pct"/>
            <w:tcPrChange w:id="1629" w:author="Qualcomm" w:date="2022-02-25T09:25:00Z">
              <w:tcPr>
                <w:tcW w:w="505" w:type="pct"/>
                <w:gridSpan w:val="3"/>
              </w:tcPr>
            </w:tcPrChange>
          </w:tcPr>
          <w:p w14:paraId="10435686" w14:textId="77777777" w:rsidR="00714D6E" w:rsidRPr="00EF5447" w:rsidRDefault="00714D6E" w:rsidP="004D357A">
            <w:pPr>
              <w:pStyle w:val="TAC"/>
            </w:pPr>
            <w:r w:rsidRPr="00EF5447">
              <w:rPr>
                <w:rFonts w:eastAsia="MS Mincho" w:cs="Arial"/>
                <w:lang w:eastAsia="ja-JP"/>
              </w:rPr>
              <w:t>n77, n78</w:t>
            </w:r>
          </w:p>
        </w:tc>
        <w:tc>
          <w:tcPr>
            <w:tcW w:w="516" w:type="pct"/>
            <w:noWrap/>
            <w:tcPrChange w:id="1630" w:author="Qualcomm" w:date="2022-02-25T09:25:00Z">
              <w:tcPr>
                <w:tcW w:w="527" w:type="pct"/>
                <w:gridSpan w:val="2"/>
                <w:noWrap/>
              </w:tcPr>
            </w:tcPrChange>
          </w:tcPr>
          <w:p w14:paraId="025B1D9D" w14:textId="77777777" w:rsidR="00714D6E" w:rsidRPr="00EF5447" w:rsidRDefault="00714D6E" w:rsidP="004D357A">
            <w:pPr>
              <w:pStyle w:val="TAC"/>
            </w:pPr>
            <w:r w:rsidRPr="00EF5447">
              <w:rPr>
                <w:rFonts w:cs="Arial"/>
                <w:lang w:eastAsia="zh-CN"/>
              </w:rPr>
              <w:t>3359</w:t>
            </w:r>
          </w:p>
        </w:tc>
        <w:tc>
          <w:tcPr>
            <w:tcW w:w="442" w:type="pct"/>
            <w:noWrap/>
            <w:tcPrChange w:id="1631" w:author="Qualcomm" w:date="2022-02-25T09:25:00Z">
              <w:tcPr>
                <w:tcW w:w="452" w:type="pct"/>
                <w:gridSpan w:val="3"/>
                <w:noWrap/>
              </w:tcPr>
            </w:tcPrChange>
          </w:tcPr>
          <w:p w14:paraId="7C8BB5B9" w14:textId="77777777" w:rsidR="00714D6E" w:rsidRPr="00EF5447" w:rsidRDefault="00714D6E" w:rsidP="004D357A">
            <w:pPr>
              <w:pStyle w:val="TAC"/>
            </w:pPr>
            <w:r w:rsidRPr="00EF5447">
              <w:rPr>
                <w:rFonts w:eastAsia="MS Mincho" w:cs="Arial"/>
                <w:lang w:eastAsia="ja-JP"/>
              </w:rPr>
              <w:t>10</w:t>
            </w:r>
          </w:p>
        </w:tc>
        <w:tc>
          <w:tcPr>
            <w:tcW w:w="913" w:type="pct"/>
            <w:noWrap/>
            <w:tcPrChange w:id="1632" w:author="Qualcomm" w:date="2022-02-25T09:25:00Z">
              <w:tcPr>
                <w:tcW w:w="933" w:type="pct"/>
                <w:gridSpan w:val="3"/>
                <w:noWrap/>
              </w:tcPr>
            </w:tcPrChange>
          </w:tcPr>
          <w:p w14:paraId="16C76210" w14:textId="77777777" w:rsidR="00714D6E" w:rsidRPr="00EF5447" w:rsidRDefault="00714D6E" w:rsidP="004D357A">
            <w:pPr>
              <w:pStyle w:val="TAC"/>
            </w:pPr>
            <w:r w:rsidRPr="00EF5447">
              <w:rPr>
                <w:rFonts w:cs="Arial"/>
                <w:lang w:eastAsia="zh-CN"/>
              </w:rPr>
              <w:t>50</w:t>
            </w:r>
          </w:p>
        </w:tc>
        <w:tc>
          <w:tcPr>
            <w:tcW w:w="532" w:type="pct"/>
            <w:noWrap/>
            <w:tcPrChange w:id="1633" w:author="Qualcomm" w:date="2022-02-25T09:25:00Z">
              <w:tcPr>
                <w:tcW w:w="489" w:type="pct"/>
                <w:gridSpan w:val="3"/>
                <w:noWrap/>
              </w:tcPr>
            </w:tcPrChange>
          </w:tcPr>
          <w:p w14:paraId="7A09C0EC" w14:textId="77777777" w:rsidR="00714D6E" w:rsidRPr="00EF5447" w:rsidRDefault="00714D6E" w:rsidP="004D357A">
            <w:pPr>
              <w:pStyle w:val="TAC"/>
            </w:pPr>
            <w:r w:rsidRPr="00EF5447">
              <w:rPr>
                <w:rFonts w:cs="Arial"/>
                <w:lang w:eastAsia="zh-CN"/>
              </w:rPr>
              <w:t>3359</w:t>
            </w:r>
          </w:p>
        </w:tc>
        <w:tc>
          <w:tcPr>
            <w:tcW w:w="426" w:type="pct"/>
            <w:noWrap/>
            <w:tcPrChange w:id="1634" w:author="Qualcomm" w:date="2022-02-25T09:25:00Z">
              <w:tcPr>
                <w:tcW w:w="381" w:type="pct"/>
                <w:gridSpan w:val="3"/>
                <w:noWrap/>
              </w:tcPr>
            </w:tcPrChange>
          </w:tcPr>
          <w:p w14:paraId="633B1804" w14:textId="77777777" w:rsidR="00714D6E" w:rsidRPr="00EF5447" w:rsidRDefault="00714D6E" w:rsidP="004D357A">
            <w:pPr>
              <w:pStyle w:val="TAC"/>
            </w:pPr>
            <w:r w:rsidRPr="00EF5447">
              <w:rPr>
                <w:rFonts w:cs="Arial"/>
                <w:lang w:eastAsia="ja-JP"/>
              </w:rPr>
              <w:t>N/A</w:t>
            </w:r>
          </w:p>
        </w:tc>
        <w:tc>
          <w:tcPr>
            <w:tcW w:w="478" w:type="pct"/>
            <w:tcPrChange w:id="1635" w:author="Qualcomm" w:date="2022-02-25T09:25:00Z">
              <w:tcPr>
                <w:tcW w:w="489" w:type="pct"/>
                <w:gridSpan w:val="2"/>
              </w:tcPr>
            </w:tcPrChange>
          </w:tcPr>
          <w:p w14:paraId="6D153C13" w14:textId="77777777" w:rsidR="00714D6E" w:rsidRPr="00EF5447" w:rsidRDefault="00714D6E" w:rsidP="004D357A">
            <w:pPr>
              <w:pStyle w:val="TAC"/>
            </w:pPr>
            <w:r w:rsidRPr="00EF5447">
              <w:rPr>
                <w:rFonts w:cs="Arial"/>
                <w:lang w:eastAsia="ja-JP"/>
              </w:rPr>
              <w:t>N/A</w:t>
            </w:r>
          </w:p>
        </w:tc>
      </w:tr>
      <w:tr w:rsidR="00912348" w:rsidRPr="00EF5447" w14:paraId="0199EA93" w14:textId="77777777" w:rsidTr="00912348">
        <w:tblPrEx>
          <w:tblPrExChange w:id="1636" w:author="Qualcomm" w:date="2022-02-25T09:25:00Z">
            <w:tblPrEx>
              <w:tblW w:w="4296" w:type="pct"/>
            </w:tblPrEx>
          </w:tblPrExChange>
        </w:tblPrEx>
        <w:trPr>
          <w:trHeight w:val="187"/>
          <w:jc w:val="center"/>
          <w:trPrChange w:id="1637" w:author="Qualcomm" w:date="2022-02-25T09:25:00Z">
            <w:trPr>
              <w:gridAfter w:val="0"/>
              <w:trHeight w:val="187"/>
              <w:jc w:val="center"/>
            </w:trPr>
          </w:trPrChange>
        </w:trPr>
        <w:tc>
          <w:tcPr>
            <w:tcW w:w="1199" w:type="pct"/>
            <w:tcBorders>
              <w:bottom w:val="nil"/>
            </w:tcBorders>
            <w:tcPrChange w:id="1638" w:author="Qualcomm" w:date="2022-02-25T09:25:00Z">
              <w:tcPr>
                <w:tcW w:w="1224" w:type="pct"/>
                <w:tcBorders>
                  <w:bottom w:val="nil"/>
                </w:tcBorders>
              </w:tcPr>
            </w:tcPrChange>
          </w:tcPr>
          <w:p w14:paraId="5DFB916B" w14:textId="77777777" w:rsidR="00714D6E" w:rsidRPr="00EF5447" w:rsidRDefault="00714D6E" w:rsidP="004D357A">
            <w:pPr>
              <w:pStyle w:val="TAC"/>
              <w:rPr>
                <w:rFonts w:eastAsia="MS Mincho"/>
              </w:rPr>
            </w:pPr>
            <w:r w:rsidRPr="00EF5447">
              <w:rPr>
                <w:rFonts w:eastAsia="MS Mincho"/>
              </w:rPr>
              <w:t>DC_20A_n77A</w:t>
            </w:r>
          </w:p>
        </w:tc>
        <w:tc>
          <w:tcPr>
            <w:tcW w:w="494" w:type="pct"/>
            <w:tcPrChange w:id="1639" w:author="Qualcomm" w:date="2022-02-25T09:25:00Z">
              <w:tcPr>
                <w:tcW w:w="505" w:type="pct"/>
                <w:gridSpan w:val="3"/>
              </w:tcPr>
            </w:tcPrChange>
          </w:tcPr>
          <w:p w14:paraId="1706993B" w14:textId="77777777" w:rsidR="00714D6E" w:rsidRPr="00EF5447" w:rsidRDefault="00714D6E" w:rsidP="004D357A">
            <w:pPr>
              <w:pStyle w:val="TAC"/>
            </w:pPr>
            <w:r w:rsidRPr="00EF5447">
              <w:rPr>
                <w:rFonts w:eastAsia="MS Mincho" w:cs="Arial"/>
                <w:lang w:eastAsia="ja-JP"/>
              </w:rPr>
              <w:t>20</w:t>
            </w:r>
          </w:p>
        </w:tc>
        <w:tc>
          <w:tcPr>
            <w:tcW w:w="516" w:type="pct"/>
            <w:noWrap/>
            <w:tcPrChange w:id="1640" w:author="Qualcomm" w:date="2022-02-25T09:25:00Z">
              <w:tcPr>
                <w:tcW w:w="527" w:type="pct"/>
                <w:gridSpan w:val="2"/>
                <w:noWrap/>
              </w:tcPr>
            </w:tcPrChange>
          </w:tcPr>
          <w:p w14:paraId="73311A5D" w14:textId="77777777" w:rsidR="00714D6E" w:rsidRPr="00EF5447" w:rsidRDefault="00714D6E" w:rsidP="004D357A">
            <w:pPr>
              <w:pStyle w:val="TAC"/>
            </w:pPr>
            <w:r w:rsidRPr="00EF5447">
              <w:rPr>
                <w:rFonts w:cs="Arial"/>
                <w:lang w:eastAsia="zh-CN"/>
              </w:rPr>
              <w:t>840</w:t>
            </w:r>
          </w:p>
        </w:tc>
        <w:tc>
          <w:tcPr>
            <w:tcW w:w="442" w:type="pct"/>
            <w:noWrap/>
            <w:tcPrChange w:id="1641" w:author="Qualcomm" w:date="2022-02-25T09:25:00Z">
              <w:tcPr>
                <w:tcW w:w="452" w:type="pct"/>
                <w:gridSpan w:val="3"/>
                <w:noWrap/>
              </w:tcPr>
            </w:tcPrChange>
          </w:tcPr>
          <w:p w14:paraId="3DCD48E3" w14:textId="77777777" w:rsidR="00714D6E" w:rsidRPr="00EF5447" w:rsidRDefault="00714D6E" w:rsidP="004D357A">
            <w:pPr>
              <w:pStyle w:val="TAC"/>
            </w:pPr>
            <w:r w:rsidRPr="00EF5447">
              <w:rPr>
                <w:rFonts w:cs="Arial"/>
                <w:lang w:eastAsia="zh-CN"/>
              </w:rPr>
              <w:t>5</w:t>
            </w:r>
          </w:p>
        </w:tc>
        <w:tc>
          <w:tcPr>
            <w:tcW w:w="913" w:type="pct"/>
            <w:noWrap/>
            <w:tcPrChange w:id="1642" w:author="Qualcomm" w:date="2022-02-25T09:25:00Z">
              <w:tcPr>
                <w:tcW w:w="933" w:type="pct"/>
                <w:gridSpan w:val="3"/>
                <w:noWrap/>
              </w:tcPr>
            </w:tcPrChange>
          </w:tcPr>
          <w:p w14:paraId="077203E9" w14:textId="77777777" w:rsidR="00714D6E" w:rsidRPr="00EF5447" w:rsidRDefault="00714D6E" w:rsidP="004D357A">
            <w:pPr>
              <w:pStyle w:val="TAC"/>
            </w:pPr>
            <w:r w:rsidRPr="00EF5447">
              <w:rPr>
                <w:rFonts w:cs="Arial"/>
              </w:rPr>
              <w:t>25</w:t>
            </w:r>
          </w:p>
        </w:tc>
        <w:tc>
          <w:tcPr>
            <w:tcW w:w="532" w:type="pct"/>
            <w:noWrap/>
            <w:tcPrChange w:id="1643" w:author="Qualcomm" w:date="2022-02-25T09:25:00Z">
              <w:tcPr>
                <w:tcW w:w="489" w:type="pct"/>
                <w:gridSpan w:val="3"/>
                <w:noWrap/>
              </w:tcPr>
            </w:tcPrChange>
          </w:tcPr>
          <w:p w14:paraId="3C0CB426" w14:textId="77777777" w:rsidR="00714D6E" w:rsidRPr="00EF5447" w:rsidRDefault="00714D6E" w:rsidP="004D357A">
            <w:pPr>
              <w:pStyle w:val="TAC"/>
            </w:pPr>
            <w:r w:rsidRPr="00EF5447">
              <w:rPr>
                <w:rFonts w:cs="Arial"/>
              </w:rPr>
              <w:t>799</w:t>
            </w:r>
          </w:p>
        </w:tc>
        <w:tc>
          <w:tcPr>
            <w:tcW w:w="426" w:type="pct"/>
            <w:noWrap/>
            <w:tcPrChange w:id="1644" w:author="Qualcomm" w:date="2022-02-25T09:25:00Z">
              <w:tcPr>
                <w:tcW w:w="381" w:type="pct"/>
                <w:gridSpan w:val="3"/>
                <w:noWrap/>
              </w:tcPr>
            </w:tcPrChange>
          </w:tcPr>
          <w:p w14:paraId="4E67D99D" w14:textId="77777777" w:rsidR="00714D6E" w:rsidRPr="00EF5447" w:rsidRDefault="00714D6E" w:rsidP="004D357A">
            <w:pPr>
              <w:pStyle w:val="TAC"/>
            </w:pPr>
            <w:r w:rsidRPr="00EF5447">
              <w:rPr>
                <w:rFonts w:cs="Arial"/>
                <w:lang w:eastAsia="zh-CN"/>
              </w:rPr>
              <w:t>6.5</w:t>
            </w:r>
          </w:p>
        </w:tc>
        <w:tc>
          <w:tcPr>
            <w:tcW w:w="478" w:type="pct"/>
            <w:tcPrChange w:id="1645" w:author="Qualcomm" w:date="2022-02-25T09:25:00Z">
              <w:tcPr>
                <w:tcW w:w="489" w:type="pct"/>
                <w:gridSpan w:val="2"/>
              </w:tcPr>
            </w:tcPrChange>
          </w:tcPr>
          <w:p w14:paraId="011444A4" w14:textId="77777777" w:rsidR="00714D6E" w:rsidRPr="00EF5447" w:rsidRDefault="00714D6E" w:rsidP="004D357A">
            <w:pPr>
              <w:pStyle w:val="TAC"/>
            </w:pPr>
            <w:r w:rsidRPr="00EF5447">
              <w:rPr>
                <w:rFonts w:cs="Arial"/>
              </w:rPr>
              <w:t>IMD5</w:t>
            </w:r>
          </w:p>
        </w:tc>
      </w:tr>
      <w:tr w:rsidR="00912348" w:rsidRPr="00EF5447" w14:paraId="198EE93A" w14:textId="77777777" w:rsidTr="00912348">
        <w:tblPrEx>
          <w:tblPrExChange w:id="1646" w:author="Qualcomm" w:date="2022-02-25T09:25:00Z">
            <w:tblPrEx>
              <w:tblW w:w="4296" w:type="pct"/>
            </w:tblPrEx>
          </w:tblPrExChange>
        </w:tblPrEx>
        <w:trPr>
          <w:trHeight w:val="187"/>
          <w:jc w:val="center"/>
          <w:trPrChange w:id="1647" w:author="Qualcomm" w:date="2022-02-25T09:25:00Z">
            <w:trPr>
              <w:gridAfter w:val="0"/>
              <w:trHeight w:val="187"/>
              <w:jc w:val="center"/>
            </w:trPr>
          </w:trPrChange>
        </w:trPr>
        <w:tc>
          <w:tcPr>
            <w:tcW w:w="1199" w:type="pct"/>
            <w:tcBorders>
              <w:top w:val="nil"/>
            </w:tcBorders>
            <w:tcPrChange w:id="1648" w:author="Qualcomm" w:date="2022-02-25T09:25:00Z">
              <w:tcPr>
                <w:tcW w:w="1224" w:type="pct"/>
                <w:tcBorders>
                  <w:top w:val="nil"/>
                </w:tcBorders>
              </w:tcPr>
            </w:tcPrChange>
          </w:tcPr>
          <w:p w14:paraId="08C8B637" w14:textId="77777777" w:rsidR="00714D6E" w:rsidRPr="00EF5447" w:rsidRDefault="00714D6E" w:rsidP="004D357A">
            <w:pPr>
              <w:pStyle w:val="TAC"/>
              <w:rPr>
                <w:rFonts w:eastAsia="MS Mincho"/>
              </w:rPr>
            </w:pPr>
          </w:p>
        </w:tc>
        <w:tc>
          <w:tcPr>
            <w:tcW w:w="494" w:type="pct"/>
            <w:tcPrChange w:id="1649" w:author="Qualcomm" w:date="2022-02-25T09:25:00Z">
              <w:tcPr>
                <w:tcW w:w="505" w:type="pct"/>
                <w:gridSpan w:val="3"/>
              </w:tcPr>
            </w:tcPrChange>
          </w:tcPr>
          <w:p w14:paraId="17030C6C" w14:textId="77777777" w:rsidR="00714D6E" w:rsidRPr="00EF5447" w:rsidRDefault="00714D6E" w:rsidP="004D357A">
            <w:pPr>
              <w:pStyle w:val="TAC"/>
            </w:pPr>
            <w:r w:rsidRPr="00EF5447">
              <w:rPr>
                <w:rFonts w:eastAsia="MS Mincho" w:cs="Arial"/>
                <w:lang w:eastAsia="ja-JP"/>
              </w:rPr>
              <w:t>n77</w:t>
            </w:r>
          </w:p>
        </w:tc>
        <w:tc>
          <w:tcPr>
            <w:tcW w:w="516" w:type="pct"/>
            <w:noWrap/>
            <w:tcPrChange w:id="1650" w:author="Qualcomm" w:date="2022-02-25T09:25:00Z">
              <w:tcPr>
                <w:tcW w:w="527" w:type="pct"/>
                <w:gridSpan w:val="2"/>
                <w:noWrap/>
              </w:tcPr>
            </w:tcPrChange>
          </w:tcPr>
          <w:p w14:paraId="6B004B6B" w14:textId="77777777" w:rsidR="00714D6E" w:rsidRPr="00EF5447" w:rsidRDefault="00714D6E" w:rsidP="004D357A">
            <w:pPr>
              <w:pStyle w:val="TAC"/>
            </w:pPr>
            <w:r w:rsidRPr="00EF5447">
              <w:rPr>
                <w:rFonts w:cs="Arial"/>
                <w:lang w:eastAsia="zh-CN"/>
              </w:rPr>
              <w:t>4159</w:t>
            </w:r>
          </w:p>
        </w:tc>
        <w:tc>
          <w:tcPr>
            <w:tcW w:w="442" w:type="pct"/>
            <w:noWrap/>
            <w:tcPrChange w:id="1651" w:author="Qualcomm" w:date="2022-02-25T09:25:00Z">
              <w:tcPr>
                <w:tcW w:w="452" w:type="pct"/>
                <w:gridSpan w:val="3"/>
                <w:noWrap/>
              </w:tcPr>
            </w:tcPrChange>
          </w:tcPr>
          <w:p w14:paraId="055A33D9" w14:textId="77777777" w:rsidR="00714D6E" w:rsidRPr="00EF5447" w:rsidRDefault="00714D6E" w:rsidP="004D357A">
            <w:pPr>
              <w:pStyle w:val="TAC"/>
            </w:pPr>
            <w:r w:rsidRPr="00EF5447">
              <w:rPr>
                <w:rFonts w:cs="Arial"/>
                <w:lang w:eastAsia="zh-CN"/>
              </w:rPr>
              <w:t>10</w:t>
            </w:r>
          </w:p>
        </w:tc>
        <w:tc>
          <w:tcPr>
            <w:tcW w:w="913" w:type="pct"/>
            <w:noWrap/>
            <w:tcPrChange w:id="1652" w:author="Qualcomm" w:date="2022-02-25T09:25:00Z">
              <w:tcPr>
                <w:tcW w:w="933" w:type="pct"/>
                <w:gridSpan w:val="3"/>
                <w:noWrap/>
              </w:tcPr>
            </w:tcPrChange>
          </w:tcPr>
          <w:p w14:paraId="7083B591" w14:textId="77777777" w:rsidR="00714D6E" w:rsidRPr="00EF5447" w:rsidRDefault="00714D6E" w:rsidP="004D357A">
            <w:pPr>
              <w:pStyle w:val="TAC"/>
            </w:pPr>
            <w:r w:rsidRPr="00EF5447">
              <w:rPr>
                <w:rFonts w:cs="Arial"/>
              </w:rPr>
              <w:t>50</w:t>
            </w:r>
          </w:p>
        </w:tc>
        <w:tc>
          <w:tcPr>
            <w:tcW w:w="532" w:type="pct"/>
            <w:noWrap/>
            <w:tcPrChange w:id="1653" w:author="Qualcomm" w:date="2022-02-25T09:25:00Z">
              <w:tcPr>
                <w:tcW w:w="489" w:type="pct"/>
                <w:gridSpan w:val="3"/>
                <w:noWrap/>
              </w:tcPr>
            </w:tcPrChange>
          </w:tcPr>
          <w:p w14:paraId="07D95C30" w14:textId="77777777" w:rsidR="00714D6E" w:rsidRPr="00EF5447" w:rsidRDefault="00714D6E" w:rsidP="004D357A">
            <w:pPr>
              <w:pStyle w:val="TAC"/>
            </w:pPr>
            <w:r w:rsidRPr="00EF5447">
              <w:rPr>
                <w:rFonts w:cs="Arial"/>
              </w:rPr>
              <w:t>4159</w:t>
            </w:r>
          </w:p>
        </w:tc>
        <w:tc>
          <w:tcPr>
            <w:tcW w:w="426" w:type="pct"/>
            <w:noWrap/>
            <w:tcPrChange w:id="1654" w:author="Qualcomm" w:date="2022-02-25T09:25:00Z">
              <w:tcPr>
                <w:tcW w:w="381" w:type="pct"/>
                <w:gridSpan w:val="3"/>
                <w:noWrap/>
              </w:tcPr>
            </w:tcPrChange>
          </w:tcPr>
          <w:p w14:paraId="38B24F1E" w14:textId="77777777" w:rsidR="00714D6E" w:rsidRPr="00EF5447" w:rsidRDefault="00714D6E" w:rsidP="004D357A">
            <w:pPr>
              <w:pStyle w:val="TAC"/>
            </w:pPr>
            <w:r w:rsidRPr="00EF5447">
              <w:rPr>
                <w:rFonts w:cs="Arial"/>
                <w:lang w:eastAsia="zh-CN"/>
              </w:rPr>
              <w:t>N/A</w:t>
            </w:r>
          </w:p>
        </w:tc>
        <w:tc>
          <w:tcPr>
            <w:tcW w:w="478" w:type="pct"/>
            <w:tcPrChange w:id="1655" w:author="Qualcomm" w:date="2022-02-25T09:25:00Z">
              <w:tcPr>
                <w:tcW w:w="489" w:type="pct"/>
                <w:gridSpan w:val="2"/>
              </w:tcPr>
            </w:tcPrChange>
          </w:tcPr>
          <w:p w14:paraId="2B91F5C9" w14:textId="77777777" w:rsidR="00714D6E" w:rsidRPr="00EF5447" w:rsidRDefault="00714D6E" w:rsidP="004D357A">
            <w:pPr>
              <w:pStyle w:val="TAC"/>
            </w:pPr>
            <w:r w:rsidRPr="00EF5447">
              <w:rPr>
                <w:rFonts w:cs="Arial"/>
              </w:rPr>
              <w:t>N/A</w:t>
            </w:r>
          </w:p>
        </w:tc>
      </w:tr>
      <w:tr w:rsidR="00912348" w:rsidRPr="00EF5447" w14:paraId="18C27AEE" w14:textId="77777777" w:rsidTr="00912348">
        <w:tblPrEx>
          <w:tblPrExChange w:id="1656" w:author="Qualcomm" w:date="2022-02-25T09:25:00Z">
            <w:tblPrEx>
              <w:tblW w:w="4296" w:type="pct"/>
            </w:tblPrEx>
          </w:tblPrExChange>
        </w:tblPrEx>
        <w:trPr>
          <w:trHeight w:val="187"/>
          <w:jc w:val="center"/>
          <w:trPrChange w:id="1657" w:author="Qualcomm" w:date="2022-02-25T09:25:00Z">
            <w:trPr>
              <w:gridAfter w:val="0"/>
              <w:trHeight w:val="187"/>
              <w:jc w:val="center"/>
            </w:trPr>
          </w:trPrChange>
        </w:trPr>
        <w:tc>
          <w:tcPr>
            <w:tcW w:w="1199" w:type="pct"/>
            <w:vMerge w:val="restart"/>
            <w:vAlign w:val="center"/>
            <w:tcPrChange w:id="1658" w:author="Qualcomm" w:date="2022-02-25T09:25:00Z">
              <w:tcPr>
                <w:tcW w:w="1224" w:type="pct"/>
                <w:vMerge w:val="restart"/>
                <w:vAlign w:val="center"/>
              </w:tcPr>
            </w:tcPrChange>
          </w:tcPr>
          <w:p w14:paraId="1A961B4F" w14:textId="77777777" w:rsidR="00714D6E" w:rsidRPr="00EF5447" w:rsidRDefault="00714D6E" w:rsidP="004D357A">
            <w:pPr>
              <w:pStyle w:val="TAC"/>
              <w:rPr>
                <w:rFonts w:eastAsia="MS Mincho"/>
              </w:rPr>
            </w:pPr>
            <w:r w:rsidRPr="00793A0F">
              <w:rPr>
                <w:rFonts w:eastAsia="MS Mincho"/>
              </w:rPr>
              <w:t>DC_21A_n28A</w:t>
            </w:r>
            <w:r>
              <w:rPr>
                <w:vertAlign w:val="superscript"/>
                <w:lang w:eastAsia="zh-TW"/>
              </w:rPr>
              <w:t>7</w:t>
            </w:r>
          </w:p>
        </w:tc>
        <w:tc>
          <w:tcPr>
            <w:tcW w:w="494" w:type="pct"/>
            <w:vAlign w:val="center"/>
            <w:tcPrChange w:id="1659" w:author="Qualcomm" w:date="2022-02-25T09:25:00Z">
              <w:tcPr>
                <w:tcW w:w="505" w:type="pct"/>
                <w:gridSpan w:val="3"/>
                <w:vAlign w:val="center"/>
              </w:tcPr>
            </w:tcPrChange>
          </w:tcPr>
          <w:p w14:paraId="0BA252E2" w14:textId="77777777" w:rsidR="00714D6E" w:rsidRPr="00EF5447" w:rsidRDefault="00714D6E" w:rsidP="004D357A">
            <w:pPr>
              <w:pStyle w:val="TAC"/>
            </w:pPr>
            <w:r w:rsidRPr="00793A0F">
              <w:rPr>
                <w:lang w:eastAsia="zh-TW"/>
              </w:rPr>
              <w:t>21</w:t>
            </w:r>
          </w:p>
        </w:tc>
        <w:tc>
          <w:tcPr>
            <w:tcW w:w="516" w:type="pct"/>
            <w:noWrap/>
            <w:vAlign w:val="center"/>
            <w:tcPrChange w:id="1660" w:author="Qualcomm" w:date="2022-02-25T09:25:00Z">
              <w:tcPr>
                <w:tcW w:w="527" w:type="pct"/>
                <w:gridSpan w:val="2"/>
                <w:noWrap/>
                <w:vAlign w:val="center"/>
              </w:tcPr>
            </w:tcPrChange>
          </w:tcPr>
          <w:p w14:paraId="6D526FE1" w14:textId="77777777" w:rsidR="00714D6E" w:rsidRPr="00EF5447" w:rsidRDefault="00714D6E" w:rsidP="004D357A">
            <w:pPr>
              <w:pStyle w:val="TAC"/>
            </w:pPr>
            <w:r w:rsidRPr="00793A0F">
              <w:rPr>
                <w:lang w:eastAsia="ja-JP"/>
              </w:rPr>
              <w:t>1450.4</w:t>
            </w:r>
          </w:p>
        </w:tc>
        <w:tc>
          <w:tcPr>
            <w:tcW w:w="442" w:type="pct"/>
            <w:noWrap/>
            <w:vAlign w:val="center"/>
            <w:tcPrChange w:id="1661" w:author="Qualcomm" w:date="2022-02-25T09:25:00Z">
              <w:tcPr>
                <w:tcW w:w="452" w:type="pct"/>
                <w:gridSpan w:val="3"/>
                <w:noWrap/>
                <w:vAlign w:val="center"/>
              </w:tcPr>
            </w:tcPrChange>
          </w:tcPr>
          <w:p w14:paraId="0E9B0B65" w14:textId="77777777" w:rsidR="00714D6E" w:rsidRPr="00EF5447" w:rsidRDefault="00714D6E" w:rsidP="004D357A">
            <w:pPr>
              <w:pStyle w:val="TAC"/>
            </w:pPr>
            <w:r w:rsidRPr="00793A0F">
              <w:rPr>
                <w:lang w:eastAsia="ja-JP"/>
              </w:rPr>
              <w:t>5</w:t>
            </w:r>
          </w:p>
        </w:tc>
        <w:tc>
          <w:tcPr>
            <w:tcW w:w="913" w:type="pct"/>
            <w:noWrap/>
            <w:vAlign w:val="center"/>
            <w:tcPrChange w:id="1662" w:author="Qualcomm" w:date="2022-02-25T09:25:00Z">
              <w:tcPr>
                <w:tcW w:w="933" w:type="pct"/>
                <w:gridSpan w:val="3"/>
                <w:noWrap/>
                <w:vAlign w:val="center"/>
              </w:tcPr>
            </w:tcPrChange>
          </w:tcPr>
          <w:p w14:paraId="6D10D085" w14:textId="77777777" w:rsidR="00714D6E" w:rsidRPr="00EF5447" w:rsidRDefault="00714D6E" w:rsidP="004D357A">
            <w:pPr>
              <w:pStyle w:val="TAC"/>
            </w:pPr>
            <w:r w:rsidRPr="00793A0F">
              <w:rPr>
                <w:lang w:eastAsia="ja-JP"/>
              </w:rPr>
              <w:t>25</w:t>
            </w:r>
          </w:p>
        </w:tc>
        <w:tc>
          <w:tcPr>
            <w:tcW w:w="532" w:type="pct"/>
            <w:noWrap/>
            <w:vAlign w:val="center"/>
            <w:tcPrChange w:id="1663" w:author="Qualcomm" w:date="2022-02-25T09:25:00Z">
              <w:tcPr>
                <w:tcW w:w="489" w:type="pct"/>
                <w:gridSpan w:val="3"/>
                <w:noWrap/>
                <w:vAlign w:val="center"/>
              </w:tcPr>
            </w:tcPrChange>
          </w:tcPr>
          <w:p w14:paraId="391C6C50" w14:textId="77777777" w:rsidR="00714D6E" w:rsidRPr="00EF5447" w:rsidRDefault="00714D6E" w:rsidP="004D357A">
            <w:pPr>
              <w:pStyle w:val="TAC"/>
            </w:pPr>
            <w:r w:rsidRPr="00793A0F">
              <w:rPr>
                <w:lang w:eastAsia="ja-JP"/>
              </w:rPr>
              <w:t>1498.4</w:t>
            </w:r>
          </w:p>
        </w:tc>
        <w:tc>
          <w:tcPr>
            <w:tcW w:w="426" w:type="pct"/>
            <w:noWrap/>
            <w:vAlign w:val="center"/>
            <w:tcPrChange w:id="1664" w:author="Qualcomm" w:date="2022-02-25T09:25:00Z">
              <w:tcPr>
                <w:tcW w:w="381" w:type="pct"/>
                <w:gridSpan w:val="3"/>
                <w:noWrap/>
                <w:vAlign w:val="center"/>
              </w:tcPr>
            </w:tcPrChange>
          </w:tcPr>
          <w:p w14:paraId="1274056B" w14:textId="77777777" w:rsidR="00714D6E" w:rsidRPr="00EF5447" w:rsidRDefault="00714D6E" w:rsidP="004D357A">
            <w:pPr>
              <w:pStyle w:val="TAC"/>
            </w:pPr>
            <w:r w:rsidRPr="00793A0F">
              <w:rPr>
                <w:lang w:eastAsia="ja-JP"/>
              </w:rPr>
              <w:t>2.5</w:t>
            </w:r>
          </w:p>
        </w:tc>
        <w:tc>
          <w:tcPr>
            <w:tcW w:w="478" w:type="pct"/>
            <w:vAlign w:val="center"/>
            <w:tcPrChange w:id="1665" w:author="Qualcomm" w:date="2022-02-25T09:25:00Z">
              <w:tcPr>
                <w:tcW w:w="489" w:type="pct"/>
                <w:gridSpan w:val="2"/>
                <w:vAlign w:val="center"/>
              </w:tcPr>
            </w:tcPrChange>
          </w:tcPr>
          <w:p w14:paraId="080090DF" w14:textId="77777777" w:rsidR="00714D6E" w:rsidRPr="00EF5447" w:rsidRDefault="00714D6E" w:rsidP="004D357A">
            <w:pPr>
              <w:pStyle w:val="TAC"/>
            </w:pPr>
            <w:r w:rsidRPr="00793A0F">
              <w:rPr>
                <w:lang w:eastAsia="zh-TW"/>
              </w:rPr>
              <w:t>IMD5</w:t>
            </w:r>
          </w:p>
        </w:tc>
      </w:tr>
      <w:tr w:rsidR="00912348" w:rsidRPr="00EF5447" w14:paraId="6462D6C8" w14:textId="77777777" w:rsidTr="00912348">
        <w:tblPrEx>
          <w:tblPrExChange w:id="1666" w:author="Qualcomm" w:date="2022-02-25T09:25:00Z">
            <w:tblPrEx>
              <w:tblW w:w="4296" w:type="pct"/>
            </w:tblPrEx>
          </w:tblPrExChange>
        </w:tblPrEx>
        <w:trPr>
          <w:trHeight w:val="187"/>
          <w:jc w:val="center"/>
          <w:trPrChange w:id="1667" w:author="Qualcomm" w:date="2022-02-25T09:25:00Z">
            <w:trPr>
              <w:gridAfter w:val="0"/>
              <w:trHeight w:val="187"/>
              <w:jc w:val="center"/>
            </w:trPr>
          </w:trPrChange>
        </w:trPr>
        <w:tc>
          <w:tcPr>
            <w:tcW w:w="1199" w:type="pct"/>
            <w:vMerge/>
            <w:tcBorders>
              <w:bottom w:val="nil"/>
            </w:tcBorders>
            <w:vAlign w:val="center"/>
            <w:tcPrChange w:id="1668" w:author="Qualcomm" w:date="2022-02-25T09:25:00Z">
              <w:tcPr>
                <w:tcW w:w="1224" w:type="pct"/>
                <w:vMerge/>
                <w:tcBorders>
                  <w:bottom w:val="nil"/>
                </w:tcBorders>
                <w:vAlign w:val="center"/>
              </w:tcPr>
            </w:tcPrChange>
          </w:tcPr>
          <w:p w14:paraId="77F2AD9C" w14:textId="77777777" w:rsidR="00714D6E" w:rsidRPr="00EF5447" w:rsidRDefault="00714D6E" w:rsidP="004D357A">
            <w:pPr>
              <w:pStyle w:val="TAC"/>
              <w:rPr>
                <w:rFonts w:eastAsia="MS Mincho"/>
              </w:rPr>
            </w:pPr>
          </w:p>
        </w:tc>
        <w:tc>
          <w:tcPr>
            <w:tcW w:w="494" w:type="pct"/>
            <w:vAlign w:val="center"/>
            <w:tcPrChange w:id="1669" w:author="Qualcomm" w:date="2022-02-25T09:25:00Z">
              <w:tcPr>
                <w:tcW w:w="505" w:type="pct"/>
                <w:gridSpan w:val="3"/>
                <w:vAlign w:val="center"/>
              </w:tcPr>
            </w:tcPrChange>
          </w:tcPr>
          <w:p w14:paraId="33FB3FDF" w14:textId="77777777" w:rsidR="00714D6E" w:rsidRPr="00EF5447" w:rsidRDefault="00714D6E" w:rsidP="004D357A">
            <w:pPr>
              <w:pStyle w:val="TAC"/>
            </w:pPr>
            <w:r w:rsidRPr="00793A0F">
              <w:t>n</w:t>
            </w:r>
            <w:r w:rsidRPr="00793A0F">
              <w:rPr>
                <w:lang w:eastAsia="zh-TW"/>
              </w:rPr>
              <w:t>28</w:t>
            </w:r>
          </w:p>
        </w:tc>
        <w:tc>
          <w:tcPr>
            <w:tcW w:w="516" w:type="pct"/>
            <w:noWrap/>
            <w:vAlign w:val="center"/>
            <w:tcPrChange w:id="1670" w:author="Qualcomm" w:date="2022-02-25T09:25:00Z">
              <w:tcPr>
                <w:tcW w:w="527" w:type="pct"/>
                <w:gridSpan w:val="2"/>
                <w:noWrap/>
                <w:vAlign w:val="center"/>
              </w:tcPr>
            </w:tcPrChange>
          </w:tcPr>
          <w:p w14:paraId="48CE0DC7" w14:textId="77777777" w:rsidR="00714D6E" w:rsidRPr="00EF5447" w:rsidRDefault="00714D6E" w:rsidP="004D357A">
            <w:pPr>
              <w:pStyle w:val="TAC"/>
            </w:pPr>
            <w:r w:rsidRPr="00793A0F">
              <w:rPr>
                <w:lang w:eastAsia="ja-JP"/>
              </w:rPr>
              <w:t>735.5</w:t>
            </w:r>
          </w:p>
        </w:tc>
        <w:tc>
          <w:tcPr>
            <w:tcW w:w="442" w:type="pct"/>
            <w:noWrap/>
            <w:vAlign w:val="center"/>
            <w:tcPrChange w:id="1671" w:author="Qualcomm" w:date="2022-02-25T09:25:00Z">
              <w:tcPr>
                <w:tcW w:w="452" w:type="pct"/>
                <w:gridSpan w:val="3"/>
                <w:noWrap/>
                <w:vAlign w:val="center"/>
              </w:tcPr>
            </w:tcPrChange>
          </w:tcPr>
          <w:p w14:paraId="23F354E0" w14:textId="77777777" w:rsidR="00714D6E" w:rsidRPr="00EF5447" w:rsidRDefault="00714D6E" w:rsidP="004D357A">
            <w:pPr>
              <w:pStyle w:val="TAC"/>
            </w:pPr>
            <w:r w:rsidRPr="00793A0F">
              <w:rPr>
                <w:lang w:eastAsia="ja-JP"/>
              </w:rPr>
              <w:t>5</w:t>
            </w:r>
          </w:p>
        </w:tc>
        <w:tc>
          <w:tcPr>
            <w:tcW w:w="913" w:type="pct"/>
            <w:noWrap/>
            <w:vAlign w:val="center"/>
            <w:tcPrChange w:id="1672" w:author="Qualcomm" w:date="2022-02-25T09:25:00Z">
              <w:tcPr>
                <w:tcW w:w="933" w:type="pct"/>
                <w:gridSpan w:val="3"/>
                <w:noWrap/>
                <w:vAlign w:val="center"/>
              </w:tcPr>
            </w:tcPrChange>
          </w:tcPr>
          <w:p w14:paraId="490BD716" w14:textId="77777777" w:rsidR="00714D6E" w:rsidRPr="00EF5447" w:rsidRDefault="00714D6E" w:rsidP="004D357A">
            <w:pPr>
              <w:pStyle w:val="TAC"/>
            </w:pPr>
            <w:r w:rsidRPr="00793A0F">
              <w:rPr>
                <w:lang w:eastAsia="ja-JP"/>
              </w:rPr>
              <w:t>25</w:t>
            </w:r>
          </w:p>
        </w:tc>
        <w:tc>
          <w:tcPr>
            <w:tcW w:w="532" w:type="pct"/>
            <w:noWrap/>
            <w:vAlign w:val="center"/>
            <w:tcPrChange w:id="1673" w:author="Qualcomm" w:date="2022-02-25T09:25:00Z">
              <w:tcPr>
                <w:tcW w:w="489" w:type="pct"/>
                <w:gridSpan w:val="3"/>
                <w:noWrap/>
                <w:vAlign w:val="center"/>
              </w:tcPr>
            </w:tcPrChange>
          </w:tcPr>
          <w:p w14:paraId="66474C4B" w14:textId="77777777" w:rsidR="00714D6E" w:rsidRPr="00EF5447" w:rsidRDefault="00714D6E" w:rsidP="004D357A">
            <w:pPr>
              <w:pStyle w:val="TAC"/>
            </w:pPr>
            <w:r w:rsidRPr="00793A0F">
              <w:rPr>
                <w:lang w:eastAsia="ja-JP"/>
              </w:rPr>
              <w:t>790.5</w:t>
            </w:r>
          </w:p>
        </w:tc>
        <w:tc>
          <w:tcPr>
            <w:tcW w:w="426" w:type="pct"/>
            <w:noWrap/>
            <w:vAlign w:val="center"/>
            <w:tcPrChange w:id="1674" w:author="Qualcomm" w:date="2022-02-25T09:25:00Z">
              <w:tcPr>
                <w:tcW w:w="381" w:type="pct"/>
                <w:gridSpan w:val="3"/>
                <w:noWrap/>
                <w:vAlign w:val="center"/>
              </w:tcPr>
            </w:tcPrChange>
          </w:tcPr>
          <w:p w14:paraId="5846C943" w14:textId="77777777" w:rsidR="00714D6E" w:rsidRPr="00EF5447" w:rsidRDefault="00714D6E" w:rsidP="004D357A">
            <w:pPr>
              <w:pStyle w:val="TAC"/>
            </w:pPr>
            <w:r w:rsidRPr="00793A0F">
              <w:rPr>
                <w:lang w:eastAsia="ja-JP"/>
              </w:rPr>
              <w:t>N/A</w:t>
            </w:r>
          </w:p>
        </w:tc>
        <w:tc>
          <w:tcPr>
            <w:tcW w:w="478" w:type="pct"/>
            <w:vAlign w:val="center"/>
            <w:tcPrChange w:id="1675" w:author="Qualcomm" w:date="2022-02-25T09:25:00Z">
              <w:tcPr>
                <w:tcW w:w="489" w:type="pct"/>
                <w:gridSpan w:val="2"/>
                <w:vAlign w:val="center"/>
              </w:tcPr>
            </w:tcPrChange>
          </w:tcPr>
          <w:p w14:paraId="2EA3FE63" w14:textId="77777777" w:rsidR="00714D6E" w:rsidRPr="00EF5447" w:rsidRDefault="00714D6E" w:rsidP="004D357A">
            <w:pPr>
              <w:pStyle w:val="TAC"/>
            </w:pPr>
            <w:r w:rsidRPr="00793A0F">
              <w:rPr>
                <w:lang w:eastAsia="zh-TW"/>
              </w:rPr>
              <w:t>N/A</w:t>
            </w:r>
          </w:p>
        </w:tc>
      </w:tr>
      <w:tr w:rsidR="00912348" w:rsidRPr="00EF5447" w14:paraId="3F47FD71" w14:textId="77777777" w:rsidTr="00912348">
        <w:tblPrEx>
          <w:tblPrExChange w:id="1676" w:author="Qualcomm" w:date="2022-02-25T09:25:00Z">
            <w:tblPrEx>
              <w:tblW w:w="4296" w:type="pct"/>
            </w:tblPrEx>
          </w:tblPrExChange>
        </w:tblPrEx>
        <w:trPr>
          <w:trHeight w:val="187"/>
          <w:jc w:val="center"/>
          <w:trPrChange w:id="1677" w:author="Qualcomm" w:date="2022-02-25T09:25:00Z">
            <w:trPr>
              <w:gridAfter w:val="0"/>
              <w:trHeight w:val="187"/>
              <w:jc w:val="center"/>
            </w:trPr>
          </w:trPrChange>
        </w:trPr>
        <w:tc>
          <w:tcPr>
            <w:tcW w:w="1199" w:type="pct"/>
            <w:tcBorders>
              <w:bottom w:val="nil"/>
            </w:tcBorders>
            <w:tcPrChange w:id="1678" w:author="Qualcomm" w:date="2022-02-25T09:25:00Z">
              <w:tcPr>
                <w:tcW w:w="1224" w:type="pct"/>
                <w:tcBorders>
                  <w:bottom w:val="nil"/>
                </w:tcBorders>
              </w:tcPr>
            </w:tcPrChange>
          </w:tcPr>
          <w:p w14:paraId="3ED6A70D" w14:textId="77777777" w:rsidR="00714D6E" w:rsidRPr="00EF5447" w:rsidRDefault="00714D6E" w:rsidP="004D357A">
            <w:pPr>
              <w:pStyle w:val="TAC"/>
            </w:pPr>
            <w:r w:rsidRPr="00EF5447">
              <w:rPr>
                <w:rFonts w:eastAsia="MS Mincho"/>
              </w:rPr>
              <w:t>DC_21A_n79A</w:t>
            </w:r>
          </w:p>
        </w:tc>
        <w:tc>
          <w:tcPr>
            <w:tcW w:w="494" w:type="pct"/>
            <w:tcPrChange w:id="1679" w:author="Qualcomm" w:date="2022-02-25T09:25:00Z">
              <w:tcPr>
                <w:tcW w:w="505" w:type="pct"/>
                <w:gridSpan w:val="3"/>
              </w:tcPr>
            </w:tcPrChange>
          </w:tcPr>
          <w:p w14:paraId="4BD362E2" w14:textId="77777777" w:rsidR="00714D6E" w:rsidRPr="00EF5447" w:rsidRDefault="00714D6E" w:rsidP="004D357A">
            <w:pPr>
              <w:pStyle w:val="TAC"/>
              <w:rPr>
                <w:rFonts w:eastAsia="MS Mincho"/>
              </w:rPr>
            </w:pPr>
            <w:r w:rsidRPr="00EF5447">
              <w:t>21</w:t>
            </w:r>
          </w:p>
        </w:tc>
        <w:tc>
          <w:tcPr>
            <w:tcW w:w="516" w:type="pct"/>
            <w:noWrap/>
            <w:tcPrChange w:id="1680" w:author="Qualcomm" w:date="2022-02-25T09:25:00Z">
              <w:tcPr>
                <w:tcW w:w="527" w:type="pct"/>
                <w:gridSpan w:val="2"/>
                <w:noWrap/>
              </w:tcPr>
            </w:tcPrChange>
          </w:tcPr>
          <w:p w14:paraId="078544AF" w14:textId="77777777" w:rsidR="00714D6E" w:rsidRPr="00EF5447" w:rsidRDefault="00714D6E" w:rsidP="004D357A">
            <w:pPr>
              <w:pStyle w:val="TAC"/>
            </w:pPr>
            <w:r w:rsidRPr="00EF5447">
              <w:t>1457.5</w:t>
            </w:r>
          </w:p>
        </w:tc>
        <w:tc>
          <w:tcPr>
            <w:tcW w:w="442" w:type="pct"/>
            <w:noWrap/>
            <w:tcPrChange w:id="1681" w:author="Qualcomm" w:date="2022-02-25T09:25:00Z">
              <w:tcPr>
                <w:tcW w:w="452" w:type="pct"/>
                <w:gridSpan w:val="3"/>
                <w:noWrap/>
              </w:tcPr>
            </w:tcPrChange>
          </w:tcPr>
          <w:p w14:paraId="1EA8931E" w14:textId="77777777" w:rsidR="00714D6E" w:rsidRPr="00EF5447" w:rsidRDefault="00714D6E" w:rsidP="004D357A">
            <w:pPr>
              <w:pStyle w:val="TAC"/>
              <w:rPr>
                <w:rFonts w:eastAsia="MS Mincho"/>
              </w:rPr>
            </w:pPr>
            <w:r w:rsidRPr="00EF5447">
              <w:t>5</w:t>
            </w:r>
          </w:p>
        </w:tc>
        <w:tc>
          <w:tcPr>
            <w:tcW w:w="913" w:type="pct"/>
            <w:noWrap/>
            <w:tcPrChange w:id="1682" w:author="Qualcomm" w:date="2022-02-25T09:25:00Z">
              <w:tcPr>
                <w:tcW w:w="933" w:type="pct"/>
                <w:gridSpan w:val="3"/>
                <w:noWrap/>
              </w:tcPr>
            </w:tcPrChange>
          </w:tcPr>
          <w:p w14:paraId="44209973" w14:textId="77777777" w:rsidR="00714D6E" w:rsidRPr="00EF5447" w:rsidRDefault="00714D6E" w:rsidP="004D357A">
            <w:pPr>
              <w:pStyle w:val="TAC"/>
            </w:pPr>
            <w:r w:rsidRPr="00EF5447">
              <w:t>25</w:t>
            </w:r>
          </w:p>
        </w:tc>
        <w:tc>
          <w:tcPr>
            <w:tcW w:w="532" w:type="pct"/>
            <w:noWrap/>
            <w:tcPrChange w:id="1683" w:author="Qualcomm" w:date="2022-02-25T09:25:00Z">
              <w:tcPr>
                <w:tcW w:w="489" w:type="pct"/>
                <w:gridSpan w:val="3"/>
                <w:noWrap/>
              </w:tcPr>
            </w:tcPrChange>
          </w:tcPr>
          <w:p w14:paraId="31ABA96B" w14:textId="77777777" w:rsidR="00714D6E" w:rsidRPr="00EF5447" w:rsidRDefault="00714D6E" w:rsidP="004D357A">
            <w:pPr>
              <w:pStyle w:val="TAC"/>
            </w:pPr>
            <w:r w:rsidRPr="00EF5447">
              <w:t>1505.5</w:t>
            </w:r>
          </w:p>
        </w:tc>
        <w:tc>
          <w:tcPr>
            <w:tcW w:w="426" w:type="pct"/>
            <w:noWrap/>
            <w:tcPrChange w:id="1684" w:author="Qualcomm" w:date="2022-02-25T09:25:00Z">
              <w:tcPr>
                <w:tcW w:w="381" w:type="pct"/>
                <w:gridSpan w:val="3"/>
                <w:noWrap/>
              </w:tcPr>
            </w:tcPrChange>
          </w:tcPr>
          <w:p w14:paraId="218F4324" w14:textId="77777777" w:rsidR="00714D6E" w:rsidRPr="00EF5447" w:rsidRDefault="00714D6E" w:rsidP="004D357A">
            <w:pPr>
              <w:pStyle w:val="TAC"/>
            </w:pPr>
            <w:r w:rsidRPr="00EF5447">
              <w:t>18.4</w:t>
            </w:r>
          </w:p>
        </w:tc>
        <w:tc>
          <w:tcPr>
            <w:tcW w:w="478" w:type="pct"/>
            <w:tcPrChange w:id="1685" w:author="Qualcomm" w:date="2022-02-25T09:25:00Z">
              <w:tcPr>
                <w:tcW w:w="489" w:type="pct"/>
                <w:gridSpan w:val="2"/>
              </w:tcPr>
            </w:tcPrChange>
          </w:tcPr>
          <w:p w14:paraId="100F8AAE" w14:textId="77777777" w:rsidR="00714D6E" w:rsidRPr="00EF5447" w:rsidRDefault="00714D6E" w:rsidP="004D357A">
            <w:pPr>
              <w:pStyle w:val="TAC"/>
            </w:pPr>
            <w:r w:rsidRPr="00EF5447">
              <w:t>IMD3</w:t>
            </w:r>
          </w:p>
        </w:tc>
      </w:tr>
      <w:tr w:rsidR="00912348" w:rsidRPr="00EF5447" w14:paraId="7D745F3F" w14:textId="77777777" w:rsidTr="00912348">
        <w:tblPrEx>
          <w:tblPrExChange w:id="1686" w:author="Qualcomm" w:date="2022-02-25T09:25:00Z">
            <w:tblPrEx>
              <w:tblW w:w="4296" w:type="pct"/>
            </w:tblPrEx>
          </w:tblPrExChange>
        </w:tblPrEx>
        <w:trPr>
          <w:trHeight w:val="187"/>
          <w:jc w:val="center"/>
          <w:trPrChange w:id="1687" w:author="Qualcomm" w:date="2022-02-25T09:25:00Z">
            <w:trPr>
              <w:gridAfter w:val="0"/>
              <w:trHeight w:val="187"/>
              <w:jc w:val="center"/>
            </w:trPr>
          </w:trPrChange>
        </w:trPr>
        <w:tc>
          <w:tcPr>
            <w:tcW w:w="1199" w:type="pct"/>
            <w:tcBorders>
              <w:top w:val="nil"/>
            </w:tcBorders>
            <w:tcPrChange w:id="1688" w:author="Qualcomm" w:date="2022-02-25T09:25:00Z">
              <w:tcPr>
                <w:tcW w:w="1224" w:type="pct"/>
                <w:tcBorders>
                  <w:top w:val="nil"/>
                </w:tcBorders>
              </w:tcPr>
            </w:tcPrChange>
          </w:tcPr>
          <w:p w14:paraId="47D2B5C9" w14:textId="77777777" w:rsidR="00714D6E" w:rsidRPr="00EF5447" w:rsidRDefault="00714D6E" w:rsidP="004D357A">
            <w:pPr>
              <w:pStyle w:val="TAC"/>
            </w:pPr>
          </w:p>
        </w:tc>
        <w:tc>
          <w:tcPr>
            <w:tcW w:w="494" w:type="pct"/>
            <w:tcPrChange w:id="1689" w:author="Qualcomm" w:date="2022-02-25T09:25:00Z">
              <w:tcPr>
                <w:tcW w:w="505" w:type="pct"/>
                <w:gridSpan w:val="3"/>
              </w:tcPr>
            </w:tcPrChange>
          </w:tcPr>
          <w:p w14:paraId="7994C2C6" w14:textId="77777777" w:rsidR="00714D6E" w:rsidRPr="00EF5447" w:rsidRDefault="00714D6E" w:rsidP="004D357A">
            <w:pPr>
              <w:pStyle w:val="TAC"/>
              <w:rPr>
                <w:rFonts w:eastAsia="MS Mincho"/>
              </w:rPr>
            </w:pPr>
            <w:r w:rsidRPr="00EF5447">
              <w:t>n79</w:t>
            </w:r>
          </w:p>
        </w:tc>
        <w:tc>
          <w:tcPr>
            <w:tcW w:w="516" w:type="pct"/>
            <w:noWrap/>
            <w:tcPrChange w:id="1690" w:author="Qualcomm" w:date="2022-02-25T09:25:00Z">
              <w:tcPr>
                <w:tcW w:w="527" w:type="pct"/>
                <w:gridSpan w:val="2"/>
                <w:noWrap/>
              </w:tcPr>
            </w:tcPrChange>
          </w:tcPr>
          <w:p w14:paraId="5B010F34" w14:textId="77777777" w:rsidR="00714D6E" w:rsidRPr="00EF5447" w:rsidRDefault="00714D6E" w:rsidP="004D357A">
            <w:pPr>
              <w:pStyle w:val="TAC"/>
            </w:pPr>
            <w:r w:rsidRPr="00EF5447">
              <w:t>4420.5</w:t>
            </w:r>
          </w:p>
        </w:tc>
        <w:tc>
          <w:tcPr>
            <w:tcW w:w="442" w:type="pct"/>
            <w:noWrap/>
            <w:tcPrChange w:id="1691" w:author="Qualcomm" w:date="2022-02-25T09:25:00Z">
              <w:tcPr>
                <w:tcW w:w="452" w:type="pct"/>
                <w:gridSpan w:val="3"/>
                <w:noWrap/>
              </w:tcPr>
            </w:tcPrChange>
          </w:tcPr>
          <w:p w14:paraId="52B11FAC" w14:textId="77777777" w:rsidR="00714D6E" w:rsidRPr="00EF5447" w:rsidRDefault="00714D6E" w:rsidP="004D357A">
            <w:pPr>
              <w:pStyle w:val="TAC"/>
              <w:rPr>
                <w:rFonts w:eastAsia="MS Mincho"/>
              </w:rPr>
            </w:pPr>
            <w:r w:rsidRPr="00EF5447">
              <w:t>40</w:t>
            </w:r>
          </w:p>
        </w:tc>
        <w:tc>
          <w:tcPr>
            <w:tcW w:w="913" w:type="pct"/>
            <w:noWrap/>
            <w:tcPrChange w:id="1692" w:author="Qualcomm" w:date="2022-02-25T09:25:00Z">
              <w:tcPr>
                <w:tcW w:w="933" w:type="pct"/>
                <w:gridSpan w:val="3"/>
                <w:noWrap/>
              </w:tcPr>
            </w:tcPrChange>
          </w:tcPr>
          <w:p w14:paraId="7018E4E5" w14:textId="77777777" w:rsidR="00714D6E" w:rsidRPr="00EF5447" w:rsidRDefault="00714D6E" w:rsidP="004D357A">
            <w:pPr>
              <w:pStyle w:val="TAC"/>
            </w:pPr>
            <w:r w:rsidRPr="00EF5447">
              <w:t>216</w:t>
            </w:r>
          </w:p>
        </w:tc>
        <w:tc>
          <w:tcPr>
            <w:tcW w:w="532" w:type="pct"/>
            <w:noWrap/>
            <w:tcPrChange w:id="1693" w:author="Qualcomm" w:date="2022-02-25T09:25:00Z">
              <w:tcPr>
                <w:tcW w:w="489" w:type="pct"/>
                <w:gridSpan w:val="3"/>
                <w:noWrap/>
              </w:tcPr>
            </w:tcPrChange>
          </w:tcPr>
          <w:p w14:paraId="0612161D" w14:textId="77777777" w:rsidR="00714D6E" w:rsidRPr="00EF5447" w:rsidRDefault="00714D6E" w:rsidP="004D357A">
            <w:pPr>
              <w:pStyle w:val="TAC"/>
            </w:pPr>
            <w:r w:rsidRPr="00EF5447">
              <w:t>4420.5</w:t>
            </w:r>
          </w:p>
        </w:tc>
        <w:tc>
          <w:tcPr>
            <w:tcW w:w="426" w:type="pct"/>
            <w:noWrap/>
            <w:tcPrChange w:id="1694" w:author="Qualcomm" w:date="2022-02-25T09:25:00Z">
              <w:tcPr>
                <w:tcW w:w="381" w:type="pct"/>
                <w:gridSpan w:val="3"/>
                <w:noWrap/>
              </w:tcPr>
            </w:tcPrChange>
          </w:tcPr>
          <w:p w14:paraId="7EE6FFD1" w14:textId="77777777" w:rsidR="00714D6E" w:rsidRPr="00EF5447" w:rsidRDefault="00714D6E" w:rsidP="004D357A">
            <w:pPr>
              <w:pStyle w:val="TAC"/>
            </w:pPr>
            <w:r w:rsidRPr="00EF5447">
              <w:t>N/A</w:t>
            </w:r>
          </w:p>
        </w:tc>
        <w:tc>
          <w:tcPr>
            <w:tcW w:w="478" w:type="pct"/>
            <w:tcPrChange w:id="1695" w:author="Qualcomm" w:date="2022-02-25T09:25:00Z">
              <w:tcPr>
                <w:tcW w:w="489" w:type="pct"/>
                <w:gridSpan w:val="2"/>
              </w:tcPr>
            </w:tcPrChange>
          </w:tcPr>
          <w:p w14:paraId="7EF0F859" w14:textId="77777777" w:rsidR="00714D6E" w:rsidRPr="00EF5447" w:rsidRDefault="00714D6E" w:rsidP="004D357A">
            <w:pPr>
              <w:pStyle w:val="TAC"/>
            </w:pPr>
            <w:r w:rsidRPr="00EF5447">
              <w:t>N/A</w:t>
            </w:r>
          </w:p>
        </w:tc>
      </w:tr>
      <w:tr w:rsidR="00912348" w:rsidRPr="00EF5447" w14:paraId="37A6F557" w14:textId="77777777" w:rsidTr="00912348">
        <w:tblPrEx>
          <w:tblPrExChange w:id="1696" w:author="Qualcomm" w:date="2022-02-25T09:25:00Z">
            <w:tblPrEx>
              <w:tblW w:w="4296" w:type="pct"/>
            </w:tblPrEx>
          </w:tblPrExChange>
        </w:tblPrEx>
        <w:trPr>
          <w:trHeight w:val="187"/>
          <w:jc w:val="center"/>
          <w:trPrChange w:id="1697" w:author="Qualcomm" w:date="2022-02-25T09:25:00Z">
            <w:trPr>
              <w:gridAfter w:val="0"/>
              <w:trHeight w:val="187"/>
              <w:jc w:val="center"/>
            </w:trPr>
          </w:trPrChange>
        </w:trPr>
        <w:tc>
          <w:tcPr>
            <w:tcW w:w="1199" w:type="pct"/>
            <w:vMerge w:val="restart"/>
            <w:vAlign w:val="center"/>
            <w:tcPrChange w:id="1698" w:author="Qualcomm" w:date="2022-02-25T09:25:00Z">
              <w:tcPr>
                <w:tcW w:w="1224" w:type="pct"/>
                <w:vMerge w:val="restart"/>
                <w:vAlign w:val="center"/>
              </w:tcPr>
            </w:tcPrChange>
          </w:tcPr>
          <w:p w14:paraId="7476E9E5" w14:textId="77777777" w:rsidR="00714D6E" w:rsidRDefault="00714D6E" w:rsidP="004D357A">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10F7F9B2" w14:textId="77777777" w:rsidR="00714D6E" w:rsidRPr="00EF5447" w:rsidRDefault="00714D6E" w:rsidP="004D357A">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494" w:type="pct"/>
            <w:vAlign w:val="center"/>
            <w:tcPrChange w:id="1699" w:author="Qualcomm" w:date="2022-02-25T09:25:00Z">
              <w:tcPr>
                <w:tcW w:w="505" w:type="pct"/>
                <w:gridSpan w:val="3"/>
                <w:vAlign w:val="center"/>
              </w:tcPr>
            </w:tcPrChange>
          </w:tcPr>
          <w:p w14:paraId="1432CCC0" w14:textId="77777777" w:rsidR="00714D6E" w:rsidRPr="00EF5447" w:rsidRDefault="00714D6E" w:rsidP="004D357A">
            <w:pPr>
              <w:pStyle w:val="TAC"/>
            </w:pPr>
            <w:r w:rsidRPr="007C6DF9">
              <w:rPr>
                <w:rFonts w:cs="Arial"/>
                <w:szCs w:val="18"/>
                <w:lang w:eastAsia="ja-JP"/>
              </w:rPr>
              <w:t>2</w:t>
            </w:r>
            <w:r>
              <w:rPr>
                <w:rFonts w:cs="Arial"/>
                <w:szCs w:val="18"/>
                <w:lang w:eastAsia="ja-JP"/>
              </w:rPr>
              <w:t>5</w:t>
            </w:r>
          </w:p>
        </w:tc>
        <w:tc>
          <w:tcPr>
            <w:tcW w:w="516" w:type="pct"/>
            <w:noWrap/>
            <w:vAlign w:val="center"/>
            <w:tcPrChange w:id="1700" w:author="Qualcomm" w:date="2022-02-25T09:25:00Z">
              <w:tcPr>
                <w:tcW w:w="527" w:type="pct"/>
                <w:gridSpan w:val="2"/>
                <w:noWrap/>
                <w:vAlign w:val="center"/>
              </w:tcPr>
            </w:tcPrChange>
          </w:tcPr>
          <w:p w14:paraId="7BE5A63B" w14:textId="77777777" w:rsidR="00714D6E" w:rsidRPr="00EF5447" w:rsidRDefault="00714D6E" w:rsidP="004D357A">
            <w:pPr>
              <w:pStyle w:val="TAC"/>
            </w:pPr>
            <w:r w:rsidRPr="007C6DF9">
              <w:rPr>
                <w:rFonts w:cs="Arial"/>
                <w:szCs w:val="18"/>
                <w:lang w:eastAsia="ja-JP"/>
              </w:rPr>
              <w:t>1855</w:t>
            </w:r>
          </w:p>
        </w:tc>
        <w:tc>
          <w:tcPr>
            <w:tcW w:w="442" w:type="pct"/>
            <w:noWrap/>
            <w:vAlign w:val="center"/>
            <w:tcPrChange w:id="1701" w:author="Qualcomm" w:date="2022-02-25T09:25:00Z">
              <w:tcPr>
                <w:tcW w:w="452" w:type="pct"/>
                <w:gridSpan w:val="3"/>
                <w:noWrap/>
                <w:vAlign w:val="center"/>
              </w:tcPr>
            </w:tcPrChange>
          </w:tcPr>
          <w:p w14:paraId="34272663" w14:textId="77777777" w:rsidR="00714D6E" w:rsidRPr="00EF5447" w:rsidRDefault="00714D6E" w:rsidP="004D357A">
            <w:pPr>
              <w:pStyle w:val="TAC"/>
            </w:pPr>
            <w:r w:rsidRPr="007C6DF9">
              <w:rPr>
                <w:rFonts w:cs="Arial"/>
                <w:szCs w:val="18"/>
              </w:rPr>
              <w:t>5</w:t>
            </w:r>
          </w:p>
        </w:tc>
        <w:tc>
          <w:tcPr>
            <w:tcW w:w="913" w:type="pct"/>
            <w:noWrap/>
            <w:vAlign w:val="center"/>
            <w:tcPrChange w:id="1702" w:author="Qualcomm" w:date="2022-02-25T09:25:00Z">
              <w:tcPr>
                <w:tcW w:w="933" w:type="pct"/>
                <w:gridSpan w:val="3"/>
                <w:noWrap/>
                <w:vAlign w:val="center"/>
              </w:tcPr>
            </w:tcPrChange>
          </w:tcPr>
          <w:p w14:paraId="5CF86EAB" w14:textId="77777777" w:rsidR="00714D6E" w:rsidRPr="00EF5447" w:rsidRDefault="00714D6E" w:rsidP="004D357A">
            <w:pPr>
              <w:pStyle w:val="TAC"/>
            </w:pPr>
            <w:r w:rsidRPr="007C6DF9">
              <w:rPr>
                <w:rFonts w:cs="Arial"/>
                <w:szCs w:val="18"/>
              </w:rPr>
              <w:t>25</w:t>
            </w:r>
          </w:p>
        </w:tc>
        <w:tc>
          <w:tcPr>
            <w:tcW w:w="532" w:type="pct"/>
            <w:noWrap/>
            <w:vAlign w:val="center"/>
            <w:tcPrChange w:id="1703" w:author="Qualcomm" w:date="2022-02-25T09:25:00Z">
              <w:tcPr>
                <w:tcW w:w="489" w:type="pct"/>
                <w:gridSpan w:val="3"/>
                <w:noWrap/>
                <w:vAlign w:val="center"/>
              </w:tcPr>
            </w:tcPrChange>
          </w:tcPr>
          <w:p w14:paraId="41BA73A2" w14:textId="77777777" w:rsidR="00714D6E" w:rsidRPr="00EF5447" w:rsidRDefault="00714D6E" w:rsidP="004D357A">
            <w:pPr>
              <w:pStyle w:val="TAC"/>
            </w:pPr>
            <w:r w:rsidRPr="007C6DF9">
              <w:rPr>
                <w:rFonts w:cs="Arial"/>
                <w:szCs w:val="18"/>
                <w:lang w:eastAsia="ja-JP"/>
              </w:rPr>
              <w:t>1935</w:t>
            </w:r>
          </w:p>
        </w:tc>
        <w:tc>
          <w:tcPr>
            <w:tcW w:w="426" w:type="pct"/>
            <w:noWrap/>
            <w:vAlign w:val="center"/>
            <w:tcPrChange w:id="1704" w:author="Qualcomm" w:date="2022-02-25T09:25:00Z">
              <w:tcPr>
                <w:tcW w:w="381" w:type="pct"/>
                <w:gridSpan w:val="3"/>
                <w:noWrap/>
                <w:vAlign w:val="center"/>
              </w:tcPr>
            </w:tcPrChange>
          </w:tcPr>
          <w:p w14:paraId="28F2DBB4" w14:textId="77777777" w:rsidR="00714D6E" w:rsidRPr="00EF5447" w:rsidRDefault="00714D6E" w:rsidP="004D357A">
            <w:pPr>
              <w:pStyle w:val="TAC"/>
            </w:pPr>
            <w:r w:rsidRPr="007C6DF9">
              <w:rPr>
                <w:rFonts w:eastAsia="MS Mincho" w:cs="Arial"/>
                <w:szCs w:val="18"/>
                <w:lang w:eastAsia="ja-JP"/>
              </w:rPr>
              <w:t>26</w:t>
            </w:r>
          </w:p>
        </w:tc>
        <w:tc>
          <w:tcPr>
            <w:tcW w:w="478" w:type="pct"/>
            <w:vAlign w:val="center"/>
            <w:tcPrChange w:id="1705" w:author="Qualcomm" w:date="2022-02-25T09:25:00Z">
              <w:tcPr>
                <w:tcW w:w="489" w:type="pct"/>
                <w:gridSpan w:val="2"/>
                <w:vAlign w:val="center"/>
              </w:tcPr>
            </w:tcPrChange>
          </w:tcPr>
          <w:p w14:paraId="07E357AB" w14:textId="77777777" w:rsidR="00714D6E" w:rsidRPr="00EF5447" w:rsidRDefault="00714D6E" w:rsidP="004D357A">
            <w:pPr>
              <w:pStyle w:val="TAC"/>
            </w:pPr>
            <w:r w:rsidRPr="007C6DF9">
              <w:rPr>
                <w:rFonts w:cs="Arial"/>
                <w:szCs w:val="18"/>
              </w:rPr>
              <w:t>IMD2</w:t>
            </w:r>
          </w:p>
        </w:tc>
      </w:tr>
      <w:tr w:rsidR="00912348" w:rsidRPr="00EF5447" w14:paraId="462AFA0F" w14:textId="77777777" w:rsidTr="00912348">
        <w:tblPrEx>
          <w:tblPrExChange w:id="1706" w:author="Qualcomm" w:date="2022-02-25T09:25:00Z">
            <w:tblPrEx>
              <w:tblW w:w="4296" w:type="pct"/>
            </w:tblPrEx>
          </w:tblPrExChange>
        </w:tblPrEx>
        <w:trPr>
          <w:trHeight w:val="187"/>
          <w:jc w:val="center"/>
          <w:trPrChange w:id="1707" w:author="Qualcomm" w:date="2022-02-25T09:25:00Z">
            <w:trPr>
              <w:gridAfter w:val="0"/>
              <w:trHeight w:val="187"/>
              <w:jc w:val="center"/>
            </w:trPr>
          </w:trPrChange>
        </w:trPr>
        <w:tc>
          <w:tcPr>
            <w:tcW w:w="1199" w:type="pct"/>
            <w:vMerge/>
            <w:vAlign w:val="center"/>
            <w:tcPrChange w:id="1708" w:author="Qualcomm" w:date="2022-02-25T09:25:00Z">
              <w:tcPr>
                <w:tcW w:w="1224" w:type="pct"/>
                <w:vMerge/>
                <w:vAlign w:val="center"/>
              </w:tcPr>
            </w:tcPrChange>
          </w:tcPr>
          <w:p w14:paraId="1B1EE99E" w14:textId="77777777" w:rsidR="00714D6E" w:rsidRPr="00EF5447" w:rsidRDefault="00714D6E" w:rsidP="004D357A">
            <w:pPr>
              <w:pStyle w:val="TAC"/>
              <w:rPr>
                <w:rFonts w:eastAsia="MS Mincho" w:cs="Arial"/>
                <w:lang w:eastAsia="ja-JP"/>
              </w:rPr>
            </w:pPr>
          </w:p>
        </w:tc>
        <w:tc>
          <w:tcPr>
            <w:tcW w:w="494" w:type="pct"/>
            <w:vAlign w:val="center"/>
            <w:tcPrChange w:id="1709" w:author="Qualcomm" w:date="2022-02-25T09:25:00Z">
              <w:tcPr>
                <w:tcW w:w="505" w:type="pct"/>
                <w:gridSpan w:val="3"/>
                <w:vAlign w:val="center"/>
              </w:tcPr>
            </w:tcPrChange>
          </w:tcPr>
          <w:p w14:paraId="0BF5122A" w14:textId="77777777" w:rsidR="00714D6E" w:rsidRPr="00EF5447" w:rsidRDefault="00714D6E" w:rsidP="004D357A">
            <w:pPr>
              <w:pStyle w:val="TAC"/>
            </w:pPr>
            <w:r w:rsidRPr="007C6DF9">
              <w:rPr>
                <w:rFonts w:eastAsia="MS Mincho" w:cs="Arial"/>
                <w:szCs w:val="18"/>
                <w:lang w:eastAsia="ja-JP"/>
              </w:rPr>
              <w:t>n77</w:t>
            </w:r>
          </w:p>
        </w:tc>
        <w:tc>
          <w:tcPr>
            <w:tcW w:w="516" w:type="pct"/>
            <w:noWrap/>
            <w:vAlign w:val="center"/>
            <w:tcPrChange w:id="1710" w:author="Qualcomm" w:date="2022-02-25T09:25:00Z">
              <w:tcPr>
                <w:tcW w:w="527" w:type="pct"/>
                <w:gridSpan w:val="2"/>
                <w:noWrap/>
                <w:vAlign w:val="center"/>
              </w:tcPr>
            </w:tcPrChange>
          </w:tcPr>
          <w:p w14:paraId="53C69ED6" w14:textId="77777777" w:rsidR="00714D6E" w:rsidRPr="00EF5447" w:rsidRDefault="00714D6E" w:rsidP="004D357A">
            <w:pPr>
              <w:pStyle w:val="TAC"/>
            </w:pPr>
            <w:r w:rsidRPr="007C6DF9">
              <w:rPr>
                <w:rFonts w:cs="Arial"/>
                <w:szCs w:val="18"/>
                <w:lang w:eastAsia="ja-JP"/>
              </w:rPr>
              <w:t>3790</w:t>
            </w:r>
          </w:p>
        </w:tc>
        <w:tc>
          <w:tcPr>
            <w:tcW w:w="442" w:type="pct"/>
            <w:noWrap/>
            <w:vAlign w:val="center"/>
            <w:tcPrChange w:id="1711" w:author="Qualcomm" w:date="2022-02-25T09:25:00Z">
              <w:tcPr>
                <w:tcW w:w="452" w:type="pct"/>
                <w:gridSpan w:val="3"/>
                <w:noWrap/>
                <w:vAlign w:val="center"/>
              </w:tcPr>
            </w:tcPrChange>
          </w:tcPr>
          <w:p w14:paraId="05C85FD2" w14:textId="77777777" w:rsidR="00714D6E" w:rsidRPr="00EF5447" w:rsidRDefault="00714D6E" w:rsidP="004D357A">
            <w:pPr>
              <w:pStyle w:val="TAC"/>
            </w:pPr>
            <w:r w:rsidRPr="007C6DF9">
              <w:rPr>
                <w:rFonts w:eastAsia="MS Mincho" w:cs="Arial"/>
                <w:szCs w:val="18"/>
                <w:lang w:eastAsia="ja-JP"/>
              </w:rPr>
              <w:t>10</w:t>
            </w:r>
          </w:p>
        </w:tc>
        <w:tc>
          <w:tcPr>
            <w:tcW w:w="913" w:type="pct"/>
            <w:noWrap/>
            <w:vAlign w:val="center"/>
            <w:tcPrChange w:id="1712" w:author="Qualcomm" w:date="2022-02-25T09:25:00Z">
              <w:tcPr>
                <w:tcW w:w="933" w:type="pct"/>
                <w:gridSpan w:val="3"/>
                <w:noWrap/>
                <w:vAlign w:val="center"/>
              </w:tcPr>
            </w:tcPrChange>
          </w:tcPr>
          <w:p w14:paraId="7310BA3A" w14:textId="77777777" w:rsidR="00714D6E" w:rsidRPr="00EF5447" w:rsidRDefault="00714D6E" w:rsidP="004D357A">
            <w:pPr>
              <w:pStyle w:val="TAC"/>
            </w:pPr>
            <w:r w:rsidRPr="007C6DF9">
              <w:rPr>
                <w:rFonts w:cs="Arial"/>
                <w:szCs w:val="18"/>
              </w:rPr>
              <w:t>50</w:t>
            </w:r>
          </w:p>
        </w:tc>
        <w:tc>
          <w:tcPr>
            <w:tcW w:w="532" w:type="pct"/>
            <w:noWrap/>
            <w:vAlign w:val="center"/>
            <w:tcPrChange w:id="1713" w:author="Qualcomm" w:date="2022-02-25T09:25:00Z">
              <w:tcPr>
                <w:tcW w:w="489" w:type="pct"/>
                <w:gridSpan w:val="3"/>
                <w:noWrap/>
                <w:vAlign w:val="center"/>
              </w:tcPr>
            </w:tcPrChange>
          </w:tcPr>
          <w:p w14:paraId="63C53316" w14:textId="77777777" w:rsidR="00714D6E" w:rsidRPr="00EF5447" w:rsidRDefault="00714D6E" w:rsidP="004D357A">
            <w:pPr>
              <w:pStyle w:val="TAC"/>
            </w:pPr>
            <w:r w:rsidRPr="007C6DF9">
              <w:rPr>
                <w:rFonts w:cs="Arial"/>
                <w:szCs w:val="18"/>
                <w:lang w:eastAsia="ja-JP"/>
              </w:rPr>
              <w:t>3790</w:t>
            </w:r>
          </w:p>
        </w:tc>
        <w:tc>
          <w:tcPr>
            <w:tcW w:w="426" w:type="pct"/>
            <w:noWrap/>
            <w:vAlign w:val="center"/>
            <w:tcPrChange w:id="1714" w:author="Qualcomm" w:date="2022-02-25T09:25:00Z">
              <w:tcPr>
                <w:tcW w:w="381" w:type="pct"/>
                <w:gridSpan w:val="3"/>
                <w:noWrap/>
                <w:vAlign w:val="center"/>
              </w:tcPr>
            </w:tcPrChange>
          </w:tcPr>
          <w:p w14:paraId="1F45C21D" w14:textId="77777777" w:rsidR="00714D6E" w:rsidRPr="00EF5447" w:rsidRDefault="00714D6E" w:rsidP="004D357A">
            <w:pPr>
              <w:pStyle w:val="TAC"/>
            </w:pPr>
            <w:r w:rsidRPr="007C6DF9">
              <w:rPr>
                <w:rFonts w:cs="Arial"/>
                <w:szCs w:val="18"/>
                <w:lang w:eastAsia="ja-JP"/>
              </w:rPr>
              <w:t>N/A</w:t>
            </w:r>
          </w:p>
        </w:tc>
        <w:tc>
          <w:tcPr>
            <w:tcW w:w="478" w:type="pct"/>
            <w:vAlign w:val="center"/>
            <w:tcPrChange w:id="1715" w:author="Qualcomm" w:date="2022-02-25T09:25:00Z">
              <w:tcPr>
                <w:tcW w:w="489" w:type="pct"/>
                <w:gridSpan w:val="2"/>
                <w:vAlign w:val="center"/>
              </w:tcPr>
            </w:tcPrChange>
          </w:tcPr>
          <w:p w14:paraId="52349452" w14:textId="77777777" w:rsidR="00714D6E" w:rsidRPr="00EF5447" w:rsidRDefault="00714D6E" w:rsidP="004D357A">
            <w:pPr>
              <w:pStyle w:val="TAC"/>
            </w:pPr>
            <w:r w:rsidRPr="007C6DF9">
              <w:rPr>
                <w:rFonts w:cs="Arial"/>
                <w:szCs w:val="18"/>
                <w:lang w:eastAsia="ja-JP"/>
              </w:rPr>
              <w:t>N/A</w:t>
            </w:r>
          </w:p>
        </w:tc>
      </w:tr>
      <w:tr w:rsidR="00912348" w:rsidRPr="00EF5447" w14:paraId="608F4365" w14:textId="77777777" w:rsidTr="00912348">
        <w:tblPrEx>
          <w:tblPrExChange w:id="1716" w:author="Qualcomm" w:date="2022-02-25T09:25:00Z">
            <w:tblPrEx>
              <w:tblW w:w="4296" w:type="pct"/>
            </w:tblPrEx>
          </w:tblPrExChange>
        </w:tblPrEx>
        <w:trPr>
          <w:trHeight w:val="187"/>
          <w:jc w:val="center"/>
          <w:trPrChange w:id="1717" w:author="Qualcomm" w:date="2022-02-25T09:25:00Z">
            <w:trPr>
              <w:gridAfter w:val="0"/>
              <w:trHeight w:val="187"/>
              <w:jc w:val="center"/>
            </w:trPr>
          </w:trPrChange>
        </w:trPr>
        <w:tc>
          <w:tcPr>
            <w:tcW w:w="1199" w:type="pct"/>
            <w:vMerge/>
            <w:vAlign w:val="center"/>
            <w:tcPrChange w:id="1718" w:author="Qualcomm" w:date="2022-02-25T09:25:00Z">
              <w:tcPr>
                <w:tcW w:w="1224" w:type="pct"/>
                <w:vMerge/>
                <w:vAlign w:val="center"/>
              </w:tcPr>
            </w:tcPrChange>
          </w:tcPr>
          <w:p w14:paraId="79C7FD58" w14:textId="77777777" w:rsidR="00714D6E" w:rsidRPr="00EF5447" w:rsidRDefault="00714D6E" w:rsidP="004D357A">
            <w:pPr>
              <w:pStyle w:val="TAC"/>
              <w:rPr>
                <w:rFonts w:eastAsia="MS Mincho" w:cs="Arial"/>
                <w:lang w:eastAsia="ja-JP"/>
              </w:rPr>
            </w:pPr>
          </w:p>
        </w:tc>
        <w:tc>
          <w:tcPr>
            <w:tcW w:w="494" w:type="pct"/>
            <w:vAlign w:val="center"/>
            <w:tcPrChange w:id="1719" w:author="Qualcomm" w:date="2022-02-25T09:25:00Z">
              <w:tcPr>
                <w:tcW w:w="505" w:type="pct"/>
                <w:gridSpan w:val="3"/>
                <w:vAlign w:val="center"/>
              </w:tcPr>
            </w:tcPrChange>
          </w:tcPr>
          <w:p w14:paraId="084F0864" w14:textId="77777777" w:rsidR="00714D6E" w:rsidRPr="00EF5447" w:rsidRDefault="00714D6E" w:rsidP="004D357A">
            <w:pPr>
              <w:pStyle w:val="TAC"/>
            </w:pPr>
            <w:r w:rsidRPr="007C6DF9">
              <w:rPr>
                <w:rFonts w:cs="Arial"/>
                <w:szCs w:val="18"/>
                <w:lang w:eastAsia="ja-JP"/>
              </w:rPr>
              <w:t>2</w:t>
            </w:r>
            <w:r>
              <w:rPr>
                <w:rFonts w:cs="Arial"/>
                <w:szCs w:val="18"/>
                <w:lang w:eastAsia="ja-JP"/>
              </w:rPr>
              <w:t>5</w:t>
            </w:r>
          </w:p>
        </w:tc>
        <w:tc>
          <w:tcPr>
            <w:tcW w:w="516" w:type="pct"/>
            <w:noWrap/>
            <w:vAlign w:val="center"/>
            <w:tcPrChange w:id="1720" w:author="Qualcomm" w:date="2022-02-25T09:25:00Z">
              <w:tcPr>
                <w:tcW w:w="527" w:type="pct"/>
                <w:gridSpan w:val="2"/>
                <w:noWrap/>
                <w:vAlign w:val="center"/>
              </w:tcPr>
            </w:tcPrChange>
          </w:tcPr>
          <w:p w14:paraId="5B019BB3" w14:textId="77777777" w:rsidR="00714D6E" w:rsidRPr="00EF5447" w:rsidRDefault="00714D6E" w:rsidP="004D357A">
            <w:pPr>
              <w:pStyle w:val="TAC"/>
            </w:pPr>
            <w:r w:rsidRPr="007C6DF9">
              <w:rPr>
                <w:rFonts w:cs="Arial"/>
                <w:szCs w:val="18"/>
                <w:lang w:eastAsia="ja-JP"/>
              </w:rPr>
              <w:t>1</w:t>
            </w:r>
            <w:r>
              <w:rPr>
                <w:rFonts w:cs="Arial"/>
                <w:szCs w:val="18"/>
                <w:lang w:eastAsia="ja-JP"/>
              </w:rPr>
              <w:t>900</w:t>
            </w:r>
          </w:p>
        </w:tc>
        <w:tc>
          <w:tcPr>
            <w:tcW w:w="442" w:type="pct"/>
            <w:noWrap/>
            <w:vAlign w:val="center"/>
            <w:tcPrChange w:id="1721" w:author="Qualcomm" w:date="2022-02-25T09:25:00Z">
              <w:tcPr>
                <w:tcW w:w="452" w:type="pct"/>
                <w:gridSpan w:val="3"/>
                <w:noWrap/>
                <w:vAlign w:val="center"/>
              </w:tcPr>
            </w:tcPrChange>
          </w:tcPr>
          <w:p w14:paraId="67BF04C8" w14:textId="77777777" w:rsidR="00714D6E" w:rsidRPr="00EF5447" w:rsidRDefault="00714D6E" w:rsidP="004D357A">
            <w:pPr>
              <w:pStyle w:val="TAC"/>
            </w:pPr>
            <w:r w:rsidRPr="007C6DF9">
              <w:rPr>
                <w:rFonts w:cs="Arial"/>
                <w:szCs w:val="18"/>
              </w:rPr>
              <w:t>5</w:t>
            </w:r>
          </w:p>
        </w:tc>
        <w:tc>
          <w:tcPr>
            <w:tcW w:w="913" w:type="pct"/>
            <w:noWrap/>
            <w:vAlign w:val="center"/>
            <w:tcPrChange w:id="1722" w:author="Qualcomm" w:date="2022-02-25T09:25:00Z">
              <w:tcPr>
                <w:tcW w:w="933" w:type="pct"/>
                <w:gridSpan w:val="3"/>
                <w:noWrap/>
                <w:vAlign w:val="center"/>
              </w:tcPr>
            </w:tcPrChange>
          </w:tcPr>
          <w:p w14:paraId="262755EF" w14:textId="77777777" w:rsidR="00714D6E" w:rsidRPr="00EF5447" w:rsidRDefault="00714D6E" w:rsidP="004D357A">
            <w:pPr>
              <w:pStyle w:val="TAC"/>
            </w:pPr>
            <w:r w:rsidRPr="007C6DF9">
              <w:rPr>
                <w:rFonts w:cs="Arial"/>
                <w:szCs w:val="18"/>
              </w:rPr>
              <w:t>25</w:t>
            </w:r>
          </w:p>
        </w:tc>
        <w:tc>
          <w:tcPr>
            <w:tcW w:w="532" w:type="pct"/>
            <w:noWrap/>
            <w:vAlign w:val="center"/>
            <w:tcPrChange w:id="1723" w:author="Qualcomm" w:date="2022-02-25T09:25:00Z">
              <w:tcPr>
                <w:tcW w:w="489" w:type="pct"/>
                <w:gridSpan w:val="3"/>
                <w:noWrap/>
                <w:vAlign w:val="center"/>
              </w:tcPr>
            </w:tcPrChange>
          </w:tcPr>
          <w:p w14:paraId="4E186D2B" w14:textId="77777777" w:rsidR="00714D6E" w:rsidRPr="00EF5447" w:rsidRDefault="00714D6E" w:rsidP="004D357A">
            <w:pPr>
              <w:pStyle w:val="TAC"/>
            </w:pPr>
            <w:r w:rsidRPr="007C6DF9">
              <w:rPr>
                <w:rFonts w:cs="Arial"/>
                <w:szCs w:val="18"/>
                <w:lang w:eastAsia="ja-JP"/>
              </w:rPr>
              <w:t>19</w:t>
            </w:r>
            <w:r>
              <w:rPr>
                <w:rFonts w:cs="Arial"/>
                <w:szCs w:val="18"/>
                <w:lang w:eastAsia="ja-JP"/>
              </w:rPr>
              <w:t>80</w:t>
            </w:r>
          </w:p>
        </w:tc>
        <w:tc>
          <w:tcPr>
            <w:tcW w:w="426" w:type="pct"/>
            <w:noWrap/>
            <w:vAlign w:val="center"/>
            <w:tcPrChange w:id="1724" w:author="Qualcomm" w:date="2022-02-25T09:25:00Z">
              <w:tcPr>
                <w:tcW w:w="381" w:type="pct"/>
                <w:gridSpan w:val="3"/>
                <w:noWrap/>
                <w:vAlign w:val="center"/>
              </w:tcPr>
            </w:tcPrChange>
          </w:tcPr>
          <w:p w14:paraId="1A20DF11" w14:textId="77777777" w:rsidR="00714D6E" w:rsidRPr="00EF5447" w:rsidRDefault="00714D6E" w:rsidP="004D357A">
            <w:pPr>
              <w:pStyle w:val="TAC"/>
            </w:pPr>
            <w:r w:rsidRPr="007C6DF9">
              <w:rPr>
                <w:rFonts w:eastAsia="MS Mincho" w:cs="Arial"/>
                <w:szCs w:val="18"/>
                <w:lang w:eastAsia="ja-JP"/>
              </w:rPr>
              <w:t>8</w:t>
            </w:r>
          </w:p>
        </w:tc>
        <w:tc>
          <w:tcPr>
            <w:tcW w:w="478" w:type="pct"/>
            <w:vAlign w:val="center"/>
            <w:tcPrChange w:id="1725" w:author="Qualcomm" w:date="2022-02-25T09:25:00Z">
              <w:tcPr>
                <w:tcW w:w="489" w:type="pct"/>
                <w:gridSpan w:val="2"/>
                <w:vAlign w:val="center"/>
              </w:tcPr>
            </w:tcPrChange>
          </w:tcPr>
          <w:p w14:paraId="7A1A5DD9" w14:textId="77777777" w:rsidR="00714D6E" w:rsidRPr="00EF5447" w:rsidRDefault="00714D6E" w:rsidP="004D357A">
            <w:pPr>
              <w:pStyle w:val="TAC"/>
            </w:pPr>
            <w:r w:rsidRPr="007C6DF9">
              <w:rPr>
                <w:rFonts w:cs="Arial"/>
                <w:szCs w:val="18"/>
              </w:rPr>
              <w:t>IMD4</w:t>
            </w:r>
          </w:p>
        </w:tc>
      </w:tr>
      <w:tr w:rsidR="00912348" w:rsidRPr="00EF5447" w14:paraId="0101415D" w14:textId="77777777" w:rsidTr="00912348">
        <w:tblPrEx>
          <w:tblPrExChange w:id="1726" w:author="Qualcomm" w:date="2022-02-25T09:25:00Z">
            <w:tblPrEx>
              <w:tblW w:w="4296" w:type="pct"/>
            </w:tblPrEx>
          </w:tblPrExChange>
        </w:tblPrEx>
        <w:trPr>
          <w:trHeight w:val="187"/>
          <w:jc w:val="center"/>
          <w:trPrChange w:id="1727" w:author="Qualcomm" w:date="2022-02-25T09:25:00Z">
            <w:trPr>
              <w:gridAfter w:val="0"/>
              <w:trHeight w:val="187"/>
              <w:jc w:val="center"/>
            </w:trPr>
          </w:trPrChange>
        </w:trPr>
        <w:tc>
          <w:tcPr>
            <w:tcW w:w="1199" w:type="pct"/>
            <w:vMerge/>
            <w:vAlign w:val="center"/>
            <w:tcPrChange w:id="1728" w:author="Qualcomm" w:date="2022-02-25T09:25:00Z">
              <w:tcPr>
                <w:tcW w:w="1224" w:type="pct"/>
                <w:vMerge/>
                <w:vAlign w:val="center"/>
              </w:tcPr>
            </w:tcPrChange>
          </w:tcPr>
          <w:p w14:paraId="73195361" w14:textId="77777777" w:rsidR="00714D6E" w:rsidRPr="00EF5447" w:rsidRDefault="00714D6E" w:rsidP="004D357A">
            <w:pPr>
              <w:pStyle w:val="TAC"/>
              <w:rPr>
                <w:rFonts w:eastAsia="MS Mincho" w:cs="Arial"/>
                <w:lang w:eastAsia="ja-JP"/>
              </w:rPr>
            </w:pPr>
          </w:p>
        </w:tc>
        <w:tc>
          <w:tcPr>
            <w:tcW w:w="494" w:type="pct"/>
            <w:vAlign w:val="center"/>
            <w:tcPrChange w:id="1729" w:author="Qualcomm" w:date="2022-02-25T09:25:00Z">
              <w:tcPr>
                <w:tcW w:w="505" w:type="pct"/>
                <w:gridSpan w:val="3"/>
                <w:vAlign w:val="center"/>
              </w:tcPr>
            </w:tcPrChange>
          </w:tcPr>
          <w:p w14:paraId="2DA09A57" w14:textId="77777777" w:rsidR="00714D6E" w:rsidRPr="00EF5447" w:rsidRDefault="00714D6E" w:rsidP="004D357A">
            <w:pPr>
              <w:pStyle w:val="TAC"/>
            </w:pPr>
            <w:r w:rsidRPr="007C6DF9">
              <w:rPr>
                <w:rFonts w:eastAsia="MS Mincho" w:cs="Arial"/>
                <w:szCs w:val="18"/>
                <w:lang w:eastAsia="ja-JP"/>
              </w:rPr>
              <w:t>n7</w:t>
            </w:r>
            <w:r w:rsidRPr="007C6DF9">
              <w:rPr>
                <w:rFonts w:cs="Arial"/>
                <w:szCs w:val="18"/>
                <w:lang w:eastAsia="zh-CN"/>
              </w:rPr>
              <w:t>7</w:t>
            </w:r>
          </w:p>
        </w:tc>
        <w:tc>
          <w:tcPr>
            <w:tcW w:w="516" w:type="pct"/>
            <w:noWrap/>
            <w:vAlign w:val="center"/>
            <w:tcPrChange w:id="1730" w:author="Qualcomm" w:date="2022-02-25T09:25:00Z">
              <w:tcPr>
                <w:tcW w:w="527" w:type="pct"/>
                <w:gridSpan w:val="2"/>
                <w:noWrap/>
                <w:vAlign w:val="center"/>
              </w:tcPr>
            </w:tcPrChange>
          </w:tcPr>
          <w:p w14:paraId="054DB6E1" w14:textId="77777777" w:rsidR="00714D6E" w:rsidRPr="00EF5447" w:rsidRDefault="00714D6E" w:rsidP="004D357A">
            <w:pPr>
              <w:pStyle w:val="TAC"/>
            </w:pPr>
            <w:r w:rsidRPr="007C6DF9">
              <w:rPr>
                <w:rFonts w:cs="Arial"/>
                <w:szCs w:val="18"/>
                <w:lang w:eastAsia="ja-JP"/>
              </w:rPr>
              <w:t>3</w:t>
            </w:r>
            <w:r>
              <w:rPr>
                <w:rFonts w:cs="Arial"/>
                <w:szCs w:val="18"/>
                <w:lang w:eastAsia="ja-JP"/>
              </w:rPr>
              <w:t>720</w:t>
            </w:r>
          </w:p>
        </w:tc>
        <w:tc>
          <w:tcPr>
            <w:tcW w:w="442" w:type="pct"/>
            <w:noWrap/>
            <w:vAlign w:val="center"/>
            <w:tcPrChange w:id="1731" w:author="Qualcomm" w:date="2022-02-25T09:25:00Z">
              <w:tcPr>
                <w:tcW w:w="452" w:type="pct"/>
                <w:gridSpan w:val="3"/>
                <w:noWrap/>
                <w:vAlign w:val="center"/>
              </w:tcPr>
            </w:tcPrChange>
          </w:tcPr>
          <w:p w14:paraId="116D7CDB" w14:textId="77777777" w:rsidR="00714D6E" w:rsidRPr="00EF5447" w:rsidRDefault="00714D6E" w:rsidP="004D357A">
            <w:pPr>
              <w:pStyle w:val="TAC"/>
            </w:pPr>
            <w:r w:rsidRPr="007C6DF9">
              <w:rPr>
                <w:rFonts w:eastAsia="MS Mincho" w:cs="Arial"/>
                <w:szCs w:val="18"/>
                <w:lang w:eastAsia="ja-JP"/>
              </w:rPr>
              <w:t>10</w:t>
            </w:r>
          </w:p>
        </w:tc>
        <w:tc>
          <w:tcPr>
            <w:tcW w:w="913" w:type="pct"/>
            <w:noWrap/>
            <w:vAlign w:val="center"/>
            <w:tcPrChange w:id="1732" w:author="Qualcomm" w:date="2022-02-25T09:25:00Z">
              <w:tcPr>
                <w:tcW w:w="933" w:type="pct"/>
                <w:gridSpan w:val="3"/>
                <w:noWrap/>
                <w:vAlign w:val="center"/>
              </w:tcPr>
            </w:tcPrChange>
          </w:tcPr>
          <w:p w14:paraId="305B89FE" w14:textId="77777777" w:rsidR="00714D6E" w:rsidRPr="00EF5447" w:rsidRDefault="00714D6E" w:rsidP="004D357A">
            <w:pPr>
              <w:pStyle w:val="TAC"/>
            </w:pPr>
            <w:r w:rsidRPr="007C6DF9">
              <w:rPr>
                <w:rFonts w:cs="Arial"/>
                <w:szCs w:val="18"/>
              </w:rPr>
              <w:t>50</w:t>
            </w:r>
          </w:p>
        </w:tc>
        <w:tc>
          <w:tcPr>
            <w:tcW w:w="532" w:type="pct"/>
            <w:noWrap/>
            <w:vAlign w:val="center"/>
            <w:tcPrChange w:id="1733" w:author="Qualcomm" w:date="2022-02-25T09:25:00Z">
              <w:tcPr>
                <w:tcW w:w="489" w:type="pct"/>
                <w:gridSpan w:val="3"/>
                <w:noWrap/>
                <w:vAlign w:val="center"/>
              </w:tcPr>
            </w:tcPrChange>
          </w:tcPr>
          <w:p w14:paraId="42C9A419" w14:textId="77777777" w:rsidR="00714D6E" w:rsidRPr="00EF5447" w:rsidRDefault="00714D6E" w:rsidP="004D357A">
            <w:pPr>
              <w:pStyle w:val="TAC"/>
            </w:pPr>
            <w:r w:rsidRPr="007C6DF9">
              <w:rPr>
                <w:rFonts w:cs="Arial"/>
                <w:szCs w:val="18"/>
                <w:lang w:eastAsia="ja-JP"/>
              </w:rPr>
              <w:t>3</w:t>
            </w:r>
            <w:r>
              <w:rPr>
                <w:rFonts w:cs="Arial"/>
                <w:szCs w:val="18"/>
                <w:lang w:eastAsia="ja-JP"/>
              </w:rPr>
              <w:t>720</w:t>
            </w:r>
          </w:p>
        </w:tc>
        <w:tc>
          <w:tcPr>
            <w:tcW w:w="426" w:type="pct"/>
            <w:noWrap/>
            <w:vAlign w:val="center"/>
            <w:tcPrChange w:id="1734" w:author="Qualcomm" w:date="2022-02-25T09:25:00Z">
              <w:tcPr>
                <w:tcW w:w="381" w:type="pct"/>
                <w:gridSpan w:val="3"/>
                <w:noWrap/>
                <w:vAlign w:val="center"/>
              </w:tcPr>
            </w:tcPrChange>
          </w:tcPr>
          <w:p w14:paraId="4CA93038" w14:textId="77777777" w:rsidR="00714D6E" w:rsidRPr="00EF5447" w:rsidRDefault="00714D6E" w:rsidP="004D357A">
            <w:pPr>
              <w:pStyle w:val="TAC"/>
            </w:pPr>
            <w:r w:rsidRPr="007C6DF9">
              <w:rPr>
                <w:rFonts w:cs="Arial"/>
                <w:szCs w:val="18"/>
                <w:lang w:eastAsia="ja-JP"/>
              </w:rPr>
              <w:t>N/A</w:t>
            </w:r>
          </w:p>
        </w:tc>
        <w:tc>
          <w:tcPr>
            <w:tcW w:w="478" w:type="pct"/>
            <w:vAlign w:val="center"/>
            <w:tcPrChange w:id="1735" w:author="Qualcomm" w:date="2022-02-25T09:25:00Z">
              <w:tcPr>
                <w:tcW w:w="489" w:type="pct"/>
                <w:gridSpan w:val="2"/>
                <w:vAlign w:val="center"/>
              </w:tcPr>
            </w:tcPrChange>
          </w:tcPr>
          <w:p w14:paraId="11ABA5B8" w14:textId="77777777" w:rsidR="00714D6E" w:rsidRPr="00EF5447" w:rsidRDefault="00714D6E" w:rsidP="004D357A">
            <w:pPr>
              <w:pStyle w:val="TAC"/>
            </w:pPr>
            <w:r w:rsidRPr="007C6DF9">
              <w:rPr>
                <w:rFonts w:cs="Arial"/>
                <w:szCs w:val="18"/>
                <w:lang w:eastAsia="ja-JP"/>
              </w:rPr>
              <w:t>N/A</w:t>
            </w:r>
          </w:p>
        </w:tc>
      </w:tr>
      <w:tr w:rsidR="00912348" w:rsidRPr="00EF5447" w14:paraId="20876A0F" w14:textId="77777777" w:rsidTr="00912348">
        <w:tblPrEx>
          <w:tblPrExChange w:id="1736" w:author="Qualcomm" w:date="2022-02-25T09:25:00Z">
            <w:tblPrEx>
              <w:tblW w:w="4296" w:type="pct"/>
            </w:tblPrEx>
          </w:tblPrExChange>
        </w:tblPrEx>
        <w:trPr>
          <w:trHeight w:val="187"/>
          <w:jc w:val="center"/>
          <w:trPrChange w:id="1737" w:author="Qualcomm" w:date="2022-02-25T09:25:00Z">
            <w:trPr>
              <w:gridAfter w:val="0"/>
              <w:trHeight w:val="187"/>
              <w:jc w:val="center"/>
            </w:trPr>
          </w:trPrChange>
        </w:trPr>
        <w:tc>
          <w:tcPr>
            <w:tcW w:w="1199" w:type="pct"/>
            <w:vMerge/>
            <w:vAlign w:val="center"/>
            <w:tcPrChange w:id="1738" w:author="Qualcomm" w:date="2022-02-25T09:25:00Z">
              <w:tcPr>
                <w:tcW w:w="1224" w:type="pct"/>
                <w:vMerge/>
                <w:vAlign w:val="center"/>
              </w:tcPr>
            </w:tcPrChange>
          </w:tcPr>
          <w:p w14:paraId="28354522" w14:textId="77777777" w:rsidR="00714D6E" w:rsidRPr="00EF5447" w:rsidRDefault="00714D6E" w:rsidP="004D357A">
            <w:pPr>
              <w:pStyle w:val="TAC"/>
              <w:rPr>
                <w:rFonts w:eastAsia="MS Mincho" w:cs="Arial"/>
                <w:lang w:eastAsia="ja-JP"/>
              </w:rPr>
            </w:pPr>
          </w:p>
        </w:tc>
        <w:tc>
          <w:tcPr>
            <w:tcW w:w="494" w:type="pct"/>
            <w:vAlign w:val="center"/>
            <w:tcPrChange w:id="1739" w:author="Qualcomm" w:date="2022-02-25T09:25:00Z">
              <w:tcPr>
                <w:tcW w:w="505" w:type="pct"/>
                <w:gridSpan w:val="3"/>
                <w:vAlign w:val="center"/>
              </w:tcPr>
            </w:tcPrChange>
          </w:tcPr>
          <w:p w14:paraId="1EA9F39C" w14:textId="77777777" w:rsidR="00714D6E" w:rsidRPr="00EF5447" w:rsidRDefault="00714D6E" w:rsidP="004D357A">
            <w:pPr>
              <w:pStyle w:val="TAC"/>
            </w:pPr>
            <w:r w:rsidRPr="007C6DF9">
              <w:rPr>
                <w:rFonts w:cs="Arial"/>
                <w:szCs w:val="18"/>
              </w:rPr>
              <w:t>2</w:t>
            </w:r>
            <w:r>
              <w:rPr>
                <w:rFonts w:cs="Arial"/>
                <w:szCs w:val="18"/>
              </w:rPr>
              <w:t>5</w:t>
            </w:r>
          </w:p>
        </w:tc>
        <w:tc>
          <w:tcPr>
            <w:tcW w:w="516" w:type="pct"/>
            <w:noWrap/>
            <w:vAlign w:val="center"/>
            <w:tcPrChange w:id="1740" w:author="Qualcomm" w:date="2022-02-25T09:25:00Z">
              <w:tcPr>
                <w:tcW w:w="527" w:type="pct"/>
                <w:gridSpan w:val="2"/>
                <w:noWrap/>
                <w:vAlign w:val="center"/>
              </w:tcPr>
            </w:tcPrChange>
          </w:tcPr>
          <w:p w14:paraId="78F366DF" w14:textId="77777777" w:rsidR="00714D6E" w:rsidRPr="00EF5447" w:rsidRDefault="00714D6E" w:rsidP="004D357A">
            <w:pPr>
              <w:pStyle w:val="TAC"/>
            </w:pPr>
            <w:r w:rsidRPr="007C6DF9">
              <w:rPr>
                <w:rFonts w:cs="Arial"/>
                <w:szCs w:val="18"/>
                <w:lang w:eastAsia="ja-JP"/>
              </w:rPr>
              <w:t>1885</w:t>
            </w:r>
          </w:p>
        </w:tc>
        <w:tc>
          <w:tcPr>
            <w:tcW w:w="442" w:type="pct"/>
            <w:noWrap/>
            <w:vAlign w:val="center"/>
            <w:tcPrChange w:id="1741" w:author="Qualcomm" w:date="2022-02-25T09:25:00Z">
              <w:tcPr>
                <w:tcW w:w="452" w:type="pct"/>
                <w:gridSpan w:val="3"/>
                <w:noWrap/>
                <w:vAlign w:val="center"/>
              </w:tcPr>
            </w:tcPrChange>
          </w:tcPr>
          <w:p w14:paraId="2CBE6E3D" w14:textId="77777777" w:rsidR="00714D6E" w:rsidRPr="00EF5447" w:rsidRDefault="00714D6E" w:rsidP="004D357A">
            <w:pPr>
              <w:pStyle w:val="TAC"/>
            </w:pPr>
            <w:r w:rsidRPr="007C6DF9">
              <w:rPr>
                <w:rFonts w:cs="Arial"/>
                <w:szCs w:val="18"/>
              </w:rPr>
              <w:t>5</w:t>
            </w:r>
          </w:p>
        </w:tc>
        <w:tc>
          <w:tcPr>
            <w:tcW w:w="913" w:type="pct"/>
            <w:noWrap/>
            <w:vAlign w:val="center"/>
            <w:tcPrChange w:id="1742" w:author="Qualcomm" w:date="2022-02-25T09:25:00Z">
              <w:tcPr>
                <w:tcW w:w="933" w:type="pct"/>
                <w:gridSpan w:val="3"/>
                <w:noWrap/>
                <w:vAlign w:val="center"/>
              </w:tcPr>
            </w:tcPrChange>
          </w:tcPr>
          <w:p w14:paraId="2097E7B7" w14:textId="77777777" w:rsidR="00714D6E" w:rsidRPr="00EF5447" w:rsidRDefault="00714D6E" w:rsidP="004D357A">
            <w:pPr>
              <w:pStyle w:val="TAC"/>
            </w:pPr>
            <w:r w:rsidRPr="007C6DF9">
              <w:rPr>
                <w:rFonts w:cs="Arial"/>
                <w:szCs w:val="18"/>
              </w:rPr>
              <w:t>25</w:t>
            </w:r>
          </w:p>
        </w:tc>
        <w:tc>
          <w:tcPr>
            <w:tcW w:w="532" w:type="pct"/>
            <w:noWrap/>
            <w:vAlign w:val="center"/>
            <w:tcPrChange w:id="1743" w:author="Qualcomm" w:date="2022-02-25T09:25:00Z">
              <w:tcPr>
                <w:tcW w:w="489" w:type="pct"/>
                <w:gridSpan w:val="3"/>
                <w:noWrap/>
                <w:vAlign w:val="center"/>
              </w:tcPr>
            </w:tcPrChange>
          </w:tcPr>
          <w:p w14:paraId="7EA10AE1" w14:textId="77777777" w:rsidR="00714D6E" w:rsidRPr="00EF5447" w:rsidRDefault="00714D6E" w:rsidP="004D357A">
            <w:pPr>
              <w:pStyle w:val="TAC"/>
            </w:pPr>
            <w:r>
              <w:rPr>
                <w:rFonts w:cs="Arial"/>
                <w:szCs w:val="18"/>
                <w:lang w:eastAsia="ja-JP"/>
              </w:rPr>
              <w:t>1965</w:t>
            </w:r>
          </w:p>
        </w:tc>
        <w:tc>
          <w:tcPr>
            <w:tcW w:w="426" w:type="pct"/>
            <w:noWrap/>
            <w:vAlign w:val="center"/>
            <w:tcPrChange w:id="1744" w:author="Qualcomm" w:date="2022-02-25T09:25:00Z">
              <w:tcPr>
                <w:tcW w:w="381" w:type="pct"/>
                <w:gridSpan w:val="3"/>
                <w:noWrap/>
                <w:vAlign w:val="center"/>
              </w:tcPr>
            </w:tcPrChange>
          </w:tcPr>
          <w:p w14:paraId="032B4ACF" w14:textId="77777777" w:rsidR="00714D6E" w:rsidRPr="00EF5447" w:rsidRDefault="00714D6E" w:rsidP="004D357A">
            <w:pPr>
              <w:pStyle w:val="TAC"/>
            </w:pPr>
            <w:r>
              <w:rPr>
                <w:rFonts w:cs="Arial"/>
                <w:szCs w:val="18"/>
              </w:rPr>
              <w:t>5</w:t>
            </w:r>
          </w:p>
        </w:tc>
        <w:tc>
          <w:tcPr>
            <w:tcW w:w="478" w:type="pct"/>
            <w:vAlign w:val="center"/>
            <w:tcPrChange w:id="1745" w:author="Qualcomm" w:date="2022-02-25T09:25:00Z">
              <w:tcPr>
                <w:tcW w:w="489" w:type="pct"/>
                <w:gridSpan w:val="2"/>
                <w:vAlign w:val="center"/>
              </w:tcPr>
            </w:tcPrChange>
          </w:tcPr>
          <w:p w14:paraId="2EE19E6C" w14:textId="77777777" w:rsidR="00714D6E" w:rsidRPr="00EF5447" w:rsidRDefault="00714D6E" w:rsidP="004D357A">
            <w:pPr>
              <w:pStyle w:val="TAC"/>
            </w:pPr>
            <w:r w:rsidRPr="007C6DF9">
              <w:rPr>
                <w:rFonts w:cs="Arial"/>
                <w:szCs w:val="18"/>
              </w:rPr>
              <w:t>IMD5</w:t>
            </w:r>
          </w:p>
        </w:tc>
      </w:tr>
      <w:tr w:rsidR="00912348" w:rsidRPr="00EF5447" w14:paraId="1E24E909" w14:textId="77777777" w:rsidTr="00912348">
        <w:tblPrEx>
          <w:tblPrExChange w:id="1746" w:author="Qualcomm" w:date="2022-02-25T09:25:00Z">
            <w:tblPrEx>
              <w:tblW w:w="4296" w:type="pct"/>
            </w:tblPrEx>
          </w:tblPrExChange>
        </w:tblPrEx>
        <w:trPr>
          <w:trHeight w:val="187"/>
          <w:jc w:val="center"/>
          <w:trPrChange w:id="1747" w:author="Qualcomm" w:date="2022-02-25T09:25:00Z">
            <w:trPr>
              <w:gridAfter w:val="0"/>
              <w:trHeight w:val="187"/>
              <w:jc w:val="center"/>
            </w:trPr>
          </w:trPrChange>
        </w:trPr>
        <w:tc>
          <w:tcPr>
            <w:tcW w:w="1199" w:type="pct"/>
            <w:vMerge/>
            <w:tcBorders>
              <w:bottom w:val="nil"/>
            </w:tcBorders>
            <w:vAlign w:val="center"/>
            <w:tcPrChange w:id="1748" w:author="Qualcomm" w:date="2022-02-25T09:25:00Z">
              <w:tcPr>
                <w:tcW w:w="1224" w:type="pct"/>
                <w:vMerge/>
                <w:tcBorders>
                  <w:bottom w:val="nil"/>
                </w:tcBorders>
                <w:vAlign w:val="center"/>
              </w:tcPr>
            </w:tcPrChange>
          </w:tcPr>
          <w:p w14:paraId="05FC7D3F" w14:textId="77777777" w:rsidR="00714D6E" w:rsidRPr="00EF5447" w:rsidRDefault="00714D6E" w:rsidP="004D357A">
            <w:pPr>
              <w:pStyle w:val="TAC"/>
              <w:rPr>
                <w:rFonts w:eastAsia="MS Mincho" w:cs="Arial"/>
                <w:lang w:eastAsia="ja-JP"/>
              </w:rPr>
            </w:pPr>
          </w:p>
        </w:tc>
        <w:tc>
          <w:tcPr>
            <w:tcW w:w="494" w:type="pct"/>
            <w:vAlign w:val="center"/>
            <w:tcPrChange w:id="1749" w:author="Qualcomm" w:date="2022-02-25T09:25:00Z">
              <w:tcPr>
                <w:tcW w:w="505" w:type="pct"/>
                <w:gridSpan w:val="3"/>
                <w:vAlign w:val="center"/>
              </w:tcPr>
            </w:tcPrChange>
          </w:tcPr>
          <w:p w14:paraId="425D8B6A" w14:textId="77777777" w:rsidR="00714D6E" w:rsidRPr="00EF5447" w:rsidRDefault="00714D6E" w:rsidP="004D357A">
            <w:pPr>
              <w:pStyle w:val="TAC"/>
            </w:pPr>
            <w:r w:rsidRPr="007C6DF9">
              <w:rPr>
                <w:rFonts w:cs="Arial"/>
                <w:szCs w:val="18"/>
              </w:rPr>
              <w:t>n77</w:t>
            </w:r>
          </w:p>
        </w:tc>
        <w:tc>
          <w:tcPr>
            <w:tcW w:w="516" w:type="pct"/>
            <w:noWrap/>
            <w:vAlign w:val="center"/>
            <w:tcPrChange w:id="1750" w:author="Qualcomm" w:date="2022-02-25T09:25:00Z">
              <w:tcPr>
                <w:tcW w:w="527" w:type="pct"/>
                <w:gridSpan w:val="2"/>
                <w:noWrap/>
                <w:vAlign w:val="center"/>
              </w:tcPr>
            </w:tcPrChange>
          </w:tcPr>
          <w:p w14:paraId="19BA3DD2" w14:textId="77777777" w:rsidR="00714D6E" w:rsidRPr="00EF5447" w:rsidRDefault="00714D6E" w:rsidP="004D357A">
            <w:pPr>
              <w:pStyle w:val="TAC"/>
            </w:pPr>
            <w:r>
              <w:rPr>
                <w:rFonts w:cs="Arial"/>
                <w:szCs w:val="18"/>
                <w:lang w:eastAsia="ja-JP"/>
              </w:rPr>
              <w:t>3810</w:t>
            </w:r>
          </w:p>
        </w:tc>
        <w:tc>
          <w:tcPr>
            <w:tcW w:w="442" w:type="pct"/>
            <w:noWrap/>
            <w:vAlign w:val="center"/>
            <w:tcPrChange w:id="1751" w:author="Qualcomm" w:date="2022-02-25T09:25:00Z">
              <w:tcPr>
                <w:tcW w:w="452" w:type="pct"/>
                <w:gridSpan w:val="3"/>
                <w:noWrap/>
                <w:vAlign w:val="center"/>
              </w:tcPr>
            </w:tcPrChange>
          </w:tcPr>
          <w:p w14:paraId="18E272BD" w14:textId="77777777" w:rsidR="00714D6E" w:rsidRPr="00EF5447" w:rsidRDefault="00714D6E" w:rsidP="004D357A">
            <w:pPr>
              <w:pStyle w:val="TAC"/>
            </w:pPr>
            <w:r w:rsidRPr="007C6DF9">
              <w:rPr>
                <w:rFonts w:eastAsia="MS Mincho" w:cs="Arial"/>
                <w:szCs w:val="18"/>
                <w:lang w:eastAsia="ja-JP"/>
              </w:rPr>
              <w:t>10</w:t>
            </w:r>
          </w:p>
        </w:tc>
        <w:tc>
          <w:tcPr>
            <w:tcW w:w="913" w:type="pct"/>
            <w:noWrap/>
            <w:vAlign w:val="center"/>
            <w:tcPrChange w:id="1752" w:author="Qualcomm" w:date="2022-02-25T09:25:00Z">
              <w:tcPr>
                <w:tcW w:w="933" w:type="pct"/>
                <w:gridSpan w:val="3"/>
                <w:noWrap/>
                <w:vAlign w:val="center"/>
              </w:tcPr>
            </w:tcPrChange>
          </w:tcPr>
          <w:p w14:paraId="42588125" w14:textId="77777777" w:rsidR="00714D6E" w:rsidRPr="00EF5447" w:rsidRDefault="00714D6E" w:rsidP="004D357A">
            <w:pPr>
              <w:pStyle w:val="TAC"/>
            </w:pPr>
            <w:r w:rsidRPr="007C6DF9">
              <w:rPr>
                <w:rFonts w:cs="Arial"/>
                <w:szCs w:val="18"/>
              </w:rPr>
              <w:t>50</w:t>
            </w:r>
          </w:p>
        </w:tc>
        <w:tc>
          <w:tcPr>
            <w:tcW w:w="532" w:type="pct"/>
            <w:noWrap/>
            <w:vAlign w:val="center"/>
            <w:tcPrChange w:id="1753" w:author="Qualcomm" w:date="2022-02-25T09:25:00Z">
              <w:tcPr>
                <w:tcW w:w="489" w:type="pct"/>
                <w:gridSpan w:val="3"/>
                <w:noWrap/>
                <w:vAlign w:val="center"/>
              </w:tcPr>
            </w:tcPrChange>
          </w:tcPr>
          <w:p w14:paraId="585F4307" w14:textId="77777777" w:rsidR="00714D6E" w:rsidRPr="00EF5447" w:rsidRDefault="00714D6E" w:rsidP="004D357A">
            <w:pPr>
              <w:pStyle w:val="TAC"/>
            </w:pPr>
            <w:r>
              <w:rPr>
                <w:rFonts w:cs="Arial"/>
                <w:szCs w:val="18"/>
                <w:lang w:eastAsia="ja-JP"/>
              </w:rPr>
              <w:t>3810</w:t>
            </w:r>
          </w:p>
        </w:tc>
        <w:tc>
          <w:tcPr>
            <w:tcW w:w="426" w:type="pct"/>
            <w:noWrap/>
            <w:vAlign w:val="center"/>
            <w:tcPrChange w:id="1754" w:author="Qualcomm" w:date="2022-02-25T09:25:00Z">
              <w:tcPr>
                <w:tcW w:w="381" w:type="pct"/>
                <w:gridSpan w:val="3"/>
                <w:noWrap/>
                <w:vAlign w:val="center"/>
              </w:tcPr>
            </w:tcPrChange>
          </w:tcPr>
          <w:p w14:paraId="599B5489" w14:textId="77777777" w:rsidR="00714D6E" w:rsidRPr="00EF5447" w:rsidRDefault="00714D6E" w:rsidP="004D357A">
            <w:pPr>
              <w:pStyle w:val="TAC"/>
            </w:pPr>
            <w:r w:rsidRPr="007C6DF9">
              <w:rPr>
                <w:rFonts w:cs="Arial"/>
                <w:szCs w:val="18"/>
                <w:lang w:eastAsia="ja-JP"/>
              </w:rPr>
              <w:t>N/A</w:t>
            </w:r>
          </w:p>
        </w:tc>
        <w:tc>
          <w:tcPr>
            <w:tcW w:w="478" w:type="pct"/>
            <w:vAlign w:val="center"/>
            <w:tcPrChange w:id="1755" w:author="Qualcomm" w:date="2022-02-25T09:25:00Z">
              <w:tcPr>
                <w:tcW w:w="489" w:type="pct"/>
                <w:gridSpan w:val="2"/>
                <w:vAlign w:val="center"/>
              </w:tcPr>
            </w:tcPrChange>
          </w:tcPr>
          <w:p w14:paraId="3706E250" w14:textId="77777777" w:rsidR="00714D6E" w:rsidRPr="00EF5447" w:rsidRDefault="00714D6E" w:rsidP="004D357A">
            <w:pPr>
              <w:pStyle w:val="TAC"/>
            </w:pPr>
            <w:r w:rsidRPr="007C6DF9">
              <w:rPr>
                <w:rFonts w:cs="Arial"/>
                <w:szCs w:val="18"/>
              </w:rPr>
              <w:t>N/A</w:t>
            </w:r>
          </w:p>
        </w:tc>
      </w:tr>
      <w:tr w:rsidR="00912348" w:rsidRPr="00EF5447" w14:paraId="608DDCF0" w14:textId="77777777" w:rsidTr="00912348">
        <w:tblPrEx>
          <w:tblPrExChange w:id="1756" w:author="Qualcomm" w:date="2022-02-25T09:25:00Z">
            <w:tblPrEx>
              <w:tblW w:w="4296" w:type="pct"/>
            </w:tblPrEx>
          </w:tblPrExChange>
        </w:tblPrEx>
        <w:trPr>
          <w:trHeight w:val="187"/>
          <w:jc w:val="center"/>
          <w:trPrChange w:id="1757" w:author="Qualcomm" w:date="2022-02-25T09:25:00Z">
            <w:trPr>
              <w:gridAfter w:val="0"/>
              <w:trHeight w:val="187"/>
              <w:jc w:val="center"/>
            </w:trPr>
          </w:trPrChange>
        </w:trPr>
        <w:tc>
          <w:tcPr>
            <w:tcW w:w="1199" w:type="pct"/>
            <w:vMerge w:val="restart"/>
            <w:vAlign w:val="center"/>
            <w:tcPrChange w:id="1758" w:author="Qualcomm" w:date="2022-02-25T09:25:00Z">
              <w:tcPr>
                <w:tcW w:w="1224" w:type="pct"/>
                <w:vMerge w:val="restart"/>
                <w:vAlign w:val="center"/>
              </w:tcPr>
            </w:tcPrChange>
          </w:tcPr>
          <w:p w14:paraId="090CCD2C" w14:textId="77777777" w:rsidR="00714D6E" w:rsidRDefault="00714D6E" w:rsidP="004D357A">
            <w:pPr>
              <w:pStyle w:val="TAC"/>
              <w:rPr>
                <w:rFonts w:cs="Arial"/>
                <w:szCs w:val="18"/>
                <w:lang w:eastAsia="ja-JP"/>
              </w:rPr>
            </w:pPr>
            <w:r w:rsidRPr="007C6DF9">
              <w:rPr>
                <w:rFonts w:eastAsia="MS Mincho" w:cs="Arial"/>
                <w:szCs w:val="18"/>
                <w:lang w:eastAsia="ja-JP"/>
              </w:rPr>
              <w:lastRenderedPageBreak/>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4B27CEBA" w14:textId="77777777" w:rsidR="00714D6E" w:rsidRPr="00EF5447" w:rsidRDefault="00714D6E" w:rsidP="004D357A">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494" w:type="pct"/>
            <w:vAlign w:val="center"/>
            <w:tcPrChange w:id="1759" w:author="Qualcomm" w:date="2022-02-25T09:25:00Z">
              <w:tcPr>
                <w:tcW w:w="505" w:type="pct"/>
                <w:gridSpan w:val="3"/>
                <w:vAlign w:val="center"/>
              </w:tcPr>
            </w:tcPrChange>
          </w:tcPr>
          <w:p w14:paraId="513282D2" w14:textId="77777777" w:rsidR="00714D6E" w:rsidRPr="00EF5447" w:rsidRDefault="00714D6E" w:rsidP="004D357A">
            <w:pPr>
              <w:pStyle w:val="TAC"/>
            </w:pPr>
            <w:r w:rsidRPr="007C6DF9">
              <w:rPr>
                <w:rFonts w:cs="Arial"/>
                <w:szCs w:val="18"/>
                <w:lang w:eastAsia="ja-JP"/>
              </w:rPr>
              <w:t>2</w:t>
            </w:r>
            <w:r>
              <w:rPr>
                <w:rFonts w:cs="Arial"/>
                <w:szCs w:val="18"/>
                <w:lang w:eastAsia="ja-JP"/>
              </w:rPr>
              <w:t>5</w:t>
            </w:r>
          </w:p>
        </w:tc>
        <w:tc>
          <w:tcPr>
            <w:tcW w:w="516" w:type="pct"/>
            <w:noWrap/>
            <w:vAlign w:val="center"/>
            <w:tcPrChange w:id="1760" w:author="Qualcomm" w:date="2022-02-25T09:25:00Z">
              <w:tcPr>
                <w:tcW w:w="527" w:type="pct"/>
                <w:gridSpan w:val="2"/>
                <w:noWrap/>
                <w:vAlign w:val="center"/>
              </w:tcPr>
            </w:tcPrChange>
          </w:tcPr>
          <w:p w14:paraId="19D1968C" w14:textId="77777777" w:rsidR="00714D6E" w:rsidRPr="00EF5447" w:rsidRDefault="00714D6E" w:rsidP="004D357A">
            <w:pPr>
              <w:pStyle w:val="TAC"/>
            </w:pPr>
            <w:r w:rsidRPr="007C6DF9">
              <w:rPr>
                <w:rFonts w:cs="Arial"/>
                <w:szCs w:val="18"/>
                <w:lang w:eastAsia="ja-JP"/>
              </w:rPr>
              <w:t>1855</w:t>
            </w:r>
          </w:p>
        </w:tc>
        <w:tc>
          <w:tcPr>
            <w:tcW w:w="442" w:type="pct"/>
            <w:noWrap/>
            <w:vAlign w:val="center"/>
            <w:tcPrChange w:id="1761" w:author="Qualcomm" w:date="2022-02-25T09:25:00Z">
              <w:tcPr>
                <w:tcW w:w="452" w:type="pct"/>
                <w:gridSpan w:val="3"/>
                <w:noWrap/>
                <w:vAlign w:val="center"/>
              </w:tcPr>
            </w:tcPrChange>
          </w:tcPr>
          <w:p w14:paraId="18892DB0" w14:textId="77777777" w:rsidR="00714D6E" w:rsidRPr="00EF5447" w:rsidRDefault="00714D6E" w:rsidP="004D357A">
            <w:pPr>
              <w:pStyle w:val="TAC"/>
            </w:pPr>
            <w:r w:rsidRPr="007C6DF9">
              <w:rPr>
                <w:rFonts w:cs="Arial"/>
                <w:szCs w:val="18"/>
              </w:rPr>
              <w:t>5</w:t>
            </w:r>
          </w:p>
        </w:tc>
        <w:tc>
          <w:tcPr>
            <w:tcW w:w="913" w:type="pct"/>
            <w:noWrap/>
            <w:vAlign w:val="center"/>
            <w:tcPrChange w:id="1762" w:author="Qualcomm" w:date="2022-02-25T09:25:00Z">
              <w:tcPr>
                <w:tcW w:w="933" w:type="pct"/>
                <w:gridSpan w:val="3"/>
                <w:noWrap/>
                <w:vAlign w:val="center"/>
              </w:tcPr>
            </w:tcPrChange>
          </w:tcPr>
          <w:p w14:paraId="61AA6E96" w14:textId="77777777" w:rsidR="00714D6E" w:rsidRPr="00EF5447" w:rsidRDefault="00714D6E" w:rsidP="004D357A">
            <w:pPr>
              <w:pStyle w:val="TAC"/>
            </w:pPr>
            <w:r w:rsidRPr="007C6DF9">
              <w:rPr>
                <w:rFonts w:cs="Arial"/>
                <w:szCs w:val="18"/>
              </w:rPr>
              <w:t>25</w:t>
            </w:r>
          </w:p>
        </w:tc>
        <w:tc>
          <w:tcPr>
            <w:tcW w:w="532" w:type="pct"/>
            <w:noWrap/>
            <w:vAlign w:val="center"/>
            <w:tcPrChange w:id="1763" w:author="Qualcomm" w:date="2022-02-25T09:25:00Z">
              <w:tcPr>
                <w:tcW w:w="489" w:type="pct"/>
                <w:gridSpan w:val="3"/>
                <w:noWrap/>
                <w:vAlign w:val="center"/>
              </w:tcPr>
            </w:tcPrChange>
          </w:tcPr>
          <w:p w14:paraId="62614C6D" w14:textId="77777777" w:rsidR="00714D6E" w:rsidRPr="00EF5447" w:rsidRDefault="00714D6E" w:rsidP="004D357A">
            <w:pPr>
              <w:pStyle w:val="TAC"/>
            </w:pPr>
            <w:r w:rsidRPr="007C6DF9">
              <w:rPr>
                <w:rFonts w:cs="Arial"/>
                <w:szCs w:val="18"/>
                <w:lang w:eastAsia="ja-JP"/>
              </w:rPr>
              <w:t>1935</w:t>
            </w:r>
          </w:p>
        </w:tc>
        <w:tc>
          <w:tcPr>
            <w:tcW w:w="426" w:type="pct"/>
            <w:noWrap/>
            <w:vAlign w:val="center"/>
            <w:tcPrChange w:id="1764" w:author="Qualcomm" w:date="2022-02-25T09:25:00Z">
              <w:tcPr>
                <w:tcW w:w="381" w:type="pct"/>
                <w:gridSpan w:val="3"/>
                <w:noWrap/>
                <w:vAlign w:val="center"/>
              </w:tcPr>
            </w:tcPrChange>
          </w:tcPr>
          <w:p w14:paraId="49BDECEE" w14:textId="77777777" w:rsidR="00714D6E" w:rsidRPr="00EF5447" w:rsidRDefault="00714D6E" w:rsidP="004D357A">
            <w:pPr>
              <w:pStyle w:val="TAC"/>
            </w:pPr>
            <w:r w:rsidRPr="007C6DF9">
              <w:rPr>
                <w:rFonts w:eastAsia="MS Mincho" w:cs="Arial"/>
                <w:szCs w:val="18"/>
                <w:lang w:eastAsia="ja-JP"/>
              </w:rPr>
              <w:t>26</w:t>
            </w:r>
          </w:p>
        </w:tc>
        <w:tc>
          <w:tcPr>
            <w:tcW w:w="478" w:type="pct"/>
            <w:vAlign w:val="center"/>
            <w:tcPrChange w:id="1765" w:author="Qualcomm" w:date="2022-02-25T09:25:00Z">
              <w:tcPr>
                <w:tcW w:w="489" w:type="pct"/>
                <w:gridSpan w:val="2"/>
                <w:vAlign w:val="center"/>
              </w:tcPr>
            </w:tcPrChange>
          </w:tcPr>
          <w:p w14:paraId="16373F8E" w14:textId="77777777" w:rsidR="00714D6E" w:rsidRPr="00EF5447" w:rsidRDefault="00714D6E" w:rsidP="004D357A">
            <w:pPr>
              <w:pStyle w:val="TAC"/>
            </w:pPr>
            <w:r w:rsidRPr="007C6DF9">
              <w:rPr>
                <w:rFonts w:cs="Arial"/>
                <w:szCs w:val="18"/>
              </w:rPr>
              <w:t>IMD2</w:t>
            </w:r>
          </w:p>
        </w:tc>
      </w:tr>
      <w:tr w:rsidR="00912348" w:rsidRPr="00EF5447" w14:paraId="1F589790" w14:textId="77777777" w:rsidTr="00912348">
        <w:tblPrEx>
          <w:tblPrExChange w:id="1766" w:author="Qualcomm" w:date="2022-02-25T09:25:00Z">
            <w:tblPrEx>
              <w:tblW w:w="4296" w:type="pct"/>
            </w:tblPrEx>
          </w:tblPrExChange>
        </w:tblPrEx>
        <w:trPr>
          <w:trHeight w:val="187"/>
          <w:jc w:val="center"/>
          <w:trPrChange w:id="1767" w:author="Qualcomm" w:date="2022-02-25T09:25:00Z">
            <w:trPr>
              <w:gridAfter w:val="0"/>
              <w:trHeight w:val="187"/>
              <w:jc w:val="center"/>
            </w:trPr>
          </w:trPrChange>
        </w:trPr>
        <w:tc>
          <w:tcPr>
            <w:tcW w:w="1199" w:type="pct"/>
            <w:vMerge/>
            <w:tcPrChange w:id="1768" w:author="Qualcomm" w:date="2022-02-25T09:25:00Z">
              <w:tcPr>
                <w:tcW w:w="1224" w:type="pct"/>
                <w:vMerge/>
              </w:tcPr>
            </w:tcPrChange>
          </w:tcPr>
          <w:p w14:paraId="3D61BF6D" w14:textId="77777777" w:rsidR="00714D6E" w:rsidRPr="00EF5447" w:rsidRDefault="00714D6E" w:rsidP="004D357A">
            <w:pPr>
              <w:pStyle w:val="TAC"/>
              <w:rPr>
                <w:rFonts w:eastAsia="MS Mincho" w:cs="Arial"/>
                <w:lang w:eastAsia="ja-JP"/>
              </w:rPr>
            </w:pPr>
          </w:p>
        </w:tc>
        <w:tc>
          <w:tcPr>
            <w:tcW w:w="494" w:type="pct"/>
            <w:vAlign w:val="center"/>
            <w:tcPrChange w:id="1769" w:author="Qualcomm" w:date="2022-02-25T09:25:00Z">
              <w:tcPr>
                <w:tcW w:w="505" w:type="pct"/>
                <w:gridSpan w:val="3"/>
                <w:vAlign w:val="center"/>
              </w:tcPr>
            </w:tcPrChange>
          </w:tcPr>
          <w:p w14:paraId="69F98313" w14:textId="77777777" w:rsidR="00714D6E" w:rsidRPr="00EF5447" w:rsidRDefault="00714D6E" w:rsidP="004D357A">
            <w:pPr>
              <w:pStyle w:val="TAC"/>
            </w:pPr>
            <w:r w:rsidRPr="007C6DF9">
              <w:rPr>
                <w:rFonts w:eastAsia="MS Mincho" w:cs="Arial"/>
                <w:szCs w:val="18"/>
                <w:lang w:eastAsia="ja-JP"/>
              </w:rPr>
              <w:t>n7</w:t>
            </w:r>
            <w:r>
              <w:rPr>
                <w:rFonts w:eastAsia="MS Mincho" w:cs="Arial"/>
                <w:szCs w:val="18"/>
                <w:lang w:eastAsia="ja-JP"/>
              </w:rPr>
              <w:t>8</w:t>
            </w:r>
          </w:p>
        </w:tc>
        <w:tc>
          <w:tcPr>
            <w:tcW w:w="516" w:type="pct"/>
            <w:noWrap/>
            <w:vAlign w:val="center"/>
            <w:tcPrChange w:id="1770" w:author="Qualcomm" w:date="2022-02-25T09:25:00Z">
              <w:tcPr>
                <w:tcW w:w="527" w:type="pct"/>
                <w:gridSpan w:val="2"/>
                <w:noWrap/>
                <w:vAlign w:val="center"/>
              </w:tcPr>
            </w:tcPrChange>
          </w:tcPr>
          <w:p w14:paraId="24265EE0" w14:textId="77777777" w:rsidR="00714D6E" w:rsidRPr="00EF5447" w:rsidRDefault="00714D6E" w:rsidP="004D357A">
            <w:pPr>
              <w:pStyle w:val="TAC"/>
            </w:pPr>
            <w:r w:rsidRPr="007C6DF9">
              <w:rPr>
                <w:rFonts w:cs="Arial"/>
                <w:szCs w:val="18"/>
                <w:lang w:eastAsia="ja-JP"/>
              </w:rPr>
              <w:t>3790</w:t>
            </w:r>
          </w:p>
        </w:tc>
        <w:tc>
          <w:tcPr>
            <w:tcW w:w="442" w:type="pct"/>
            <w:noWrap/>
            <w:vAlign w:val="center"/>
            <w:tcPrChange w:id="1771" w:author="Qualcomm" w:date="2022-02-25T09:25:00Z">
              <w:tcPr>
                <w:tcW w:w="452" w:type="pct"/>
                <w:gridSpan w:val="3"/>
                <w:noWrap/>
                <w:vAlign w:val="center"/>
              </w:tcPr>
            </w:tcPrChange>
          </w:tcPr>
          <w:p w14:paraId="6F126B39" w14:textId="77777777" w:rsidR="00714D6E" w:rsidRPr="00EF5447" w:rsidRDefault="00714D6E" w:rsidP="004D357A">
            <w:pPr>
              <w:pStyle w:val="TAC"/>
            </w:pPr>
            <w:r w:rsidRPr="007C6DF9">
              <w:rPr>
                <w:rFonts w:eastAsia="MS Mincho" w:cs="Arial"/>
                <w:szCs w:val="18"/>
                <w:lang w:eastAsia="ja-JP"/>
              </w:rPr>
              <w:t>10</w:t>
            </w:r>
          </w:p>
        </w:tc>
        <w:tc>
          <w:tcPr>
            <w:tcW w:w="913" w:type="pct"/>
            <w:noWrap/>
            <w:vAlign w:val="center"/>
            <w:tcPrChange w:id="1772" w:author="Qualcomm" w:date="2022-02-25T09:25:00Z">
              <w:tcPr>
                <w:tcW w:w="933" w:type="pct"/>
                <w:gridSpan w:val="3"/>
                <w:noWrap/>
                <w:vAlign w:val="center"/>
              </w:tcPr>
            </w:tcPrChange>
          </w:tcPr>
          <w:p w14:paraId="30A85E39" w14:textId="77777777" w:rsidR="00714D6E" w:rsidRPr="00EF5447" w:rsidRDefault="00714D6E" w:rsidP="004D357A">
            <w:pPr>
              <w:pStyle w:val="TAC"/>
            </w:pPr>
            <w:r w:rsidRPr="007C6DF9">
              <w:rPr>
                <w:rFonts w:cs="Arial"/>
                <w:szCs w:val="18"/>
              </w:rPr>
              <w:t>50</w:t>
            </w:r>
          </w:p>
        </w:tc>
        <w:tc>
          <w:tcPr>
            <w:tcW w:w="532" w:type="pct"/>
            <w:noWrap/>
            <w:vAlign w:val="center"/>
            <w:tcPrChange w:id="1773" w:author="Qualcomm" w:date="2022-02-25T09:25:00Z">
              <w:tcPr>
                <w:tcW w:w="489" w:type="pct"/>
                <w:gridSpan w:val="3"/>
                <w:noWrap/>
                <w:vAlign w:val="center"/>
              </w:tcPr>
            </w:tcPrChange>
          </w:tcPr>
          <w:p w14:paraId="46337591" w14:textId="77777777" w:rsidR="00714D6E" w:rsidRPr="00EF5447" w:rsidRDefault="00714D6E" w:rsidP="004D357A">
            <w:pPr>
              <w:pStyle w:val="TAC"/>
            </w:pPr>
            <w:r w:rsidRPr="007C6DF9">
              <w:rPr>
                <w:rFonts w:cs="Arial"/>
                <w:szCs w:val="18"/>
                <w:lang w:eastAsia="ja-JP"/>
              </w:rPr>
              <w:t>3790</w:t>
            </w:r>
          </w:p>
        </w:tc>
        <w:tc>
          <w:tcPr>
            <w:tcW w:w="426" w:type="pct"/>
            <w:noWrap/>
            <w:vAlign w:val="center"/>
            <w:tcPrChange w:id="1774" w:author="Qualcomm" w:date="2022-02-25T09:25:00Z">
              <w:tcPr>
                <w:tcW w:w="381" w:type="pct"/>
                <w:gridSpan w:val="3"/>
                <w:noWrap/>
                <w:vAlign w:val="center"/>
              </w:tcPr>
            </w:tcPrChange>
          </w:tcPr>
          <w:p w14:paraId="3F3212BE" w14:textId="77777777" w:rsidR="00714D6E" w:rsidRPr="00EF5447" w:rsidRDefault="00714D6E" w:rsidP="004D357A">
            <w:pPr>
              <w:pStyle w:val="TAC"/>
            </w:pPr>
            <w:r w:rsidRPr="007C6DF9">
              <w:rPr>
                <w:rFonts w:cs="Arial"/>
                <w:szCs w:val="18"/>
                <w:lang w:eastAsia="ja-JP"/>
              </w:rPr>
              <w:t>N/A</w:t>
            </w:r>
          </w:p>
        </w:tc>
        <w:tc>
          <w:tcPr>
            <w:tcW w:w="478" w:type="pct"/>
            <w:vAlign w:val="center"/>
            <w:tcPrChange w:id="1775" w:author="Qualcomm" w:date="2022-02-25T09:25:00Z">
              <w:tcPr>
                <w:tcW w:w="489" w:type="pct"/>
                <w:gridSpan w:val="2"/>
                <w:vAlign w:val="center"/>
              </w:tcPr>
            </w:tcPrChange>
          </w:tcPr>
          <w:p w14:paraId="7F05DF68" w14:textId="77777777" w:rsidR="00714D6E" w:rsidRPr="00EF5447" w:rsidRDefault="00714D6E" w:rsidP="004D357A">
            <w:pPr>
              <w:pStyle w:val="TAC"/>
            </w:pPr>
            <w:r w:rsidRPr="007C6DF9">
              <w:rPr>
                <w:rFonts w:cs="Arial"/>
                <w:szCs w:val="18"/>
                <w:lang w:eastAsia="ja-JP"/>
              </w:rPr>
              <w:t>N/A</w:t>
            </w:r>
          </w:p>
        </w:tc>
      </w:tr>
      <w:tr w:rsidR="00912348" w:rsidRPr="00EF5447" w14:paraId="59BA7AB0" w14:textId="77777777" w:rsidTr="00912348">
        <w:tblPrEx>
          <w:tblPrExChange w:id="1776" w:author="Qualcomm" w:date="2022-02-25T09:25:00Z">
            <w:tblPrEx>
              <w:tblW w:w="4296" w:type="pct"/>
            </w:tblPrEx>
          </w:tblPrExChange>
        </w:tblPrEx>
        <w:trPr>
          <w:trHeight w:val="187"/>
          <w:jc w:val="center"/>
          <w:trPrChange w:id="1777" w:author="Qualcomm" w:date="2022-02-25T09:25:00Z">
            <w:trPr>
              <w:gridAfter w:val="0"/>
              <w:trHeight w:val="187"/>
              <w:jc w:val="center"/>
            </w:trPr>
          </w:trPrChange>
        </w:trPr>
        <w:tc>
          <w:tcPr>
            <w:tcW w:w="1199" w:type="pct"/>
            <w:vMerge/>
            <w:tcPrChange w:id="1778" w:author="Qualcomm" w:date="2022-02-25T09:25:00Z">
              <w:tcPr>
                <w:tcW w:w="1224" w:type="pct"/>
                <w:vMerge/>
              </w:tcPr>
            </w:tcPrChange>
          </w:tcPr>
          <w:p w14:paraId="24BB2FAE" w14:textId="77777777" w:rsidR="00714D6E" w:rsidRPr="00EF5447" w:rsidRDefault="00714D6E" w:rsidP="004D357A">
            <w:pPr>
              <w:pStyle w:val="TAC"/>
              <w:rPr>
                <w:rFonts w:eastAsia="MS Mincho" w:cs="Arial"/>
                <w:lang w:eastAsia="ja-JP"/>
              </w:rPr>
            </w:pPr>
          </w:p>
        </w:tc>
        <w:tc>
          <w:tcPr>
            <w:tcW w:w="494" w:type="pct"/>
            <w:vAlign w:val="center"/>
            <w:tcPrChange w:id="1779" w:author="Qualcomm" w:date="2022-02-25T09:25:00Z">
              <w:tcPr>
                <w:tcW w:w="505" w:type="pct"/>
                <w:gridSpan w:val="3"/>
                <w:vAlign w:val="center"/>
              </w:tcPr>
            </w:tcPrChange>
          </w:tcPr>
          <w:p w14:paraId="3C20DAD0" w14:textId="77777777" w:rsidR="00714D6E" w:rsidRPr="00EF5447" w:rsidRDefault="00714D6E" w:rsidP="004D357A">
            <w:pPr>
              <w:pStyle w:val="TAC"/>
            </w:pPr>
            <w:r w:rsidRPr="007C6DF9">
              <w:rPr>
                <w:rFonts w:cs="Arial"/>
                <w:szCs w:val="18"/>
                <w:lang w:eastAsia="ja-JP"/>
              </w:rPr>
              <w:t>2</w:t>
            </w:r>
            <w:r>
              <w:rPr>
                <w:rFonts w:cs="Arial"/>
                <w:szCs w:val="18"/>
                <w:lang w:eastAsia="ja-JP"/>
              </w:rPr>
              <w:t>5</w:t>
            </w:r>
          </w:p>
        </w:tc>
        <w:tc>
          <w:tcPr>
            <w:tcW w:w="516" w:type="pct"/>
            <w:noWrap/>
            <w:vAlign w:val="center"/>
            <w:tcPrChange w:id="1780" w:author="Qualcomm" w:date="2022-02-25T09:25:00Z">
              <w:tcPr>
                <w:tcW w:w="527" w:type="pct"/>
                <w:gridSpan w:val="2"/>
                <w:noWrap/>
                <w:vAlign w:val="center"/>
              </w:tcPr>
            </w:tcPrChange>
          </w:tcPr>
          <w:p w14:paraId="537724AB" w14:textId="77777777" w:rsidR="00714D6E" w:rsidRPr="00EF5447" w:rsidRDefault="00714D6E" w:rsidP="004D357A">
            <w:pPr>
              <w:pStyle w:val="TAC"/>
            </w:pPr>
            <w:r w:rsidRPr="007C6DF9">
              <w:rPr>
                <w:rFonts w:cs="Arial"/>
                <w:szCs w:val="18"/>
                <w:lang w:eastAsia="ja-JP"/>
              </w:rPr>
              <w:t>1885</w:t>
            </w:r>
          </w:p>
        </w:tc>
        <w:tc>
          <w:tcPr>
            <w:tcW w:w="442" w:type="pct"/>
            <w:noWrap/>
            <w:vAlign w:val="center"/>
            <w:tcPrChange w:id="1781" w:author="Qualcomm" w:date="2022-02-25T09:25:00Z">
              <w:tcPr>
                <w:tcW w:w="452" w:type="pct"/>
                <w:gridSpan w:val="3"/>
                <w:noWrap/>
                <w:vAlign w:val="center"/>
              </w:tcPr>
            </w:tcPrChange>
          </w:tcPr>
          <w:p w14:paraId="1CC69C6C" w14:textId="77777777" w:rsidR="00714D6E" w:rsidRPr="00EF5447" w:rsidRDefault="00714D6E" w:rsidP="004D357A">
            <w:pPr>
              <w:pStyle w:val="TAC"/>
            </w:pPr>
            <w:r w:rsidRPr="007C6DF9">
              <w:rPr>
                <w:rFonts w:cs="Arial"/>
                <w:szCs w:val="18"/>
              </w:rPr>
              <w:t>5</w:t>
            </w:r>
          </w:p>
        </w:tc>
        <w:tc>
          <w:tcPr>
            <w:tcW w:w="913" w:type="pct"/>
            <w:noWrap/>
            <w:vAlign w:val="center"/>
            <w:tcPrChange w:id="1782" w:author="Qualcomm" w:date="2022-02-25T09:25:00Z">
              <w:tcPr>
                <w:tcW w:w="933" w:type="pct"/>
                <w:gridSpan w:val="3"/>
                <w:noWrap/>
                <w:vAlign w:val="center"/>
              </w:tcPr>
            </w:tcPrChange>
          </w:tcPr>
          <w:p w14:paraId="0A6BAF15" w14:textId="77777777" w:rsidR="00714D6E" w:rsidRPr="00EF5447" w:rsidRDefault="00714D6E" w:rsidP="004D357A">
            <w:pPr>
              <w:pStyle w:val="TAC"/>
            </w:pPr>
            <w:r w:rsidRPr="007C6DF9">
              <w:rPr>
                <w:rFonts w:cs="Arial"/>
                <w:szCs w:val="18"/>
              </w:rPr>
              <w:t>25</w:t>
            </w:r>
          </w:p>
        </w:tc>
        <w:tc>
          <w:tcPr>
            <w:tcW w:w="532" w:type="pct"/>
            <w:noWrap/>
            <w:vAlign w:val="center"/>
            <w:tcPrChange w:id="1783" w:author="Qualcomm" w:date="2022-02-25T09:25:00Z">
              <w:tcPr>
                <w:tcW w:w="489" w:type="pct"/>
                <w:gridSpan w:val="3"/>
                <w:noWrap/>
                <w:vAlign w:val="center"/>
              </w:tcPr>
            </w:tcPrChange>
          </w:tcPr>
          <w:p w14:paraId="602875EB" w14:textId="77777777" w:rsidR="00714D6E" w:rsidRPr="00EF5447" w:rsidRDefault="00714D6E" w:rsidP="004D357A">
            <w:pPr>
              <w:pStyle w:val="TAC"/>
            </w:pPr>
            <w:r w:rsidRPr="007C6DF9">
              <w:rPr>
                <w:rFonts w:cs="Arial"/>
                <w:szCs w:val="18"/>
                <w:lang w:eastAsia="ja-JP"/>
              </w:rPr>
              <w:t>1965</w:t>
            </w:r>
          </w:p>
        </w:tc>
        <w:tc>
          <w:tcPr>
            <w:tcW w:w="426" w:type="pct"/>
            <w:noWrap/>
            <w:vAlign w:val="center"/>
            <w:tcPrChange w:id="1784" w:author="Qualcomm" w:date="2022-02-25T09:25:00Z">
              <w:tcPr>
                <w:tcW w:w="381" w:type="pct"/>
                <w:gridSpan w:val="3"/>
                <w:noWrap/>
                <w:vAlign w:val="center"/>
              </w:tcPr>
            </w:tcPrChange>
          </w:tcPr>
          <w:p w14:paraId="0B40A88B" w14:textId="77777777" w:rsidR="00714D6E" w:rsidRPr="00EF5447" w:rsidRDefault="00714D6E" w:rsidP="004D357A">
            <w:pPr>
              <w:pStyle w:val="TAC"/>
            </w:pPr>
            <w:r w:rsidRPr="007C6DF9">
              <w:rPr>
                <w:rFonts w:eastAsia="MS Mincho" w:cs="Arial"/>
                <w:szCs w:val="18"/>
                <w:lang w:eastAsia="ja-JP"/>
              </w:rPr>
              <w:t>8</w:t>
            </w:r>
          </w:p>
        </w:tc>
        <w:tc>
          <w:tcPr>
            <w:tcW w:w="478" w:type="pct"/>
            <w:vAlign w:val="center"/>
            <w:tcPrChange w:id="1785" w:author="Qualcomm" w:date="2022-02-25T09:25:00Z">
              <w:tcPr>
                <w:tcW w:w="489" w:type="pct"/>
                <w:gridSpan w:val="2"/>
                <w:vAlign w:val="center"/>
              </w:tcPr>
            </w:tcPrChange>
          </w:tcPr>
          <w:p w14:paraId="4A8E8CC0" w14:textId="77777777" w:rsidR="00714D6E" w:rsidRPr="00EF5447" w:rsidRDefault="00714D6E" w:rsidP="004D357A">
            <w:pPr>
              <w:pStyle w:val="TAC"/>
            </w:pPr>
            <w:r w:rsidRPr="007C6DF9">
              <w:rPr>
                <w:rFonts w:cs="Arial"/>
                <w:szCs w:val="18"/>
              </w:rPr>
              <w:t>IMD4</w:t>
            </w:r>
          </w:p>
        </w:tc>
      </w:tr>
      <w:tr w:rsidR="00912348" w:rsidRPr="00EF5447" w14:paraId="5DCD2AB5" w14:textId="77777777" w:rsidTr="00912348">
        <w:tblPrEx>
          <w:tblPrExChange w:id="1786" w:author="Qualcomm" w:date="2022-02-25T09:25:00Z">
            <w:tblPrEx>
              <w:tblW w:w="4296" w:type="pct"/>
            </w:tblPrEx>
          </w:tblPrExChange>
        </w:tblPrEx>
        <w:trPr>
          <w:trHeight w:val="187"/>
          <w:jc w:val="center"/>
          <w:trPrChange w:id="1787" w:author="Qualcomm" w:date="2022-02-25T09:25:00Z">
            <w:trPr>
              <w:gridAfter w:val="0"/>
              <w:trHeight w:val="187"/>
              <w:jc w:val="center"/>
            </w:trPr>
          </w:trPrChange>
        </w:trPr>
        <w:tc>
          <w:tcPr>
            <w:tcW w:w="1199" w:type="pct"/>
            <w:vMerge/>
            <w:tcPrChange w:id="1788" w:author="Qualcomm" w:date="2022-02-25T09:25:00Z">
              <w:tcPr>
                <w:tcW w:w="1224" w:type="pct"/>
                <w:vMerge/>
              </w:tcPr>
            </w:tcPrChange>
          </w:tcPr>
          <w:p w14:paraId="6201A314" w14:textId="77777777" w:rsidR="00714D6E" w:rsidRPr="00EF5447" w:rsidRDefault="00714D6E" w:rsidP="004D357A">
            <w:pPr>
              <w:pStyle w:val="TAC"/>
              <w:rPr>
                <w:rFonts w:eastAsia="MS Mincho" w:cs="Arial"/>
                <w:lang w:eastAsia="ja-JP"/>
              </w:rPr>
            </w:pPr>
          </w:p>
        </w:tc>
        <w:tc>
          <w:tcPr>
            <w:tcW w:w="494" w:type="pct"/>
            <w:vAlign w:val="center"/>
            <w:tcPrChange w:id="1789" w:author="Qualcomm" w:date="2022-02-25T09:25:00Z">
              <w:tcPr>
                <w:tcW w:w="505" w:type="pct"/>
                <w:gridSpan w:val="3"/>
                <w:vAlign w:val="center"/>
              </w:tcPr>
            </w:tcPrChange>
          </w:tcPr>
          <w:p w14:paraId="73DA1ABE" w14:textId="77777777" w:rsidR="00714D6E" w:rsidRPr="00EF5447" w:rsidRDefault="00714D6E" w:rsidP="004D357A">
            <w:pPr>
              <w:pStyle w:val="TAC"/>
            </w:pPr>
            <w:r w:rsidRPr="007C6DF9">
              <w:rPr>
                <w:rFonts w:eastAsia="MS Mincho" w:cs="Arial"/>
                <w:szCs w:val="18"/>
                <w:lang w:eastAsia="ja-JP"/>
              </w:rPr>
              <w:t>n7</w:t>
            </w:r>
            <w:r>
              <w:rPr>
                <w:rFonts w:eastAsia="MS Mincho" w:cs="Arial"/>
                <w:szCs w:val="18"/>
                <w:lang w:eastAsia="ja-JP"/>
              </w:rPr>
              <w:t>8</w:t>
            </w:r>
          </w:p>
        </w:tc>
        <w:tc>
          <w:tcPr>
            <w:tcW w:w="516" w:type="pct"/>
            <w:noWrap/>
            <w:vAlign w:val="center"/>
            <w:tcPrChange w:id="1790" w:author="Qualcomm" w:date="2022-02-25T09:25:00Z">
              <w:tcPr>
                <w:tcW w:w="527" w:type="pct"/>
                <w:gridSpan w:val="2"/>
                <w:noWrap/>
                <w:vAlign w:val="center"/>
              </w:tcPr>
            </w:tcPrChange>
          </w:tcPr>
          <w:p w14:paraId="1140DB1F" w14:textId="77777777" w:rsidR="00714D6E" w:rsidRPr="00EF5447" w:rsidRDefault="00714D6E" w:rsidP="004D357A">
            <w:pPr>
              <w:pStyle w:val="TAC"/>
            </w:pPr>
            <w:r w:rsidRPr="007C6DF9">
              <w:rPr>
                <w:rFonts w:cs="Arial"/>
                <w:szCs w:val="18"/>
                <w:lang w:eastAsia="ja-JP"/>
              </w:rPr>
              <w:t>3690</w:t>
            </w:r>
          </w:p>
        </w:tc>
        <w:tc>
          <w:tcPr>
            <w:tcW w:w="442" w:type="pct"/>
            <w:noWrap/>
            <w:vAlign w:val="center"/>
            <w:tcPrChange w:id="1791" w:author="Qualcomm" w:date="2022-02-25T09:25:00Z">
              <w:tcPr>
                <w:tcW w:w="452" w:type="pct"/>
                <w:gridSpan w:val="3"/>
                <w:noWrap/>
                <w:vAlign w:val="center"/>
              </w:tcPr>
            </w:tcPrChange>
          </w:tcPr>
          <w:p w14:paraId="0022DD8D" w14:textId="77777777" w:rsidR="00714D6E" w:rsidRPr="00EF5447" w:rsidRDefault="00714D6E" w:rsidP="004D357A">
            <w:pPr>
              <w:pStyle w:val="TAC"/>
            </w:pPr>
            <w:r w:rsidRPr="007C6DF9">
              <w:rPr>
                <w:rFonts w:eastAsia="MS Mincho" w:cs="Arial"/>
                <w:szCs w:val="18"/>
                <w:lang w:eastAsia="ja-JP"/>
              </w:rPr>
              <w:t>10</w:t>
            </w:r>
          </w:p>
        </w:tc>
        <w:tc>
          <w:tcPr>
            <w:tcW w:w="913" w:type="pct"/>
            <w:noWrap/>
            <w:vAlign w:val="center"/>
            <w:tcPrChange w:id="1792" w:author="Qualcomm" w:date="2022-02-25T09:25:00Z">
              <w:tcPr>
                <w:tcW w:w="933" w:type="pct"/>
                <w:gridSpan w:val="3"/>
                <w:noWrap/>
                <w:vAlign w:val="center"/>
              </w:tcPr>
            </w:tcPrChange>
          </w:tcPr>
          <w:p w14:paraId="549A20EB" w14:textId="77777777" w:rsidR="00714D6E" w:rsidRPr="00EF5447" w:rsidRDefault="00714D6E" w:rsidP="004D357A">
            <w:pPr>
              <w:pStyle w:val="TAC"/>
            </w:pPr>
            <w:r w:rsidRPr="007C6DF9">
              <w:rPr>
                <w:rFonts w:cs="Arial"/>
                <w:szCs w:val="18"/>
              </w:rPr>
              <w:t>50</w:t>
            </w:r>
          </w:p>
        </w:tc>
        <w:tc>
          <w:tcPr>
            <w:tcW w:w="532" w:type="pct"/>
            <w:noWrap/>
            <w:vAlign w:val="center"/>
            <w:tcPrChange w:id="1793" w:author="Qualcomm" w:date="2022-02-25T09:25:00Z">
              <w:tcPr>
                <w:tcW w:w="489" w:type="pct"/>
                <w:gridSpan w:val="3"/>
                <w:noWrap/>
                <w:vAlign w:val="center"/>
              </w:tcPr>
            </w:tcPrChange>
          </w:tcPr>
          <w:p w14:paraId="37EDC824" w14:textId="77777777" w:rsidR="00714D6E" w:rsidRPr="00EF5447" w:rsidRDefault="00714D6E" w:rsidP="004D357A">
            <w:pPr>
              <w:pStyle w:val="TAC"/>
            </w:pPr>
            <w:r w:rsidRPr="007C6DF9">
              <w:rPr>
                <w:rFonts w:cs="Arial"/>
                <w:szCs w:val="18"/>
                <w:lang w:eastAsia="ja-JP"/>
              </w:rPr>
              <w:t>3690</w:t>
            </w:r>
          </w:p>
        </w:tc>
        <w:tc>
          <w:tcPr>
            <w:tcW w:w="426" w:type="pct"/>
            <w:noWrap/>
            <w:vAlign w:val="center"/>
            <w:tcPrChange w:id="1794" w:author="Qualcomm" w:date="2022-02-25T09:25:00Z">
              <w:tcPr>
                <w:tcW w:w="381" w:type="pct"/>
                <w:gridSpan w:val="3"/>
                <w:noWrap/>
                <w:vAlign w:val="center"/>
              </w:tcPr>
            </w:tcPrChange>
          </w:tcPr>
          <w:p w14:paraId="3823DD1A" w14:textId="77777777" w:rsidR="00714D6E" w:rsidRPr="00EF5447" w:rsidRDefault="00714D6E" w:rsidP="004D357A">
            <w:pPr>
              <w:pStyle w:val="TAC"/>
            </w:pPr>
            <w:r w:rsidRPr="007C6DF9">
              <w:rPr>
                <w:rFonts w:cs="Arial"/>
                <w:szCs w:val="18"/>
                <w:lang w:eastAsia="ja-JP"/>
              </w:rPr>
              <w:t>N/A</w:t>
            </w:r>
          </w:p>
        </w:tc>
        <w:tc>
          <w:tcPr>
            <w:tcW w:w="478" w:type="pct"/>
            <w:vAlign w:val="center"/>
            <w:tcPrChange w:id="1795" w:author="Qualcomm" w:date="2022-02-25T09:25:00Z">
              <w:tcPr>
                <w:tcW w:w="489" w:type="pct"/>
                <w:gridSpan w:val="2"/>
                <w:vAlign w:val="center"/>
              </w:tcPr>
            </w:tcPrChange>
          </w:tcPr>
          <w:p w14:paraId="52E607FC" w14:textId="77777777" w:rsidR="00714D6E" w:rsidRPr="00EF5447" w:rsidRDefault="00714D6E" w:rsidP="004D357A">
            <w:pPr>
              <w:pStyle w:val="TAC"/>
            </w:pPr>
            <w:r w:rsidRPr="007C6DF9">
              <w:rPr>
                <w:rFonts w:cs="Arial"/>
                <w:szCs w:val="18"/>
                <w:lang w:eastAsia="ja-JP"/>
              </w:rPr>
              <w:t>N/A</w:t>
            </w:r>
          </w:p>
        </w:tc>
      </w:tr>
      <w:tr w:rsidR="00912348" w:rsidRPr="00EF5447" w14:paraId="346497E7" w14:textId="77777777" w:rsidTr="00912348">
        <w:tblPrEx>
          <w:tblPrExChange w:id="1796" w:author="Qualcomm" w:date="2022-02-25T09:25:00Z">
            <w:tblPrEx>
              <w:tblW w:w="4296" w:type="pct"/>
            </w:tblPrEx>
          </w:tblPrExChange>
        </w:tblPrEx>
        <w:trPr>
          <w:trHeight w:val="187"/>
          <w:jc w:val="center"/>
          <w:trPrChange w:id="1797" w:author="Qualcomm" w:date="2022-02-25T09:25:00Z">
            <w:trPr>
              <w:gridAfter w:val="0"/>
              <w:trHeight w:val="187"/>
              <w:jc w:val="center"/>
            </w:trPr>
          </w:trPrChange>
        </w:trPr>
        <w:tc>
          <w:tcPr>
            <w:tcW w:w="1199" w:type="pct"/>
            <w:vMerge/>
            <w:tcPrChange w:id="1798" w:author="Qualcomm" w:date="2022-02-25T09:25:00Z">
              <w:tcPr>
                <w:tcW w:w="1224" w:type="pct"/>
                <w:vMerge/>
              </w:tcPr>
            </w:tcPrChange>
          </w:tcPr>
          <w:p w14:paraId="22EC4BA1" w14:textId="77777777" w:rsidR="00714D6E" w:rsidRPr="00EF5447" w:rsidRDefault="00714D6E" w:rsidP="004D357A">
            <w:pPr>
              <w:pStyle w:val="TAC"/>
              <w:rPr>
                <w:rFonts w:eastAsia="MS Mincho" w:cs="Arial"/>
                <w:lang w:eastAsia="ja-JP"/>
              </w:rPr>
            </w:pPr>
          </w:p>
        </w:tc>
        <w:tc>
          <w:tcPr>
            <w:tcW w:w="494" w:type="pct"/>
            <w:vAlign w:val="center"/>
            <w:tcPrChange w:id="1799" w:author="Qualcomm" w:date="2022-02-25T09:25:00Z">
              <w:tcPr>
                <w:tcW w:w="505" w:type="pct"/>
                <w:gridSpan w:val="3"/>
                <w:vAlign w:val="center"/>
              </w:tcPr>
            </w:tcPrChange>
          </w:tcPr>
          <w:p w14:paraId="5E1E2C37" w14:textId="77777777" w:rsidR="00714D6E" w:rsidRPr="00EF5447" w:rsidRDefault="00714D6E" w:rsidP="004D357A">
            <w:pPr>
              <w:pStyle w:val="TAC"/>
            </w:pPr>
            <w:r w:rsidRPr="007C6DF9">
              <w:rPr>
                <w:rFonts w:cs="Arial"/>
                <w:szCs w:val="18"/>
              </w:rPr>
              <w:t>2</w:t>
            </w:r>
            <w:r>
              <w:rPr>
                <w:rFonts w:cs="Arial"/>
                <w:szCs w:val="18"/>
              </w:rPr>
              <w:t>5</w:t>
            </w:r>
          </w:p>
        </w:tc>
        <w:tc>
          <w:tcPr>
            <w:tcW w:w="516" w:type="pct"/>
            <w:noWrap/>
            <w:vAlign w:val="center"/>
            <w:tcPrChange w:id="1800" w:author="Qualcomm" w:date="2022-02-25T09:25:00Z">
              <w:tcPr>
                <w:tcW w:w="527" w:type="pct"/>
                <w:gridSpan w:val="2"/>
                <w:noWrap/>
                <w:vAlign w:val="center"/>
              </w:tcPr>
            </w:tcPrChange>
          </w:tcPr>
          <w:p w14:paraId="469313D2" w14:textId="77777777" w:rsidR="00714D6E" w:rsidRPr="00EF5447" w:rsidRDefault="00714D6E" w:rsidP="004D357A">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42" w:type="pct"/>
            <w:noWrap/>
            <w:vAlign w:val="center"/>
            <w:tcPrChange w:id="1801" w:author="Qualcomm" w:date="2022-02-25T09:25:00Z">
              <w:tcPr>
                <w:tcW w:w="452" w:type="pct"/>
                <w:gridSpan w:val="3"/>
                <w:noWrap/>
                <w:vAlign w:val="center"/>
              </w:tcPr>
            </w:tcPrChange>
          </w:tcPr>
          <w:p w14:paraId="136C30F7" w14:textId="77777777" w:rsidR="00714D6E" w:rsidRPr="00EF5447" w:rsidRDefault="00714D6E" w:rsidP="004D357A">
            <w:pPr>
              <w:pStyle w:val="TAC"/>
            </w:pPr>
            <w:r w:rsidRPr="007C6DF9">
              <w:rPr>
                <w:rFonts w:cs="Arial"/>
                <w:szCs w:val="18"/>
              </w:rPr>
              <w:t>5</w:t>
            </w:r>
          </w:p>
        </w:tc>
        <w:tc>
          <w:tcPr>
            <w:tcW w:w="913" w:type="pct"/>
            <w:noWrap/>
            <w:vAlign w:val="center"/>
            <w:tcPrChange w:id="1802" w:author="Qualcomm" w:date="2022-02-25T09:25:00Z">
              <w:tcPr>
                <w:tcW w:w="933" w:type="pct"/>
                <w:gridSpan w:val="3"/>
                <w:noWrap/>
                <w:vAlign w:val="center"/>
              </w:tcPr>
            </w:tcPrChange>
          </w:tcPr>
          <w:p w14:paraId="389F26C2" w14:textId="77777777" w:rsidR="00714D6E" w:rsidRPr="00EF5447" w:rsidRDefault="00714D6E" w:rsidP="004D357A">
            <w:pPr>
              <w:pStyle w:val="TAC"/>
            </w:pPr>
            <w:r w:rsidRPr="007C6DF9">
              <w:rPr>
                <w:rFonts w:cs="Arial"/>
                <w:szCs w:val="18"/>
              </w:rPr>
              <w:t>25</w:t>
            </w:r>
          </w:p>
        </w:tc>
        <w:tc>
          <w:tcPr>
            <w:tcW w:w="532" w:type="pct"/>
            <w:noWrap/>
            <w:vAlign w:val="center"/>
            <w:tcPrChange w:id="1803" w:author="Qualcomm" w:date="2022-02-25T09:25:00Z">
              <w:tcPr>
                <w:tcW w:w="489" w:type="pct"/>
                <w:gridSpan w:val="3"/>
                <w:noWrap/>
                <w:vAlign w:val="center"/>
              </w:tcPr>
            </w:tcPrChange>
          </w:tcPr>
          <w:p w14:paraId="4C9EAEB4" w14:textId="77777777" w:rsidR="00714D6E" w:rsidRPr="00EF5447" w:rsidRDefault="00714D6E" w:rsidP="004D357A">
            <w:pPr>
              <w:pStyle w:val="TAC"/>
            </w:pPr>
            <w:r>
              <w:rPr>
                <w:rFonts w:cs="Arial"/>
                <w:szCs w:val="18"/>
                <w:lang w:eastAsia="ja-JP"/>
              </w:rPr>
              <w:t>1955</w:t>
            </w:r>
          </w:p>
        </w:tc>
        <w:tc>
          <w:tcPr>
            <w:tcW w:w="426" w:type="pct"/>
            <w:noWrap/>
            <w:vAlign w:val="center"/>
            <w:tcPrChange w:id="1804" w:author="Qualcomm" w:date="2022-02-25T09:25:00Z">
              <w:tcPr>
                <w:tcW w:w="381" w:type="pct"/>
                <w:gridSpan w:val="3"/>
                <w:noWrap/>
                <w:vAlign w:val="center"/>
              </w:tcPr>
            </w:tcPrChange>
          </w:tcPr>
          <w:p w14:paraId="7EA0FB24" w14:textId="77777777" w:rsidR="00714D6E" w:rsidRPr="00EF5447" w:rsidRDefault="00714D6E" w:rsidP="004D357A">
            <w:pPr>
              <w:pStyle w:val="TAC"/>
            </w:pPr>
            <w:r>
              <w:rPr>
                <w:rFonts w:cs="Arial"/>
                <w:szCs w:val="18"/>
              </w:rPr>
              <w:t>5</w:t>
            </w:r>
          </w:p>
        </w:tc>
        <w:tc>
          <w:tcPr>
            <w:tcW w:w="478" w:type="pct"/>
            <w:vAlign w:val="center"/>
            <w:tcPrChange w:id="1805" w:author="Qualcomm" w:date="2022-02-25T09:25:00Z">
              <w:tcPr>
                <w:tcW w:w="489" w:type="pct"/>
                <w:gridSpan w:val="2"/>
                <w:vAlign w:val="center"/>
              </w:tcPr>
            </w:tcPrChange>
          </w:tcPr>
          <w:p w14:paraId="00CF866C" w14:textId="77777777" w:rsidR="00714D6E" w:rsidRPr="00EF5447" w:rsidRDefault="00714D6E" w:rsidP="004D357A">
            <w:pPr>
              <w:pStyle w:val="TAC"/>
            </w:pPr>
            <w:r w:rsidRPr="007C6DF9">
              <w:rPr>
                <w:rFonts w:cs="Arial"/>
                <w:szCs w:val="18"/>
              </w:rPr>
              <w:t>IMD5</w:t>
            </w:r>
          </w:p>
        </w:tc>
      </w:tr>
      <w:tr w:rsidR="00912348" w:rsidRPr="00EF5447" w14:paraId="01077E24" w14:textId="77777777" w:rsidTr="00912348">
        <w:tblPrEx>
          <w:tblPrExChange w:id="1806" w:author="Qualcomm" w:date="2022-02-25T09:25:00Z">
            <w:tblPrEx>
              <w:tblW w:w="4296" w:type="pct"/>
            </w:tblPrEx>
          </w:tblPrExChange>
        </w:tblPrEx>
        <w:trPr>
          <w:trHeight w:val="187"/>
          <w:jc w:val="center"/>
          <w:trPrChange w:id="1807" w:author="Qualcomm" w:date="2022-02-25T09:25:00Z">
            <w:trPr>
              <w:gridAfter w:val="0"/>
              <w:trHeight w:val="187"/>
              <w:jc w:val="center"/>
            </w:trPr>
          </w:trPrChange>
        </w:trPr>
        <w:tc>
          <w:tcPr>
            <w:tcW w:w="1199" w:type="pct"/>
            <w:vMerge/>
            <w:tcBorders>
              <w:bottom w:val="nil"/>
            </w:tcBorders>
            <w:tcPrChange w:id="1808" w:author="Qualcomm" w:date="2022-02-25T09:25:00Z">
              <w:tcPr>
                <w:tcW w:w="1224" w:type="pct"/>
                <w:vMerge/>
                <w:tcBorders>
                  <w:bottom w:val="nil"/>
                </w:tcBorders>
              </w:tcPr>
            </w:tcPrChange>
          </w:tcPr>
          <w:p w14:paraId="12245B61" w14:textId="77777777" w:rsidR="00714D6E" w:rsidRPr="00EF5447" w:rsidRDefault="00714D6E" w:rsidP="004D357A">
            <w:pPr>
              <w:pStyle w:val="TAC"/>
              <w:rPr>
                <w:rFonts w:eastAsia="MS Mincho" w:cs="Arial"/>
                <w:lang w:eastAsia="ja-JP"/>
              </w:rPr>
            </w:pPr>
          </w:p>
        </w:tc>
        <w:tc>
          <w:tcPr>
            <w:tcW w:w="494" w:type="pct"/>
            <w:vAlign w:val="center"/>
            <w:tcPrChange w:id="1809" w:author="Qualcomm" w:date="2022-02-25T09:25:00Z">
              <w:tcPr>
                <w:tcW w:w="505" w:type="pct"/>
                <w:gridSpan w:val="3"/>
                <w:vAlign w:val="center"/>
              </w:tcPr>
            </w:tcPrChange>
          </w:tcPr>
          <w:p w14:paraId="17D24AC8" w14:textId="77777777" w:rsidR="00714D6E" w:rsidRPr="00EF5447" w:rsidRDefault="00714D6E" w:rsidP="004D357A">
            <w:pPr>
              <w:pStyle w:val="TAC"/>
            </w:pPr>
            <w:r w:rsidRPr="007C6DF9">
              <w:rPr>
                <w:rFonts w:cs="Arial"/>
                <w:szCs w:val="18"/>
              </w:rPr>
              <w:t>n7</w:t>
            </w:r>
            <w:r>
              <w:rPr>
                <w:rFonts w:cs="Arial"/>
                <w:szCs w:val="18"/>
              </w:rPr>
              <w:t>8</w:t>
            </w:r>
          </w:p>
        </w:tc>
        <w:tc>
          <w:tcPr>
            <w:tcW w:w="516" w:type="pct"/>
            <w:noWrap/>
            <w:vAlign w:val="center"/>
            <w:tcPrChange w:id="1810" w:author="Qualcomm" w:date="2022-02-25T09:25:00Z">
              <w:tcPr>
                <w:tcW w:w="527" w:type="pct"/>
                <w:gridSpan w:val="2"/>
                <w:noWrap/>
                <w:vAlign w:val="center"/>
              </w:tcPr>
            </w:tcPrChange>
          </w:tcPr>
          <w:p w14:paraId="798B8EC4" w14:textId="77777777" w:rsidR="00714D6E" w:rsidRPr="00EF5447" w:rsidRDefault="00714D6E" w:rsidP="004D357A">
            <w:pPr>
              <w:pStyle w:val="TAC"/>
            </w:pPr>
            <w:r>
              <w:rPr>
                <w:rFonts w:cs="Arial"/>
                <w:szCs w:val="18"/>
                <w:lang w:eastAsia="ja-JP"/>
              </w:rPr>
              <w:t>3790</w:t>
            </w:r>
          </w:p>
        </w:tc>
        <w:tc>
          <w:tcPr>
            <w:tcW w:w="442" w:type="pct"/>
            <w:noWrap/>
            <w:vAlign w:val="center"/>
            <w:tcPrChange w:id="1811" w:author="Qualcomm" w:date="2022-02-25T09:25:00Z">
              <w:tcPr>
                <w:tcW w:w="452" w:type="pct"/>
                <w:gridSpan w:val="3"/>
                <w:noWrap/>
                <w:vAlign w:val="center"/>
              </w:tcPr>
            </w:tcPrChange>
          </w:tcPr>
          <w:p w14:paraId="79F0EEEC" w14:textId="77777777" w:rsidR="00714D6E" w:rsidRPr="00EF5447" w:rsidRDefault="00714D6E" w:rsidP="004D357A">
            <w:pPr>
              <w:pStyle w:val="TAC"/>
            </w:pPr>
            <w:r w:rsidRPr="007C6DF9">
              <w:rPr>
                <w:rFonts w:eastAsia="MS Mincho" w:cs="Arial"/>
                <w:szCs w:val="18"/>
                <w:lang w:eastAsia="ja-JP"/>
              </w:rPr>
              <w:t>10</w:t>
            </w:r>
          </w:p>
        </w:tc>
        <w:tc>
          <w:tcPr>
            <w:tcW w:w="913" w:type="pct"/>
            <w:noWrap/>
            <w:vAlign w:val="center"/>
            <w:tcPrChange w:id="1812" w:author="Qualcomm" w:date="2022-02-25T09:25:00Z">
              <w:tcPr>
                <w:tcW w:w="933" w:type="pct"/>
                <w:gridSpan w:val="3"/>
                <w:noWrap/>
                <w:vAlign w:val="center"/>
              </w:tcPr>
            </w:tcPrChange>
          </w:tcPr>
          <w:p w14:paraId="2B0AC3C1" w14:textId="77777777" w:rsidR="00714D6E" w:rsidRPr="00EF5447" w:rsidRDefault="00714D6E" w:rsidP="004D357A">
            <w:pPr>
              <w:pStyle w:val="TAC"/>
            </w:pPr>
            <w:r w:rsidRPr="007C6DF9">
              <w:rPr>
                <w:rFonts w:cs="Arial"/>
                <w:szCs w:val="18"/>
              </w:rPr>
              <w:t>50</w:t>
            </w:r>
          </w:p>
        </w:tc>
        <w:tc>
          <w:tcPr>
            <w:tcW w:w="532" w:type="pct"/>
            <w:noWrap/>
            <w:vAlign w:val="center"/>
            <w:tcPrChange w:id="1813" w:author="Qualcomm" w:date="2022-02-25T09:25:00Z">
              <w:tcPr>
                <w:tcW w:w="489" w:type="pct"/>
                <w:gridSpan w:val="3"/>
                <w:noWrap/>
                <w:vAlign w:val="center"/>
              </w:tcPr>
            </w:tcPrChange>
          </w:tcPr>
          <w:p w14:paraId="57048BDE" w14:textId="77777777" w:rsidR="00714D6E" w:rsidRPr="00EF5447" w:rsidRDefault="00714D6E" w:rsidP="004D357A">
            <w:pPr>
              <w:pStyle w:val="TAC"/>
            </w:pPr>
            <w:r>
              <w:rPr>
                <w:rFonts w:cs="Arial"/>
                <w:szCs w:val="18"/>
                <w:lang w:eastAsia="ja-JP"/>
              </w:rPr>
              <w:t>3790</w:t>
            </w:r>
          </w:p>
        </w:tc>
        <w:tc>
          <w:tcPr>
            <w:tcW w:w="426" w:type="pct"/>
            <w:noWrap/>
            <w:vAlign w:val="center"/>
            <w:tcPrChange w:id="1814" w:author="Qualcomm" w:date="2022-02-25T09:25:00Z">
              <w:tcPr>
                <w:tcW w:w="381" w:type="pct"/>
                <w:gridSpan w:val="3"/>
                <w:noWrap/>
                <w:vAlign w:val="center"/>
              </w:tcPr>
            </w:tcPrChange>
          </w:tcPr>
          <w:p w14:paraId="6476ABCC" w14:textId="77777777" w:rsidR="00714D6E" w:rsidRPr="00EF5447" w:rsidRDefault="00714D6E" w:rsidP="004D357A">
            <w:pPr>
              <w:pStyle w:val="TAC"/>
            </w:pPr>
            <w:r w:rsidRPr="007C6DF9">
              <w:rPr>
                <w:rFonts w:cs="Arial"/>
                <w:szCs w:val="18"/>
                <w:lang w:eastAsia="ja-JP"/>
              </w:rPr>
              <w:t>N/A</w:t>
            </w:r>
          </w:p>
        </w:tc>
        <w:tc>
          <w:tcPr>
            <w:tcW w:w="478" w:type="pct"/>
            <w:vAlign w:val="center"/>
            <w:tcPrChange w:id="1815" w:author="Qualcomm" w:date="2022-02-25T09:25:00Z">
              <w:tcPr>
                <w:tcW w:w="489" w:type="pct"/>
                <w:gridSpan w:val="2"/>
                <w:vAlign w:val="center"/>
              </w:tcPr>
            </w:tcPrChange>
          </w:tcPr>
          <w:p w14:paraId="37A99D62" w14:textId="77777777" w:rsidR="00714D6E" w:rsidRPr="00EF5447" w:rsidRDefault="00714D6E" w:rsidP="004D357A">
            <w:pPr>
              <w:pStyle w:val="TAC"/>
            </w:pPr>
            <w:r w:rsidRPr="007C6DF9">
              <w:rPr>
                <w:rFonts w:cs="Arial"/>
                <w:szCs w:val="18"/>
              </w:rPr>
              <w:t>N/A</w:t>
            </w:r>
          </w:p>
        </w:tc>
      </w:tr>
      <w:tr w:rsidR="00912348" w:rsidRPr="00EF5447" w14:paraId="3A3C1516" w14:textId="77777777" w:rsidTr="00912348">
        <w:tblPrEx>
          <w:tblPrExChange w:id="1816" w:author="Qualcomm" w:date="2022-02-25T09:25:00Z">
            <w:tblPrEx>
              <w:tblW w:w="4296" w:type="pct"/>
            </w:tblPrEx>
          </w:tblPrExChange>
        </w:tblPrEx>
        <w:trPr>
          <w:trHeight w:val="187"/>
          <w:jc w:val="center"/>
          <w:trPrChange w:id="1817" w:author="Qualcomm" w:date="2022-02-25T09:25:00Z">
            <w:trPr>
              <w:gridAfter w:val="0"/>
              <w:trHeight w:val="187"/>
              <w:jc w:val="center"/>
            </w:trPr>
          </w:trPrChange>
        </w:trPr>
        <w:tc>
          <w:tcPr>
            <w:tcW w:w="1199" w:type="pct"/>
            <w:tcBorders>
              <w:bottom w:val="nil"/>
            </w:tcBorders>
            <w:tcPrChange w:id="1818" w:author="Qualcomm" w:date="2022-02-25T09:25:00Z">
              <w:tcPr>
                <w:tcW w:w="1224" w:type="pct"/>
                <w:tcBorders>
                  <w:bottom w:val="nil"/>
                </w:tcBorders>
              </w:tcPr>
            </w:tcPrChange>
          </w:tcPr>
          <w:p w14:paraId="177ECDC6" w14:textId="77777777" w:rsidR="00714D6E" w:rsidRPr="00EF5447" w:rsidRDefault="00714D6E" w:rsidP="004D357A">
            <w:pPr>
              <w:pStyle w:val="TAC"/>
            </w:pPr>
            <w:r w:rsidRPr="00EF5447">
              <w:rPr>
                <w:rFonts w:eastAsia="MS Mincho" w:cs="Arial"/>
                <w:lang w:eastAsia="ja-JP"/>
              </w:rPr>
              <w:t>DC_26A_n41A</w:t>
            </w:r>
          </w:p>
        </w:tc>
        <w:tc>
          <w:tcPr>
            <w:tcW w:w="494" w:type="pct"/>
            <w:tcPrChange w:id="1819" w:author="Qualcomm" w:date="2022-02-25T09:25:00Z">
              <w:tcPr>
                <w:tcW w:w="505" w:type="pct"/>
                <w:gridSpan w:val="3"/>
              </w:tcPr>
            </w:tcPrChange>
          </w:tcPr>
          <w:p w14:paraId="76A8DC3A" w14:textId="77777777" w:rsidR="00714D6E" w:rsidRPr="00EF5447" w:rsidRDefault="00714D6E" w:rsidP="004D357A">
            <w:pPr>
              <w:pStyle w:val="TAC"/>
            </w:pPr>
            <w:r w:rsidRPr="00EF5447">
              <w:t>26</w:t>
            </w:r>
          </w:p>
        </w:tc>
        <w:tc>
          <w:tcPr>
            <w:tcW w:w="516" w:type="pct"/>
            <w:noWrap/>
            <w:tcPrChange w:id="1820" w:author="Qualcomm" w:date="2022-02-25T09:25:00Z">
              <w:tcPr>
                <w:tcW w:w="527" w:type="pct"/>
                <w:gridSpan w:val="2"/>
                <w:noWrap/>
              </w:tcPr>
            </w:tcPrChange>
          </w:tcPr>
          <w:p w14:paraId="4715845C" w14:textId="77777777" w:rsidR="00714D6E" w:rsidRPr="00EF5447" w:rsidRDefault="00714D6E" w:rsidP="004D357A">
            <w:pPr>
              <w:pStyle w:val="TAC"/>
            </w:pPr>
            <w:r w:rsidRPr="00EF5447">
              <w:t>839</w:t>
            </w:r>
          </w:p>
        </w:tc>
        <w:tc>
          <w:tcPr>
            <w:tcW w:w="442" w:type="pct"/>
            <w:noWrap/>
            <w:tcPrChange w:id="1821" w:author="Qualcomm" w:date="2022-02-25T09:25:00Z">
              <w:tcPr>
                <w:tcW w:w="452" w:type="pct"/>
                <w:gridSpan w:val="3"/>
                <w:noWrap/>
              </w:tcPr>
            </w:tcPrChange>
          </w:tcPr>
          <w:p w14:paraId="1F839338" w14:textId="77777777" w:rsidR="00714D6E" w:rsidRPr="00EF5447" w:rsidRDefault="00714D6E" w:rsidP="004D357A">
            <w:pPr>
              <w:pStyle w:val="TAC"/>
            </w:pPr>
            <w:r w:rsidRPr="00EF5447">
              <w:t>5</w:t>
            </w:r>
          </w:p>
        </w:tc>
        <w:tc>
          <w:tcPr>
            <w:tcW w:w="913" w:type="pct"/>
            <w:noWrap/>
            <w:tcPrChange w:id="1822" w:author="Qualcomm" w:date="2022-02-25T09:25:00Z">
              <w:tcPr>
                <w:tcW w:w="933" w:type="pct"/>
                <w:gridSpan w:val="3"/>
                <w:noWrap/>
              </w:tcPr>
            </w:tcPrChange>
          </w:tcPr>
          <w:p w14:paraId="15B37E00" w14:textId="77777777" w:rsidR="00714D6E" w:rsidRPr="00EF5447" w:rsidRDefault="00714D6E" w:rsidP="004D357A">
            <w:pPr>
              <w:pStyle w:val="TAC"/>
            </w:pPr>
            <w:r w:rsidRPr="00EF5447">
              <w:t>25</w:t>
            </w:r>
          </w:p>
        </w:tc>
        <w:tc>
          <w:tcPr>
            <w:tcW w:w="532" w:type="pct"/>
            <w:noWrap/>
            <w:tcPrChange w:id="1823" w:author="Qualcomm" w:date="2022-02-25T09:25:00Z">
              <w:tcPr>
                <w:tcW w:w="489" w:type="pct"/>
                <w:gridSpan w:val="3"/>
                <w:noWrap/>
              </w:tcPr>
            </w:tcPrChange>
          </w:tcPr>
          <w:p w14:paraId="21F57163" w14:textId="77777777" w:rsidR="00714D6E" w:rsidRPr="00EF5447" w:rsidRDefault="00714D6E" w:rsidP="004D357A">
            <w:pPr>
              <w:pStyle w:val="TAC"/>
            </w:pPr>
            <w:r w:rsidRPr="00EF5447">
              <w:t>884</w:t>
            </w:r>
          </w:p>
        </w:tc>
        <w:tc>
          <w:tcPr>
            <w:tcW w:w="426" w:type="pct"/>
            <w:noWrap/>
            <w:tcPrChange w:id="1824" w:author="Qualcomm" w:date="2022-02-25T09:25:00Z">
              <w:tcPr>
                <w:tcW w:w="381" w:type="pct"/>
                <w:gridSpan w:val="3"/>
                <w:noWrap/>
              </w:tcPr>
            </w:tcPrChange>
          </w:tcPr>
          <w:p w14:paraId="600B9CF5" w14:textId="77777777" w:rsidR="00714D6E" w:rsidRPr="00EF5447" w:rsidRDefault="00714D6E" w:rsidP="004D357A">
            <w:pPr>
              <w:pStyle w:val="TAC"/>
            </w:pPr>
            <w:r w:rsidRPr="00EF5447">
              <w:t>15.6</w:t>
            </w:r>
          </w:p>
        </w:tc>
        <w:tc>
          <w:tcPr>
            <w:tcW w:w="478" w:type="pct"/>
            <w:tcPrChange w:id="1825" w:author="Qualcomm" w:date="2022-02-25T09:25:00Z">
              <w:tcPr>
                <w:tcW w:w="489" w:type="pct"/>
                <w:gridSpan w:val="2"/>
              </w:tcPr>
            </w:tcPrChange>
          </w:tcPr>
          <w:p w14:paraId="38915379" w14:textId="77777777" w:rsidR="00714D6E" w:rsidRPr="00EF5447" w:rsidRDefault="00714D6E" w:rsidP="004D357A">
            <w:pPr>
              <w:pStyle w:val="TAC"/>
            </w:pPr>
            <w:r w:rsidRPr="00EF5447">
              <w:t>IMD3</w:t>
            </w:r>
            <w:r w:rsidRPr="00EF5447">
              <w:rPr>
                <w:vertAlign w:val="superscript"/>
              </w:rPr>
              <w:t>3</w:t>
            </w:r>
          </w:p>
        </w:tc>
      </w:tr>
      <w:tr w:rsidR="00912348" w:rsidRPr="00EF5447" w14:paraId="3715977D" w14:textId="77777777" w:rsidTr="00912348">
        <w:tblPrEx>
          <w:tblPrExChange w:id="1826" w:author="Qualcomm" w:date="2022-02-25T09:25:00Z">
            <w:tblPrEx>
              <w:tblW w:w="4296" w:type="pct"/>
            </w:tblPrEx>
          </w:tblPrExChange>
        </w:tblPrEx>
        <w:trPr>
          <w:trHeight w:val="187"/>
          <w:jc w:val="center"/>
          <w:trPrChange w:id="1827" w:author="Qualcomm" w:date="2022-02-25T09:25:00Z">
            <w:trPr>
              <w:gridAfter w:val="0"/>
              <w:trHeight w:val="187"/>
              <w:jc w:val="center"/>
            </w:trPr>
          </w:trPrChange>
        </w:trPr>
        <w:tc>
          <w:tcPr>
            <w:tcW w:w="1199" w:type="pct"/>
            <w:tcBorders>
              <w:top w:val="nil"/>
            </w:tcBorders>
            <w:tcPrChange w:id="1828" w:author="Qualcomm" w:date="2022-02-25T09:25:00Z">
              <w:tcPr>
                <w:tcW w:w="1224" w:type="pct"/>
                <w:tcBorders>
                  <w:top w:val="nil"/>
                </w:tcBorders>
              </w:tcPr>
            </w:tcPrChange>
          </w:tcPr>
          <w:p w14:paraId="2E01B573" w14:textId="77777777" w:rsidR="00714D6E" w:rsidRPr="00EF5447" w:rsidRDefault="00714D6E" w:rsidP="004D357A">
            <w:pPr>
              <w:pStyle w:val="TAC"/>
            </w:pPr>
          </w:p>
        </w:tc>
        <w:tc>
          <w:tcPr>
            <w:tcW w:w="494" w:type="pct"/>
            <w:tcPrChange w:id="1829" w:author="Qualcomm" w:date="2022-02-25T09:25:00Z">
              <w:tcPr>
                <w:tcW w:w="505" w:type="pct"/>
                <w:gridSpan w:val="3"/>
              </w:tcPr>
            </w:tcPrChange>
          </w:tcPr>
          <w:p w14:paraId="129AC90F" w14:textId="77777777" w:rsidR="00714D6E" w:rsidRPr="00EF5447" w:rsidRDefault="00714D6E" w:rsidP="004D357A">
            <w:pPr>
              <w:pStyle w:val="TAC"/>
            </w:pPr>
            <w:r w:rsidRPr="00EF5447">
              <w:t>n41</w:t>
            </w:r>
          </w:p>
        </w:tc>
        <w:tc>
          <w:tcPr>
            <w:tcW w:w="516" w:type="pct"/>
            <w:noWrap/>
            <w:tcPrChange w:id="1830" w:author="Qualcomm" w:date="2022-02-25T09:25:00Z">
              <w:tcPr>
                <w:tcW w:w="527" w:type="pct"/>
                <w:gridSpan w:val="2"/>
                <w:noWrap/>
              </w:tcPr>
            </w:tcPrChange>
          </w:tcPr>
          <w:p w14:paraId="571FF47A" w14:textId="77777777" w:rsidR="00714D6E" w:rsidRPr="00EF5447" w:rsidRDefault="00714D6E" w:rsidP="004D357A">
            <w:pPr>
              <w:pStyle w:val="TAC"/>
            </w:pPr>
            <w:r w:rsidRPr="00EF5447">
              <w:t>2562</w:t>
            </w:r>
          </w:p>
        </w:tc>
        <w:tc>
          <w:tcPr>
            <w:tcW w:w="442" w:type="pct"/>
            <w:noWrap/>
            <w:tcPrChange w:id="1831" w:author="Qualcomm" w:date="2022-02-25T09:25:00Z">
              <w:tcPr>
                <w:tcW w:w="452" w:type="pct"/>
                <w:gridSpan w:val="3"/>
                <w:noWrap/>
              </w:tcPr>
            </w:tcPrChange>
          </w:tcPr>
          <w:p w14:paraId="7FF2D6B7" w14:textId="77777777" w:rsidR="00714D6E" w:rsidRPr="00EF5447" w:rsidRDefault="00714D6E" w:rsidP="004D357A">
            <w:pPr>
              <w:pStyle w:val="TAC"/>
            </w:pPr>
            <w:r w:rsidRPr="00EF5447">
              <w:t>10</w:t>
            </w:r>
          </w:p>
        </w:tc>
        <w:tc>
          <w:tcPr>
            <w:tcW w:w="913" w:type="pct"/>
            <w:noWrap/>
            <w:tcPrChange w:id="1832" w:author="Qualcomm" w:date="2022-02-25T09:25:00Z">
              <w:tcPr>
                <w:tcW w:w="933" w:type="pct"/>
                <w:gridSpan w:val="3"/>
                <w:noWrap/>
              </w:tcPr>
            </w:tcPrChange>
          </w:tcPr>
          <w:p w14:paraId="222427FD" w14:textId="77777777" w:rsidR="00714D6E" w:rsidRPr="00EF5447" w:rsidRDefault="00714D6E" w:rsidP="004D357A">
            <w:pPr>
              <w:pStyle w:val="TAC"/>
            </w:pPr>
            <w:r w:rsidRPr="00EF5447">
              <w:t>50</w:t>
            </w:r>
          </w:p>
        </w:tc>
        <w:tc>
          <w:tcPr>
            <w:tcW w:w="532" w:type="pct"/>
            <w:noWrap/>
            <w:tcPrChange w:id="1833" w:author="Qualcomm" w:date="2022-02-25T09:25:00Z">
              <w:tcPr>
                <w:tcW w:w="489" w:type="pct"/>
                <w:gridSpan w:val="3"/>
                <w:noWrap/>
              </w:tcPr>
            </w:tcPrChange>
          </w:tcPr>
          <w:p w14:paraId="601ED1FA" w14:textId="77777777" w:rsidR="00714D6E" w:rsidRPr="00EF5447" w:rsidRDefault="00714D6E" w:rsidP="004D357A">
            <w:pPr>
              <w:pStyle w:val="TAC"/>
            </w:pPr>
            <w:r w:rsidRPr="00EF5447">
              <w:t>2562</w:t>
            </w:r>
          </w:p>
        </w:tc>
        <w:tc>
          <w:tcPr>
            <w:tcW w:w="426" w:type="pct"/>
            <w:noWrap/>
            <w:tcPrChange w:id="1834" w:author="Qualcomm" w:date="2022-02-25T09:25:00Z">
              <w:tcPr>
                <w:tcW w:w="381" w:type="pct"/>
                <w:gridSpan w:val="3"/>
                <w:noWrap/>
              </w:tcPr>
            </w:tcPrChange>
          </w:tcPr>
          <w:p w14:paraId="196A3F16" w14:textId="77777777" w:rsidR="00714D6E" w:rsidRPr="00EF5447" w:rsidRDefault="00714D6E" w:rsidP="004D357A">
            <w:pPr>
              <w:pStyle w:val="TAC"/>
            </w:pPr>
            <w:r w:rsidRPr="00EF5447">
              <w:t>N/A</w:t>
            </w:r>
          </w:p>
        </w:tc>
        <w:tc>
          <w:tcPr>
            <w:tcW w:w="478" w:type="pct"/>
            <w:tcPrChange w:id="1835" w:author="Qualcomm" w:date="2022-02-25T09:25:00Z">
              <w:tcPr>
                <w:tcW w:w="489" w:type="pct"/>
                <w:gridSpan w:val="2"/>
              </w:tcPr>
            </w:tcPrChange>
          </w:tcPr>
          <w:p w14:paraId="1C02EB9D" w14:textId="77777777" w:rsidR="00714D6E" w:rsidRPr="00EF5447" w:rsidRDefault="00714D6E" w:rsidP="004D357A">
            <w:pPr>
              <w:pStyle w:val="TAC"/>
            </w:pPr>
            <w:r w:rsidRPr="00EF5447">
              <w:t>N/A</w:t>
            </w:r>
          </w:p>
        </w:tc>
      </w:tr>
      <w:tr w:rsidR="00912348" w:rsidRPr="00EF5447" w14:paraId="4CE8C3B6" w14:textId="77777777" w:rsidTr="00912348">
        <w:tblPrEx>
          <w:tblPrExChange w:id="1836" w:author="Qualcomm" w:date="2022-02-25T09:25:00Z">
            <w:tblPrEx>
              <w:tblW w:w="4296" w:type="pct"/>
            </w:tblPrEx>
          </w:tblPrExChange>
        </w:tblPrEx>
        <w:trPr>
          <w:trHeight w:val="187"/>
          <w:jc w:val="center"/>
          <w:trPrChange w:id="1837" w:author="Qualcomm" w:date="2022-02-25T09:25:00Z">
            <w:trPr>
              <w:gridAfter w:val="0"/>
              <w:trHeight w:val="187"/>
              <w:jc w:val="center"/>
            </w:trPr>
          </w:trPrChange>
        </w:trPr>
        <w:tc>
          <w:tcPr>
            <w:tcW w:w="1199" w:type="pct"/>
            <w:tcBorders>
              <w:bottom w:val="nil"/>
            </w:tcBorders>
            <w:tcPrChange w:id="1838" w:author="Qualcomm" w:date="2022-02-25T09:25:00Z">
              <w:tcPr>
                <w:tcW w:w="1224" w:type="pct"/>
                <w:tcBorders>
                  <w:bottom w:val="nil"/>
                </w:tcBorders>
              </w:tcPr>
            </w:tcPrChange>
          </w:tcPr>
          <w:p w14:paraId="52616BC1" w14:textId="77777777" w:rsidR="00714D6E" w:rsidRPr="00EF5447" w:rsidRDefault="00714D6E" w:rsidP="004D357A">
            <w:pPr>
              <w:pStyle w:val="TAC"/>
            </w:pPr>
            <w:r w:rsidRPr="00EF5447">
              <w:t>DC_</w:t>
            </w:r>
            <w:r w:rsidRPr="00EF5447">
              <w:rPr>
                <w:lang w:eastAsia="zh-TW"/>
              </w:rPr>
              <w:t>28</w:t>
            </w:r>
            <w:r w:rsidRPr="00EF5447">
              <w:t>_n</w:t>
            </w:r>
            <w:r w:rsidRPr="00EF5447">
              <w:rPr>
                <w:lang w:eastAsia="zh-TW"/>
              </w:rPr>
              <w:t>50</w:t>
            </w:r>
          </w:p>
        </w:tc>
        <w:tc>
          <w:tcPr>
            <w:tcW w:w="494" w:type="pct"/>
            <w:tcPrChange w:id="1839" w:author="Qualcomm" w:date="2022-02-25T09:25:00Z">
              <w:tcPr>
                <w:tcW w:w="505" w:type="pct"/>
                <w:gridSpan w:val="3"/>
              </w:tcPr>
            </w:tcPrChange>
          </w:tcPr>
          <w:p w14:paraId="7E6FA0AE" w14:textId="77777777" w:rsidR="00714D6E" w:rsidRPr="00EF5447" w:rsidRDefault="00714D6E" w:rsidP="004D357A">
            <w:pPr>
              <w:pStyle w:val="TAC"/>
            </w:pPr>
            <w:r w:rsidRPr="00EF5447">
              <w:rPr>
                <w:lang w:eastAsia="zh-TW"/>
              </w:rPr>
              <w:t>28</w:t>
            </w:r>
          </w:p>
        </w:tc>
        <w:tc>
          <w:tcPr>
            <w:tcW w:w="516" w:type="pct"/>
            <w:noWrap/>
            <w:tcPrChange w:id="1840" w:author="Qualcomm" w:date="2022-02-25T09:25:00Z">
              <w:tcPr>
                <w:tcW w:w="527" w:type="pct"/>
                <w:gridSpan w:val="2"/>
                <w:noWrap/>
              </w:tcPr>
            </w:tcPrChange>
          </w:tcPr>
          <w:p w14:paraId="1B741DB0" w14:textId="77777777" w:rsidR="00714D6E" w:rsidRPr="00EF5447" w:rsidRDefault="00714D6E" w:rsidP="004D357A">
            <w:pPr>
              <w:pStyle w:val="TAC"/>
            </w:pPr>
            <w:r w:rsidRPr="00EF5447">
              <w:rPr>
                <w:lang w:eastAsia="zh-TW"/>
              </w:rPr>
              <w:t>730</w:t>
            </w:r>
          </w:p>
        </w:tc>
        <w:tc>
          <w:tcPr>
            <w:tcW w:w="442" w:type="pct"/>
            <w:noWrap/>
            <w:tcPrChange w:id="1841" w:author="Qualcomm" w:date="2022-02-25T09:25:00Z">
              <w:tcPr>
                <w:tcW w:w="452" w:type="pct"/>
                <w:gridSpan w:val="3"/>
                <w:noWrap/>
              </w:tcPr>
            </w:tcPrChange>
          </w:tcPr>
          <w:p w14:paraId="50A3A0C2" w14:textId="77777777" w:rsidR="00714D6E" w:rsidRPr="00EF5447" w:rsidRDefault="00714D6E" w:rsidP="004D357A">
            <w:pPr>
              <w:pStyle w:val="TAC"/>
            </w:pPr>
            <w:r w:rsidRPr="00EF5447">
              <w:rPr>
                <w:lang w:eastAsia="zh-TW"/>
              </w:rPr>
              <w:t>10</w:t>
            </w:r>
          </w:p>
        </w:tc>
        <w:tc>
          <w:tcPr>
            <w:tcW w:w="913" w:type="pct"/>
            <w:noWrap/>
            <w:tcPrChange w:id="1842" w:author="Qualcomm" w:date="2022-02-25T09:25:00Z">
              <w:tcPr>
                <w:tcW w:w="933" w:type="pct"/>
                <w:gridSpan w:val="3"/>
                <w:noWrap/>
              </w:tcPr>
            </w:tcPrChange>
          </w:tcPr>
          <w:p w14:paraId="305B18AE" w14:textId="77777777" w:rsidR="00714D6E" w:rsidRPr="00EF5447" w:rsidRDefault="00714D6E" w:rsidP="004D357A">
            <w:pPr>
              <w:pStyle w:val="TAC"/>
            </w:pPr>
            <w:r w:rsidRPr="00EF5447">
              <w:rPr>
                <w:lang w:eastAsia="zh-TW"/>
              </w:rPr>
              <w:t>50</w:t>
            </w:r>
          </w:p>
        </w:tc>
        <w:tc>
          <w:tcPr>
            <w:tcW w:w="532" w:type="pct"/>
            <w:noWrap/>
            <w:tcPrChange w:id="1843" w:author="Qualcomm" w:date="2022-02-25T09:25:00Z">
              <w:tcPr>
                <w:tcW w:w="489" w:type="pct"/>
                <w:gridSpan w:val="3"/>
                <w:noWrap/>
              </w:tcPr>
            </w:tcPrChange>
          </w:tcPr>
          <w:p w14:paraId="31CE9BC3" w14:textId="77777777" w:rsidR="00714D6E" w:rsidRPr="00EF5447" w:rsidRDefault="00714D6E" w:rsidP="004D357A">
            <w:pPr>
              <w:pStyle w:val="TAC"/>
            </w:pPr>
            <w:r w:rsidRPr="00EF5447">
              <w:rPr>
                <w:lang w:eastAsia="zh-TW"/>
              </w:rPr>
              <w:t>775</w:t>
            </w:r>
          </w:p>
        </w:tc>
        <w:tc>
          <w:tcPr>
            <w:tcW w:w="426" w:type="pct"/>
            <w:noWrap/>
            <w:tcPrChange w:id="1844" w:author="Qualcomm" w:date="2022-02-25T09:25:00Z">
              <w:tcPr>
                <w:tcW w:w="381" w:type="pct"/>
                <w:gridSpan w:val="3"/>
                <w:noWrap/>
              </w:tcPr>
            </w:tcPrChange>
          </w:tcPr>
          <w:p w14:paraId="5E3A456E" w14:textId="77777777" w:rsidR="00714D6E" w:rsidRPr="00EF5447" w:rsidRDefault="00714D6E" w:rsidP="004D357A">
            <w:pPr>
              <w:pStyle w:val="TAC"/>
            </w:pPr>
            <w:r w:rsidRPr="00EF5447">
              <w:rPr>
                <w:lang w:eastAsia="zh-TW"/>
              </w:rPr>
              <w:t>15.3</w:t>
            </w:r>
          </w:p>
        </w:tc>
        <w:tc>
          <w:tcPr>
            <w:tcW w:w="478" w:type="pct"/>
            <w:tcPrChange w:id="1845" w:author="Qualcomm" w:date="2022-02-25T09:25:00Z">
              <w:tcPr>
                <w:tcW w:w="489" w:type="pct"/>
                <w:gridSpan w:val="2"/>
              </w:tcPr>
            </w:tcPrChange>
          </w:tcPr>
          <w:p w14:paraId="7C8672A3" w14:textId="77777777" w:rsidR="00714D6E" w:rsidRPr="00EF5447" w:rsidRDefault="00714D6E" w:rsidP="004D357A">
            <w:pPr>
              <w:pStyle w:val="TAC"/>
            </w:pPr>
            <w:r w:rsidRPr="00EF5447">
              <w:rPr>
                <w:lang w:eastAsia="zh-TW"/>
              </w:rPr>
              <w:t>IMD 2</w:t>
            </w:r>
          </w:p>
        </w:tc>
      </w:tr>
      <w:tr w:rsidR="00912348" w:rsidRPr="00EF5447" w14:paraId="4D0D4B17" w14:textId="77777777" w:rsidTr="00912348">
        <w:tblPrEx>
          <w:tblPrExChange w:id="1846" w:author="Qualcomm" w:date="2022-02-25T09:25:00Z">
            <w:tblPrEx>
              <w:tblW w:w="4296" w:type="pct"/>
            </w:tblPrEx>
          </w:tblPrExChange>
        </w:tblPrEx>
        <w:trPr>
          <w:trHeight w:val="187"/>
          <w:jc w:val="center"/>
          <w:trPrChange w:id="1847" w:author="Qualcomm" w:date="2022-02-25T09:25:00Z">
            <w:trPr>
              <w:gridAfter w:val="0"/>
              <w:trHeight w:val="187"/>
              <w:jc w:val="center"/>
            </w:trPr>
          </w:trPrChange>
        </w:trPr>
        <w:tc>
          <w:tcPr>
            <w:tcW w:w="1199" w:type="pct"/>
            <w:tcBorders>
              <w:top w:val="nil"/>
              <w:bottom w:val="nil"/>
            </w:tcBorders>
            <w:tcPrChange w:id="1848" w:author="Qualcomm" w:date="2022-02-25T09:25:00Z">
              <w:tcPr>
                <w:tcW w:w="1224" w:type="pct"/>
                <w:tcBorders>
                  <w:top w:val="nil"/>
                  <w:bottom w:val="nil"/>
                </w:tcBorders>
              </w:tcPr>
            </w:tcPrChange>
          </w:tcPr>
          <w:p w14:paraId="18A8F78F" w14:textId="77777777" w:rsidR="00714D6E" w:rsidRPr="00EF5447" w:rsidRDefault="00714D6E" w:rsidP="004D357A">
            <w:pPr>
              <w:pStyle w:val="TAC"/>
            </w:pPr>
          </w:p>
        </w:tc>
        <w:tc>
          <w:tcPr>
            <w:tcW w:w="494" w:type="pct"/>
            <w:tcPrChange w:id="1849" w:author="Qualcomm" w:date="2022-02-25T09:25:00Z">
              <w:tcPr>
                <w:tcW w:w="505" w:type="pct"/>
                <w:gridSpan w:val="3"/>
              </w:tcPr>
            </w:tcPrChange>
          </w:tcPr>
          <w:p w14:paraId="252DE5A5" w14:textId="77777777" w:rsidR="00714D6E" w:rsidRPr="00EF5447" w:rsidRDefault="00714D6E" w:rsidP="004D357A">
            <w:pPr>
              <w:pStyle w:val="TAC"/>
            </w:pPr>
            <w:r w:rsidRPr="00EF5447">
              <w:t>n</w:t>
            </w:r>
            <w:r w:rsidRPr="00EF5447">
              <w:rPr>
                <w:lang w:eastAsia="zh-TW"/>
              </w:rPr>
              <w:t>50</w:t>
            </w:r>
          </w:p>
        </w:tc>
        <w:tc>
          <w:tcPr>
            <w:tcW w:w="516" w:type="pct"/>
            <w:noWrap/>
            <w:tcPrChange w:id="1850" w:author="Qualcomm" w:date="2022-02-25T09:25:00Z">
              <w:tcPr>
                <w:tcW w:w="527" w:type="pct"/>
                <w:gridSpan w:val="2"/>
                <w:noWrap/>
              </w:tcPr>
            </w:tcPrChange>
          </w:tcPr>
          <w:p w14:paraId="6CCFA35C" w14:textId="77777777" w:rsidR="00714D6E" w:rsidRPr="00EF5447" w:rsidRDefault="00714D6E" w:rsidP="004D357A">
            <w:pPr>
              <w:pStyle w:val="TAC"/>
            </w:pPr>
            <w:r w:rsidRPr="00EF5447">
              <w:rPr>
                <w:lang w:eastAsia="zh-TW"/>
              </w:rPr>
              <w:t>1500</w:t>
            </w:r>
          </w:p>
        </w:tc>
        <w:tc>
          <w:tcPr>
            <w:tcW w:w="442" w:type="pct"/>
            <w:noWrap/>
            <w:tcPrChange w:id="1851" w:author="Qualcomm" w:date="2022-02-25T09:25:00Z">
              <w:tcPr>
                <w:tcW w:w="452" w:type="pct"/>
                <w:gridSpan w:val="3"/>
                <w:noWrap/>
              </w:tcPr>
            </w:tcPrChange>
          </w:tcPr>
          <w:p w14:paraId="74BAF801" w14:textId="77777777" w:rsidR="00714D6E" w:rsidRPr="00EF5447" w:rsidRDefault="00714D6E" w:rsidP="004D357A">
            <w:pPr>
              <w:pStyle w:val="TAC"/>
            </w:pPr>
            <w:r w:rsidRPr="00EF5447">
              <w:rPr>
                <w:lang w:eastAsia="zh-TW"/>
              </w:rPr>
              <w:t>10</w:t>
            </w:r>
          </w:p>
        </w:tc>
        <w:tc>
          <w:tcPr>
            <w:tcW w:w="913" w:type="pct"/>
            <w:noWrap/>
            <w:tcPrChange w:id="1852" w:author="Qualcomm" w:date="2022-02-25T09:25:00Z">
              <w:tcPr>
                <w:tcW w:w="933" w:type="pct"/>
                <w:gridSpan w:val="3"/>
                <w:noWrap/>
              </w:tcPr>
            </w:tcPrChange>
          </w:tcPr>
          <w:p w14:paraId="43C93AAB" w14:textId="77777777" w:rsidR="00714D6E" w:rsidRPr="00EF5447" w:rsidRDefault="00714D6E" w:rsidP="004D357A">
            <w:pPr>
              <w:pStyle w:val="TAC"/>
            </w:pPr>
            <w:r w:rsidRPr="00EF5447">
              <w:rPr>
                <w:lang w:eastAsia="zh-TW"/>
              </w:rPr>
              <w:t>50</w:t>
            </w:r>
          </w:p>
        </w:tc>
        <w:tc>
          <w:tcPr>
            <w:tcW w:w="532" w:type="pct"/>
            <w:noWrap/>
            <w:tcPrChange w:id="1853" w:author="Qualcomm" w:date="2022-02-25T09:25:00Z">
              <w:tcPr>
                <w:tcW w:w="489" w:type="pct"/>
                <w:gridSpan w:val="3"/>
                <w:noWrap/>
              </w:tcPr>
            </w:tcPrChange>
          </w:tcPr>
          <w:p w14:paraId="19DC9926" w14:textId="77777777" w:rsidR="00714D6E" w:rsidRPr="00EF5447" w:rsidRDefault="00714D6E" w:rsidP="004D357A">
            <w:pPr>
              <w:pStyle w:val="TAC"/>
            </w:pPr>
            <w:r w:rsidRPr="00EF5447">
              <w:rPr>
                <w:lang w:eastAsia="zh-TW"/>
              </w:rPr>
              <w:t>1500</w:t>
            </w:r>
          </w:p>
        </w:tc>
        <w:tc>
          <w:tcPr>
            <w:tcW w:w="426" w:type="pct"/>
            <w:noWrap/>
            <w:tcPrChange w:id="1854" w:author="Qualcomm" w:date="2022-02-25T09:25:00Z">
              <w:tcPr>
                <w:tcW w:w="381" w:type="pct"/>
                <w:gridSpan w:val="3"/>
                <w:noWrap/>
              </w:tcPr>
            </w:tcPrChange>
          </w:tcPr>
          <w:p w14:paraId="3EEC1747" w14:textId="77777777" w:rsidR="00714D6E" w:rsidRPr="00EF5447" w:rsidRDefault="00714D6E" w:rsidP="004D357A">
            <w:pPr>
              <w:pStyle w:val="TAC"/>
            </w:pPr>
            <w:r w:rsidRPr="00EF5447">
              <w:rPr>
                <w:lang w:eastAsia="zh-TW"/>
              </w:rPr>
              <w:t>N/A</w:t>
            </w:r>
          </w:p>
        </w:tc>
        <w:tc>
          <w:tcPr>
            <w:tcW w:w="478" w:type="pct"/>
            <w:tcPrChange w:id="1855" w:author="Qualcomm" w:date="2022-02-25T09:25:00Z">
              <w:tcPr>
                <w:tcW w:w="489" w:type="pct"/>
                <w:gridSpan w:val="2"/>
              </w:tcPr>
            </w:tcPrChange>
          </w:tcPr>
          <w:p w14:paraId="0245DBC8" w14:textId="77777777" w:rsidR="00714D6E" w:rsidRPr="00EF5447" w:rsidRDefault="00714D6E" w:rsidP="004D357A">
            <w:pPr>
              <w:pStyle w:val="TAC"/>
            </w:pPr>
            <w:r w:rsidRPr="00EF5447">
              <w:rPr>
                <w:lang w:eastAsia="zh-TW"/>
              </w:rPr>
              <w:t>N/A</w:t>
            </w:r>
          </w:p>
        </w:tc>
      </w:tr>
      <w:tr w:rsidR="00912348" w:rsidRPr="00EF5447" w14:paraId="669A4ED2" w14:textId="77777777" w:rsidTr="00912348">
        <w:tblPrEx>
          <w:tblPrExChange w:id="1856" w:author="Qualcomm" w:date="2022-02-25T09:25:00Z">
            <w:tblPrEx>
              <w:tblW w:w="4296" w:type="pct"/>
            </w:tblPrEx>
          </w:tblPrExChange>
        </w:tblPrEx>
        <w:trPr>
          <w:trHeight w:val="187"/>
          <w:jc w:val="center"/>
          <w:trPrChange w:id="1857" w:author="Qualcomm" w:date="2022-02-25T09:25:00Z">
            <w:trPr>
              <w:gridAfter w:val="0"/>
              <w:trHeight w:val="187"/>
              <w:jc w:val="center"/>
            </w:trPr>
          </w:trPrChange>
        </w:trPr>
        <w:tc>
          <w:tcPr>
            <w:tcW w:w="1199" w:type="pct"/>
            <w:tcBorders>
              <w:top w:val="nil"/>
              <w:bottom w:val="nil"/>
            </w:tcBorders>
            <w:tcPrChange w:id="1858" w:author="Qualcomm" w:date="2022-02-25T09:25:00Z">
              <w:tcPr>
                <w:tcW w:w="1224" w:type="pct"/>
                <w:tcBorders>
                  <w:top w:val="nil"/>
                  <w:bottom w:val="nil"/>
                </w:tcBorders>
              </w:tcPr>
            </w:tcPrChange>
          </w:tcPr>
          <w:p w14:paraId="12069D7C" w14:textId="77777777" w:rsidR="00714D6E" w:rsidRPr="00EF5447" w:rsidRDefault="00714D6E" w:rsidP="004D357A">
            <w:pPr>
              <w:pStyle w:val="TAC"/>
            </w:pPr>
          </w:p>
        </w:tc>
        <w:tc>
          <w:tcPr>
            <w:tcW w:w="494" w:type="pct"/>
            <w:tcPrChange w:id="1859" w:author="Qualcomm" w:date="2022-02-25T09:25:00Z">
              <w:tcPr>
                <w:tcW w:w="505" w:type="pct"/>
                <w:gridSpan w:val="3"/>
              </w:tcPr>
            </w:tcPrChange>
          </w:tcPr>
          <w:p w14:paraId="22D44649" w14:textId="77777777" w:rsidR="00714D6E" w:rsidRPr="00EF5447" w:rsidRDefault="00714D6E" w:rsidP="004D357A">
            <w:pPr>
              <w:pStyle w:val="TAC"/>
            </w:pPr>
            <w:r w:rsidRPr="00EF5447">
              <w:rPr>
                <w:lang w:eastAsia="zh-TW"/>
              </w:rPr>
              <w:t>28</w:t>
            </w:r>
          </w:p>
        </w:tc>
        <w:tc>
          <w:tcPr>
            <w:tcW w:w="516" w:type="pct"/>
            <w:noWrap/>
            <w:tcPrChange w:id="1860" w:author="Qualcomm" w:date="2022-02-25T09:25:00Z">
              <w:tcPr>
                <w:tcW w:w="527" w:type="pct"/>
                <w:gridSpan w:val="2"/>
                <w:noWrap/>
              </w:tcPr>
            </w:tcPrChange>
          </w:tcPr>
          <w:p w14:paraId="449926C0" w14:textId="77777777" w:rsidR="00714D6E" w:rsidRPr="00EF5447" w:rsidRDefault="00714D6E" w:rsidP="004D357A">
            <w:pPr>
              <w:pStyle w:val="TAC"/>
            </w:pPr>
            <w:r w:rsidRPr="00EF5447">
              <w:rPr>
                <w:lang w:eastAsia="zh-TW"/>
              </w:rPr>
              <w:t>740</w:t>
            </w:r>
          </w:p>
        </w:tc>
        <w:tc>
          <w:tcPr>
            <w:tcW w:w="442" w:type="pct"/>
            <w:noWrap/>
            <w:tcPrChange w:id="1861" w:author="Qualcomm" w:date="2022-02-25T09:25:00Z">
              <w:tcPr>
                <w:tcW w:w="452" w:type="pct"/>
                <w:gridSpan w:val="3"/>
                <w:noWrap/>
              </w:tcPr>
            </w:tcPrChange>
          </w:tcPr>
          <w:p w14:paraId="4270717C" w14:textId="77777777" w:rsidR="00714D6E" w:rsidRPr="00EF5447" w:rsidRDefault="00714D6E" w:rsidP="004D357A">
            <w:pPr>
              <w:pStyle w:val="TAC"/>
            </w:pPr>
            <w:r w:rsidRPr="00EF5447">
              <w:rPr>
                <w:lang w:eastAsia="zh-TW"/>
              </w:rPr>
              <w:t>10</w:t>
            </w:r>
          </w:p>
        </w:tc>
        <w:tc>
          <w:tcPr>
            <w:tcW w:w="913" w:type="pct"/>
            <w:noWrap/>
            <w:tcPrChange w:id="1862" w:author="Qualcomm" w:date="2022-02-25T09:25:00Z">
              <w:tcPr>
                <w:tcW w:w="933" w:type="pct"/>
                <w:gridSpan w:val="3"/>
                <w:noWrap/>
              </w:tcPr>
            </w:tcPrChange>
          </w:tcPr>
          <w:p w14:paraId="6EBE84CD" w14:textId="77777777" w:rsidR="00714D6E" w:rsidRPr="00EF5447" w:rsidRDefault="00714D6E" w:rsidP="004D357A">
            <w:pPr>
              <w:pStyle w:val="TAC"/>
            </w:pPr>
            <w:r w:rsidRPr="00EF5447">
              <w:rPr>
                <w:lang w:eastAsia="zh-TW"/>
              </w:rPr>
              <w:t>50</w:t>
            </w:r>
          </w:p>
        </w:tc>
        <w:tc>
          <w:tcPr>
            <w:tcW w:w="532" w:type="pct"/>
            <w:noWrap/>
            <w:tcPrChange w:id="1863" w:author="Qualcomm" w:date="2022-02-25T09:25:00Z">
              <w:tcPr>
                <w:tcW w:w="489" w:type="pct"/>
                <w:gridSpan w:val="3"/>
                <w:noWrap/>
              </w:tcPr>
            </w:tcPrChange>
          </w:tcPr>
          <w:p w14:paraId="1DF995C0" w14:textId="77777777" w:rsidR="00714D6E" w:rsidRPr="00EF5447" w:rsidRDefault="00714D6E" w:rsidP="004D357A">
            <w:pPr>
              <w:pStyle w:val="TAC"/>
            </w:pPr>
            <w:r w:rsidRPr="00EF5447">
              <w:rPr>
                <w:lang w:eastAsia="zh-TW"/>
              </w:rPr>
              <w:t>785</w:t>
            </w:r>
          </w:p>
        </w:tc>
        <w:tc>
          <w:tcPr>
            <w:tcW w:w="426" w:type="pct"/>
            <w:noWrap/>
            <w:tcPrChange w:id="1864" w:author="Qualcomm" w:date="2022-02-25T09:25:00Z">
              <w:tcPr>
                <w:tcW w:w="381" w:type="pct"/>
                <w:gridSpan w:val="3"/>
                <w:noWrap/>
              </w:tcPr>
            </w:tcPrChange>
          </w:tcPr>
          <w:p w14:paraId="0AF2A22C" w14:textId="77777777" w:rsidR="00714D6E" w:rsidRPr="00EF5447" w:rsidRDefault="00714D6E" w:rsidP="004D357A">
            <w:pPr>
              <w:pStyle w:val="TAC"/>
            </w:pPr>
            <w:r w:rsidRPr="00EF5447">
              <w:rPr>
                <w:lang w:eastAsia="zh-TW"/>
              </w:rPr>
              <w:t>6</w:t>
            </w:r>
          </w:p>
        </w:tc>
        <w:tc>
          <w:tcPr>
            <w:tcW w:w="478" w:type="pct"/>
            <w:tcPrChange w:id="1865" w:author="Qualcomm" w:date="2022-02-25T09:25:00Z">
              <w:tcPr>
                <w:tcW w:w="489" w:type="pct"/>
                <w:gridSpan w:val="2"/>
              </w:tcPr>
            </w:tcPrChange>
          </w:tcPr>
          <w:p w14:paraId="19442709" w14:textId="77777777" w:rsidR="00714D6E" w:rsidRPr="00EF5447" w:rsidRDefault="00714D6E" w:rsidP="004D357A">
            <w:pPr>
              <w:pStyle w:val="TAC"/>
            </w:pPr>
            <w:r w:rsidRPr="00EF5447">
              <w:rPr>
                <w:lang w:eastAsia="zh-TW"/>
              </w:rPr>
              <w:t>IMD 4</w:t>
            </w:r>
          </w:p>
        </w:tc>
      </w:tr>
      <w:tr w:rsidR="00912348" w:rsidRPr="00EF5447" w14:paraId="386BF75D" w14:textId="77777777" w:rsidTr="00912348">
        <w:tblPrEx>
          <w:tblPrExChange w:id="1866" w:author="Qualcomm" w:date="2022-02-25T09:25:00Z">
            <w:tblPrEx>
              <w:tblW w:w="4296" w:type="pct"/>
            </w:tblPrEx>
          </w:tblPrExChange>
        </w:tblPrEx>
        <w:trPr>
          <w:trHeight w:val="187"/>
          <w:jc w:val="center"/>
          <w:trPrChange w:id="1867" w:author="Qualcomm" w:date="2022-02-25T09:25:00Z">
            <w:trPr>
              <w:gridAfter w:val="0"/>
              <w:trHeight w:val="187"/>
              <w:jc w:val="center"/>
            </w:trPr>
          </w:trPrChange>
        </w:trPr>
        <w:tc>
          <w:tcPr>
            <w:tcW w:w="1199" w:type="pct"/>
            <w:tcBorders>
              <w:top w:val="nil"/>
              <w:bottom w:val="nil"/>
            </w:tcBorders>
            <w:tcPrChange w:id="1868" w:author="Qualcomm" w:date="2022-02-25T09:25:00Z">
              <w:tcPr>
                <w:tcW w:w="1224" w:type="pct"/>
                <w:tcBorders>
                  <w:top w:val="nil"/>
                  <w:bottom w:val="nil"/>
                </w:tcBorders>
              </w:tcPr>
            </w:tcPrChange>
          </w:tcPr>
          <w:p w14:paraId="48CEC43A" w14:textId="77777777" w:rsidR="00714D6E" w:rsidRPr="00EF5447" w:rsidRDefault="00714D6E" w:rsidP="004D357A">
            <w:pPr>
              <w:pStyle w:val="TAC"/>
            </w:pPr>
          </w:p>
        </w:tc>
        <w:tc>
          <w:tcPr>
            <w:tcW w:w="494" w:type="pct"/>
            <w:tcPrChange w:id="1869" w:author="Qualcomm" w:date="2022-02-25T09:25:00Z">
              <w:tcPr>
                <w:tcW w:w="505" w:type="pct"/>
                <w:gridSpan w:val="3"/>
              </w:tcPr>
            </w:tcPrChange>
          </w:tcPr>
          <w:p w14:paraId="3F4ABB2A" w14:textId="77777777" w:rsidR="00714D6E" w:rsidRPr="00EF5447" w:rsidRDefault="00714D6E" w:rsidP="004D357A">
            <w:pPr>
              <w:pStyle w:val="TAC"/>
            </w:pPr>
            <w:r w:rsidRPr="00EF5447">
              <w:t>n</w:t>
            </w:r>
            <w:r w:rsidRPr="00EF5447">
              <w:rPr>
                <w:lang w:eastAsia="zh-TW"/>
              </w:rPr>
              <w:t>50</w:t>
            </w:r>
          </w:p>
        </w:tc>
        <w:tc>
          <w:tcPr>
            <w:tcW w:w="516" w:type="pct"/>
            <w:noWrap/>
            <w:tcPrChange w:id="1870" w:author="Qualcomm" w:date="2022-02-25T09:25:00Z">
              <w:tcPr>
                <w:tcW w:w="527" w:type="pct"/>
                <w:gridSpan w:val="2"/>
                <w:noWrap/>
              </w:tcPr>
            </w:tcPrChange>
          </w:tcPr>
          <w:p w14:paraId="30FB08C9" w14:textId="77777777" w:rsidR="00714D6E" w:rsidRPr="00EF5447" w:rsidRDefault="00714D6E" w:rsidP="004D357A">
            <w:pPr>
              <w:pStyle w:val="TAC"/>
            </w:pPr>
            <w:r w:rsidRPr="00EF5447">
              <w:rPr>
                <w:lang w:eastAsia="zh-TW"/>
              </w:rPr>
              <w:t>1500</w:t>
            </w:r>
          </w:p>
        </w:tc>
        <w:tc>
          <w:tcPr>
            <w:tcW w:w="442" w:type="pct"/>
            <w:noWrap/>
            <w:tcPrChange w:id="1871" w:author="Qualcomm" w:date="2022-02-25T09:25:00Z">
              <w:tcPr>
                <w:tcW w:w="452" w:type="pct"/>
                <w:gridSpan w:val="3"/>
                <w:noWrap/>
              </w:tcPr>
            </w:tcPrChange>
          </w:tcPr>
          <w:p w14:paraId="298CC849" w14:textId="77777777" w:rsidR="00714D6E" w:rsidRPr="00EF5447" w:rsidRDefault="00714D6E" w:rsidP="004D357A">
            <w:pPr>
              <w:pStyle w:val="TAC"/>
            </w:pPr>
            <w:r w:rsidRPr="00EF5447">
              <w:rPr>
                <w:lang w:eastAsia="zh-TW"/>
              </w:rPr>
              <w:t>10</w:t>
            </w:r>
          </w:p>
        </w:tc>
        <w:tc>
          <w:tcPr>
            <w:tcW w:w="913" w:type="pct"/>
            <w:noWrap/>
            <w:tcPrChange w:id="1872" w:author="Qualcomm" w:date="2022-02-25T09:25:00Z">
              <w:tcPr>
                <w:tcW w:w="933" w:type="pct"/>
                <w:gridSpan w:val="3"/>
                <w:noWrap/>
              </w:tcPr>
            </w:tcPrChange>
          </w:tcPr>
          <w:p w14:paraId="18EC5404" w14:textId="77777777" w:rsidR="00714D6E" w:rsidRPr="00EF5447" w:rsidRDefault="00714D6E" w:rsidP="004D357A">
            <w:pPr>
              <w:pStyle w:val="TAC"/>
            </w:pPr>
            <w:r w:rsidRPr="00EF5447">
              <w:rPr>
                <w:lang w:eastAsia="zh-TW"/>
              </w:rPr>
              <w:t>50</w:t>
            </w:r>
          </w:p>
        </w:tc>
        <w:tc>
          <w:tcPr>
            <w:tcW w:w="532" w:type="pct"/>
            <w:noWrap/>
            <w:tcPrChange w:id="1873" w:author="Qualcomm" w:date="2022-02-25T09:25:00Z">
              <w:tcPr>
                <w:tcW w:w="489" w:type="pct"/>
                <w:gridSpan w:val="3"/>
                <w:noWrap/>
              </w:tcPr>
            </w:tcPrChange>
          </w:tcPr>
          <w:p w14:paraId="3D5FD979" w14:textId="77777777" w:rsidR="00714D6E" w:rsidRPr="00EF5447" w:rsidRDefault="00714D6E" w:rsidP="004D357A">
            <w:pPr>
              <w:pStyle w:val="TAC"/>
            </w:pPr>
            <w:r w:rsidRPr="00EF5447">
              <w:rPr>
                <w:lang w:eastAsia="zh-TW"/>
              </w:rPr>
              <w:t>1500</w:t>
            </w:r>
          </w:p>
        </w:tc>
        <w:tc>
          <w:tcPr>
            <w:tcW w:w="426" w:type="pct"/>
            <w:noWrap/>
            <w:tcPrChange w:id="1874" w:author="Qualcomm" w:date="2022-02-25T09:25:00Z">
              <w:tcPr>
                <w:tcW w:w="381" w:type="pct"/>
                <w:gridSpan w:val="3"/>
                <w:noWrap/>
              </w:tcPr>
            </w:tcPrChange>
          </w:tcPr>
          <w:p w14:paraId="2126BD64" w14:textId="77777777" w:rsidR="00714D6E" w:rsidRPr="00EF5447" w:rsidRDefault="00714D6E" w:rsidP="004D357A">
            <w:pPr>
              <w:pStyle w:val="TAC"/>
            </w:pPr>
            <w:r w:rsidRPr="00EF5447">
              <w:rPr>
                <w:lang w:eastAsia="zh-TW"/>
              </w:rPr>
              <w:t>N/A</w:t>
            </w:r>
          </w:p>
        </w:tc>
        <w:tc>
          <w:tcPr>
            <w:tcW w:w="478" w:type="pct"/>
            <w:tcPrChange w:id="1875" w:author="Qualcomm" w:date="2022-02-25T09:25:00Z">
              <w:tcPr>
                <w:tcW w:w="489" w:type="pct"/>
                <w:gridSpan w:val="2"/>
              </w:tcPr>
            </w:tcPrChange>
          </w:tcPr>
          <w:p w14:paraId="663C7546" w14:textId="77777777" w:rsidR="00714D6E" w:rsidRPr="00EF5447" w:rsidRDefault="00714D6E" w:rsidP="004D357A">
            <w:pPr>
              <w:pStyle w:val="TAC"/>
            </w:pPr>
            <w:r w:rsidRPr="00EF5447">
              <w:rPr>
                <w:lang w:eastAsia="zh-TW"/>
              </w:rPr>
              <w:t>N/A</w:t>
            </w:r>
          </w:p>
        </w:tc>
      </w:tr>
      <w:tr w:rsidR="00912348" w:rsidRPr="00EF5447" w14:paraId="4383AFDE" w14:textId="77777777" w:rsidTr="00912348">
        <w:tblPrEx>
          <w:tblPrExChange w:id="1876" w:author="Qualcomm" w:date="2022-02-25T09:25:00Z">
            <w:tblPrEx>
              <w:tblW w:w="4296" w:type="pct"/>
            </w:tblPrEx>
          </w:tblPrExChange>
        </w:tblPrEx>
        <w:trPr>
          <w:trHeight w:val="187"/>
          <w:jc w:val="center"/>
          <w:trPrChange w:id="1877" w:author="Qualcomm" w:date="2022-02-25T09:25:00Z">
            <w:trPr>
              <w:gridAfter w:val="0"/>
              <w:trHeight w:val="187"/>
              <w:jc w:val="center"/>
            </w:trPr>
          </w:trPrChange>
        </w:trPr>
        <w:tc>
          <w:tcPr>
            <w:tcW w:w="1199" w:type="pct"/>
            <w:tcBorders>
              <w:top w:val="nil"/>
              <w:bottom w:val="nil"/>
            </w:tcBorders>
            <w:tcPrChange w:id="1878" w:author="Qualcomm" w:date="2022-02-25T09:25:00Z">
              <w:tcPr>
                <w:tcW w:w="1224" w:type="pct"/>
                <w:tcBorders>
                  <w:top w:val="nil"/>
                  <w:bottom w:val="nil"/>
                </w:tcBorders>
              </w:tcPr>
            </w:tcPrChange>
          </w:tcPr>
          <w:p w14:paraId="20FD8B12" w14:textId="77777777" w:rsidR="00714D6E" w:rsidRPr="00EF5447" w:rsidRDefault="00714D6E" w:rsidP="004D357A">
            <w:pPr>
              <w:pStyle w:val="TAC"/>
            </w:pPr>
          </w:p>
        </w:tc>
        <w:tc>
          <w:tcPr>
            <w:tcW w:w="494" w:type="pct"/>
            <w:tcPrChange w:id="1879" w:author="Qualcomm" w:date="2022-02-25T09:25:00Z">
              <w:tcPr>
                <w:tcW w:w="505" w:type="pct"/>
                <w:gridSpan w:val="3"/>
              </w:tcPr>
            </w:tcPrChange>
          </w:tcPr>
          <w:p w14:paraId="39CCF4AD" w14:textId="77777777" w:rsidR="00714D6E" w:rsidRPr="00EF5447" w:rsidRDefault="00714D6E" w:rsidP="004D357A">
            <w:pPr>
              <w:pStyle w:val="TAC"/>
            </w:pPr>
            <w:r w:rsidRPr="00EF5447">
              <w:rPr>
                <w:lang w:eastAsia="zh-TW"/>
              </w:rPr>
              <w:t>28</w:t>
            </w:r>
          </w:p>
        </w:tc>
        <w:tc>
          <w:tcPr>
            <w:tcW w:w="516" w:type="pct"/>
            <w:noWrap/>
            <w:tcPrChange w:id="1880" w:author="Qualcomm" w:date="2022-02-25T09:25:00Z">
              <w:tcPr>
                <w:tcW w:w="527" w:type="pct"/>
                <w:gridSpan w:val="2"/>
                <w:noWrap/>
              </w:tcPr>
            </w:tcPrChange>
          </w:tcPr>
          <w:p w14:paraId="06D3611A" w14:textId="77777777" w:rsidR="00714D6E" w:rsidRPr="00EF5447" w:rsidRDefault="00714D6E" w:rsidP="004D357A">
            <w:pPr>
              <w:pStyle w:val="TAC"/>
            </w:pPr>
            <w:r w:rsidRPr="00EF5447">
              <w:rPr>
                <w:lang w:eastAsia="zh-TW"/>
              </w:rPr>
              <w:t>740</w:t>
            </w:r>
          </w:p>
        </w:tc>
        <w:tc>
          <w:tcPr>
            <w:tcW w:w="442" w:type="pct"/>
            <w:noWrap/>
            <w:tcPrChange w:id="1881" w:author="Qualcomm" w:date="2022-02-25T09:25:00Z">
              <w:tcPr>
                <w:tcW w:w="452" w:type="pct"/>
                <w:gridSpan w:val="3"/>
                <w:noWrap/>
              </w:tcPr>
            </w:tcPrChange>
          </w:tcPr>
          <w:p w14:paraId="7640C429" w14:textId="77777777" w:rsidR="00714D6E" w:rsidRPr="00EF5447" w:rsidRDefault="00714D6E" w:rsidP="004D357A">
            <w:pPr>
              <w:pStyle w:val="TAC"/>
            </w:pPr>
            <w:r w:rsidRPr="00EF5447">
              <w:rPr>
                <w:lang w:eastAsia="zh-TW"/>
              </w:rPr>
              <w:t>10</w:t>
            </w:r>
          </w:p>
        </w:tc>
        <w:tc>
          <w:tcPr>
            <w:tcW w:w="913" w:type="pct"/>
            <w:noWrap/>
            <w:tcPrChange w:id="1882" w:author="Qualcomm" w:date="2022-02-25T09:25:00Z">
              <w:tcPr>
                <w:tcW w:w="933" w:type="pct"/>
                <w:gridSpan w:val="3"/>
                <w:noWrap/>
              </w:tcPr>
            </w:tcPrChange>
          </w:tcPr>
          <w:p w14:paraId="2DB24F0F" w14:textId="77777777" w:rsidR="00714D6E" w:rsidRPr="00EF5447" w:rsidRDefault="00714D6E" w:rsidP="004D357A">
            <w:pPr>
              <w:pStyle w:val="TAC"/>
            </w:pPr>
            <w:r w:rsidRPr="00EF5447">
              <w:rPr>
                <w:lang w:eastAsia="zh-TW"/>
              </w:rPr>
              <w:t>50</w:t>
            </w:r>
          </w:p>
        </w:tc>
        <w:tc>
          <w:tcPr>
            <w:tcW w:w="532" w:type="pct"/>
            <w:noWrap/>
            <w:tcPrChange w:id="1883" w:author="Qualcomm" w:date="2022-02-25T09:25:00Z">
              <w:tcPr>
                <w:tcW w:w="489" w:type="pct"/>
                <w:gridSpan w:val="3"/>
                <w:noWrap/>
              </w:tcPr>
            </w:tcPrChange>
          </w:tcPr>
          <w:p w14:paraId="2C8FB729" w14:textId="77777777" w:rsidR="00714D6E" w:rsidRPr="00EF5447" w:rsidRDefault="00714D6E" w:rsidP="004D357A">
            <w:pPr>
              <w:pStyle w:val="TAC"/>
            </w:pPr>
            <w:r w:rsidRPr="00EF5447">
              <w:rPr>
                <w:lang w:eastAsia="zh-TW"/>
              </w:rPr>
              <w:t>785</w:t>
            </w:r>
          </w:p>
        </w:tc>
        <w:tc>
          <w:tcPr>
            <w:tcW w:w="426" w:type="pct"/>
            <w:noWrap/>
            <w:tcPrChange w:id="1884" w:author="Qualcomm" w:date="2022-02-25T09:25:00Z">
              <w:tcPr>
                <w:tcW w:w="381" w:type="pct"/>
                <w:gridSpan w:val="3"/>
                <w:noWrap/>
              </w:tcPr>
            </w:tcPrChange>
          </w:tcPr>
          <w:p w14:paraId="20726907" w14:textId="77777777" w:rsidR="00714D6E" w:rsidRPr="00EF5447" w:rsidRDefault="00714D6E" w:rsidP="004D357A">
            <w:pPr>
              <w:pStyle w:val="TAC"/>
            </w:pPr>
            <w:r w:rsidRPr="00EF5447">
              <w:rPr>
                <w:lang w:eastAsia="zh-TW"/>
              </w:rPr>
              <w:t>0.5</w:t>
            </w:r>
          </w:p>
        </w:tc>
        <w:tc>
          <w:tcPr>
            <w:tcW w:w="478" w:type="pct"/>
            <w:tcPrChange w:id="1885" w:author="Qualcomm" w:date="2022-02-25T09:25:00Z">
              <w:tcPr>
                <w:tcW w:w="489" w:type="pct"/>
                <w:gridSpan w:val="2"/>
              </w:tcPr>
            </w:tcPrChange>
          </w:tcPr>
          <w:p w14:paraId="6033EFCF" w14:textId="77777777" w:rsidR="00714D6E" w:rsidRPr="00EF5447" w:rsidRDefault="00714D6E" w:rsidP="004D357A">
            <w:pPr>
              <w:pStyle w:val="TAC"/>
            </w:pPr>
            <w:r w:rsidRPr="00EF5447">
              <w:rPr>
                <w:lang w:eastAsia="zh-TW"/>
              </w:rPr>
              <w:t>IMD 5</w:t>
            </w:r>
          </w:p>
        </w:tc>
      </w:tr>
      <w:tr w:rsidR="00912348" w:rsidRPr="00EF5447" w14:paraId="2F2A09C6" w14:textId="77777777" w:rsidTr="00912348">
        <w:tblPrEx>
          <w:tblPrExChange w:id="1886" w:author="Qualcomm" w:date="2022-02-25T09:25:00Z">
            <w:tblPrEx>
              <w:tblW w:w="4296" w:type="pct"/>
            </w:tblPrEx>
          </w:tblPrExChange>
        </w:tblPrEx>
        <w:trPr>
          <w:trHeight w:val="187"/>
          <w:jc w:val="center"/>
          <w:trPrChange w:id="1887" w:author="Qualcomm" w:date="2022-02-25T09:25:00Z">
            <w:trPr>
              <w:gridAfter w:val="0"/>
              <w:trHeight w:val="187"/>
              <w:jc w:val="center"/>
            </w:trPr>
          </w:trPrChange>
        </w:trPr>
        <w:tc>
          <w:tcPr>
            <w:tcW w:w="1199" w:type="pct"/>
            <w:tcBorders>
              <w:top w:val="nil"/>
            </w:tcBorders>
            <w:tcPrChange w:id="1888" w:author="Qualcomm" w:date="2022-02-25T09:25:00Z">
              <w:tcPr>
                <w:tcW w:w="1224" w:type="pct"/>
                <w:tcBorders>
                  <w:top w:val="nil"/>
                </w:tcBorders>
              </w:tcPr>
            </w:tcPrChange>
          </w:tcPr>
          <w:p w14:paraId="2DFE9F0E" w14:textId="77777777" w:rsidR="00714D6E" w:rsidRPr="00EF5447" w:rsidRDefault="00714D6E" w:rsidP="004D357A">
            <w:pPr>
              <w:pStyle w:val="TAC"/>
            </w:pPr>
          </w:p>
        </w:tc>
        <w:tc>
          <w:tcPr>
            <w:tcW w:w="494" w:type="pct"/>
            <w:tcPrChange w:id="1889" w:author="Qualcomm" w:date="2022-02-25T09:25:00Z">
              <w:tcPr>
                <w:tcW w:w="505" w:type="pct"/>
                <w:gridSpan w:val="3"/>
              </w:tcPr>
            </w:tcPrChange>
          </w:tcPr>
          <w:p w14:paraId="1C28B9E6" w14:textId="77777777" w:rsidR="00714D6E" w:rsidRPr="00EF5447" w:rsidRDefault="00714D6E" w:rsidP="004D357A">
            <w:pPr>
              <w:pStyle w:val="TAC"/>
            </w:pPr>
            <w:r w:rsidRPr="00EF5447">
              <w:t>n</w:t>
            </w:r>
            <w:r w:rsidRPr="00EF5447">
              <w:rPr>
                <w:lang w:eastAsia="zh-TW"/>
              </w:rPr>
              <w:t>50</w:t>
            </w:r>
          </w:p>
        </w:tc>
        <w:tc>
          <w:tcPr>
            <w:tcW w:w="516" w:type="pct"/>
            <w:noWrap/>
            <w:tcPrChange w:id="1890" w:author="Qualcomm" w:date="2022-02-25T09:25:00Z">
              <w:tcPr>
                <w:tcW w:w="527" w:type="pct"/>
                <w:gridSpan w:val="2"/>
                <w:noWrap/>
              </w:tcPr>
            </w:tcPrChange>
          </w:tcPr>
          <w:p w14:paraId="61706FEA" w14:textId="77777777" w:rsidR="00714D6E" w:rsidRPr="00EF5447" w:rsidRDefault="00714D6E" w:rsidP="004D357A">
            <w:pPr>
              <w:pStyle w:val="TAC"/>
            </w:pPr>
            <w:r w:rsidRPr="00EF5447">
              <w:rPr>
                <w:lang w:eastAsia="zh-TW"/>
              </w:rPr>
              <w:t>1500</w:t>
            </w:r>
          </w:p>
        </w:tc>
        <w:tc>
          <w:tcPr>
            <w:tcW w:w="442" w:type="pct"/>
            <w:noWrap/>
            <w:tcPrChange w:id="1891" w:author="Qualcomm" w:date="2022-02-25T09:25:00Z">
              <w:tcPr>
                <w:tcW w:w="452" w:type="pct"/>
                <w:gridSpan w:val="3"/>
                <w:noWrap/>
              </w:tcPr>
            </w:tcPrChange>
          </w:tcPr>
          <w:p w14:paraId="3182492A" w14:textId="77777777" w:rsidR="00714D6E" w:rsidRPr="00EF5447" w:rsidRDefault="00714D6E" w:rsidP="004D357A">
            <w:pPr>
              <w:pStyle w:val="TAC"/>
            </w:pPr>
            <w:r w:rsidRPr="00EF5447">
              <w:rPr>
                <w:lang w:eastAsia="zh-TW"/>
              </w:rPr>
              <w:t>10</w:t>
            </w:r>
          </w:p>
        </w:tc>
        <w:tc>
          <w:tcPr>
            <w:tcW w:w="913" w:type="pct"/>
            <w:noWrap/>
            <w:tcPrChange w:id="1892" w:author="Qualcomm" w:date="2022-02-25T09:25:00Z">
              <w:tcPr>
                <w:tcW w:w="933" w:type="pct"/>
                <w:gridSpan w:val="3"/>
                <w:noWrap/>
              </w:tcPr>
            </w:tcPrChange>
          </w:tcPr>
          <w:p w14:paraId="6E3D8BF9" w14:textId="77777777" w:rsidR="00714D6E" w:rsidRPr="00EF5447" w:rsidRDefault="00714D6E" w:rsidP="004D357A">
            <w:pPr>
              <w:pStyle w:val="TAC"/>
            </w:pPr>
            <w:r w:rsidRPr="00EF5447">
              <w:rPr>
                <w:lang w:eastAsia="zh-TW"/>
              </w:rPr>
              <w:t>50</w:t>
            </w:r>
          </w:p>
        </w:tc>
        <w:tc>
          <w:tcPr>
            <w:tcW w:w="532" w:type="pct"/>
            <w:noWrap/>
            <w:tcPrChange w:id="1893" w:author="Qualcomm" w:date="2022-02-25T09:25:00Z">
              <w:tcPr>
                <w:tcW w:w="489" w:type="pct"/>
                <w:gridSpan w:val="3"/>
                <w:noWrap/>
              </w:tcPr>
            </w:tcPrChange>
          </w:tcPr>
          <w:p w14:paraId="4A2FC6BE" w14:textId="77777777" w:rsidR="00714D6E" w:rsidRPr="00EF5447" w:rsidRDefault="00714D6E" w:rsidP="004D357A">
            <w:pPr>
              <w:pStyle w:val="TAC"/>
            </w:pPr>
            <w:r w:rsidRPr="00EF5447">
              <w:rPr>
                <w:lang w:eastAsia="zh-TW"/>
              </w:rPr>
              <w:t>1500</w:t>
            </w:r>
          </w:p>
        </w:tc>
        <w:tc>
          <w:tcPr>
            <w:tcW w:w="426" w:type="pct"/>
            <w:noWrap/>
            <w:tcPrChange w:id="1894" w:author="Qualcomm" w:date="2022-02-25T09:25:00Z">
              <w:tcPr>
                <w:tcW w:w="381" w:type="pct"/>
                <w:gridSpan w:val="3"/>
                <w:noWrap/>
              </w:tcPr>
            </w:tcPrChange>
          </w:tcPr>
          <w:p w14:paraId="25E84775" w14:textId="77777777" w:rsidR="00714D6E" w:rsidRPr="00EF5447" w:rsidRDefault="00714D6E" w:rsidP="004D357A">
            <w:pPr>
              <w:pStyle w:val="TAC"/>
            </w:pPr>
            <w:r w:rsidRPr="00EF5447">
              <w:rPr>
                <w:lang w:eastAsia="zh-TW"/>
              </w:rPr>
              <w:t>N/A</w:t>
            </w:r>
          </w:p>
        </w:tc>
        <w:tc>
          <w:tcPr>
            <w:tcW w:w="478" w:type="pct"/>
            <w:tcPrChange w:id="1895" w:author="Qualcomm" w:date="2022-02-25T09:25:00Z">
              <w:tcPr>
                <w:tcW w:w="489" w:type="pct"/>
                <w:gridSpan w:val="2"/>
              </w:tcPr>
            </w:tcPrChange>
          </w:tcPr>
          <w:p w14:paraId="5B0A2493" w14:textId="77777777" w:rsidR="00714D6E" w:rsidRPr="00EF5447" w:rsidRDefault="00714D6E" w:rsidP="004D357A">
            <w:pPr>
              <w:pStyle w:val="TAC"/>
            </w:pPr>
            <w:r w:rsidRPr="00EF5447">
              <w:rPr>
                <w:lang w:eastAsia="zh-TW"/>
              </w:rPr>
              <w:t>N/A</w:t>
            </w:r>
          </w:p>
        </w:tc>
      </w:tr>
      <w:tr w:rsidR="00912348" w:rsidRPr="00EF5447" w14:paraId="41BA5E3D" w14:textId="77777777" w:rsidTr="00912348">
        <w:tblPrEx>
          <w:tblPrExChange w:id="1896" w:author="Qualcomm" w:date="2022-02-25T09:25:00Z">
            <w:tblPrEx>
              <w:tblW w:w="4296" w:type="pct"/>
            </w:tblPrEx>
          </w:tblPrExChange>
        </w:tblPrEx>
        <w:trPr>
          <w:trHeight w:val="187"/>
          <w:jc w:val="center"/>
          <w:trPrChange w:id="1897" w:author="Qualcomm" w:date="2022-02-25T09:25:00Z">
            <w:trPr>
              <w:gridAfter w:val="0"/>
              <w:trHeight w:val="187"/>
              <w:jc w:val="center"/>
            </w:trPr>
          </w:trPrChange>
        </w:trPr>
        <w:tc>
          <w:tcPr>
            <w:tcW w:w="1199" w:type="pct"/>
            <w:tcBorders>
              <w:bottom w:val="nil"/>
            </w:tcBorders>
            <w:tcPrChange w:id="1898" w:author="Qualcomm" w:date="2022-02-25T09:25:00Z">
              <w:tcPr>
                <w:tcW w:w="1224" w:type="pct"/>
                <w:tcBorders>
                  <w:bottom w:val="nil"/>
                </w:tcBorders>
              </w:tcPr>
            </w:tcPrChange>
          </w:tcPr>
          <w:p w14:paraId="7AC5B9C2" w14:textId="77777777" w:rsidR="00714D6E" w:rsidRPr="00EF5447" w:rsidRDefault="00714D6E" w:rsidP="004D357A">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494" w:type="pct"/>
            <w:tcPrChange w:id="1899" w:author="Qualcomm" w:date="2022-02-25T09:25:00Z">
              <w:tcPr>
                <w:tcW w:w="505" w:type="pct"/>
                <w:gridSpan w:val="3"/>
              </w:tcPr>
            </w:tcPrChange>
          </w:tcPr>
          <w:p w14:paraId="0E743699" w14:textId="77777777" w:rsidR="00714D6E" w:rsidRPr="00EF5447" w:rsidRDefault="00714D6E" w:rsidP="004D357A">
            <w:pPr>
              <w:pStyle w:val="TAC"/>
              <w:rPr>
                <w:rFonts w:eastAsia="MS Mincho"/>
              </w:rPr>
            </w:pPr>
            <w:r w:rsidRPr="00EF5447">
              <w:rPr>
                <w:rFonts w:eastAsia="Yu Mincho" w:cs="Arial"/>
                <w:szCs w:val="24"/>
                <w:lang w:eastAsia="ja-JP"/>
              </w:rPr>
              <w:t>28</w:t>
            </w:r>
          </w:p>
        </w:tc>
        <w:tc>
          <w:tcPr>
            <w:tcW w:w="516" w:type="pct"/>
            <w:noWrap/>
            <w:tcPrChange w:id="1900" w:author="Qualcomm" w:date="2022-02-25T09:25:00Z">
              <w:tcPr>
                <w:tcW w:w="527" w:type="pct"/>
                <w:gridSpan w:val="2"/>
                <w:noWrap/>
              </w:tcPr>
            </w:tcPrChange>
          </w:tcPr>
          <w:p w14:paraId="1B5F4D72" w14:textId="77777777" w:rsidR="00714D6E" w:rsidRPr="00EF5447" w:rsidRDefault="00714D6E" w:rsidP="004D357A">
            <w:pPr>
              <w:pStyle w:val="TAC"/>
            </w:pPr>
            <w:r w:rsidRPr="00EF5447">
              <w:rPr>
                <w:rFonts w:cs="Arial"/>
                <w:szCs w:val="18"/>
                <w:lang w:eastAsia="ko-KR"/>
              </w:rPr>
              <w:t>742.3</w:t>
            </w:r>
          </w:p>
        </w:tc>
        <w:tc>
          <w:tcPr>
            <w:tcW w:w="442" w:type="pct"/>
            <w:noWrap/>
            <w:tcPrChange w:id="1901" w:author="Qualcomm" w:date="2022-02-25T09:25:00Z">
              <w:tcPr>
                <w:tcW w:w="452" w:type="pct"/>
                <w:gridSpan w:val="3"/>
                <w:noWrap/>
              </w:tcPr>
            </w:tcPrChange>
          </w:tcPr>
          <w:p w14:paraId="322ADB4B" w14:textId="77777777" w:rsidR="00714D6E" w:rsidRPr="00EF5447" w:rsidRDefault="00714D6E" w:rsidP="004D357A">
            <w:pPr>
              <w:pStyle w:val="TAC"/>
              <w:rPr>
                <w:rFonts w:eastAsia="MS Mincho"/>
              </w:rPr>
            </w:pPr>
            <w:r w:rsidRPr="00EF5447">
              <w:rPr>
                <w:rFonts w:cs="Arial"/>
                <w:szCs w:val="18"/>
                <w:lang w:eastAsia="ko-KR"/>
              </w:rPr>
              <w:t>5</w:t>
            </w:r>
          </w:p>
        </w:tc>
        <w:tc>
          <w:tcPr>
            <w:tcW w:w="913" w:type="pct"/>
            <w:noWrap/>
            <w:tcPrChange w:id="1902" w:author="Qualcomm" w:date="2022-02-25T09:25:00Z">
              <w:tcPr>
                <w:tcW w:w="933" w:type="pct"/>
                <w:gridSpan w:val="3"/>
                <w:noWrap/>
              </w:tcPr>
            </w:tcPrChange>
          </w:tcPr>
          <w:p w14:paraId="312B8DA9" w14:textId="77777777" w:rsidR="00714D6E" w:rsidRPr="00EF5447" w:rsidRDefault="00714D6E" w:rsidP="004D357A">
            <w:pPr>
              <w:pStyle w:val="TAC"/>
            </w:pPr>
            <w:r w:rsidRPr="00EF5447">
              <w:rPr>
                <w:rFonts w:cs="Arial"/>
                <w:szCs w:val="18"/>
                <w:lang w:eastAsia="ko-KR"/>
              </w:rPr>
              <w:t>25</w:t>
            </w:r>
          </w:p>
        </w:tc>
        <w:tc>
          <w:tcPr>
            <w:tcW w:w="532" w:type="pct"/>
            <w:noWrap/>
            <w:tcPrChange w:id="1903" w:author="Qualcomm" w:date="2022-02-25T09:25:00Z">
              <w:tcPr>
                <w:tcW w:w="489" w:type="pct"/>
                <w:gridSpan w:val="3"/>
                <w:noWrap/>
              </w:tcPr>
            </w:tcPrChange>
          </w:tcPr>
          <w:p w14:paraId="6EE655D2" w14:textId="77777777" w:rsidR="00714D6E" w:rsidRPr="00EF5447" w:rsidRDefault="00714D6E" w:rsidP="004D357A">
            <w:pPr>
              <w:pStyle w:val="TAC"/>
            </w:pPr>
            <w:r w:rsidRPr="00EF5447">
              <w:rPr>
                <w:rFonts w:cs="Arial"/>
                <w:szCs w:val="18"/>
                <w:lang w:eastAsia="ko-KR"/>
              </w:rPr>
              <w:t>797.3</w:t>
            </w:r>
          </w:p>
        </w:tc>
        <w:tc>
          <w:tcPr>
            <w:tcW w:w="426" w:type="pct"/>
            <w:noWrap/>
            <w:tcPrChange w:id="1904" w:author="Qualcomm" w:date="2022-02-25T09:25:00Z">
              <w:tcPr>
                <w:tcW w:w="381" w:type="pct"/>
                <w:gridSpan w:val="3"/>
                <w:noWrap/>
              </w:tcPr>
            </w:tcPrChange>
          </w:tcPr>
          <w:p w14:paraId="157759CB" w14:textId="77777777" w:rsidR="00714D6E" w:rsidRPr="00EF5447" w:rsidRDefault="00714D6E" w:rsidP="004D357A">
            <w:pPr>
              <w:pStyle w:val="TAC"/>
            </w:pPr>
            <w:r w:rsidRPr="00EF5447">
              <w:rPr>
                <w:rFonts w:eastAsia="Yu Mincho" w:cs="Arial"/>
                <w:lang w:eastAsia="ja-JP"/>
              </w:rPr>
              <w:t>5</w:t>
            </w:r>
          </w:p>
        </w:tc>
        <w:tc>
          <w:tcPr>
            <w:tcW w:w="478" w:type="pct"/>
            <w:tcPrChange w:id="1905" w:author="Qualcomm" w:date="2022-02-25T09:25:00Z">
              <w:tcPr>
                <w:tcW w:w="489" w:type="pct"/>
                <w:gridSpan w:val="2"/>
              </w:tcPr>
            </w:tcPrChange>
          </w:tcPr>
          <w:p w14:paraId="1EBC8801" w14:textId="77777777" w:rsidR="00714D6E" w:rsidRPr="00EF5447" w:rsidRDefault="00714D6E" w:rsidP="004D357A">
            <w:pPr>
              <w:pStyle w:val="TAC"/>
            </w:pPr>
            <w:r w:rsidRPr="00EF5447">
              <w:rPr>
                <w:rFonts w:eastAsia="Yu Mincho" w:cs="Arial"/>
                <w:szCs w:val="24"/>
                <w:lang w:eastAsia="ja-JP"/>
              </w:rPr>
              <w:t>IMD4</w:t>
            </w:r>
          </w:p>
        </w:tc>
      </w:tr>
      <w:tr w:rsidR="00912348" w:rsidRPr="00EF5447" w14:paraId="080CDAD7" w14:textId="77777777" w:rsidTr="00912348">
        <w:tblPrEx>
          <w:tblPrExChange w:id="1906" w:author="Qualcomm" w:date="2022-02-25T09:25:00Z">
            <w:tblPrEx>
              <w:tblW w:w="4296" w:type="pct"/>
            </w:tblPrEx>
          </w:tblPrExChange>
        </w:tblPrEx>
        <w:trPr>
          <w:trHeight w:val="187"/>
          <w:jc w:val="center"/>
          <w:trPrChange w:id="1907" w:author="Qualcomm" w:date="2022-02-25T09:25:00Z">
            <w:trPr>
              <w:gridAfter w:val="0"/>
              <w:trHeight w:val="187"/>
              <w:jc w:val="center"/>
            </w:trPr>
          </w:trPrChange>
        </w:trPr>
        <w:tc>
          <w:tcPr>
            <w:tcW w:w="1199" w:type="pct"/>
            <w:tcBorders>
              <w:top w:val="nil"/>
            </w:tcBorders>
            <w:tcPrChange w:id="1908" w:author="Qualcomm" w:date="2022-02-25T09:25:00Z">
              <w:tcPr>
                <w:tcW w:w="1224" w:type="pct"/>
                <w:tcBorders>
                  <w:top w:val="nil"/>
                </w:tcBorders>
              </w:tcPr>
            </w:tcPrChange>
          </w:tcPr>
          <w:p w14:paraId="25BE15C4" w14:textId="77777777" w:rsidR="00714D6E" w:rsidRPr="00EF5447" w:rsidRDefault="00714D6E" w:rsidP="004D357A">
            <w:pPr>
              <w:pStyle w:val="TAC"/>
            </w:pPr>
          </w:p>
        </w:tc>
        <w:tc>
          <w:tcPr>
            <w:tcW w:w="494" w:type="pct"/>
            <w:tcPrChange w:id="1909" w:author="Qualcomm" w:date="2022-02-25T09:25:00Z">
              <w:tcPr>
                <w:tcW w:w="505" w:type="pct"/>
                <w:gridSpan w:val="3"/>
              </w:tcPr>
            </w:tcPrChange>
          </w:tcPr>
          <w:p w14:paraId="0855BE3F" w14:textId="77777777" w:rsidR="00714D6E" w:rsidRPr="00EF5447" w:rsidRDefault="00714D6E" w:rsidP="004D357A">
            <w:pPr>
              <w:pStyle w:val="TAC"/>
              <w:rPr>
                <w:rFonts w:eastAsia="MS Mincho"/>
              </w:rPr>
            </w:pPr>
            <w:r w:rsidRPr="00EF5447">
              <w:rPr>
                <w:rFonts w:eastAsia="Yu Mincho" w:cs="Arial"/>
                <w:szCs w:val="24"/>
                <w:lang w:eastAsia="ja-JP"/>
              </w:rPr>
              <w:t>n51</w:t>
            </w:r>
          </w:p>
        </w:tc>
        <w:tc>
          <w:tcPr>
            <w:tcW w:w="516" w:type="pct"/>
            <w:noWrap/>
            <w:tcPrChange w:id="1910" w:author="Qualcomm" w:date="2022-02-25T09:25:00Z">
              <w:tcPr>
                <w:tcW w:w="527" w:type="pct"/>
                <w:gridSpan w:val="2"/>
                <w:noWrap/>
              </w:tcPr>
            </w:tcPrChange>
          </w:tcPr>
          <w:p w14:paraId="5C7039A5" w14:textId="77777777" w:rsidR="00714D6E" w:rsidRPr="00EF5447" w:rsidRDefault="00714D6E" w:rsidP="004D357A">
            <w:pPr>
              <w:pStyle w:val="TAC"/>
            </w:pPr>
            <w:r w:rsidRPr="00EF5447">
              <w:rPr>
                <w:rFonts w:cs="Arial"/>
                <w:lang w:eastAsia="ja-JP"/>
              </w:rPr>
              <w:t>1429.5</w:t>
            </w:r>
          </w:p>
        </w:tc>
        <w:tc>
          <w:tcPr>
            <w:tcW w:w="442" w:type="pct"/>
            <w:noWrap/>
            <w:tcPrChange w:id="1911" w:author="Qualcomm" w:date="2022-02-25T09:25:00Z">
              <w:tcPr>
                <w:tcW w:w="452" w:type="pct"/>
                <w:gridSpan w:val="3"/>
                <w:noWrap/>
              </w:tcPr>
            </w:tcPrChange>
          </w:tcPr>
          <w:p w14:paraId="58606913" w14:textId="77777777" w:rsidR="00714D6E" w:rsidRPr="00EF5447" w:rsidRDefault="00714D6E" w:rsidP="004D357A">
            <w:pPr>
              <w:pStyle w:val="TAC"/>
              <w:rPr>
                <w:rFonts w:eastAsia="MS Mincho"/>
              </w:rPr>
            </w:pPr>
            <w:r w:rsidRPr="00EF5447">
              <w:rPr>
                <w:rFonts w:cs="Arial"/>
                <w:lang w:eastAsia="ja-JP"/>
              </w:rPr>
              <w:t>5</w:t>
            </w:r>
          </w:p>
        </w:tc>
        <w:tc>
          <w:tcPr>
            <w:tcW w:w="913" w:type="pct"/>
            <w:noWrap/>
            <w:tcPrChange w:id="1912" w:author="Qualcomm" w:date="2022-02-25T09:25:00Z">
              <w:tcPr>
                <w:tcW w:w="933" w:type="pct"/>
                <w:gridSpan w:val="3"/>
                <w:noWrap/>
              </w:tcPr>
            </w:tcPrChange>
          </w:tcPr>
          <w:p w14:paraId="05ABDA98" w14:textId="77777777" w:rsidR="00714D6E" w:rsidRPr="00EF5447" w:rsidRDefault="00714D6E" w:rsidP="004D357A">
            <w:pPr>
              <w:pStyle w:val="TAC"/>
            </w:pPr>
            <w:r w:rsidRPr="00EF5447">
              <w:rPr>
                <w:rFonts w:eastAsia="Yu Mincho" w:cs="Arial"/>
                <w:szCs w:val="24"/>
              </w:rPr>
              <w:t>25</w:t>
            </w:r>
          </w:p>
        </w:tc>
        <w:tc>
          <w:tcPr>
            <w:tcW w:w="532" w:type="pct"/>
            <w:noWrap/>
            <w:tcPrChange w:id="1913" w:author="Qualcomm" w:date="2022-02-25T09:25:00Z">
              <w:tcPr>
                <w:tcW w:w="489" w:type="pct"/>
                <w:gridSpan w:val="3"/>
                <w:noWrap/>
              </w:tcPr>
            </w:tcPrChange>
          </w:tcPr>
          <w:p w14:paraId="2CEDA0C8" w14:textId="77777777" w:rsidR="00714D6E" w:rsidRPr="00EF5447" w:rsidRDefault="00714D6E" w:rsidP="004D357A">
            <w:pPr>
              <w:pStyle w:val="TAC"/>
            </w:pPr>
            <w:r w:rsidRPr="00EF5447">
              <w:rPr>
                <w:rFonts w:cs="Arial"/>
              </w:rPr>
              <w:t>1429.5</w:t>
            </w:r>
          </w:p>
        </w:tc>
        <w:tc>
          <w:tcPr>
            <w:tcW w:w="426" w:type="pct"/>
            <w:noWrap/>
            <w:tcPrChange w:id="1914" w:author="Qualcomm" w:date="2022-02-25T09:25:00Z">
              <w:tcPr>
                <w:tcW w:w="381" w:type="pct"/>
                <w:gridSpan w:val="3"/>
                <w:noWrap/>
              </w:tcPr>
            </w:tcPrChange>
          </w:tcPr>
          <w:p w14:paraId="333DEEE6" w14:textId="77777777" w:rsidR="00714D6E" w:rsidRPr="00EF5447" w:rsidRDefault="00714D6E" w:rsidP="004D357A">
            <w:pPr>
              <w:pStyle w:val="TAC"/>
            </w:pPr>
            <w:r w:rsidRPr="00EF5447">
              <w:rPr>
                <w:rFonts w:eastAsia="Yu Mincho" w:cs="Arial"/>
                <w:lang w:eastAsia="ja-JP"/>
              </w:rPr>
              <w:t>N/A</w:t>
            </w:r>
          </w:p>
        </w:tc>
        <w:tc>
          <w:tcPr>
            <w:tcW w:w="478" w:type="pct"/>
            <w:tcPrChange w:id="1915" w:author="Qualcomm" w:date="2022-02-25T09:25:00Z">
              <w:tcPr>
                <w:tcW w:w="489" w:type="pct"/>
                <w:gridSpan w:val="2"/>
              </w:tcPr>
            </w:tcPrChange>
          </w:tcPr>
          <w:p w14:paraId="6A02CA04" w14:textId="77777777" w:rsidR="00714D6E" w:rsidRPr="00EF5447" w:rsidRDefault="00714D6E" w:rsidP="004D357A">
            <w:pPr>
              <w:pStyle w:val="TAC"/>
            </w:pPr>
            <w:r w:rsidRPr="00EF5447">
              <w:rPr>
                <w:rFonts w:eastAsia="Yu Mincho" w:cs="Arial"/>
                <w:szCs w:val="24"/>
                <w:lang w:eastAsia="ja-JP"/>
              </w:rPr>
              <w:t>N/A</w:t>
            </w:r>
          </w:p>
        </w:tc>
      </w:tr>
      <w:tr w:rsidR="00912348" w:rsidRPr="00EF5447" w14:paraId="39CC5EFA" w14:textId="77777777" w:rsidTr="00912348">
        <w:tblPrEx>
          <w:tblPrExChange w:id="1916" w:author="Qualcomm" w:date="2022-02-25T09:25:00Z">
            <w:tblPrEx>
              <w:tblW w:w="4296" w:type="pct"/>
            </w:tblPrEx>
          </w:tblPrExChange>
        </w:tblPrEx>
        <w:trPr>
          <w:trHeight w:val="187"/>
          <w:jc w:val="center"/>
          <w:trPrChange w:id="1917" w:author="Qualcomm" w:date="2022-02-25T09:25:00Z">
            <w:trPr>
              <w:gridAfter w:val="0"/>
              <w:trHeight w:val="187"/>
              <w:jc w:val="center"/>
            </w:trPr>
          </w:trPrChange>
        </w:trPr>
        <w:tc>
          <w:tcPr>
            <w:tcW w:w="1199" w:type="pct"/>
            <w:tcBorders>
              <w:bottom w:val="nil"/>
            </w:tcBorders>
            <w:tcPrChange w:id="1918" w:author="Qualcomm" w:date="2022-02-25T09:25:00Z">
              <w:tcPr>
                <w:tcW w:w="1224" w:type="pct"/>
                <w:tcBorders>
                  <w:bottom w:val="nil"/>
                </w:tcBorders>
              </w:tcPr>
            </w:tcPrChange>
          </w:tcPr>
          <w:p w14:paraId="70342658" w14:textId="77777777" w:rsidR="00714D6E" w:rsidRPr="00EF5447" w:rsidRDefault="00714D6E" w:rsidP="004D357A">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1BAFFFAC" w14:textId="77777777" w:rsidR="00714D6E" w:rsidRPr="00EF5447" w:rsidRDefault="00714D6E" w:rsidP="004D357A">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494" w:type="pct"/>
            <w:tcPrChange w:id="1919" w:author="Qualcomm" w:date="2022-02-25T09:25:00Z">
              <w:tcPr>
                <w:tcW w:w="505" w:type="pct"/>
                <w:gridSpan w:val="3"/>
              </w:tcPr>
            </w:tcPrChange>
          </w:tcPr>
          <w:p w14:paraId="49F02D25" w14:textId="77777777" w:rsidR="00714D6E" w:rsidRPr="00EF5447" w:rsidRDefault="00714D6E" w:rsidP="004D357A">
            <w:pPr>
              <w:pStyle w:val="TAC"/>
            </w:pPr>
            <w:r w:rsidRPr="00EF5447">
              <w:rPr>
                <w:rFonts w:cs="Arial"/>
                <w:lang w:eastAsia="zh-CN"/>
              </w:rPr>
              <w:t>26</w:t>
            </w:r>
          </w:p>
        </w:tc>
        <w:tc>
          <w:tcPr>
            <w:tcW w:w="516" w:type="pct"/>
            <w:noWrap/>
            <w:tcPrChange w:id="1920" w:author="Qualcomm" w:date="2022-02-25T09:25:00Z">
              <w:tcPr>
                <w:tcW w:w="527" w:type="pct"/>
                <w:gridSpan w:val="2"/>
                <w:noWrap/>
              </w:tcPr>
            </w:tcPrChange>
          </w:tcPr>
          <w:p w14:paraId="1E00BF1B" w14:textId="77777777" w:rsidR="00714D6E" w:rsidRPr="00EF5447" w:rsidRDefault="00714D6E" w:rsidP="004D357A">
            <w:pPr>
              <w:pStyle w:val="TAC"/>
            </w:pPr>
            <w:r w:rsidRPr="00EF5447">
              <w:rPr>
                <w:rFonts w:cs="Arial"/>
                <w:lang w:eastAsia="zh-CN"/>
              </w:rPr>
              <w:t>836.5</w:t>
            </w:r>
          </w:p>
        </w:tc>
        <w:tc>
          <w:tcPr>
            <w:tcW w:w="442" w:type="pct"/>
            <w:noWrap/>
            <w:tcPrChange w:id="1921" w:author="Qualcomm" w:date="2022-02-25T09:25:00Z">
              <w:tcPr>
                <w:tcW w:w="452" w:type="pct"/>
                <w:gridSpan w:val="3"/>
                <w:noWrap/>
              </w:tcPr>
            </w:tcPrChange>
          </w:tcPr>
          <w:p w14:paraId="1DB04068" w14:textId="77777777" w:rsidR="00714D6E" w:rsidRPr="00EF5447" w:rsidRDefault="00714D6E" w:rsidP="004D357A">
            <w:pPr>
              <w:pStyle w:val="TAC"/>
            </w:pPr>
            <w:r w:rsidRPr="00EF5447">
              <w:rPr>
                <w:rFonts w:cs="Arial"/>
                <w:lang w:eastAsia="zh-CN"/>
              </w:rPr>
              <w:t>5</w:t>
            </w:r>
          </w:p>
        </w:tc>
        <w:tc>
          <w:tcPr>
            <w:tcW w:w="913" w:type="pct"/>
            <w:noWrap/>
            <w:tcPrChange w:id="1922" w:author="Qualcomm" w:date="2022-02-25T09:25:00Z">
              <w:tcPr>
                <w:tcW w:w="933" w:type="pct"/>
                <w:gridSpan w:val="3"/>
                <w:noWrap/>
              </w:tcPr>
            </w:tcPrChange>
          </w:tcPr>
          <w:p w14:paraId="0DA3A835" w14:textId="77777777" w:rsidR="00714D6E" w:rsidRPr="00EF5447" w:rsidRDefault="00714D6E" w:rsidP="004D357A">
            <w:pPr>
              <w:pStyle w:val="TAC"/>
            </w:pPr>
            <w:r w:rsidRPr="00EF5447">
              <w:rPr>
                <w:rFonts w:cs="Arial"/>
                <w:lang w:eastAsia="zh-CN"/>
              </w:rPr>
              <w:t>25</w:t>
            </w:r>
          </w:p>
        </w:tc>
        <w:tc>
          <w:tcPr>
            <w:tcW w:w="532" w:type="pct"/>
            <w:noWrap/>
            <w:tcPrChange w:id="1923" w:author="Qualcomm" w:date="2022-02-25T09:25:00Z">
              <w:tcPr>
                <w:tcW w:w="489" w:type="pct"/>
                <w:gridSpan w:val="3"/>
                <w:noWrap/>
              </w:tcPr>
            </w:tcPrChange>
          </w:tcPr>
          <w:p w14:paraId="5A78A53C" w14:textId="77777777" w:rsidR="00714D6E" w:rsidRPr="00EF5447" w:rsidRDefault="00714D6E" w:rsidP="004D357A">
            <w:pPr>
              <w:pStyle w:val="TAC"/>
            </w:pPr>
            <w:r w:rsidRPr="00EF5447">
              <w:rPr>
                <w:rFonts w:cs="Arial"/>
                <w:lang w:eastAsia="zh-CN"/>
              </w:rPr>
              <w:t>881.5</w:t>
            </w:r>
          </w:p>
        </w:tc>
        <w:tc>
          <w:tcPr>
            <w:tcW w:w="426" w:type="pct"/>
            <w:noWrap/>
            <w:tcPrChange w:id="1924" w:author="Qualcomm" w:date="2022-02-25T09:25:00Z">
              <w:tcPr>
                <w:tcW w:w="381" w:type="pct"/>
                <w:gridSpan w:val="3"/>
                <w:noWrap/>
              </w:tcPr>
            </w:tcPrChange>
          </w:tcPr>
          <w:p w14:paraId="6167E089" w14:textId="77777777" w:rsidR="00714D6E" w:rsidRPr="00EF5447" w:rsidRDefault="00714D6E" w:rsidP="004D357A">
            <w:pPr>
              <w:pStyle w:val="TAC"/>
            </w:pPr>
            <w:r w:rsidRPr="00EF5447">
              <w:rPr>
                <w:rFonts w:cs="Arial"/>
                <w:lang w:eastAsia="zh-CN"/>
              </w:rPr>
              <w:t>11.1</w:t>
            </w:r>
          </w:p>
        </w:tc>
        <w:tc>
          <w:tcPr>
            <w:tcW w:w="478" w:type="pct"/>
            <w:tcPrChange w:id="1925" w:author="Qualcomm" w:date="2022-02-25T09:25:00Z">
              <w:tcPr>
                <w:tcW w:w="489" w:type="pct"/>
                <w:gridSpan w:val="2"/>
              </w:tcPr>
            </w:tcPrChange>
          </w:tcPr>
          <w:p w14:paraId="691DDDA1" w14:textId="77777777" w:rsidR="00714D6E" w:rsidRPr="00EF5447" w:rsidRDefault="00714D6E" w:rsidP="004D357A">
            <w:pPr>
              <w:pStyle w:val="TAC"/>
            </w:pPr>
            <w:r w:rsidRPr="00EF5447">
              <w:rPr>
                <w:rFonts w:cs="Arial"/>
                <w:lang w:eastAsia="ja-JP"/>
              </w:rPr>
              <w:t>IMD4</w:t>
            </w:r>
          </w:p>
        </w:tc>
      </w:tr>
      <w:tr w:rsidR="00912348" w:rsidRPr="00EF5447" w14:paraId="0BA4CEAF" w14:textId="77777777" w:rsidTr="00912348">
        <w:tblPrEx>
          <w:tblPrExChange w:id="1926" w:author="Qualcomm" w:date="2022-02-25T09:25:00Z">
            <w:tblPrEx>
              <w:tblW w:w="4296" w:type="pct"/>
            </w:tblPrEx>
          </w:tblPrExChange>
        </w:tblPrEx>
        <w:trPr>
          <w:trHeight w:val="187"/>
          <w:jc w:val="center"/>
          <w:trPrChange w:id="1927" w:author="Qualcomm" w:date="2022-02-25T09:25:00Z">
            <w:trPr>
              <w:gridAfter w:val="0"/>
              <w:trHeight w:val="187"/>
              <w:jc w:val="center"/>
            </w:trPr>
          </w:trPrChange>
        </w:trPr>
        <w:tc>
          <w:tcPr>
            <w:tcW w:w="1199" w:type="pct"/>
            <w:tcBorders>
              <w:top w:val="nil"/>
            </w:tcBorders>
            <w:tcPrChange w:id="1928" w:author="Qualcomm" w:date="2022-02-25T09:25:00Z">
              <w:tcPr>
                <w:tcW w:w="1224" w:type="pct"/>
                <w:tcBorders>
                  <w:top w:val="nil"/>
                </w:tcBorders>
              </w:tcPr>
            </w:tcPrChange>
          </w:tcPr>
          <w:p w14:paraId="70646F77" w14:textId="77777777" w:rsidR="00714D6E" w:rsidRPr="00EF5447" w:rsidRDefault="00714D6E" w:rsidP="004D357A">
            <w:pPr>
              <w:pStyle w:val="TAC"/>
            </w:pPr>
          </w:p>
        </w:tc>
        <w:tc>
          <w:tcPr>
            <w:tcW w:w="494" w:type="pct"/>
            <w:tcPrChange w:id="1929" w:author="Qualcomm" w:date="2022-02-25T09:25:00Z">
              <w:tcPr>
                <w:tcW w:w="505" w:type="pct"/>
                <w:gridSpan w:val="3"/>
              </w:tcPr>
            </w:tcPrChange>
          </w:tcPr>
          <w:p w14:paraId="58150F7B" w14:textId="77777777" w:rsidR="00714D6E" w:rsidRPr="00EF5447" w:rsidRDefault="00714D6E" w:rsidP="004D357A">
            <w:pPr>
              <w:pStyle w:val="TAC"/>
            </w:pPr>
            <w:r w:rsidRPr="00EF5447">
              <w:rPr>
                <w:rFonts w:eastAsia="MS Mincho" w:cs="Arial"/>
                <w:lang w:eastAsia="ja-JP"/>
              </w:rPr>
              <w:t>n77, n7</w:t>
            </w:r>
            <w:r w:rsidRPr="00EF5447">
              <w:rPr>
                <w:rFonts w:cs="Arial"/>
                <w:lang w:eastAsia="zh-CN"/>
              </w:rPr>
              <w:t>8</w:t>
            </w:r>
          </w:p>
        </w:tc>
        <w:tc>
          <w:tcPr>
            <w:tcW w:w="516" w:type="pct"/>
            <w:noWrap/>
            <w:tcPrChange w:id="1930" w:author="Qualcomm" w:date="2022-02-25T09:25:00Z">
              <w:tcPr>
                <w:tcW w:w="527" w:type="pct"/>
                <w:gridSpan w:val="2"/>
                <w:noWrap/>
              </w:tcPr>
            </w:tcPrChange>
          </w:tcPr>
          <w:p w14:paraId="3AFFC736" w14:textId="77777777" w:rsidR="00714D6E" w:rsidRPr="00EF5447" w:rsidRDefault="00714D6E" w:rsidP="004D357A">
            <w:pPr>
              <w:pStyle w:val="TAC"/>
            </w:pPr>
            <w:r w:rsidRPr="00EF5447">
              <w:rPr>
                <w:rFonts w:cs="Arial"/>
                <w:lang w:eastAsia="zh-CN"/>
              </w:rPr>
              <w:t>3391</w:t>
            </w:r>
          </w:p>
        </w:tc>
        <w:tc>
          <w:tcPr>
            <w:tcW w:w="442" w:type="pct"/>
            <w:noWrap/>
            <w:tcPrChange w:id="1931" w:author="Qualcomm" w:date="2022-02-25T09:25:00Z">
              <w:tcPr>
                <w:tcW w:w="452" w:type="pct"/>
                <w:gridSpan w:val="3"/>
                <w:noWrap/>
              </w:tcPr>
            </w:tcPrChange>
          </w:tcPr>
          <w:p w14:paraId="018A412E" w14:textId="77777777" w:rsidR="00714D6E" w:rsidRPr="00EF5447" w:rsidRDefault="00714D6E" w:rsidP="004D357A">
            <w:pPr>
              <w:pStyle w:val="TAC"/>
            </w:pPr>
            <w:r w:rsidRPr="00EF5447">
              <w:rPr>
                <w:rFonts w:eastAsia="MS Mincho" w:cs="Arial"/>
                <w:lang w:eastAsia="ja-JP"/>
              </w:rPr>
              <w:t>10</w:t>
            </w:r>
          </w:p>
        </w:tc>
        <w:tc>
          <w:tcPr>
            <w:tcW w:w="913" w:type="pct"/>
            <w:noWrap/>
            <w:tcPrChange w:id="1932" w:author="Qualcomm" w:date="2022-02-25T09:25:00Z">
              <w:tcPr>
                <w:tcW w:w="933" w:type="pct"/>
                <w:gridSpan w:val="3"/>
                <w:noWrap/>
              </w:tcPr>
            </w:tcPrChange>
          </w:tcPr>
          <w:p w14:paraId="2FF33E08" w14:textId="77777777" w:rsidR="00714D6E" w:rsidRPr="00EF5447" w:rsidRDefault="00714D6E" w:rsidP="004D357A">
            <w:pPr>
              <w:pStyle w:val="TAC"/>
            </w:pPr>
            <w:r w:rsidRPr="00EF5447">
              <w:rPr>
                <w:rFonts w:cs="Arial"/>
                <w:lang w:eastAsia="zh-CN"/>
              </w:rPr>
              <w:t>50</w:t>
            </w:r>
          </w:p>
        </w:tc>
        <w:tc>
          <w:tcPr>
            <w:tcW w:w="532" w:type="pct"/>
            <w:noWrap/>
            <w:tcPrChange w:id="1933" w:author="Qualcomm" w:date="2022-02-25T09:25:00Z">
              <w:tcPr>
                <w:tcW w:w="489" w:type="pct"/>
                <w:gridSpan w:val="3"/>
                <w:noWrap/>
              </w:tcPr>
            </w:tcPrChange>
          </w:tcPr>
          <w:p w14:paraId="219F74DA" w14:textId="77777777" w:rsidR="00714D6E" w:rsidRPr="00EF5447" w:rsidRDefault="00714D6E" w:rsidP="004D357A">
            <w:pPr>
              <w:pStyle w:val="TAC"/>
            </w:pPr>
            <w:r w:rsidRPr="00EF5447">
              <w:rPr>
                <w:rFonts w:cs="Arial"/>
                <w:lang w:eastAsia="zh-CN"/>
              </w:rPr>
              <w:t>3391</w:t>
            </w:r>
          </w:p>
        </w:tc>
        <w:tc>
          <w:tcPr>
            <w:tcW w:w="426" w:type="pct"/>
            <w:noWrap/>
            <w:tcPrChange w:id="1934" w:author="Qualcomm" w:date="2022-02-25T09:25:00Z">
              <w:tcPr>
                <w:tcW w:w="381" w:type="pct"/>
                <w:gridSpan w:val="3"/>
                <w:noWrap/>
              </w:tcPr>
            </w:tcPrChange>
          </w:tcPr>
          <w:p w14:paraId="7D529A28" w14:textId="77777777" w:rsidR="00714D6E" w:rsidRPr="00EF5447" w:rsidRDefault="00714D6E" w:rsidP="004D357A">
            <w:pPr>
              <w:pStyle w:val="TAC"/>
            </w:pPr>
            <w:r w:rsidRPr="00EF5447">
              <w:rPr>
                <w:rFonts w:cs="Arial"/>
                <w:lang w:eastAsia="ja-JP"/>
              </w:rPr>
              <w:t>N/A</w:t>
            </w:r>
          </w:p>
        </w:tc>
        <w:tc>
          <w:tcPr>
            <w:tcW w:w="478" w:type="pct"/>
            <w:tcPrChange w:id="1935" w:author="Qualcomm" w:date="2022-02-25T09:25:00Z">
              <w:tcPr>
                <w:tcW w:w="489" w:type="pct"/>
                <w:gridSpan w:val="2"/>
              </w:tcPr>
            </w:tcPrChange>
          </w:tcPr>
          <w:p w14:paraId="64F0F99C" w14:textId="77777777" w:rsidR="00714D6E" w:rsidRPr="00EF5447" w:rsidRDefault="00714D6E" w:rsidP="004D357A">
            <w:pPr>
              <w:pStyle w:val="TAC"/>
            </w:pPr>
            <w:r w:rsidRPr="00EF5447">
              <w:rPr>
                <w:rFonts w:cs="Arial"/>
                <w:lang w:eastAsia="ja-JP"/>
              </w:rPr>
              <w:t>N/A</w:t>
            </w:r>
          </w:p>
        </w:tc>
      </w:tr>
      <w:tr w:rsidR="00912348" w:rsidRPr="00EF5447" w14:paraId="1AF3C706" w14:textId="77777777" w:rsidTr="00912348">
        <w:tblPrEx>
          <w:tblPrExChange w:id="1936" w:author="Qualcomm" w:date="2022-02-25T09:25:00Z">
            <w:tblPrEx>
              <w:tblW w:w="4296" w:type="pct"/>
            </w:tblPrEx>
          </w:tblPrExChange>
        </w:tblPrEx>
        <w:trPr>
          <w:trHeight w:val="187"/>
          <w:jc w:val="center"/>
          <w:trPrChange w:id="1937" w:author="Qualcomm" w:date="2022-02-25T09:25:00Z">
            <w:trPr>
              <w:gridAfter w:val="0"/>
              <w:trHeight w:val="187"/>
              <w:jc w:val="center"/>
            </w:trPr>
          </w:trPrChange>
        </w:trPr>
        <w:tc>
          <w:tcPr>
            <w:tcW w:w="1199" w:type="pct"/>
            <w:tcBorders>
              <w:bottom w:val="nil"/>
            </w:tcBorders>
            <w:tcPrChange w:id="1938" w:author="Qualcomm" w:date="2022-02-25T09:25:00Z">
              <w:tcPr>
                <w:tcW w:w="1224" w:type="pct"/>
                <w:tcBorders>
                  <w:bottom w:val="nil"/>
                </w:tcBorders>
              </w:tcPr>
            </w:tcPrChange>
          </w:tcPr>
          <w:p w14:paraId="4C99D076" w14:textId="77777777" w:rsidR="00714D6E" w:rsidRPr="00EF5447" w:rsidRDefault="00714D6E" w:rsidP="004D357A">
            <w:pPr>
              <w:pStyle w:val="TAC"/>
              <w:rPr>
                <w:rFonts w:eastAsia="MS Mincho"/>
              </w:rPr>
            </w:pPr>
            <w:r w:rsidRPr="00EF5447">
              <w:rPr>
                <w:rFonts w:eastAsia="MS Mincho"/>
              </w:rPr>
              <w:t>DC_28A_n77A,</w:t>
            </w:r>
          </w:p>
          <w:p w14:paraId="43DF243F" w14:textId="77777777" w:rsidR="00714D6E" w:rsidRPr="00EF5447" w:rsidRDefault="00714D6E" w:rsidP="004D357A">
            <w:pPr>
              <w:pStyle w:val="TAC"/>
              <w:rPr>
                <w:lang w:eastAsia="zh-TW"/>
              </w:rPr>
            </w:pPr>
            <w:r w:rsidRPr="00EF5447">
              <w:rPr>
                <w:rFonts w:eastAsia="MS Mincho"/>
              </w:rPr>
              <w:t>DC_28A_n78A,</w:t>
            </w:r>
          </w:p>
          <w:p w14:paraId="627E5582" w14:textId="77777777" w:rsidR="00714D6E" w:rsidRPr="00EF5447" w:rsidRDefault="00714D6E" w:rsidP="004D357A">
            <w:pPr>
              <w:pStyle w:val="TAC"/>
              <w:rPr>
                <w:rFonts w:eastAsia="MS Mincho"/>
              </w:rPr>
            </w:pPr>
            <w:r w:rsidRPr="00EF5447">
              <w:rPr>
                <w:rFonts w:eastAsia="MS Mincho"/>
              </w:rPr>
              <w:t>DC_28A_n78(2A),</w:t>
            </w:r>
          </w:p>
          <w:p w14:paraId="23A34727" w14:textId="77777777" w:rsidR="00714D6E" w:rsidRPr="00EF5447" w:rsidRDefault="00714D6E" w:rsidP="004D357A">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494" w:type="pct"/>
            <w:tcPrChange w:id="1939" w:author="Qualcomm" w:date="2022-02-25T09:25:00Z">
              <w:tcPr>
                <w:tcW w:w="505" w:type="pct"/>
                <w:gridSpan w:val="3"/>
              </w:tcPr>
            </w:tcPrChange>
          </w:tcPr>
          <w:p w14:paraId="49ED5E5C" w14:textId="77777777" w:rsidR="00714D6E" w:rsidRPr="00EF5447" w:rsidRDefault="00714D6E" w:rsidP="004D357A">
            <w:pPr>
              <w:pStyle w:val="TAC"/>
              <w:rPr>
                <w:rFonts w:eastAsia="MS Mincho"/>
              </w:rPr>
            </w:pPr>
            <w:r w:rsidRPr="00EF5447">
              <w:t>28</w:t>
            </w:r>
          </w:p>
        </w:tc>
        <w:tc>
          <w:tcPr>
            <w:tcW w:w="516" w:type="pct"/>
            <w:noWrap/>
            <w:tcPrChange w:id="1940" w:author="Qualcomm" w:date="2022-02-25T09:25:00Z">
              <w:tcPr>
                <w:tcW w:w="527" w:type="pct"/>
                <w:gridSpan w:val="2"/>
                <w:noWrap/>
              </w:tcPr>
            </w:tcPrChange>
          </w:tcPr>
          <w:p w14:paraId="3249DC4B" w14:textId="77777777" w:rsidR="00714D6E" w:rsidRPr="00EF5447" w:rsidRDefault="00714D6E" w:rsidP="004D357A">
            <w:pPr>
              <w:pStyle w:val="TAC"/>
            </w:pPr>
            <w:r w:rsidRPr="00EF5447">
              <w:t>705.5</w:t>
            </w:r>
          </w:p>
        </w:tc>
        <w:tc>
          <w:tcPr>
            <w:tcW w:w="442" w:type="pct"/>
            <w:noWrap/>
            <w:tcPrChange w:id="1941" w:author="Qualcomm" w:date="2022-02-25T09:25:00Z">
              <w:tcPr>
                <w:tcW w:w="452" w:type="pct"/>
                <w:gridSpan w:val="3"/>
                <w:noWrap/>
              </w:tcPr>
            </w:tcPrChange>
          </w:tcPr>
          <w:p w14:paraId="56950029" w14:textId="77777777" w:rsidR="00714D6E" w:rsidRPr="00EF5447" w:rsidRDefault="00714D6E" w:rsidP="004D357A">
            <w:pPr>
              <w:pStyle w:val="TAC"/>
              <w:rPr>
                <w:rFonts w:eastAsia="MS Mincho"/>
              </w:rPr>
            </w:pPr>
            <w:r w:rsidRPr="00EF5447">
              <w:t>5</w:t>
            </w:r>
          </w:p>
        </w:tc>
        <w:tc>
          <w:tcPr>
            <w:tcW w:w="913" w:type="pct"/>
            <w:noWrap/>
            <w:tcPrChange w:id="1942" w:author="Qualcomm" w:date="2022-02-25T09:25:00Z">
              <w:tcPr>
                <w:tcW w:w="933" w:type="pct"/>
                <w:gridSpan w:val="3"/>
                <w:noWrap/>
              </w:tcPr>
            </w:tcPrChange>
          </w:tcPr>
          <w:p w14:paraId="2D3419B6" w14:textId="77777777" w:rsidR="00714D6E" w:rsidRPr="00EF5447" w:rsidRDefault="00714D6E" w:rsidP="004D357A">
            <w:pPr>
              <w:pStyle w:val="TAC"/>
            </w:pPr>
            <w:r w:rsidRPr="00EF5447">
              <w:t>25</w:t>
            </w:r>
          </w:p>
        </w:tc>
        <w:tc>
          <w:tcPr>
            <w:tcW w:w="532" w:type="pct"/>
            <w:noWrap/>
            <w:tcPrChange w:id="1943" w:author="Qualcomm" w:date="2022-02-25T09:25:00Z">
              <w:tcPr>
                <w:tcW w:w="489" w:type="pct"/>
                <w:gridSpan w:val="3"/>
                <w:noWrap/>
              </w:tcPr>
            </w:tcPrChange>
          </w:tcPr>
          <w:p w14:paraId="42CB1569" w14:textId="77777777" w:rsidR="00714D6E" w:rsidRPr="00EF5447" w:rsidRDefault="00714D6E" w:rsidP="004D357A">
            <w:pPr>
              <w:pStyle w:val="TAC"/>
            </w:pPr>
            <w:r w:rsidRPr="00EF5447">
              <w:t>760.5</w:t>
            </w:r>
          </w:p>
        </w:tc>
        <w:tc>
          <w:tcPr>
            <w:tcW w:w="426" w:type="pct"/>
            <w:noWrap/>
            <w:tcPrChange w:id="1944" w:author="Qualcomm" w:date="2022-02-25T09:25:00Z">
              <w:tcPr>
                <w:tcW w:w="381" w:type="pct"/>
                <w:gridSpan w:val="3"/>
                <w:noWrap/>
              </w:tcPr>
            </w:tcPrChange>
          </w:tcPr>
          <w:p w14:paraId="04014320" w14:textId="77777777" w:rsidR="00714D6E" w:rsidRPr="00EF5447" w:rsidRDefault="00714D6E" w:rsidP="004D357A">
            <w:pPr>
              <w:pStyle w:val="TAC"/>
            </w:pPr>
            <w:r w:rsidRPr="00EF5447">
              <w:t>5.5</w:t>
            </w:r>
          </w:p>
        </w:tc>
        <w:tc>
          <w:tcPr>
            <w:tcW w:w="478" w:type="pct"/>
            <w:tcPrChange w:id="1945" w:author="Qualcomm" w:date="2022-02-25T09:25:00Z">
              <w:tcPr>
                <w:tcW w:w="489" w:type="pct"/>
                <w:gridSpan w:val="2"/>
              </w:tcPr>
            </w:tcPrChange>
          </w:tcPr>
          <w:p w14:paraId="3F78DE45" w14:textId="77777777" w:rsidR="00714D6E" w:rsidRPr="00EF5447" w:rsidRDefault="00714D6E" w:rsidP="004D357A">
            <w:pPr>
              <w:pStyle w:val="TAC"/>
            </w:pPr>
            <w:r w:rsidRPr="00EF5447">
              <w:t>IMD5</w:t>
            </w:r>
          </w:p>
        </w:tc>
      </w:tr>
      <w:tr w:rsidR="00912348" w:rsidRPr="00EF5447" w14:paraId="7EBAAF2B" w14:textId="77777777" w:rsidTr="00912348">
        <w:tblPrEx>
          <w:tblPrExChange w:id="1946" w:author="Qualcomm" w:date="2022-02-25T09:25:00Z">
            <w:tblPrEx>
              <w:tblW w:w="4296" w:type="pct"/>
            </w:tblPrEx>
          </w:tblPrExChange>
        </w:tblPrEx>
        <w:trPr>
          <w:trHeight w:val="187"/>
          <w:jc w:val="center"/>
          <w:trPrChange w:id="1947" w:author="Qualcomm" w:date="2022-02-25T09:25:00Z">
            <w:trPr>
              <w:gridAfter w:val="0"/>
              <w:trHeight w:val="187"/>
              <w:jc w:val="center"/>
            </w:trPr>
          </w:trPrChange>
        </w:trPr>
        <w:tc>
          <w:tcPr>
            <w:tcW w:w="1199" w:type="pct"/>
            <w:tcBorders>
              <w:top w:val="nil"/>
            </w:tcBorders>
            <w:tcPrChange w:id="1948" w:author="Qualcomm" w:date="2022-02-25T09:25:00Z">
              <w:tcPr>
                <w:tcW w:w="1224" w:type="pct"/>
                <w:tcBorders>
                  <w:top w:val="nil"/>
                </w:tcBorders>
              </w:tcPr>
            </w:tcPrChange>
          </w:tcPr>
          <w:p w14:paraId="1526EF60" w14:textId="77777777" w:rsidR="00714D6E" w:rsidRPr="00EF5447" w:rsidRDefault="00714D6E" w:rsidP="004D357A">
            <w:pPr>
              <w:pStyle w:val="TAC"/>
            </w:pPr>
          </w:p>
        </w:tc>
        <w:tc>
          <w:tcPr>
            <w:tcW w:w="494" w:type="pct"/>
            <w:tcPrChange w:id="1949" w:author="Qualcomm" w:date="2022-02-25T09:25:00Z">
              <w:tcPr>
                <w:tcW w:w="505" w:type="pct"/>
                <w:gridSpan w:val="3"/>
              </w:tcPr>
            </w:tcPrChange>
          </w:tcPr>
          <w:p w14:paraId="11B9E036" w14:textId="77777777" w:rsidR="00714D6E" w:rsidRPr="00EF5447" w:rsidRDefault="00714D6E" w:rsidP="004D357A">
            <w:pPr>
              <w:pStyle w:val="TAC"/>
              <w:rPr>
                <w:rFonts w:eastAsia="MS Mincho"/>
              </w:rPr>
            </w:pPr>
            <w:r w:rsidRPr="00EF5447">
              <w:t>n77, n78</w:t>
            </w:r>
          </w:p>
        </w:tc>
        <w:tc>
          <w:tcPr>
            <w:tcW w:w="516" w:type="pct"/>
            <w:noWrap/>
            <w:tcPrChange w:id="1950" w:author="Qualcomm" w:date="2022-02-25T09:25:00Z">
              <w:tcPr>
                <w:tcW w:w="527" w:type="pct"/>
                <w:gridSpan w:val="2"/>
                <w:noWrap/>
              </w:tcPr>
            </w:tcPrChange>
          </w:tcPr>
          <w:p w14:paraId="22DB4326" w14:textId="77777777" w:rsidR="00714D6E" w:rsidRPr="00EF5447" w:rsidRDefault="00714D6E" w:rsidP="004D357A">
            <w:pPr>
              <w:pStyle w:val="TAC"/>
            </w:pPr>
            <w:r w:rsidRPr="00EF5447">
              <w:t>3582.5</w:t>
            </w:r>
          </w:p>
        </w:tc>
        <w:tc>
          <w:tcPr>
            <w:tcW w:w="442" w:type="pct"/>
            <w:noWrap/>
            <w:tcPrChange w:id="1951" w:author="Qualcomm" w:date="2022-02-25T09:25:00Z">
              <w:tcPr>
                <w:tcW w:w="452" w:type="pct"/>
                <w:gridSpan w:val="3"/>
                <w:noWrap/>
              </w:tcPr>
            </w:tcPrChange>
          </w:tcPr>
          <w:p w14:paraId="50ABBFE0" w14:textId="77777777" w:rsidR="00714D6E" w:rsidRPr="00EF5447" w:rsidRDefault="00714D6E" w:rsidP="004D357A">
            <w:pPr>
              <w:pStyle w:val="TAC"/>
              <w:rPr>
                <w:rFonts w:eastAsia="MS Mincho"/>
              </w:rPr>
            </w:pPr>
            <w:r w:rsidRPr="00EF5447">
              <w:t>10</w:t>
            </w:r>
          </w:p>
        </w:tc>
        <w:tc>
          <w:tcPr>
            <w:tcW w:w="913" w:type="pct"/>
            <w:noWrap/>
            <w:tcPrChange w:id="1952" w:author="Qualcomm" w:date="2022-02-25T09:25:00Z">
              <w:tcPr>
                <w:tcW w:w="933" w:type="pct"/>
                <w:gridSpan w:val="3"/>
                <w:noWrap/>
              </w:tcPr>
            </w:tcPrChange>
          </w:tcPr>
          <w:p w14:paraId="67ECE19E" w14:textId="77777777" w:rsidR="00714D6E" w:rsidRPr="00EF5447" w:rsidRDefault="00714D6E" w:rsidP="004D357A">
            <w:pPr>
              <w:pStyle w:val="TAC"/>
            </w:pPr>
            <w:r w:rsidRPr="00EF5447">
              <w:t>50</w:t>
            </w:r>
          </w:p>
        </w:tc>
        <w:tc>
          <w:tcPr>
            <w:tcW w:w="532" w:type="pct"/>
            <w:noWrap/>
            <w:tcPrChange w:id="1953" w:author="Qualcomm" w:date="2022-02-25T09:25:00Z">
              <w:tcPr>
                <w:tcW w:w="489" w:type="pct"/>
                <w:gridSpan w:val="3"/>
                <w:noWrap/>
              </w:tcPr>
            </w:tcPrChange>
          </w:tcPr>
          <w:p w14:paraId="05986429" w14:textId="77777777" w:rsidR="00714D6E" w:rsidRPr="00EF5447" w:rsidRDefault="00714D6E" w:rsidP="004D357A">
            <w:pPr>
              <w:pStyle w:val="TAC"/>
            </w:pPr>
            <w:r w:rsidRPr="00EF5447">
              <w:t>3582.5</w:t>
            </w:r>
          </w:p>
        </w:tc>
        <w:tc>
          <w:tcPr>
            <w:tcW w:w="426" w:type="pct"/>
            <w:noWrap/>
            <w:tcPrChange w:id="1954" w:author="Qualcomm" w:date="2022-02-25T09:25:00Z">
              <w:tcPr>
                <w:tcW w:w="381" w:type="pct"/>
                <w:gridSpan w:val="3"/>
                <w:noWrap/>
              </w:tcPr>
            </w:tcPrChange>
          </w:tcPr>
          <w:p w14:paraId="424732BD" w14:textId="77777777" w:rsidR="00714D6E" w:rsidRPr="00EF5447" w:rsidRDefault="00714D6E" w:rsidP="004D357A">
            <w:pPr>
              <w:pStyle w:val="TAC"/>
            </w:pPr>
            <w:r w:rsidRPr="00EF5447">
              <w:t>N/A</w:t>
            </w:r>
          </w:p>
        </w:tc>
        <w:tc>
          <w:tcPr>
            <w:tcW w:w="478" w:type="pct"/>
            <w:tcPrChange w:id="1955" w:author="Qualcomm" w:date="2022-02-25T09:25:00Z">
              <w:tcPr>
                <w:tcW w:w="489" w:type="pct"/>
                <w:gridSpan w:val="2"/>
              </w:tcPr>
            </w:tcPrChange>
          </w:tcPr>
          <w:p w14:paraId="40725F31" w14:textId="77777777" w:rsidR="00714D6E" w:rsidRPr="00EF5447" w:rsidRDefault="00714D6E" w:rsidP="004D357A">
            <w:pPr>
              <w:pStyle w:val="TAC"/>
            </w:pPr>
            <w:r w:rsidRPr="00EF5447">
              <w:t>N/A</w:t>
            </w:r>
          </w:p>
        </w:tc>
      </w:tr>
      <w:tr w:rsidR="00912348" w:rsidRPr="00EF5447" w14:paraId="3DF846F9" w14:textId="77777777" w:rsidTr="00912348">
        <w:tblPrEx>
          <w:tblPrExChange w:id="1956" w:author="Qualcomm" w:date="2022-02-25T09:25:00Z">
            <w:tblPrEx>
              <w:tblW w:w="4296" w:type="pct"/>
            </w:tblPrEx>
          </w:tblPrExChange>
        </w:tblPrEx>
        <w:trPr>
          <w:trHeight w:val="187"/>
          <w:jc w:val="center"/>
          <w:trPrChange w:id="1957" w:author="Qualcomm" w:date="2022-02-25T09:25:00Z">
            <w:trPr>
              <w:gridAfter w:val="0"/>
              <w:trHeight w:val="187"/>
              <w:jc w:val="center"/>
            </w:trPr>
          </w:trPrChange>
        </w:trPr>
        <w:tc>
          <w:tcPr>
            <w:tcW w:w="1199" w:type="pct"/>
            <w:tcBorders>
              <w:top w:val="nil"/>
              <w:bottom w:val="nil"/>
            </w:tcBorders>
            <w:vAlign w:val="center"/>
            <w:tcPrChange w:id="1958" w:author="Qualcomm" w:date="2022-02-25T09:25:00Z">
              <w:tcPr>
                <w:tcW w:w="1224" w:type="pct"/>
                <w:tcBorders>
                  <w:top w:val="nil"/>
                  <w:bottom w:val="nil"/>
                </w:tcBorders>
                <w:vAlign w:val="center"/>
              </w:tcPr>
            </w:tcPrChange>
          </w:tcPr>
          <w:p w14:paraId="5ADEF2B0" w14:textId="77777777" w:rsidR="00714D6E" w:rsidRPr="00EF5447" w:rsidRDefault="00714D6E" w:rsidP="004D357A">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494" w:type="pct"/>
            <w:vAlign w:val="center"/>
            <w:tcPrChange w:id="1959" w:author="Qualcomm" w:date="2022-02-25T09:25:00Z">
              <w:tcPr>
                <w:tcW w:w="505" w:type="pct"/>
                <w:gridSpan w:val="3"/>
                <w:vAlign w:val="center"/>
              </w:tcPr>
            </w:tcPrChange>
          </w:tcPr>
          <w:p w14:paraId="361143B2" w14:textId="77777777" w:rsidR="00714D6E" w:rsidRPr="00EF5447" w:rsidRDefault="00714D6E" w:rsidP="004D357A">
            <w:pPr>
              <w:pStyle w:val="TAC"/>
            </w:pPr>
            <w:r>
              <w:t>30</w:t>
            </w:r>
          </w:p>
        </w:tc>
        <w:tc>
          <w:tcPr>
            <w:tcW w:w="516" w:type="pct"/>
            <w:noWrap/>
            <w:tcPrChange w:id="1960" w:author="Qualcomm" w:date="2022-02-25T09:25:00Z">
              <w:tcPr>
                <w:tcW w:w="527" w:type="pct"/>
                <w:gridSpan w:val="2"/>
                <w:noWrap/>
              </w:tcPr>
            </w:tcPrChange>
          </w:tcPr>
          <w:p w14:paraId="4F5EE3DF" w14:textId="77777777" w:rsidR="00714D6E" w:rsidRPr="00EF5447" w:rsidRDefault="00714D6E" w:rsidP="004D357A">
            <w:pPr>
              <w:pStyle w:val="TAC"/>
            </w:pPr>
            <w:r>
              <w:rPr>
                <w:rFonts w:cs="Arial"/>
                <w:lang w:eastAsia="ko-KR"/>
              </w:rPr>
              <w:t>2310</w:t>
            </w:r>
          </w:p>
        </w:tc>
        <w:tc>
          <w:tcPr>
            <w:tcW w:w="442" w:type="pct"/>
            <w:noWrap/>
            <w:tcPrChange w:id="1961" w:author="Qualcomm" w:date="2022-02-25T09:25:00Z">
              <w:tcPr>
                <w:tcW w:w="452" w:type="pct"/>
                <w:gridSpan w:val="3"/>
                <w:noWrap/>
              </w:tcPr>
            </w:tcPrChange>
          </w:tcPr>
          <w:p w14:paraId="0658C48C" w14:textId="77777777" w:rsidR="00714D6E" w:rsidRPr="00EF5447" w:rsidRDefault="00714D6E" w:rsidP="004D357A">
            <w:pPr>
              <w:pStyle w:val="TAC"/>
            </w:pPr>
            <w:r w:rsidRPr="00EF5447">
              <w:t>5</w:t>
            </w:r>
          </w:p>
        </w:tc>
        <w:tc>
          <w:tcPr>
            <w:tcW w:w="913" w:type="pct"/>
            <w:noWrap/>
            <w:tcPrChange w:id="1962" w:author="Qualcomm" w:date="2022-02-25T09:25:00Z">
              <w:tcPr>
                <w:tcW w:w="933" w:type="pct"/>
                <w:gridSpan w:val="3"/>
                <w:noWrap/>
              </w:tcPr>
            </w:tcPrChange>
          </w:tcPr>
          <w:p w14:paraId="1678DCDE" w14:textId="77777777" w:rsidR="00714D6E" w:rsidRPr="00EF5447" w:rsidRDefault="00714D6E" w:rsidP="004D357A">
            <w:pPr>
              <w:pStyle w:val="TAC"/>
            </w:pPr>
            <w:r w:rsidRPr="00EF5447">
              <w:t>2</w:t>
            </w:r>
            <w:r>
              <w:t>5</w:t>
            </w:r>
          </w:p>
        </w:tc>
        <w:tc>
          <w:tcPr>
            <w:tcW w:w="532" w:type="pct"/>
            <w:noWrap/>
            <w:tcPrChange w:id="1963" w:author="Qualcomm" w:date="2022-02-25T09:25:00Z">
              <w:tcPr>
                <w:tcW w:w="489" w:type="pct"/>
                <w:gridSpan w:val="3"/>
                <w:noWrap/>
              </w:tcPr>
            </w:tcPrChange>
          </w:tcPr>
          <w:p w14:paraId="35BDF85B" w14:textId="77777777" w:rsidR="00714D6E" w:rsidRPr="00EF5447" w:rsidRDefault="00714D6E" w:rsidP="004D357A">
            <w:pPr>
              <w:pStyle w:val="TAC"/>
            </w:pPr>
            <w:r>
              <w:rPr>
                <w:rFonts w:cs="Arial"/>
                <w:lang w:eastAsia="ko-KR"/>
              </w:rPr>
              <w:t>2355</w:t>
            </w:r>
          </w:p>
        </w:tc>
        <w:tc>
          <w:tcPr>
            <w:tcW w:w="426" w:type="pct"/>
            <w:noWrap/>
            <w:tcPrChange w:id="1964" w:author="Qualcomm" w:date="2022-02-25T09:25:00Z">
              <w:tcPr>
                <w:tcW w:w="381" w:type="pct"/>
                <w:gridSpan w:val="3"/>
                <w:noWrap/>
              </w:tcPr>
            </w:tcPrChange>
          </w:tcPr>
          <w:p w14:paraId="53ED8E61" w14:textId="77777777" w:rsidR="00714D6E" w:rsidRPr="00EF5447" w:rsidRDefault="00714D6E" w:rsidP="004D357A">
            <w:pPr>
              <w:pStyle w:val="TAC"/>
            </w:pPr>
            <w:r>
              <w:t>8</w:t>
            </w:r>
            <w:r w:rsidRPr="00EF5447">
              <w:t>.</w:t>
            </w:r>
            <w:r>
              <w:t>0</w:t>
            </w:r>
          </w:p>
        </w:tc>
        <w:tc>
          <w:tcPr>
            <w:tcW w:w="478" w:type="pct"/>
            <w:tcPrChange w:id="1965" w:author="Qualcomm" w:date="2022-02-25T09:25:00Z">
              <w:tcPr>
                <w:tcW w:w="489" w:type="pct"/>
                <w:gridSpan w:val="2"/>
              </w:tcPr>
            </w:tcPrChange>
          </w:tcPr>
          <w:p w14:paraId="5B7BF87A" w14:textId="77777777" w:rsidR="00714D6E" w:rsidRPr="00EF5447" w:rsidRDefault="00714D6E" w:rsidP="004D357A">
            <w:pPr>
              <w:pStyle w:val="TAC"/>
            </w:pPr>
            <w:r w:rsidRPr="00EF5447">
              <w:t>IMD</w:t>
            </w:r>
            <w:r>
              <w:t>4</w:t>
            </w:r>
          </w:p>
        </w:tc>
      </w:tr>
      <w:tr w:rsidR="00912348" w:rsidRPr="00EF5447" w14:paraId="062FBEFF" w14:textId="77777777" w:rsidTr="00912348">
        <w:tblPrEx>
          <w:tblPrExChange w:id="1966" w:author="Qualcomm" w:date="2022-02-25T09:25:00Z">
            <w:tblPrEx>
              <w:tblW w:w="4296" w:type="pct"/>
            </w:tblPrEx>
          </w:tblPrExChange>
        </w:tblPrEx>
        <w:trPr>
          <w:trHeight w:val="187"/>
          <w:jc w:val="center"/>
          <w:trPrChange w:id="1967" w:author="Qualcomm" w:date="2022-02-25T09:25:00Z">
            <w:trPr>
              <w:gridAfter w:val="0"/>
              <w:trHeight w:val="187"/>
              <w:jc w:val="center"/>
            </w:trPr>
          </w:trPrChange>
        </w:trPr>
        <w:tc>
          <w:tcPr>
            <w:tcW w:w="1199" w:type="pct"/>
            <w:tcBorders>
              <w:top w:val="nil"/>
            </w:tcBorders>
            <w:vAlign w:val="center"/>
            <w:tcPrChange w:id="1968" w:author="Qualcomm" w:date="2022-02-25T09:25:00Z">
              <w:tcPr>
                <w:tcW w:w="1224" w:type="pct"/>
                <w:tcBorders>
                  <w:top w:val="nil"/>
                </w:tcBorders>
                <w:vAlign w:val="center"/>
              </w:tcPr>
            </w:tcPrChange>
          </w:tcPr>
          <w:p w14:paraId="78C79273" w14:textId="77777777" w:rsidR="00714D6E" w:rsidRPr="00EF5447" w:rsidRDefault="00714D6E" w:rsidP="004D357A">
            <w:pPr>
              <w:pStyle w:val="TAC"/>
            </w:pPr>
          </w:p>
        </w:tc>
        <w:tc>
          <w:tcPr>
            <w:tcW w:w="494" w:type="pct"/>
            <w:vAlign w:val="center"/>
            <w:tcPrChange w:id="1969" w:author="Qualcomm" w:date="2022-02-25T09:25:00Z">
              <w:tcPr>
                <w:tcW w:w="505" w:type="pct"/>
                <w:gridSpan w:val="3"/>
                <w:vAlign w:val="center"/>
              </w:tcPr>
            </w:tcPrChange>
          </w:tcPr>
          <w:p w14:paraId="1B4A375F" w14:textId="77777777" w:rsidR="00714D6E" w:rsidRPr="00EF5447" w:rsidRDefault="00714D6E" w:rsidP="004D357A">
            <w:pPr>
              <w:pStyle w:val="TAC"/>
            </w:pPr>
            <w:r>
              <w:rPr>
                <w:rFonts w:cs="Arial"/>
                <w:lang w:eastAsia="ja-JP"/>
              </w:rPr>
              <w:t>n77</w:t>
            </w:r>
          </w:p>
        </w:tc>
        <w:tc>
          <w:tcPr>
            <w:tcW w:w="516" w:type="pct"/>
            <w:noWrap/>
            <w:tcPrChange w:id="1970" w:author="Qualcomm" w:date="2022-02-25T09:25:00Z">
              <w:tcPr>
                <w:tcW w:w="527" w:type="pct"/>
                <w:gridSpan w:val="2"/>
                <w:noWrap/>
              </w:tcPr>
            </w:tcPrChange>
          </w:tcPr>
          <w:p w14:paraId="093AF914" w14:textId="77777777" w:rsidR="00714D6E" w:rsidRPr="00EF5447" w:rsidRDefault="00714D6E" w:rsidP="004D357A">
            <w:pPr>
              <w:pStyle w:val="TAC"/>
            </w:pPr>
            <w:r>
              <w:t>3487.5</w:t>
            </w:r>
          </w:p>
        </w:tc>
        <w:tc>
          <w:tcPr>
            <w:tcW w:w="442" w:type="pct"/>
            <w:noWrap/>
            <w:tcPrChange w:id="1971" w:author="Qualcomm" w:date="2022-02-25T09:25:00Z">
              <w:tcPr>
                <w:tcW w:w="452" w:type="pct"/>
                <w:gridSpan w:val="3"/>
                <w:noWrap/>
              </w:tcPr>
            </w:tcPrChange>
          </w:tcPr>
          <w:p w14:paraId="36722545" w14:textId="77777777" w:rsidR="00714D6E" w:rsidRPr="00EF5447" w:rsidRDefault="00714D6E" w:rsidP="004D357A">
            <w:pPr>
              <w:pStyle w:val="TAC"/>
            </w:pPr>
            <w:r w:rsidRPr="00EF5447">
              <w:t>10</w:t>
            </w:r>
          </w:p>
        </w:tc>
        <w:tc>
          <w:tcPr>
            <w:tcW w:w="913" w:type="pct"/>
            <w:noWrap/>
            <w:tcPrChange w:id="1972" w:author="Qualcomm" w:date="2022-02-25T09:25:00Z">
              <w:tcPr>
                <w:tcW w:w="933" w:type="pct"/>
                <w:gridSpan w:val="3"/>
                <w:noWrap/>
              </w:tcPr>
            </w:tcPrChange>
          </w:tcPr>
          <w:p w14:paraId="540C99F6" w14:textId="77777777" w:rsidR="00714D6E" w:rsidRPr="00EF5447" w:rsidRDefault="00714D6E" w:rsidP="004D357A">
            <w:pPr>
              <w:pStyle w:val="TAC"/>
            </w:pPr>
            <w:r w:rsidRPr="00EF5447">
              <w:t>50</w:t>
            </w:r>
          </w:p>
        </w:tc>
        <w:tc>
          <w:tcPr>
            <w:tcW w:w="532" w:type="pct"/>
            <w:noWrap/>
            <w:tcPrChange w:id="1973" w:author="Qualcomm" w:date="2022-02-25T09:25:00Z">
              <w:tcPr>
                <w:tcW w:w="489" w:type="pct"/>
                <w:gridSpan w:val="3"/>
                <w:noWrap/>
              </w:tcPr>
            </w:tcPrChange>
          </w:tcPr>
          <w:p w14:paraId="027B60AA" w14:textId="77777777" w:rsidR="00714D6E" w:rsidRPr="00EF5447" w:rsidRDefault="00714D6E" w:rsidP="004D357A">
            <w:pPr>
              <w:pStyle w:val="TAC"/>
            </w:pPr>
            <w:r>
              <w:t>3487.5</w:t>
            </w:r>
          </w:p>
        </w:tc>
        <w:tc>
          <w:tcPr>
            <w:tcW w:w="426" w:type="pct"/>
            <w:noWrap/>
            <w:tcPrChange w:id="1974" w:author="Qualcomm" w:date="2022-02-25T09:25:00Z">
              <w:tcPr>
                <w:tcW w:w="381" w:type="pct"/>
                <w:gridSpan w:val="3"/>
                <w:noWrap/>
              </w:tcPr>
            </w:tcPrChange>
          </w:tcPr>
          <w:p w14:paraId="52381B9E" w14:textId="77777777" w:rsidR="00714D6E" w:rsidRPr="00EF5447" w:rsidRDefault="00714D6E" w:rsidP="004D357A">
            <w:pPr>
              <w:pStyle w:val="TAC"/>
            </w:pPr>
            <w:r w:rsidRPr="00EF5447">
              <w:t>N/A</w:t>
            </w:r>
          </w:p>
        </w:tc>
        <w:tc>
          <w:tcPr>
            <w:tcW w:w="478" w:type="pct"/>
            <w:tcPrChange w:id="1975" w:author="Qualcomm" w:date="2022-02-25T09:25:00Z">
              <w:tcPr>
                <w:tcW w:w="489" w:type="pct"/>
                <w:gridSpan w:val="2"/>
              </w:tcPr>
            </w:tcPrChange>
          </w:tcPr>
          <w:p w14:paraId="4D886FA4" w14:textId="77777777" w:rsidR="00714D6E" w:rsidRPr="00EF5447" w:rsidRDefault="00714D6E" w:rsidP="004D357A">
            <w:pPr>
              <w:pStyle w:val="TAC"/>
            </w:pPr>
            <w:r w:rsidRPr="00EF5447">
              <w:t>N/A</w:t>
            </w:r>
          </w:p>
        </w:tc>
      </w:tr>
      <w:tr w:rsidR="00912348" w:rsidRPr="00EF5447" w14:paraId="42612459" w14:textId="77777777" w:rsidTr="00912348">
        <w:tblPrEx>
          <w:tblPrExChange w:id="1976" w:author="Qualcomm" w:date="2022-02-25T09:25:00Z">
            <w:tblPrEx>
              <w:tblW w:w="4296" w:type="pct"/>
            </w:tblPrEx>
          </w:tblPrExChange>
        </w:tblPrEx>
        <w:trPr>
          <w:trHeight w:val="187"/>
          <w:jc w:val="center"/>
          <w:trPrChange w:id="1977" w:author="Qualcomm" w:date="2022-02-25T09:25:00Z">
            <w:trPr>
              <w:gridAfter w:val="0"/>
              <w:trHeight w:val="187"/>
              <w:jc w:val="center"/>
            </w:trPr>
          </w:trPrChange>
        </w:trPr>
        <w:tc>
          <w:tcPr>
            <w:tcW w:w="1199" w:type="pct"/>
            <w:vMerge w:val="restart"/>
            <w:tcBorders>
              <w:top w:val="nil"/>
            </w:tcBorders>
            <w:vAlign w:val="center"/>
            <w:tcPrChange w:id="1978" w:author="Qualcomm" w:date="2022-02-25T09:25:00Z">
              <w:tcPr>
                <w:tcW w:w="1224" w:type="pct"/>
                <w:vMerge w:val="restart"/>
                <w:tcBorders>
                  <w:top w:val="nil"/>
                </w:tcBorders>
                <w:vAlign w:val="center"/>
              </w:tcPr>
            </w:tcPrChange>
          </w:tcPr>
          <w:p w14:paraId="70BEFCFF" w14:textId="77777777" w:rsidR="00714D6E" w:rsidRPr="00EF5447" w:rsidRDefault="00714D6E" w:rsidP="004D357A">
            <w:pPr>
              <w:pStyle w:val="TAC"/>
            </w:pPr>
            <w:r>
              <w:t>DC_</w:t>
            </w:r>
            <w:r>
              <w:rPr>
                <w:lang w:eastAsia="zh-TW"/>
              </w:rPr>
              <w:t>3</w:t>
            </w:r>
            <w:r>
              <w:rPr>
                <w:lang w:val="en-US" w:eastAsia="zh-CN"/>
              </w:rPr>
              <w:t>8</w:t>
            </w:r>
            <w:r>
              <w:rPr>
                <w:lang w:eastAsia="zh-TW"/>
              </w:rPr>
              <w:t>A</w:t>
            </w:r>
            <w:r>
              <w:t>_n</w:t>
            </w:r>
            <w:r>
              <w:rPr>
                <w:lang w:eastAsia="zh-TW"/>
              </w:rPr>
              <w:t>3A</w:t>
            </w:r>
          </w:p>
        </w:tc>
        <w:tc>
          <w:tcPr>
            <w:tcW w:w="494" w:type="pct"/>
            <w:vAlign w:val="center"/>
            <w:tcPrChange w:id="1979" w:author="Qualcomm" w:date="2022-02-25T09:25:00Z">
              <w:tcPr>
                <w:tcW w:w="505" w:type="pct"/>
                <w:gridSpan w:val="3"/>
                <w:vAlign w:val="center"/>
              </w:tcPr>
            </w:tcPrChange>
          </w:tcPr>
          <w:p w14:paraId="69FCC3F6" w14:textId="77777777" w:rsidR="00714D6E" w:rsidRDefault="00714D6E" w:rsidP="004D357A">
            <w:pPr>
              <w:pStyle w:val="TAC"/>
              <w:rPr>
                <w:rFonts w:cs="Arial"/>
                <w:lang w:eastAsia="ja-JP"/>
              </w:rPr>
            </w:pPr>
            <w:r>
              <w:rPr>
                <w:lang w:val="en-US" w:eastAsia="zh-CN"/>
              </w:rPr>
              <w:t>n</w:t>
            </w:r>
            <w:r>
              <w:rPr>
                <w:lang w:eastAsia="zh-TW"/>
              </w:rPr>
              <w:t>3</w:t>
            </w:r>
          </w:p>
        </w:tc>
        <w:tc>
          <w:tcPr>
            <w:tcW w:w="516" w:type="pct"/>
            <w:noWrap/>
            <w:vAlign w:val="center"/>
            <w:tcPrChange w:id="1980" w:author="Qualcomm" w:date="2022-02-25T09:25:00Z">
              <w:tcPr>
                <w:tcW w:w="527" w:type="pct"/>
                <w:gridSpan w:val="2"/>
                <w:noWrap/>
                <w:vAlign w:val="center"/>
              </w:tcPr>
            </w:tcPrChange>
          </w:tcPr>
          <w:p w14:paraId="20F6A1FD" w14:textId="77777777" w:rsidR="00714D6E" w:rsidRDefault="00714D6E" w:rsidP="004D357A">
            <w:pPr>
              <w:pStyle w:val="TAC"/>
            </w:pPr>
            <w:r>
              <w:rPr>
                <w:lang w:eastAsia="zh-TW"/>
              </w:rPr>
              <w:t>1713</w:t>
            </w:r>
          </w:p>
        </w:tc>
        <w:tc>
          <w:tcPr>
            <w:tcW w:w="442" w:type="pct"/>
            <w:noWrap/>
            <w:vAlign w:val="center"/>
            <w:tcPrChange w:id="1981" w:author="Qualcomm" w:date="2022-02-25T09:25:00Z">
              <w:tcPr>
                <w:tcW w:w="452" w:type="pct"/>
                <w:gridSpan w:val="3"/>
                <w:noWrap/>
                <w:vAlign w:val="center"/>
              </w:tcPr>
            </w:tcPrChange>
          </w:tcPr>
          <w:p w14:paraId="30B136C9" w14:textId="77777777" w:rsidR="00714D6E" w:rsidRPr="00EF5447" w:rsidRDefault="00714D6E" w:rsidP="004D357A">
            <w:pPr>
              <w:pStyle w:val="TAC"/>
            </w:pPr>
            <w:r>
              <w:rPr>
                <w:lang w:eastAsia="zh-TW"/>
              </w:rPr>
              <w:t>5</w:t>
            </w:r>
          </w:p>
        </w:tc>
        <w:tc>
          <w:tcPr>
            <w:tcW w:w="913" w:type="pct"/>
            <w:noWrap/>
            <w:vAlign w:val="center"/>
            <w:tcPrChange w:id="1982" w:author="Qualcomm" w:date="2022-02-25T09:25:00Z">
              <w:tcPr>
                <w:tcW w:w="933" w:type="pct"/>
                <w:gridSpan w:val="3"/>
                <w:noWrap/>
                <w:vAlign w:val="center"/>
              </w:tcPr>
            </w:tcPrChange>
          </w:tcPr>
          <w:p w14:paraId="198F88A0" w14:textId="77777777" w:rsidR="00714D6E" w:rsidRPr="00EF5447" w:rsidRDefault="00714D6E" w:rsidP="004D357A">
            <w:pPr>
              <w:pStyle w:val="TAC"/>
            </w:pPr>
            <w:r>
              <w:rPr>
                <w:lang w:eastAsia="zh-TW"/>
              </w:rPr>
              <w:t>25</w:t>
            </w:r>
          </w:p>
        </w:tc>
        <w:tc>
          <w:tcPr>
            <w:tcW w:w="532" w:type="pct"/>
            <w:noWrap/>
            <w:vAlign w:val="center"/>
            <w:tcPrChange w:id="1983" w:author="Qualcomm" w:date="2022-02-25T09:25:00Z">
              <w:tcPr>
                <w:tcW w:w="489" w:type="pct"/>
                <w:gridSpan w:val="3"/>
                <w:noWrap/>
                <w:vAlign w:val="center"/>
              </w:tcPr>
            </w:tcPrChange>
          </w:tcPr>
          <w:p w14:paraId="3279202B" w14:textId="77777777" w:rsidR="00714D6E" w:rsidRDefault="00714D6E" w:rsidP="004D357A">
            <w:pPr>
              <w:pStyle w:val="TAC"/>
            </w:pPr>
            <w:r>
              <w:rPr>
                <w:lang w:eastAsia="zh-TW"/>
              </w:rPr>
              <w:t>1808</w:t>
            </w:r>
          </w:p>
        </w:tc>
        <w:tc>
          <w:tcPr>
            <w:tcW w:w="426" w:type="pct"/>
            <w:noWrap/>
            <w:vAlign w:val="center"/>
            <w:tcPrChange w:id="1984" w:author="Qualcomm" w:date="2022-02-25T09:25:00Z">
              <w:tcPr>
                <w:tcW w:w="381" w:type="pct"/>
                <w:gridSpan w:val="3"/>
                <w:noWrap/>
                <w:vAlign w:val="center"/>
              </w:tcPr>
            </w:tcPrChange>
          </w:tcPr>
          <w:p w14:paraId="6BD3D461" w14:textId="77777777" w:rsidR="00714D6E" w:rsidRPr="00EF5447" w:rsidRDefault="00714D6E" w:rsidP="004D357A">
            <w:pPr>
              <w:pStyle w:val="TAC"/>
            </w:pPr>
            <w:r>
              <w:rPr>
                <w:lang w:eastAsia="zh-TW"/>
              </w:rPr>
              <w:t>8.2</w:t>
            </w:r>
          </w:p>
        </w:tc>
        <w:tc>
          <w:tcPr>
            <w:tcW w:w="478" w:type="pct"/>
            <w:vAlign w:val="center"/>
            <w:tcPrChange w:id="1985" w:author="Qualcomm" w:date="2022-02-25T09:25:00Z">
              <w:tcPr>
                <w:tcW w:w="489" w:type="pct"/>
                <w:gridSpan w:val="2"/>
                <w:vAlign w:val="center"/>
              </w:tcPr>
            </w:tcPrChange>
          </w:tcPr>
          <w:p w14:paraId="3887875F" w14:textId="77777777" w:rsidR="00714D6E" w:rsidRPr="00EF5447" w:rsidRDefault="00714D6E" w:rsidP="004D357A">
            <w:pPr>
              <w:pStyle w:val="TAC"/>
            </w:pPr>
            <w:r>
              <w:rPr>
                <w:lang w:eastAsia="zh-TW"/>
              </w:rPr>
              <w:t>IMD4</w:t>
            </w:r>
          </w:p>
        </w:tc>
      </w:tr>
      <w:tr w:rsidR="00912348" w:rsidRPr="00EF5447" w14:paraId="48556A87" w14:textId="77777777" w:rsidTr="00912348">
        <w:tblPrEx>
          <w:tblPrExChange w:id="1986" w:author="Qualcomm" w:date="2022-02-25T09:25:00Z">
            <w:tblPrEx>
              <w:tblW w:w="4296" w:type="pct"/>
            </w:tblPrEx>
          </w:tblPrExChange>
        </w:tblPrEx>
        <w:trPr>
          <w:trHeight w:val="187"/>
          <w:jc w:val="center"/>
          <w:trPrChange w:id="1987" w:author="Qualcomm" w:date="2022-02-25T09:25:00Z">
            <w:trPr>
              <w:gridAfter w:val="0"/>
              <w:trHeight w:val="187"/>
              <w:jc w:val="center"/>
            </w:trPr>
          </w:trPrChange>
        </w:trPr>
        <w:tc>
          <w:tcPr>
            <w:tcW w:w="1199" w:type="pct"/>
            <w:vMerge/>
            <w:tcBorders>
              <w:bottom w:val="nil"/>
            </w:tcBorders>
            <w:vAlign w:val="center"/>
            <w:tcPrChange w:id="1988" w:author="Qualcomm" w:date="2022-02-25T09:25:00Z">
              <w:tcPr>
                <w:tcW w:w="1224" w:type="pct"/>
                <w:vMerge/>
                <w:tcBorders>
                  <w:bottom w:val="nil"/>
                </w:tcBorders>
                <w:vAlign w:val="center"/>
              </w:tcPr>
            </w:tcPrChange>
          </w:tcPr>
          <w:p w14:paraId="23BC4632" w14:textId="77777777" w:rsidR="00714D6E" w:rsidRPr="00EF5447" w:rsidRDefault="00714D6E" w:rsidP="004D357A">
            <w:pPr>
              <w:pStyle w:val="TAC"/>
            </w:pPr>
          </w:p>
        </w:tc>
        <w:tc>
          <w:tcPr>
            <w:tcW w:w="494" w:type="pct"/>
            <w:vAlign w:val="center"/>
            <w:tcPrChange w:id="1989" w:author="Qualcomm" w:date="2022-02-25T09:25:00Z">
              <w:tcPr>
                <w:tcW w:w="505" w:type="pct"/>
                <w:gridSpan w:val="3"/>
                <w:vAlign w:val="center"/>
              </w:tcPr>
            </w:tcPrChange>
          </w:tcPr>
          <w:p w14:paraId="08DDBA2B" w14:textId="77777777" w:rsidR="00714D6E" w:rsidRPr="00EF5447" w:rsidRDefault="00714D6E" w:rsidP="004D357A">
            <w:pPr>
              <w:pStyle w:val="TAC"/>
              <w:rPr>
                <w:lang w:eastAsia="zh-CN"/>
              </w:rPr>
            </w:pPr>
            <w:r>
              <w:rPr>
                <w:lang w:eastAsia="zh-TW"/>
              </w:rPr>
              <w:t>3</w:t>
            </w:r>
            <w:r>
              <w:rPr>
                <w:lang w:val="en-US" w:eastAsia="zh-CN"/>
              </w:rPr>
              <w:t>8</w:t>
            </w:r>
          </w:p>
        </w:tc>
        <w:tc>
          <w:tcPr>
            <w:tcW w:w="516" w:type="pct"/>
            <w:noWrap/>
            <w:vAlign w:val="center"/>
            <w:tcPrChange w:id="1990" w:author="Qualcomm" w:date="2022-02-25T09:25:00Z">
              <w:tcPr>
                <w:tcW w:w="527" w:type="pct"/>
                <w:gridSpan w:val="2"/>
                <w:noWrap/>
                <w:vAlign w:val="center"/>
              </w:tcPr>
            </w:tcPrChange>
          </w:tcPr>
          <w:p w14:paraId="3D3BBA78" w14:textId="77777777" w:rsidR="00714D6E" w:rsidRPr="00EF5447" w:rsidRDefault="00714D6E" w:rsidP="004D357A">
            <w:pPr>
              <w:pStyle w:val="TAC"/>
              <w:rPr>
                <w:color w:val="000000"/>
                <w:lang w:eastAsia="zh-CN"/>
              </w:rPr>
            </w:pPr>
            <w:r>
              <w:rPr>
                <w:lang w:eastAsia="zh-TW"/>
              </w:rPr>
              <w:t>2617</w:t>
            </w:r>
          </w:p>
        </w:tc>
        <w:tc>
          <w:tcPr>
            <w:tcW w:w="442" w:type="pct"/>
            <w:noWrap/>
            <w:vAlign w:val="center"/>
            <w:tcPrChange w:id="1991" w:author="Qualcomm" w:date="2022-02-25T09:25:00Z">
              <w:tcPr>
                <w:tcW w:w="452" w:type="pct"/>
                <w:gridSpan w:val="3"/>
                <w:noWrap/>
                <w:vAlign w:val="center"/>
              </w:tcPr>
            </w:tcPrChange>
          </w:tcPr>
          <w:p w14:paraId="376D65EF" w14:textId="77777777" w:rsidR="00714D6E" w:rsidRPr="00EF5447" w:rsidRDefault="00714D6E" w:rsidP="004D357A">
            <w:pPr>
              <w:pStyle w:val="TAC"/>
              <w:rPr>
                <w:color w:val="000000"/>
                <w:lang w:eastAsia="zh-CN"/>
              </w:rPr>
            </w:pPr>
            <w:r>
              <w:rPr>
                <w:lang w:eastAsia="zh-TW"/>
              </w:rPr>
              <w:t>5</w:t>
            </w:r>
          </w:p>
        </w:tc>
        <w:tc>
          <w:tcPr>
            <w:tcW w:w="913" w:type="pct"/>
            <w:noWrap/>
            <w:vAlign w:val="center"/>
            <w:tcPrChange w:id="1992" w:author="Qualcomm" w:date="2022-02-25T09:25:00Z">
              <w:tcPr>
                <w:tcW w:w="933" w:type="pct"/>
                <w:gridSpan w:val="3"/>
                <w:noWrap/>
                <w:vAlign w:val="center"/>
              </w:tcPr>
            </w:tcPrChange>
          </w:tcPr>
          <w:p w14:paraId="7AEC6194" w14:textId="77777777" w:rsidR="00714D6E" w:rsidRPr="00EF5447" w:rsidRDefault="00714D6E" w:rsidP="004D357A">
            <w:pPr>
              <w:pStyle w:val="TAC"/>
              <w:rPr>
                <w:color w:val="000000"/>
                <w:lang w:eastAsia="zh-CN"/>
              </w:rPr>
            </w:pPr>
            <w:r>
              <w:rPr>
                <w:lang w:eastAsia="zh-TW"/>
              </w:rPr>
              <w:t>25</w:t>
            </w:r>
          </w:p>
        </w:tc>
        <w:tc>
          <w:tcPr>
            <w:tcW w:w="532" w:type="pct"/>
            <w:noWrap/>
            <w:vAlign w:val="center"/>
            <w:tcPrChange w:id="1993" w:author="Qualcomm" w:date="2022-02-25T09:25:00Z">
              <w:tcPr>
                <w:tcW w:w="489" w:type="pct"/>
                <w:gridSpan w:val="3"/>
                <w:noWrap/>
                <w:vAlign w:val="center"/>
              </w:tcPr>
            </w:tcPrChange>
          </w:tcPr>
          <w:p w14:paraId="59687036" w14:textId="77777777" w:rsidR="00714D6E" w:rsidRPr="00EF5447" w:rsidRDefault="00714D6E" w:rsidP="004D357A">
            <w:pPr>
              <w:pStyle w:val="TAC"/>
              <w:rPr>
                <w:color w:val="000000"/>
                <w:lang w:eastAsia="zh-CN"/>
              </w:rPr>
            </w:pPr>
            <w:r>
              <w:rPr>
                <w:lang w:eastAsia="zh-TW"/>
              </w:rPr>
              <w:t>2617</w:t>
            </w:r>
          </w:p>
        </w:tc>
        <w:tc>
          <w:tcPr>
            <w:tcW w:w="426" w:type="pct"/>
            <w:noWrap/>
            <w:vAlign w:val="center"/>
            <w:tcPrChange w:id="1994" w:author="Qualcomm" w:date="2022-02-25T09:25:00Z">
              <w:tcPr>
                <w:tcW w:w="381" w:type="pct"/>
                <w:gridSpan w:val="3"/>
                <w:noWrap/>
                <w:vAlign w:val="center"/>
              </w:tcPr>
            </w:tcPrChange>
          </w:tcPr>
          <w:p w14:paraId="16A5B4CA" w14:textId="77777777" w:rsidR="00714D6E" w:rsidRPr="00EF5447" w:rsidRDefault="00714D6E" w:rsidP="004D357A">
            <w:pPr>
              <w:pStyle w:val="TAC"/>
              <w:rPr>
                <w:color w:val="000000"/>
                <w:lang w:eastAsia="zh-CN"/>
              </w:rPr>
            </w:pPr>
            <w:r>
              <w:rPr>
                <w:lang w:eastAsia="zh-TW"/>
              </w:rPr>
              <w:t>N/A</w:t>
            </w:r>
          </w:p>
        </w:tc>
        <w:tc>
          <w:tcPr>
            <w:tcW w:w="478" w:type="pct"/>
            <w:tcPrChange w:id="1995" w:author="Qualcomm" w:date="2022-02-25T09:25:00Z">
              <w:tcPr>
                <w:tcW w:w="489" w:type="pct"/>
                <w:gridSpan w:val="2"/>
              </w:tcPr>
            </w:tcPrChange>
          </w:tcPr>
          <w:p w14:paraId="6E1575CF" w14:textId="77777777" w:rsidR="00714D6E" w:rsidRPr="00EF5447" w:rsidRDefault="00714D6E" w:rsidP="004D357A">
            <w:pPr>
              <w:pStyle w:val="TAC"/>
              <w:rPr>
                <w:lang w:eastAsia="zh-CN"/>
              </w:rPr>
            </w:pPr>
            <w:r>
              <w:rPr>
                <w:lang w:eastAsia="zh-TW"/>
              </w:rPr>
              <w:t>N/A</w:t>
            </w:r>
          </w:p>
        </w:tc>
      </w:tr>
      <w:tr w:rsidR="00912348" w:rsidRPr="00EF5447" w14:paraId="23DFB5B3" w14:textId="77777777" w:rsidTr="00912348">
        <w:tblPrEx>
          <w:tblPrExChange w:id="1996" w:author="Qualcomm" w:date="2022-02-25T09:25:00Z">
            <w:tblPrEx>
              <w:tblW w:w="4296" w:type="pct"/>
            </w:tblPrEx>
          </w:tblPrExChange>
        </w:tblPrEx>
        <w:trPr>
          <w:trHeight w:val="187"/>
          <w:jc w:val="center"/>
          <w:trPrChange w:id="1997" w:author="Qualcomm" w:date="2022-02-25T09:25:00Z">
            <w:trPr>
              <w:gridAfter w:val="0"/>
              <w:trHeight w:val="187"/>
              <w:jc w:val="center"/>
            </w:trPr>
          </w:trPrChange>
        </w:trPr>
        <w:tc>
          <w:tcPr>
            <w:tcW w:w="1199" w:type="pct"/>
            <w:vMerge w:val="restart"/>
            <w:vAlign w:val="center"/>
            <w:tcPrChange w:id="1998" w:author="Qualcomm" w:date="2022-02-25T09:25:00Z">
              <w:tcPr>
                <w:tcW w:w="1224" w:type="pct"/>
                <w:vMerge w:val="restart"/>
                <w:vAlign w:val="center"/>
              </w:tcPr>
            </w:tcPrChange>
          </w:tcPr>
          <w:p w14:paraId="0FE49F47" w14:textId="77777777" w:rsidR="00714D6E" w:rsidRPr="00EF5447" w:rsidRDefault="00714D6E" w:rsidP="004D357A">
            <w:pPr>
              <w:pStyle w:val="TAC"/>
            </w:pPr>
            <w:r>
              <w:rPr>
                <w:lang w:eastAsia="fi-FI"/>
              </w:rPr>
              <w:t>DC_3</w:t>
            </w:r>
            <w:r>
              <w:rPr>
                <w:lang w:eastAsia="zh-CN"/>
              </w:rPr>
              <w:t>8A</w:t>
            </w:r>
            <w:r>
              <w:rPr>
                <w:lang w:eastAsia="fi-FI"/>
              </w:rPr>
              <w:t>_</w:t>
            </w:r>
            <w:r>
              <w:rPr>
                <w:lang w:eastAsia="zh-CN"/>
              </w:rPr>
              <w:t>n8A</w:t>
            </w:r>
          </w:p>
        </w:tc>
        <w:tc>
          <w:tcPr>
            <w:tcW w:w="494" w:type="pct"/>
            <w:vAlign w:val="center"/>
            <w:tcPrChange w:id="1999" w:author="Qualcomm" w:date="2022-02-25T09:25:00Z">
              <w:tcPr>
                <w:tcW w:w="505" w:type="pct"/>
                <w:gridSpan w:val="3"/>
                <w:vAlign w:val="center"/>
              </w:tcPr>
            </w:tcPrChange>
          </w:tcPr>
          <w:p w14:paraId="50BF1F4A" w14:textId="77777777" w:rsidR="00714D6E" w:rsidRPr="00EF5447" w:rsidRDefault="00714D6E" w:rsidP="004D357A">
            <w:pPr>
              <w:pStyle w:val="TAC"/>
              <w:rPr>
                <w:lang w:eastAsia="zh-CN"/>
              </w:rPr>
            </w:pPr>
            <w:r>
              <w:rPr>
                <w:lang w:eastAsia="zh-CN"/>
              </w:rPr>
              <w:t>38</w:t>
            </w:r>
          </w:p>
        </w:tc>
        <w:tc>
          <w:tcPr>
            <w:tcW w:w="516" w:type="pct"/>
            <w:noWrap/>
            <w:vAlign w:val="center"/>
            <w:tcPrChange w:id="2000" w:author="Qualcomm" w:date="2022-02-25T09:25:00Z">
              <w:tcPr>
                <w:tcW w:w="527" w:type="pct"/>
                <w:gridSpan w:val="2"/>
                <w:noWrap/>
                <w:vAlign w:val="center"/>
              </w:tcPr>
            </w:tcPrChange>
          </w:tcPr>
          <w:p w14:paraId="4F203213" w14:textId="77777777" w:rsidR="00714D6E" w:rsidRPr="00EF5447" w:rsidRDefault="00714D6E" w:rsidP="004D357A">
            <w:pPr>
              <w:pStyle w:val="TAC"/>
              <w:rPr>
                <w:color w:val="000000"/>
                <w:lang w:eastAsia="zh-CN"/>
              </w:rPr>
            </w:pPr>
            <w:r>
              <w:rPr>
                <w:lang w:eastAsia="zh-CN"/>
              </w:rPr>
              <w:t>2617.5</w:t>
            </w:r>
          </w:p>
        </w:tc>
        <w:tc>
          <w:tcPr>
            <w:tcW w:w="442" w:type="pct"/>
            <w:noWrap/>
            <w:vAlign w:val="center"/>
            <w:tcPrChange w:id="2001" w:author="Qualcomm" w:date="2022-02-25T09:25:00Z">
              <w:tcPr>
                <w:tcW w:w="452" w:type="pct"/>
                <w:gridSpan w:val="3"/>
                <w:noWrap/>
                <w:vAlign w:val="center"/>
              </w:tcPr>
            </w:tcPrChange>
          </w:tcPr>
          <w:p w14:paraId="212DD4BA" w14:textId="77777777" w:rsidR="00714D6E" w:rsidRPr="00EF5447" w:rsidRDefault="00714D6E" w:rsidP="004D357A">
            <w:pPr>
              <w:pStyle w:val="TAC"/>
              <w:rPr>
                <w:color w:val="000000"/>
                <w:lang w:eastAsia="zh-CN"/>
              </w:rPr>
            </w:pPr>
            <w:r>
              <w:rPr>
                <w:lang w:eastAsia="zh-TW"/>
              </w:rPr>
              <w:t>5</w:t>
            </w:r>
          </w:p>
        </w:tc>
        <w:tc>
          <w:tcPr>
            <w:tcW w:w="913" w:type="pct"/>
            <w:noWrap/>
            <w:vAlign w:val="center"/>
            <w:tcPrChange w:id="2002" w:author="Qualcomm" w:date="2022-02-25T09:25:00Z">
              <w:tcPr>
                <w:tcW w:w="933" w:type="pct"/>
                <w:gridSpan w:val="3"/>
                <w:noWrap/>
                <w:vAlign w:val="center"/>
              </w:tcPr>
            </w:tcPrChange>
          </w:tcPr>
          <w:p w14:paraId="7646A488" w14:textId="77777777" w:rsidR="00714D6E" w:rsidRPr="00EF5447" w:rsidRDefault="00714D6E" w:rsidP="004D357A">
            <w:pPr>
              <w:pStyle w:val="TAC"/>
              <w:rPr>
                <w:color w:val="000000"/>
                <w:lang w:eastAsia="zh-CN"/>
              </w:rPr>
            </w:pPr>
            <w:r>
              <w:rPr>
                <w:lang w:eastAsia="zh-TW"/>
              </w:rPr>
              <w:t>25</w:t>
            </w:r>
          </w:p>
        </w:tc>
        <w:tc>
          <w:tcPr>
            <w:tcW w:w="532" w:type="pct"/>
            <w:noWrap/>
            <w:vAlign w:val="center"/>
            <w:tcPrChange w:id="2003" w:author="Qualcomm" w:date="2022-02-25T09:25:00Z">
              <w:tcPr>
                <w:tcW w:w="489" w:type="pct"/>
                <w:gridSpan w:val="3"/>
                <w:noWrap/>
                <w:vAlign w:val="center"/>
              </w:tcPr>
            </w:tcPrChange>
          </w:tcPr>
          <w:p w14:paraId="0F22E1C2" w14:textId="77777777" w:rsidR="00714D6E" w:rsidRPr="00EF5447" w:rsidRDefault="00714D6E" w:rsidP="004D357A">
            <w:pPr>
              <w:pStyle w:val="TAC"/>
              <w:rPr>
                <w:color w:val="000000"/>
                <w:lang w:eastAsia="zh-CN"/>
              </w:rPr>
            </w:pPr>
            <w:r>
              <w:rPr>
                <w:lang w:eastAsia="zh-CN"/>
              </w:rPr>
              <w:t>2617.5</w:t>
            </w:r>
          </w:p>
        </w:tc>
        <w:tc>
          <w:tcPr>
            <w:tcW w:w="426" w:type="pct"/>
            <w:noWrap/>
            <w:vAlign w:val="center"/>
            <w:tcPrChange w:id="2004" w:author="Qualcomm" w:date="2022-02-25T09:25:00Z">
              <w:tcPr>
                <w:tcW w:w="381" w:type="pct"/>
                <w:gridSpan w:val="3"/>
                <w:noWrap/>
                <w:vAlign w:val="center"/>
              </w:tcPr>
            </w:tcPrChange>
          </w:tcPr>
          <w:p w14:paraId="483B75C4" w14:textId="77777777" w:rsidR="00714D6E" w:rsidRPr="00EF5447" w:rsidRDefault="00714D6E" w:rsidP="004D357A">
            <w:pPr>
              <w:pStyle w:val="TAC"/>
              <w:rPr>
                <w:color w:val="000000"/>
                <w:lang w:eastAsia="zh-CN"/>
              </w:rPr>
            </w:pPr>
            <w:r>
              <w:rPr>
                <w:lang w:eastAsia="zh-CN"/>
              </w:rPr>
              <w:t>N/A</w:t>
            </w:r>
          </w:p>
        </w:tc>
        <w:tc>
          <w:tcPr>
            <w:tcW w:w="478" w:type="pct"/>
            <w:vAlign w:val="center"/>
            <w:tcPrChange w:id="2005" w:author="Qualcomm" w:date="2022-02-25T09:25:00Z">
              <w:tcPr>
                <w:tcW w:w="489" w:type="pct"/>
                <w:gridSpan w:val="2"/>
                <w:vAlign w:val="center"/>
              </w:tcPr>
            </w:tcPrChange>
          </w:tcPr>
          <w:p w14:paraId="2C21B313" w14:textId="77777777" w:rsidR="00714D6E" w:rsidRPr="00EF5447" w:rsidRDefault="00714D6E" w:rsidP="004D357A">
            <w:pPr>
              <w:pStyle w:val="TAC"/>
              <w:rPr>
                <w:lang w:eastAsia="zh-CN"/>
              </w:rPr>
            </w:pPr>
            <w:r>
              <w:rPr>
                <w:lang w:eastAsia="zh-TW"/>
              </w:rPr>
              <w:t>N/A</w:t>
            </w:r>
          </w:p>
        </w:tc>
      </w:tr>
      <w:tr w:rsidR="00912348" w:rsidRPr="00EF5447" w14:paraId="0FF1B4C8" w14:textId="77777777" w:rsidTr="00912348">
        <w:tblPrEx>
          <w:tblPrExChange w:id="2006" w:author="Qualcomm" w:date="2022-02-25T09:25:00Z">
            <w:tblPrEx>
              <w:tblW w:w="4296" w:type="pct"/>
            </w:tblPrEx>
          </w:tblPrExChange>
        </w:tblPrEx>
        <w:trPr>
          <w:trHeight w:val="187"/>
          <w:jc w:val="center"/>
          <w:trPrChange w:id="2007" w:author="Qualcomm" w:date="2022-02-25T09:25:00Z">
            <w:trPr>
              <w:gridAfter w:val="0"/>
              <w:trHeight w:val="187"/>
              <w:jc w:val="center"/>
            </w:trPr>
          </w:trPrChange>
        </w:trPr>
        <w:tc>
          <w:tcPr>
            <w:tcW w:w="1199" w:type="pct"/>
            <w:vMerge/>
            <w:tcBorders>
              <w:bottom w:val="nil"/>
            </w:tcBorders>
            <w:vAlign w:val="center"/>
            <w:tcPrChange w:id="2008" w:author="Qualcomm" w:date="2022-02-25T09:25:00Z">
              <w:tcPr>
                <w:tcW w:w="1224" w:type="pct"/>
                <w:vMerge/>
                <w:tcBorders>
                  <w:bottom w:val="nil"/>
                </w:tcBorders>
                <w:vAlign w:val="center"/>
              </w:tcPr>
            </w:tcPrChange>
          </w:tcPr>
          <w:p w14:paraId="584A46AD" w14:textId="77777777" w:rsidR="00714D6E" w:rsidRPr="00EF5447" w:rsidRDefault="00714D6E" w:rsidP="004D357A">
            <w:pPr>
              <w:pStyle w:val="TAC"/>
            </w:pPr>
          </w:p>
        </w:tc>
        <w:tc>
          <w:tcPr>
            <w:tcW w:w="494" w:type="pct"/>
            <w:vAlign w:val="center"/>
            <w:tcPrChange w:id="2009" w:author="Qualcomm" w:date="2022-02-25T09:25:00Z">
              <w:tcPr>
                <w:tcW w:w="505" w:type="pct"/>
                <w:gridSpan w:val="3"/>
                <w:vAlign w:val="center"/>
              </w:tcPr>
            </w:tcPrChange>
          </w:tcPr>
          <w:p w14:paraId="348652F5" w14:textId="77777777" w:rsidR="00714D6E" w:rsidRPr="00EF5447" w:rsidRDefault="00714D6E" w:rsidP="004D357A">
            <w:pPr>
              <w:pStyle w:val="TAC"/>
              <w:rPr>
                <w:lang w:eastAsia="zh-CN"/>
              </w:rPr>
            </w:pPr>
            <w:r>
              <w:rPr>
                <w:lang w:eastAsia="zh-CN"/>
              </w:rPr>
              <w:t>n8</w:t>
            </w:r>
          </w:p>
        </w:tc>
        <w:tc>
          <w:tcPr>
            <w:tcW w:w="516" w:type="pct"/>
            <w:noWrap/>
            <w:vAlign w:val="center"/>
            <w:tcPrChange w:id="2010" w:author="Qualcomm" w:date="2022-02-25T09:25:00Z">
              <w:tcPr>
                <w:tcW w:w="527" w:type="pct"/>
                <w:gridSpan w:val="2"/>
                <w:noWrap/>
                <w:vAlign w:val="center"/>
              </w:tcPr>
            </w:tcPrChange>
          </w:tcPr>
          <w:p w14:paraId="2029615D" w14:textId="77777777" w:rsidR="00714D6E" w:rsidRPr="00EF5447" w:rsidRDefault="00714D6E" w:rsidP="004D357A">
            <w:pPr>
              <w:pStyle w:val="TAC"/>
              <w:rPr>
                <w:color w:val="000000"/>
                <w:lang w:eastAsia="zh-CN"/>
              </w:rPr>
            </w:pPr>
            <w:r>
              <w:rPr>
                <w:lang w:eastAsia="zh-TW"/>
              </w:rPr>
              <w:t>887.5</w:t>
            </w:r>
          </w:p>
        </w:tc>
        <w:tc>
          <w:tcPr>
            <w:tcW w:w="442" w:type="pct"/>
            <w:noWrap/>
            <w:vAlign w:val="center"/>
            <w:tcPrChange w:id="2011" w:author="Qualcomm" w:date="2022-02-25T09:25:00Z">
              <w:tcPr>
                <w:tcW w:w="452" w:type="pct"/>
                <w:gridSpan w:val="3"/>
                <w:noWrap/>
                <w:vAlign w:val="center"/>
              </w:tcPr>
            </w:tcPrChange>
          </w:tcPr>
          <w:p w14:paraId="6E88F6E3" w14:textId="77777777" w:rsidR="00714D6E" w:rsidRPr="00EF5447" w:rsidRDefault="00714D6E" w:rsidP="004D357A">
            <w:pPr>
              <w:pStyle w:val="TAC"/>
              <w:rPr>
                <w:color w:val="000000"/>
                <w:lang w:eastAsia="zh-CN"/>
              </w:rPr>
            </w:pPr>
            <w:r>
              <w:rPr>
                <w:lang w:eastAsia="zh-TW"/>
              </w:rPr>
              <w:t>5</w:t>
            </w:r>
          </w:p>
        </w:tc>
        <w:tc>
          <w:tcPr>
            <w:tcW w:w="913" w:type="pct"/>
            <w:noWrap/>
            <w:vAlign w:val="center"/>
            <w:tcPrChange w:id="2012" w:author="Qualcomm" w:date="2022-02-25T09:25:00Z">
              <w:tcPr>
                <w:tcW w:w="933" w:type="pct"/>
                <w:gridSpan w:val="3"/>
                <w:noWrap/>
                <w:vAlign w:val="center"/>
              </w:tcPr>
            </w:tcPrChange>
          </w:tcPr>
          <w:p w14:paraId="177454F5" w14:textId="77777777" w:rsidR="00714D6E" w:rsidRPr="00EF5447" w:rsidRDefault="00714D6E" w:rsidP="004D357A">
            <w:pPr>
              <w:pStyle w:val="TAC"/>
              <w:rPr>
                <w:color w:val="000000"/>
                <w:lang w:eastAsia="zh-CN"/>
              </w:rPr>
            </w:pPr>
            <w:r>
              <w:rPr>
                <w:lang w:eastAsia="zh-TW"/>
              </w:rPr>
              <w:t>25</w:t>
            </w:r>
          </w:p>
        </w:tc>
        <w:tc>
          <w:tcPr>
            <w:tcW w:w="532" w:type="pct"/>
            <w:noWrap/>
            <w:vAlign w:val="center"/>
            <w:tcPrChange w:id="2013" w:author="Qualcomm" w:date="2022-02-25T09:25:00Z">
              <w:tcPr>
                <w:tcW w:w="489" w:type="pct"/>
                <w:gridSpan w:val="3"/>
                <w:noWrap/>
                <w:vAlign w:val="center"/>
              </w:tcPr>
            </w:tcPrChange>
          </w:tcPr>
          <w:p w14:paraId="64EC0375" w14:textId="77777777" w:rsidR="00714D6E" w:rsidRPr="00EF5447" w:rsidRDefault="00714D6E" w:rsidP="004D357A">
            <w:pPr>
              <w:pStyle w:val="TAC"/>
              <w:rPr>
                <w:color w:val="000000"/>
                <w:lang w:eastAsia="zh-CN"/>
              </w:rPr>
            </w:pPr>
            <w:r>
              <w:rPr>
                <w:lang w:eastAsia="zh-TW"/>
              </w:rPr>
              <w:t>932.5</w:t>
            </w:r>
          </w:p>
        </w:tc>
        <w:tc>
          <w:tcPr>
            <w:tcW w:w="426" w:type="pct"/>
            <w:noWrap/>
            <w:vAlign w:val="center"/>
            <w:tcPrChange w:id="2014" w:author="Qualcomm" w:date="2022-02-25T09:25:00Z">
              <w:tcPr>
                <w:tcW w:w="381" w:type="pct"/>
                <w:gridSpan w:val="3"/>
                <w:noWrap/>
                <w:vAlign w:val="center"/>
              </w:tcPr>
            </w:tcPrChange>
          </w:tcPr>
          <w:p w14:paraId="4D4D9225" w14:textId="77777777" w:rsidR="00714D6E" w:rsidRPr="00EF5447" w:rsidRDefault="00714D6E" w:rsidP="004D357A">
            <w:pPr>
              <w:pStyle w:val="TAC"/>
              <w:rPr>
                <w:color w:val="000000"/>
                <w:lang w:eastAsia="zh-CN"/>
              </w:rPr>
            </w:pPr>
            <w:r>
              <w:rPr>
                <w:lang w:eastAsia="zh-CN"/>
              </w:rPr>
              <w:t>8.1</w:t>
            </w:r>
          </w:p>
        </w:tc>
        <w:tc>
          <w:tcPr>
            <w:tcW w:w="478" w:type="pct"/>
            <w:vAlign w:val="center"/>
            <w:tcPrChange w:id="2015" w:author="Qualcomm" w:date="2022-02-25T09:25:00Z">
              <w:tcPr>
                <w:tcW w:w="489" w:type="pct"/>
                <w:gridSpan w:val="2"/>
                <w:vAlign w:val="center"/>
              </w:tcPr>
            </w:tcPrChange>
          </w:tcPr>
          <w:p w14:paraId="33EC6BD6" w14:textId="77777777" w:rsidR="00714D6E" w:rsidRPr="00EF5447" w:rsidRDefault="00714D6E" w:rsidP="004D357A">
            <w:pPr>
              <w:pStyle w:val="TAC"/>
              <w:rPr>
                <w:lang w:eastAsia="zh-CN"/>
              </w:rPr>
            </w:pPr>
            <w:r>
              <w:rPr>
                <w:lang w:eastAsia="zh-TW"/>
              </w:rPr>
              <w:t>IMD5</w:t>
            </w:r>
          </w:p>
        </w:tc>
      </w:tr>
      <w:tr w:rsidR="00912348" w:rsidRPr="00EF5447" w14:paraId="3021CBBC" w14:textId="77777777" w:rsidTr="00912348">
        <w:tblPrEx>
          <w:tblPrExChange w:id="2016" w:author="Qualcomm" w:date="2022-02-25T09:25:00Z">
            <w:tblPrEx>
              <w:tblW w:w="4296" w:type="pct"/>
            </w:tblPrEx>
          </w:tblPrExChange>
        </w:tblPrEx>
        <w:trPr>
          <w:trHeight w:val="187"/>
          <w:jc w:val="center"/>
          <w:trPrChange w:id="2017" w:author="Qualcomm" w:date="2022-02-25T09:25:00Z">
            <w:trPr>
              <w:gridAfter w:val="0"/>
              <w:trHeight w:val="187"/>
              <w:jc w:val="center"/>
            </w:trPr>
          </w:trPrChange>
        </w:trPr>
        <w:tc>
          <w:tcPr>
            <w:tcW w:w="1199" w:type="pct"/>
            <w:tcBorders>
              <w:bottom w:val="nil"/>
            </w:tcBorders>
            <w:tcPrChange w:id="2018" w:author="Qualcomm" w:date="2022-02-25T09:25:00Z">
              <w:tcPr>
                <w:tcW w:w="1224" w:type="pct"/>
                <w:tcBorders>
                  <w:bottom w:val="nil"/>
                </w:tcBorders>
              </w:tcPr>
            </w:tcPrChange>
          </w:tcPr>
          <w:p w14:paraId="46B10D6F" w14:textId="77777777" w:rsidR="00714D6E" w:rsidRPr="00EF5447" w:rsidRDefault="00714D6E" w:rsidP="004D357A">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115D3EAF" w14:textId="77777777" w:rsidR="00714D6E" w:rsidRPr="00EF5447" w:rsidRDefault="00714D6E" w:rsidP="004D357A">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494" w:type="pct"/>
            <w:tcPrChange w:id="2019" w:author="Qualcomm" w:date="2022-02-25T09:25:00Z">
              <w:tcPr>
                <w:tcW w:w="505" w:type="pct"/>
                <w:gridSpan w:val="3"/>
              </w:tcPr>
            </w:tcPrChange>
          </w:tcPr>
          <w:p w14:paraId="413A6D81" w14:textId="77777777" w:rsidR="00714D6E" w:rsidRPr="00EF5447" w:rsidRDefault="00714D6E" w:rsidP="004D357A">
            <w:pPr>
              <w:pStyle w:val="TAC"/>
            </w:pPr>
            <w:r w:rsidRPr="00EF5447">
              <w:rPr>
                <w:lang w:eastAsia="zh-CN"/>
              </w:rPr>
              <w:t>n3</w:t>
            </w:r>
          </w:p>
        </w:tc>
        <w:tc>
          <w:tcPr>
            <w:tcW w:w="516" w:type="pct"/>
            <w:noWrap/>
            <w:tcPrChange w:id="2020" w:author="Qualcomm" w:date="2022-02-25T09:25:00Z">
              <w:tcPr>
                <w:tcW w:w="527" w:type="pct"/>
                <w:gridSpan w:val="2"/>
                <w:noWrap/>
              </w:tcPr>
            </w:tcPrChange>
          </w:tcPr>
          <w:p w14:paraId="7987D4F6" w14:textId="77777777" w:rsidR="00714D6E" w:rsidRPr="00EF5447" w:rsidRDefault="00714D6E" w:rsidP="004D357A">
            <w:pPr>
              <w:pStyle w:val="TAC"/>
            </w:pPr>
            <w:r w:rsidRPr="00EF5447">
              <w:rPr>
                <w:color w:val="000000"/>
                <w:lang w:eastAsia="zh-CN"/>
              </w:rPr>
              <w:t>1740</w:t>
            </w:r>
          </w:p>
        </w:tc>
        <w:tc>
          <w:tcPr>
            <w:tcW w:w="442" w:type="pct"/>
            <w:noWrap/>
            <w:tcPrChange w:id="2021" w:author="Qualcomm" w:date="2022-02-25T09:25:00Z">
              <w:tcPr>
                <w:tcW w:w="452" w:type="pct"/>
                <w:gridSpan w:val="3"/>
                <w:noWrap/>
              </w:tcPr>
            </w:tcPrChange>
          </w:tcPr>
          <w:p w14:paraId="6B01DF2B" w14:textId="77777777" w:rsidR="00714D6E" w:rsidRPr="00EF5447" w:rsidRDefault="00714D6E" w:rsidP="004D357A">
            <w:pPr>
              <w:pStyle w:val="TAC"/>
            </w:pPr>
            <w:r w:rsidRPr="00EF5447">
              <w:rPr>
                <w:color w:val="000000"/>
                <w:lang w:eastAsia="zh-CN"/>
              </w:rPr>
              <w:t>5</w:t>
            </w:r>
          </w:p>
        </w:tc>
        <w:tc>
          <w:tcPr>
            <w:tcW w:w="913" w:type="pct"/>
            <w:noWrap/>
            <w:tcPrChange w:id="2022" w:author="Qualcomm" w:date="2022-02-25T09:25:00Z">
              <w:tcPr>
                <w:tcW w:w="933" w:type="pct"/>
                <w:gridSpan w:val="3"/>
                <w:noWrap/>
              </w:tcPr>
            </w:tcPrChange>
          </w:tcPr>
          <w:p w14:paraId="41DB73ED" w14:textId="77777777" w:rsidR="00714D6E" w:rsidRPr="00EF5447" w:rsidRDefault="00714D6E" w:rsidP="004D357A">
            <w:pPr>
              <w:pStyle w:val="TAC"/>
            </w:pPr>
            <w:r w:rsidRPr="00EF5447">
              <w:rPr>
                <w:color w:val="000000"/>
                <w:lang w:eastAsia="zh-CN"/>
              </w:rPr>
              <w:t>25</w:t>
            </w:r>
          </w:p>
        </w:tc>
        <w:tc>
          <w:tcPr>
            <w:tcW w:w="532" w:type="pct"/>
            <w:noWrap/>
            <w:tcPrChange w:id="2023" w:author="Qualcomm" w:date="2022-02-25T09:25:00Z">
              <w:tcPr>
                <w:tcW w:w="489" w:type="pct"/>
                <w:gridSpan w:val="3"/>
                <w:noWrap/>
              </w:tcPr>
            </w:tcPrChange>
          </w:tcPr>
          <w:p w14:paraId="1AFB15F4" w14:textId="77777777" w:rsidR="00714D6E" w:rsidRPr="00EF5447" w:rsidRDefault="00714D6E" w:rsidP="004D357A">
            <w:pPr>
              <w:pStyle w:val="TAC"/>
            </w:pPr>
            <w:r w:rsidRPr="00EF5447">
              <w:rPr>
                <w:color w:val="000000"/>
                <w:lang w:eastAsia="zh-CN"/>
              </w:rPr>
              <w:t>1835</w:t>
            </w:r>
          </w:p>
        </w:tc>
        <w:tc>
          <w:tcPr>
            <w:tcW w:w="426" w:type="pct"/>
            <w:noWrap/>
            <w:tcPrChange w:id="2024" w:author="Qualcomm" w:date="2022-02-25T09:25:00Z">
              <w:tcPr>
                <w:tcW w:w="381" w:type="pct"/>
                <w:gridSpan w:val="3"/>
                <w:noWrap/>
              </w:tcPr>
            </w:tcPrChange>
          </w:tcPr>
          <w:p w14:paraId="2D85F6BA" w14:textId="77777777" w:rsidR="00714D6E" w:rsidRPr="00EF5447" w:rsidRDefault="00714D6E" w:rsidP="004D357A">
            <w:pPr>
              <w:pStyle w:val="TAC"/>
            </w:pPr>
            <w:r w:rsidRPr="00EF5447">
              <w:rPr>
                <w:color w:val="000000"/>
                <w:lang w:eastAsia="zh-CN"/>
              </w:rPr>
              <w:t>8.2</w:t>
            </w:r>
          </w:p>
        </w:tc>
        <w:tc>
          <w:tcPr>
            <w:tcW w:w="478" w:type="pct"/>
            <w:tcPrChange w:id="2025" w:author="Qualcomm" w:date="2022-02-25T09:25:00Z">
              <w:tcPr>
                <w:tcW w:w="489" w:type="pct"/>
                <w:gridSpan w:val="2"/>
              </w:tcPr>
            </w:tcPrChange>
          </w:tcPr>
          <w:p w14:paraId="0757032F" w14:textId="77777777" w:rsidR="00714D6E" w:rsidRPr="00EF5447" w:rsidRDefault="00714D6E" w:rsidP="004D357A">
            <w:pPr>
              <w:pStyle w:val="TAC"/>
            </w:pPr>
            <w:r w:rsidRPr="00EF5447">
              <w:rPr>
                <w:lang w:eastAsia="zh-CN"/>
              </w:rPr>
              <w:t>IMD4</w:t>
            </w:r>
          </w:p>
        </w:tc>
      </w:tr>
      <w:tr w:rsidR="00912348" w:rsidRPr="00EF5447" w14:paraId="27C4B03F" w14:textId="77777777" w:rsidTr="00912348">
        <w:tblPrEx>
          <w:tblPrExChange w:id="2026" w:author="Qualcomm" w:date="2022-02-25T09:25:00Z">
            <w:tblPrEx>
              <w:tblW w:w="4296" w:type="pct"/>
            </w:tblPrEx>
          </w:tblPrExChange>
        </w:tblPrEx>
        <w:trPr>
          <w:trHeight w:val="187"/>
          <w:jc w:val="center"/>
          <w:trPrChange w:id="2027" w:author="Qualcomm" w:date="2022-02-25T09:25:00Z">
            <w:trPr>
              <w:gridAfter w:val="0"/>
              <w:trHeight w:val="187"/>
              <w:jc w:val="center"/>
            </w:trPr>
          </w:trPrChange>
        </w:trPr>
        <w:tc>
          <w:tcPr>
            <w:tcW w:w="1199" w:type="pct"/>
            <w:tcBorders>
              <w:top w:val="nil"/>
            </w:tcBorders>
            <w:tcPrChange w:id="2028" w:author="Qualcomm" w:date="2022-02-25T09:25:00Z">
              <w:tcPr>
                <w:tcW w:w="1224" w:type="pct"/>
                <w:tcBorders>
                  <w:top w:val="nil"/>
                </w:tcBorders>
              </w:tcPr>
            </w:tcPrChange>
          </w:tcPr>
          <w:p w14:paraId="1B91C4D7" w14:textId="77777777" w:rsidR="00714D6E" w:rsidRPr="00EF5447" w:rsidRDefault="00714D6E" w:rsidP="004D357A">
            <w:pPr>
              <w:pStyle w:val="TAC"/>
              <w:rPr>
                <w:lang w:eastAsia="zh-CN"/>
              </w:rPr>
            </w:pPr>
          </w:p>
        </w:tc>
        <w:tc>
          <w:tcPr>
            <w:tcW w:w="494" w:type="pct"/>
            <w:tcPrChange w:id="2029" w:author="Qualcomm" w:date="2022-02-25T09:25:00Z">
              <w:tcPr>
                <w:tcW w:w="505" w:type="pct"/>
                <w:gridSpan w:val="3"/>
              </w:tcPr>
            </w:tcPrChange>
          </w:tcPr>
          <w:p w14:paraId="423921E7" w14:textId="77777777" w:rsidR="00714D6E" w:rsidRPr="00EF5447" w:rsidRDefault="00714D6E" w:rsidP="004D357A">
            <w:pPr>
              <w:pStyle w:val="TAC"/>
            </w:pPr>
            <w:r w:rsidRPr="00EF5447">
              <w:rPr>
                <w:lang w:eastAsia="zh-CN"/>
              </w:rPr>
              <w:t>41</w:t>
            </w:r>
          </w:p>
        </w:tc>
        <w:tc>
          <w:tcPr>
            <w:tcW w:w="516" w:type="pct"/>
            <w:noWrap/>
            <w:tcPrChange w:id="2030" w:author="Qualcomm" w:date="2022-02-25T09:25:00Z">
              <w:tcPr>
                <w:tcW w:w="527" w:type="pct"/>
                <w:gridSpan w:val="2"/>
                <w:noWrap/>
              </w:tcPr>
            </w:tcPrChange>
          </w:tcPr>
          <w:p w14:paraId="24D684CB" w14:textId="77777777" w:rsidR="00714D6E" w:rsidRPr="00EF5447" w:rsidRDefault="00714D6E" w:rsidP="004D357A">
            <w:pPr>
              <w:pStyle w:val="TAC"/>
            </w:pPr>
            <w:r w:rsidRPr="00EF5447">
              <w:rPr>
                <w:color w:val="000000"/>
                <w:lang w:eastAsia="zh-CN"/>
              </w:rPr>
              <w:t>2657.5</w:t>
            </w:r>
          </w:p>
        </w:tc>
        <w:tc>
          <w:tcPr>
            <w:tcW w:w="442" w:type="pct"/>
            <w:noWrap/>
            <w:tcPrChange w:id="2031" w:author="Qualcomm" w:date="2022-02-25T09:25:00Z">
              <w:tcPr>
                <w:tcW w:w="452" w:type="pct"/>
                <w:gridSpan w:val="3"/>
                <w:noWrap/>
              </w:tcPr>
            </w:tcPrChange>
          </w:tcPr>
          <w:p w14:paraId="54B12C79" w14:textId="77777777" w:rsidR="00714D6E" w:rsidRPr="00EF5447" w:rsidRDefault="00714D6E" w:rsidP="004D357A">
            <w:pPr>
              <w:pStyle w:val="TAC"/>
            </w:pPr>
            <w:r w:rsidRPr="00EF5447">
              <w:rPr>
                <w:color w:val="000000"/>
                <w:lang w:eastAsia="zh-CN"/>
              </w:rPr>
              <w:t>5</w:t>
            </w:r>
          </w:p>
        </w:tc>
        <w:tc>
          <w:tcPr>
            <w:tcW w:w="913" w:type="pct"/>
            <w:noWrap/>
            <w:tcPrChange w:id="2032" w:author="Qualcomm" w:date="2022-02-25T09:25:00Z">
              <w:tcPr>
                <w:tcW w:w="933" w:type="pct"/>
                <w:gridSpan w:val="3"/>
                <w:noWrap/>
              </w:tcPr>
            </w:tcPrChange>
          </w:tcPr>
          <w:p w14:paraId="2C03F7CC" w14:textId="77777777" w:rsidR="00714D6E" w:rsidRPr="00EF5447" w:rsidRDefault="00714D6E" w:rsidP="004D357A">
            <w:pPr>
              <w:pStyle w:val="TAC"/>
            </w:pPr>
            <w:r w:rsidRPr="00EF5447">
              <w:rPr>
                <w:color w:val="000000"/>
                <w:lang w:eastAsia="zh-CN"/>
              </w:rPr>
              <w:t>25</w:t>
            </w:r>
          </w:p>
        </w:tc>
        <w:tc>
          <w:tcPr>
            <w:tcW w:w="532" w:type="pct"/>
            <w:noWrap/>
            <w:tcPrChange w:id="2033" w:author="Qualcomm" w:date="2022-02-25T09:25:00Z">
              <w:tcPr>
                <w:tcW w:w="489" w:type="pct"/>
                <w:gridSpan w:val="3"/>
                <w:noWrap/>
              </w:tcPr>
            </w:tcPrChange>
          </w:tcPr>
          <w:p w14:paraId="2F461EC8" w14:textId="77777777" w:rsidR="00714D6E" w:rsidRPr="00EF5447" w:rsidRDefault="00714D6E" w:rsidP="004D357A">
            <w:pPr>
              <w:pStyle w:val="TAC"/>
            </w:pPr>
            <w:r w:rsidRPr="00EF5447">
              <w:rPr>
                <w:color w:val="000000"/>
                <w:lang w:eastAsia="zh-CN"/>
              </w:rPr>
              <w:t>2657.5</w:t>
            </w:r>
          </w:p>
        </w:tc>
        <w:tc>
          <w:tcPr>
            <w:tcW w:w="426" w:type="pct"/>
            <w:noWrap/>
            <w:tcPrChange w:id="2034" w:author="Qualcomm" w:date="2022-02-25T09:25:00Z">
              <w:tcPr>
                <w:tcW w:w="381" w:type="pct"/>
                <w:gridSpan w:val="3"/>
                <w:noWrap/>
              </w:tcPr>
            </w:tcPrChange>
          </w:tcPr>
          <w:p w14:paraId="3017B80C" w14:textId="77777777" w:rsidR="00714D6E" w:rsidRPr="00EF5447" w:rsidRDefault="00714D6E" w:rsidP="004D357A">
            <w:pPr>
              <w:pStyle w:val="TAC"/>
            </w:pPr>
            <w:r w:rsidRPr="00EF5447">
              <w:rPr>
                <w:color w:val="000000"/>
                <w:lang w:eastAsia="zh-CN"/>
              </w:rPr>
              <w:t>N/A</w:t>
            </w:r>
          </w:p>
        </w:tc>
        <w:tc>
          <w:tcPr>
            <w:tcW w:w="478" w:type="pct"/>
            <w:tcPrChange w:id="2035" w:author="Qualcomm" w:date="2022-02-25T09:25:00Z">
              <w:tcPr>
                <w:tcW w:w="489" w:type="pct"/>
                <w:gridSpan w:val="2"/>
              </w:tcPr>
            </w:tcPrChange>
          </w:tcPr>
          <w:p w14:paraId="18FC7296" w14:textId="77777777" w:rsidR="00714D6E" w:rsidRPr="00EF5447" w:rsidRDefault="00714D6E" w:rsidP="004D357A">
            <w:pPr>
              <w:pStyle w:val="TAC"/>
            </w:pPr>
            <w:r w:rsidRPr="00EF5447">
              <w:t>N/A</w:t>
            </w:r>
          </w:p>
        </w:tc>
      </w:tr>
      <w:tr w:rsidR="00912348" w:rsidRPr="00EF5447" w14:paraId="5D74FCB1" w14:textId="77777777" w:rsidTr="00912348">
        <w:tblPrEx>
          <w:tblPrExChange w:id="2036" w:author="Qualcomm" w:date="2022-02-25T09:25:00Z">
            <w:tblPrEx>
              <w:tblW w:w="4296" w:type="pct"/>
            </w:tblPrEx>
          </w:tblPrExChange>
        </w:tblPrEx>
        <w:trPr>
          <w:trHeight w:val="187"/>
          <w:jc w:val="center"/>
          <w:trPrChange w:id="2037" w:author="Qualcomm" w:date="2022-02-25T09:25:00Z">
            <w:trPr>
              <w:gridAfter w:val="0"/>
              <w:trHeight w:val="187"/>
              <w:jc w:val="center"/>
            </w:trPr>
          </w:trPrChange>
        </w:trPr>
        <w:tc>
          <w:tcPr>
            <w:tcW w:w="1199" w:type="pct"/>
            <w:tcBorders>
              <w:top w:val="nil"/>
              <w:bottom w:val="nil"/>
            </w:tcBorders>
            <w:tcPrChange w:id="2038" w:author="Qualcomm" w:date="2022-02-25T09:25:00Z">
              <w:tcPr>
                <w:tcW w:w="1224" w:type="pct"/>
                <w:tcBorders>
                  <w:top w:val="nil"/>
                  <w:bottom w:val="nil"/>
                </w:tcBorders>
              </w:tcPr>
            </w:tcPrChange>
          </w:tcPr>
          <w:p w14:paraId="3FAA2CDD" w14:textId="77777777" w:rsidR="00714D6E" w:rsidRPr="00EF5447" w:rsidRDefault="00714D6E" w:rsidP="004D357A">
            <w:pPr>
              <w:pStyle w:val="TAC"/>
              <w:rPr>
                <w:lang w:eastAsia="zh-CN"/>
              </w:rPr>
            </w:pPr>
            <w:r w:rsidRPr="00EF5447">
              <w:t>DC_42_n3</w:t>
            </w:r>
          </w:p>
        </w:tc>
        <w:tc>
          <w:tcPr>
            <w:tcW w:w="494" w:type="pct"/>
            <w:tcPrChange w:id="2039" w:author="Qualcomm" w:date="2022-02-25T09:25:00Z">
              <w:tcPr>
                <w:tcW w:w="505" w:type="pct"/>
                <w:gridSpan w:val="3"/>
              </w:tcPr>
            </w:tcPrChange>
          </w:tcPr>
          <w:p w14:paraId="7E87FB2A" w14:textId="77777777" w:rsidR="00714D6E" w:rsidRPr="00EF5447" w:rsidRDefault="00714D6E" w:rsidP="004D357A">
            <w:pPr>
              <w:pStyle w:val="TAC"/>
              <w:rPr>
                <w:lang w:eastAsia="zh-CN"/>
              </w:rPr>
            </w:pPr>
            <w:r w:rsidRPr="00EF5447">
              <w:t>42</w:t>
            </w:r>
          </w:p>
        </w:tc>
        <w:tc>
          <w:tcPr>
            <w:tcW w:w="516" w:type="pct"/>
            <w:noWrap/>
            <w:tcPrChange w:id="2040" w:author="Qualcomm" w:date="2022-02-25T09:25:00Z">
              <w:tcPr>
                <w:tcW w:w="527" w:type="pct"/>
                <w:gridSpan w:val="2"/>
                <w:noWrap/>
              </w:tcPr>
            </w:tcPrChange>
          </w:tcPr>
          <w:p w14:paraId="41BB7524" w14:textId="77777777" w:rsidR="00714D6E" w:rsidRPr="00EF5447" w:rsidRDefault="00714D6E" w:rsidP="004D357A">
            <w:pPr>
              <w:pStyle w:val="TAC"/>
              <w:rPr>
                <w:color w:val="000000"/>
                <w:lang w:eastAsia="zh-CN"/>
              </w:rPr>
            </w:pPr>
            <w:r w:rsidRPr="00EF5447">
              <w:t>3575</w:t>
            </w:r>
          </w:p>
        </w:tc>
        <w:tc>
          <w:tcPr>
            <w:tcW w:w="442" w:type="pct"/>
            <w:noWrap/>
            <w:tcPrChange w:id="2041" w:author="Qualcomm" w:date="2022-02-25T09:25:00Z">
              <w:tcPr>
                <w:tcW w:w="452" w:type="pct"/>
                <w:gridSpan w:val="3"/>
                <w:noWrap/>
              </w:tcPr>
            </w:tcPrChange>
          </w:tcPr>
          <w:p w14:paraId="4F89BBB8" w14:textId="77777777" w:rsidR="00714D6E" w:rsidRPr="00EF5447" w:rsidRDefault="00714D6E" w:rsidP="004D357A">
            <w:pPr>
              <w:pStyle w:val="TAC"/>
              <w:rPr>
                <w:color w:val="000000"/>
                <w:lang w:eastAsia="zh-CN"/>
              </w:rPr>
            </w:pPr>
            <w:r w:rsidRPr="00EF5447">
              <w:t>10</w:t>
            </w:r>
          </w:p>
        </w:tc>
        <w:tc>
          <w:tcPr>
            <w:tcW w:w="913" w:type="pct"/>
            <w:noWrap/>
            <w:tcPrChange w:id="2042" w:author="Qualcomm" w:date="2022-02-25T09:25:00Z">
              <w:tcPr>
                <w:tcW w:w="933" w:type="pct"/>
                <w:gridSpan w:val="3"/>
                <w:noWrap/>
              </w:tcPr>
            </w:tcPrChange>
          </w:tcPr>
          <w:p w14:paraId="71F37348" w14:textId="77777777" w:rsidR="00714D6E" w:rsidRPr="00EF5447" w:rsidRDefault="00714D6E" w:rsidP="004D357A">
            <w:pPr>
              <w:pStyle w:val="TAC"/>
              <w:rPr>
                <w:color w:val="000000"/>
                <w:lang w:eastAsia="zh-CN"/>
              </w:rPr>
            </w:pPr>
            <w:r w:rsidRPr="00EF5447">
              <w:t>50</w:t>
            </w:r>
          </w:p>
        </w:tc>
        <w:tc>
          <w:tcPr>
            <w:tcW w:w="532" w:type="pct"/>
            <w:noWrap/>
            <w:tcPrChange w:id="2043" w:author="Qualcomm" w:date="2022-02-25T09:25:00Z">
              <w:tcPr>
                <w:tcW w:w="489" w:type="pct"/>
                <w:gridSpan w:val="3"/>
                <w:noWrap/>
              </w:tcPr>
            </w:tcPrChange>
          </w:tcPr>
          <w:p w14:paraId="239A9183" w14:textId="77777777" w:rsidR="00714D6E" w:rsidRPr="00EF5447" w:rsidRDefault="00714D6E" w:rsidP="004D357A">
            <w:pPr>
              <w:pStyle w:val="TAC"/>
              <w:rPr>
                <w:color w:val="000000"/>
                <w:lang w:eastAsia="zh-CN"/>
              </w:rPr>
            </w:pPr>
            <w:r w:rsidRPr="00EF5447">
              <w:t>3575</w:t>
            </w:r>
          </w:p>
        </w:tc>
        <w:tc>
          <w:tcPr>
            <w:tcW w:w="426" w:type="pct"/>
            <w:noWrap/>
            <w:tcPrChange w:id="2044" w:author="Qualcomm" w:date="2022-02-25T09:25:00Z">
              <w:tcPr>
                <w:tcW w:w="381" w:type="pct"/>
                <w:gridSpan w:val="3"/>
                <w:noWrap/>
              </w:tcPr>
            </w:tcPrChange>
          </w:tcPr>
          <w:p w14:paraId="7BCD07E8" w14:textId="77777777" w:rsidR="00714D6E" w:rsidRPr="00EF5447" w:rsidRDefault="00714D6E" w:rsidP="004D357A">
            <w:pPr>
              <w:pStyle w:val="TAC"/>
              <w:rPr>
                <w:color w:val="000000"/>
                <w:lang w:eastAsia="zh-CN"/>
              </w:rPr>
            </w:pPr>
            <w:r w:rsidRPr="00EF5447">
              <w:t>N/A</w:t>
            </w:r>
          </w:p>
        </w:tc>
        <w:tc>
          <w:tcPr>
            <w:tcW w:w="478" w:type="pct"/>
            <w:tcPrChange w:id="2045" w:author="Qualcomm" w:date="2022-02-25T09:25:00Z">
              <w:tcPr>
                <w:tcW w:w="489" w:type="pct"/>
                <w:gridSpan w:val="2"/>
              </w:tcPr>
            </w:tcPrChange>
          </w:tcPr>
          <w:p w14:paraId="03B54DC4" w14:textId="77777777" w:rsidR="00714D6E" w:rsidRPr="00EF5447" w:rsidRDefault="00714D6E" w:rsidP="004D357A">
            <w:pPr>
              <w:pStyle w:val="TAC"/>
            </w:pPr>
            <w:r w:rsidRPr="00EF5447">
              <w:t>N/A</w:t>
            </w:r>
          </w:p>
        </w:tc>
      </w:tr>
      <w:tr w:rsidR="00912348" w:rsidRPr="00EF5447" w14:paraId="4ADD69A7" w14:textId="77777777" w:rsidTr="00912348">
        <w:tblPrEx>
          <w:tblPrExChange w:id="2046" w:author="Qualcomm" w:date="2022-02-25T09:25:00Z">
            <w:tblPrEx>
              <w:tblW w:w="4296" w:type="pct"/>
            </w:tblPrEx>
          </w:tblPrExChange>
        </w:tblPrEx>
        <w:trPr>
          <w:trHeight w:val="187"/>
          <w:jc w:val="center"/>
          <w:trPrChange w:id="2047" w:author="Qualcomm" w:date="2022-02-25T09:25:00Z">
            <w:trPr>
              <w:gridAfter w:val="0"/>
              <w:trHeight w:val="187"/>
              <w:jc w:val="center"/>
            </w:trPr>
          </w:trPrChange>
        </w:trPr>
        <w:tc>
          <w:tcPr>
            <w:tcW w:w="1199" w:type="pct"/>
            <w:tcBorders>
              <w:top w:val="nil"/>
              <w:bottom w:val="nil"/>
            </w:tcBorders>
            <w:tcPrChange w:id="2048" w:author="Qualcomm" w:date="2022-02-25T09:25:00Z">
              <w:tcPr>
                <w:tcW w:w="1224" w:type="pct"/>
                <w:tcBorders>
                  <w:top w:val="nil"/>
                  <w:bottom w:val="nil"/>
                </w:tcBorders>
              </w:tcPr>
            </w:tcPrChange>
          </w:tcPr>
          <w:p w14:paraId="6C0EFDBF" w14:textId="77777777" w:rsidR="00714D6E" w:rsidRPr="00EF5447" w:rsidRDefault="00714D6E" w:rsidP="004D357A">
            <w:pPr>
              <w:pStyle w:val="TAC"/>
              <w:rPr>
                <w:lang w:eastAsia="zh-CN"/>
              </w:rPr>
            </w:pPr>
          </w:p>
        </w:tc>
        <w:tc>
          <w:tcPr>
            <w:tcW w:w="494" w:type="pct"/>
            <w:tcBorders>
              <w:bottom w:val="nil"/>
            </w:tcBorders>
            <w:tcPrChange w:id="2049" w:author="Qualcomm" w:date="2022-02-25T09:25:00Z">
              <w:tcPr>
                <w:tcW w:w="505" w:type="pct"/>
                <w:gridSpan w:val="3"/>
                <w:tcBorders>
                  <w:bottom w:val="nil"/>
                </w:tcBorders>
              </w:tcPr>
            </w:tcPrChange>
          </w:tcPr>
          <w:p w14:paraId="1629745C" w14:textId="77777777" w:rsidR="00714D6E" w:rsidRPr="00EF5447" w:rsidRDefault="00714D6E" w:rsidP="004D357A">
            <w:pPr>
              <w:pStyle w:val="TAC"/>
              <w:rPr>
                <w:lang w:eastAsia="zh-CN"/>
              </w:rPr>
            </w:pPr>
            <w:r w:rsidRPr="00EF5447">
              <w:t>n3</w:t>
            </w:r>
          </w:p>
        </w:tc>
        <w:tc>
          <w:tcPr>
            <w:tcW w:w="516" w:type="pct"/>
            <w:tcBorders>
              <w:bottom w:val="nil"/>
            </w:tcBorders>
            <w:noWrap/>
            <w:tcPrChange w:id="2050" w:author="Qualcomm" w:date="2022-02-25T09:25:00Z">
              <w:tcPr>
                <w:tcW w:w="527" w:type="pct"/>
                <w:gridSpan w:val="2"/>
                <w:tcBorders>
                  <w:bottom w:val="nil"/>
                </w:tcBorders>
                <w:noWrap/>
              </w:tcPr>
            </w:tcPrChange>
          </w:tcPr>
          <w:p w14:paraId="4F61BD85" w14:textId="77777777" w:rsidR="00714D6E" w:rsidRPr="00EF5447" w:rsidRDefault="00714D6E" w:rsidP="004D357A">
            <w:pPr>
              <w:pStyle w:val="TAC"/>
              <w:rPr>
                <w:color w:val="000000"/>
                <w:lang w:eastAsia="zh-CN"/>
              </w:rPr>
            </w:pPr>
            <w:r w:rsidRPr="00EF5447">
              <w:t>1740</w:t>
            </w:r>
          </w:p>
        </w:tc>
        <w:tc>
          <w:tcPr>
            <w:tcW w:w="442" w:type="pct"/>
            <w:tcBorders>
              <w:bottom w:val="nil"/>
            </w:tcBorders>
            <w:noWrap/>
            <w:tcPrChange w:id="2051" w:author="Qualcomm" w:date="2022-02-25T09:25:00Z">
              <w:tcPr>
                <w:tcW w:w="452" w:type="pct"/>
                <w:gridSpan w:val="3"/>
                <w:tcBorders>
                  <w:bottom w:val="nil"/>
                </w:tcBorders>
                <w:noWrap/>
              </w:tcPr>
            </w:tcPrChange>
          </w:tcPr>
          <w:p w14:paraId="73B077D2" w14:textId="77777777" w:rsidR="00714D6E" w:rsidRPr="00EF5447" w:rsidRDefault="00714D6E" w:rsidP="004D357A">
            <w:pPr>
              <w:pStyle w:val="TAC"/>
              <w:rPr>
                <w:color w:val="000000"/>
                <w:lang w:eastAsia="zh-CN"/>
              </w:rPr>
            </w:pPr>
            <w:r w:rsidRPr="00EF5447">
              <w:t>5</w:t>
            </w:r>
          </w:p>
        </w:tc>
        <w:tc>
          <w:tcPr>
            <w:tcW w:w="913" w:type="pct"/>
            <w:tcBorders>
              <w:bottom w:val="nil"/>
            </w:tcBorders>
            <w:noWrap/>
            <w:tcPrChange w:id="2052" w:author="Qualcomm" w:date="2022-02-25T09:25:00Z">
              <w:tcPr>
                <w:tcW w:w="933" w:type="pct"/>
                <w:gridSpan w:val="3"/>
                <w:tcBorders>
                  <w:bottom w:val="nil"/>
                </w:tcBorders>
                <w:noWrap/>
              </w:tcPr>
            </w:tcPrChange>
          </w:tcPr>
          <w:p w14:paraId="53F1B1B1" w14:textId="77777777" w:rsidR="00714D6E" w:rsidRPr="00EF5447" w:rsidRDefault="00714D6E" w:rsidP="004D357A">
            <w:pPr>
              <w:pStyle w:val="TAC"/>
              <w:rPr>
                <w:color w:val="000000"/>
                <w:lang w:eastAsia="zh-CN"/>
              </w:rPr>
            </w:pPr>
            <w:r w:rsidRPr="00EF5447">
              <w:t>25</w:t>
            </w:r>
          </w:p>
        </w:tc>
        <w:tc>
          <w:tcPr>
            <w:tcW w:w="532" w:type="pct"/>
            <w:tcBorders>
              <w:bottom w:val="nil"/>
            </w:tcBorders>
            <w:noWrap/>
            <w:tcPrChange w:id="2053" w:author="Qualcomm" w:date="2022-02-25T09:25:00Z">
              <w:tcPr>
                <w:tcW w:w="489" w:type="pct"/>
                <w:gridSpan w:val="3"/>
                <w:tcBorders>
                  <w:bottom w:val="nil"/>
                </w:tcBorders>
                <w:noWrap/>
              </w:tcPr>
            </w:tcPrChange>
          </w:tcPr>
          <w:p w14:paraId="7A3ABD9F" w14:textId="77777777" w:rsidR="00714D6E" w:rsidRPr="00EF5447" w:rsidRDefault="00714D6E" w:rsidP="004D357A">
            <w:pPr>
              <w:pStyle w:val="TAC"/>
              <w:rPr>
                <w:color w:val="000000"/>
                <w:lang w:eastAsia="zh-CN"/>
              </w:rPr>
            </w:pPr>
            <w:r w:rsidRPr="00EF5447">
              <w:t>1835</w:t>
            </w:r>
          </w:p>
        </w:tc>
        <w:tc>
          <w:tcPr>
            <w:tcW w:w="426" w:type="pct"/>
            <w:noWrap/>
            <w:tcPrChange w:id="2054" w:author="Qualcomm" w:date="2022-02-25T09:25:00Z">
              <w:tcPr>
                <w:tcW w:w="381" w:type="pct"/>
                <w:gridSpan w:val="3"/>
                <w:noWrap/>
              </w:tcPr>
            </w:tcPrChange>
          </w:tcPr>
          <w:p w14:paraId="3A89734D" w14:textId="77777777" w:rsidR="00714D6E" w:rsidRPr="00EF5447" w:rsidRDefault="00714D6E" w:rsidP="004D357A">
            <w:pPr>
              <w:pStyle w:val="TAC"/>
              <w:rPr>
                <w:color w:val="000000"/>
                <w:lang w:eastAsia="zh-CN"/>
              </w:rPr>
            </w:pPr>
            <w:r w:rsidRPr="00EF5447">
              <w:t>26</w:t>
            </w:r>
          </w:p>
        </w:tc>
        <w:tc>
          <w:tcPr>
            <w:tcW w:w="478" w:type="pct"/>
            <w:tcBorders>
              <w:bottom w:val="nil"/>
            </w:tcBorders>
            <w:tcPrChange w:id="2055" w:author="Qualcomm" w:date="2022-02-25T09:25:00Z">
              <w:tcPr>
                <w:tcW w:w="489" w:type="pct"/>
                <w:gridSpan w:val="2"/>
                <w:tcBorders>
                  <w:bottom w:val="nil"/>
                </w:tcBorders>
              </w:tcPr>
            </w:tcPrChange>
          </w:tcPr>
          <w:p w14:paraId="4619123C" w14:textId="77777777" w:rsidR="00714D6E" w:rsidRPr="00EF5447" w:rsidRDefault="00714D6E" w:rsidP="004D357A">
            <w:pPr>
              <w:pStyle w:val="TAC"/>
            </w:pPr>
            <w:r w:rsidRPr="00EF5447">
              <w:t>2nd</w:t>
            </w:r>
            <w:r w:rsidRPr="00EF5447">
              <w:rPr>
                <w:vertAlign w:val="superscript"/>
              </w:rPr>
              <w:t>3</w:t>
            </w:r>
          </w:p>
        </w:tc>
      </w:tr>
      <w:tr w:rsidR="00912348" w:rsidRPr="00EF5447" w14:paraId="624F4022" w14:textId="77777777" w:rsidTr="00912348">
        <w:tblPrEx>
          <w:tblPrExChange w:id="2056" w:author="Qualcomm" w:date="2022-02-25T09:25:00Z">
            <w:tblPrEx>
              <w:tblW w:w="4296" w:type="pct"/>
            </w:tblPrEx>
          </w:tblPrExChange>
        </w:tblPrEx>
        <w:trPr>
          <w:trHeight w:val="187"/>
          <w:jc w:val="center"/>
          <w:trPrChange w:id="2057" w:author="Qualcomm" w:date="2022-02-25T09:25:00Z">
            <w:trPr>
              <w:gridAfter w:val="0"/>
              <w:trHeight w:val="187"/>
              <w:jc w:val="center"/>
            </w:trPr>
          </w:trPrChange>
        </w:trPr>
        <w:tc>
          <w:tcPr>
            <w:tcW w:w="1199" w:type="pct"/>
            <w:tcBorders>
              <w:top w:val="nil"/>
              <w:bottom w:val="nil"/>
            </w:tcBorders>
            <w:tcPrChange w:id="2058" w:author="Qualcomm" w:date="2022-02-25T09:25:00Z">
              <w:tcPr>
                <w:tcW w:w="1224" w:type="pct"/>
                <w:tcBorders>
                  <w:top w:val="nil"/>
                  <w:bottom w:val="nil"/>
                </w:tcBorders>
              </w:tcPr>
            </w:tcPrChange>
          </w:tcPr>
          <w:p w14:paraId="2B2B0E0D" w14:textId="77777777" w:rsidR="00714D6E" w:rsidRPr="00EF5447" w:rsidRDefault="00714D6E" w:rsidP="004D357A">
            <w:pPr>
              <w:pStyle w:val="TAC"/>
              <w:rPr>
                <w:lang w:eastAsia="zh-CN"/>
              </w:rPr>
            </w:pPr>
          </w:p>
        </w:tc>
        <w:tc>
          <w:tcPr>
            <w:tcW w:w="494" w:type="pct"/>
            <w:tcBorders>
              <w:top w:val="nil"/>
            </w:tcBorders>
            <w:tcPrChange w:id="2059" w:author="Qualcomm" w:date="2022-02-25T09:25:00Z">
              <w:tcPr>
                <w:tcW w:w="505" w:type="pct"/>
                <w:gridSpan w:val="3"/>
                <w:tcBorders>
                  <w:top w:val="nil"/>
                </w:tcBorders>
              </w:tcPr>
            </w:tcPrChange>
          </w:tcPr>
          <w:p w14:paraId="2DC6CF28" w14:textId="77777777" w:rsidR="00714D6E" w:rsidRPr="00EF5447" w:rsidRDefault="00714D6E" w:rsidP="004D357A">
            <w:pPr>
              <w:pStyle w:val="TAC"/>
              <w:rPr>
                <w:lang w:eastAsia="zh-CN"/>
              </w:rPr>
            </w:pPr>
          </w:p>
        </w:tc>
        <w:tc>
          <w:tcPr>
            <w:tcW w:w="516" w:type="pct"/>
            <w:tcBorders>
              <w:top w:val="nil"/>
            </w:tcBorders>
            <w:noWrap/>
            <w:tcPrChange w:id="2060" w:author="Qualcomm" w:date="2022-02-25T09:25:00Z">
              <w:tcPr>
                <w:tcW w:w="527" w:type="pct"/>
                <w:gridSpan w:val="2"/>
                <w:tcBorders>
                  <w:top w:val="nil"/>
                </w:tcBorders>
                <w:noWrap/>
              </w:tcPr>
            </w:tcPrChange>
          </w:tcPr>
          <w:p w14:paraId="3F06017B" w14:textId="77777777" w:rsidR="00714D6E" w:rsidRPr="00EF5447" w:rsidRDefault="00714D6E" w:rsidP="004D357A">
            <w:pPr>
              <w:pStyle w:val="TAC"/>
              <w:rPr>
                <w:color w:val="000000"/>
                <w:lang w:eastAsia="zh-CN"/>
              </w:rPr>
            </w:pPr>
          </w:p>
        </w:tc>
        <w:tc>
          <w:tcPr>
            <w:tcW w:w="442" w:type="pct"/>
            <w:tcBorders>
              <w:top w:val="nil"/>
            </w:tcBorders>
            <w:noWrap/>
            <w:tcPrChange w:id="2061" w:author="Qualcomm" w:date="2022-02-25T09:25:00Z">
              <w:tcPr>
                <w:tcW w:w="452" w:type="pct"/>
                <w:gridSpan w:val="3"/>
                <w:tcBorders>
                  <w:top w:val="nil"/>
                </w:tcBorders>
                <w:noWrap/>
              </w:tcPr>
            </w:tcPrChange>
          </w:tcPr>
          <w:p w14:paraId="64739E41" w14:textId="77777777" w:rsidR="00714D6E" w:rsidRPr="00EF5447" w:rsidRDefault="00714D6E" w:rsidP="004D357A">
            <w:pPr>
              <w:pStyle w:val="TAC"/>
              <w:rPr>
                <w:color w:val="000000"/>
                <w:lang w:eastAsia="zh-CN"/>
              </w:rPr>
            </w:pPr>
          </w:p>
        </w:tc>
        <w:tc>
          <w:tcPr>
            <w:tcW w:w="913" w:type="pct"/>
            <w:tcBorders>
              <w:top w:val="nil"/>
            </w:tcBorders>
            <w:noWrap/>
            <w:tcPrChange w:id="2062" w:author="Qualcomm" w:date="2022-02-25T09:25:00Z">
              <w:tcPr>
                <w:tcW w:w="933" w:type="pct"/>
                <w:gridSpan w:val="3"/>
                <w:tcBorders>
                  <w:top w:val="nil"/>
                </w:tcBorders>
                <w:noWrap/>
              </w:tcPr>
            </w:tcPrChange>
          </w:tcPr>
          <w:p w14:paraId="428B03E5" w14:textId="77777777" w:rsidR="00714D6E" w:rsidRPr="00EF5447" w:rsidRDefault="00714D6E" w:rsidP="004D357A">
            <w:pPr>
              <w:pStyle w:val="TAC"/>
              <w:rPr>
                <w:color w:val="000000"/>
                <w:lang w:eastAsia="zh-CN"/>
              </w:rPr>
            </w:pPr>
          </w:p>
        </w:tc>
        <w:tc>
          <w:tcPr>
            <w:tcW w:w="532" w:type="pct"/>
            <w:tcBorders>
              <w:top w:val="nil"/>
            </w:tcBorders>
            <w:noWrap/>
            <w:tcPrChange w:id="2063" w:author="Qualcomm" w:date="2022-02-25T09:25:00Z">
              <w:tcPr>
                <w:tcW w:w="489" w:type="pct"/>
                <w:gridSpan w:val="3"/>
                <w:tcBorders>
                  <w:top w:val="nil"/>
                </w:tcBorders>
                <w:noWrap/>
              </w:tcPr>
            </w:tcPrChange>
          </w:tcPr>
          <w:p w14:paraId="6A2151B0" w14:textId="77777777" w:rsidR="00714D6E" w:rsidRPr="00EF5447" w:rsidRDefault="00714D6E" w:rsidP="004D357A">
            <w:pPr>
              <w:pStyle w:val="TAC"/>
              <w:rPr>
                <w:color w:val="000000"/>
                <w:lang w:eastAsia="zh-CN"/>
              </w:rPr>
            </w:pPr>
          </w:p>
        </w:tc>
        <w:tc>
          <w:tcPr>
            <w:tcW w:w="426" w:type="pct"/>
            <w:noWrap/>
            <w:tcPrChange w:id="2064" w:author="Qualcomm" w:date="2022-02-25T09:25:00Z">
              <w:tcPr>
                <w:tcW w:w="381" w:type="pct"/>
                <w:gridSpan w:val="3"/>
                <w:noWrap/>
              </w:tcPr>
            </w:tcPrChange>
          </w:tcPr>
          <w:p w14:paraId="1B47C38D" w14:textId="77777777" w:rsidR="00714D6E" w:rsidRPr="00EF5447" w:rsidRDefault="00714D6E" w:rsidP="004D357A">
            <w:pPr>
              <w:pStyle w:val="TAC"/>
              <w:rPr>
                <w:color w:val="000000"/>
                <w:lang w:eastAsia="zh-CN"/>
              </w:rPr>
            </w:pPr>
            <w:r w:rsidRPr="00EF5447">
              <w:t>28.7</w:t>
            </w:r>
            <w:r w:rsidRPr="00EF5447">
              <w:rPr>
                <w:vertAlign w:val="superscript"/>
              </w:rPr>
              <w:t>4</w:t>
            </w:r>
          </w:p>
        </w:tc>
        <w:tc>
          <w:tcPr>
            <w:tcW w:w="478" w:type="pct"/>
            <w:tcBorders>
              <w:top w:val="nil"/>
            </w:tcBorders>
            <w:tcPrChange w:id="2065" w:author="Qualcomm" w:date="2022-02-25T09:25:00Z">
              <w:tcPr>
                <w:tcW w:w="489" w:type="pct"/>
                <w:gridSpan w:val="2"/>
                <w:tcBorders>
                  <w:top w:val="nil"/>
                </w:tcBorders>
              </w:tcPr>
            </w:tcPrChange>
          </w:tcPr>
          <w:p w14:paraId="2B25C04E" w14:textId="77777777" w:rsidR="00714D6E" w:rsidRPr="00EF5447" w:rsidRDefault="00714D6E" w:rsidP="004D357A">
            <w:pPr>
              <w:pStyle w:val="TAC"/>
            </w:pPr>
          </w:p>
        </w:tc>
      </w:tr>
      <w:tr w:rsidR="00912348" w:rsidRPr="00EF5447" w14:paraId="54823CF1" w14:textId="77777777" w:rsidTr="00912348">
        <w:tblPrEx>
          <w:tblPrExChange w:id="2066" w:author="Qualcomm" w:date="2022-02-25T09:25:00Z">
            <w:tblPrEx>
              <w:tblW w:w="4296" w:type="pct"/>
            </w:tblPrEx>
          </w:tblPrExChange>
        </w:tblPrEx>
        <w:trPr>
          <w:trHeight w:val="187"/>
          <w:jc w:val="center"/>
          <w:trPrChange w:id="2067" w:author="Qualcomm" w:date="2022-02-25T09:25:00Z">
            <w:trPr>
              <w:gridAfter w:val="0"/>
              <w:trHeight w:val="187"/>
              <w:jc w:val="center"/>
            </w:trPr>
          </w:trPrChange>
        </w:trPr>
        <w:tc>
          <w:tcPr>
            <w:tcW w:w="1199" w:type="pct"/>
            <w:tcBorders>
              <w:top w:val="nil"/>
              <w:bottom w:val="nil"/>
            </w:tcBorders>
            <w:tcPrChange w:id="2068" w:author="Qualcomm" w:date="2022-02-25T09:25:00Z">
              <w:tcPr>
                <w:tcW w:w="1224" w:type="pct"/>
                <w:tcBorders>
                  <w:top w:val="nil"/>
                  <w:bottom w:val="nil"/>
                </w:tcBorders>
              </w:tcPr>
            </w:tcPrChange>
          </w:tcPr>
          <w:p w14:paraId="155C435A" w14:textId="77777777" w:rsidR="00714D6E" w:rsidRPr="00EF5447" w:rsidRDefault="00714D6E" w:rsidP="004D357A">
            <w:pPr>
              <w:pStyle w:val="TAC"/>
              <w:rPr>
                <w:lang w:eastAsia="zh-CN"/>
              </w:rPr>
            </w:pPr>
          </w:p>
        </w:tc>
        <w:tc>
          <w:tcPr>
            <w:tcW w:w="494" w:type="pct"/>
            <w:tcPrChange w:id="2069" w:author="Qualcomm" w:date="2022-02-25T09:25:00Z">
              <w:tcPr>
                <w:tcW w:w="505" w:type="pct"/>
                <w:gridSpan w:val="3"/>
              </w:tcPr>
            </w:tcPrChange>
          </w:tcPr>
          <w:p w14:paraId="0F9095DC" w14:textId="77777777" w:rsidR="00714D6E" w:rsidRPr="00EF5447" w:rsidRDefault="00714D6E" w:rsidP="004D357A">
            <w:pPr>
              <w:pStyle w:val="TAC"/>
              <w:rPr>
                <w:lang w:eastAsia="zh-CN"/>
              </w:rPr>
            </w:pPr>
            <w:r w:rsidRPr="00EF5447">
              <w:t>42</w:t>
            </w:r>
          </w:p>
        </w:tc>
        <w:tc>
          <w:tcPr>
            <w:tcW w:w="516" w:type="pct"/>
            <w:noWrap/>
            <w:tcPrChange w:id="2070" w:author="Qualcomm" w:date="2022-02-25T09:25:00Z">
              <w:tcPr>
                <w:tcW w:w="527" w:type="pct"/>
                <w:gridSpan w:val="2"/>
                <w:noWrap/>
              </w:tcPr>
            </w:tcPrChange>
          </w:tcPr>
          <w:p w14:paraId="38D1DB4F" w14:textId="77777777" w:rsidR="00714D6E" w:rsidRPr="00EF5447" w:rsidRDefault="00714D6E" w:rsidP="004D357A">
            <w:pPr>
              <w:pStyle w:val="TAC"/>
              <w:rPr>
                <w:color w:val="000000"/>
                <w:lang w:eastAsia="zh-CN"/>
              </w:rPr>
            </w:pPr>
            <w:r w:rsidRPr="00EF5447">
              <w:t>3435</w:t>
            </w:r>
          </w:p>
        </w:tc>
        <w:tc>
          <w:tcPr>
            <w:tcW w:w="442" w:type="pct"/>
            <w:noWrap/>
            <w:tcPrChange w:id="2071" w:author="Qualcomm" w:date="2022-02-25T09:25:00Z">
              <w:tcPr>
                <w:tcW w:w="452" w:type="pct"/>
                <w:gridSpan w:val="3"/>
                <w:noWrap/>
              </w:tcPr>
            </w:tcPrChange>
          </w:tcPr>
          <w:p w14:paraId="65D73CFD" w14:textId="77777777" w:rsidR="00714D6E" w:rsidRPr="00EF5447" w:rsidRDefault="00714D6E" w:rsidP="004D357A">
            <w:pPr>
              <w:pStyle w:val="TAC"/>
              <w:rPr>
                <w:color w:val="000000"/>
                <w:lang w:eastAsia="zh-CN"/>
              </w:rPr>
            </w:pPr>
            <w:r w:rsidRPr="00EF5447">
              <w:t>10</w:t>
            </w:r>
          </w:p>
        </w:tc>
        <w:tc>
          <w:tcPr>
            <w:tcW w:w="913" w:type="pct"/>
            <w:noWrap/>
            <w:tcPrChange w:id="2072" w:author="Qualcomm" w:date="2022-02-25T09:25:00Z">
              <w:tcPr>
                <w:tcW w:w="933" w:type="pct"/>
                <w:gridSpan w:val="3"/>
                <w:noWrap/>
              </w:tcPr>
            </w:tcPrChange>
          </w:tcPr>
          <w:p w14:paraId="0D4BA735" w14:textId="77777777" w:rsidR="00714D6E" w:rsidRPr="00EF5447" w:rsidRDefault="00714D6E" w:rsidP="004D357A">
            <w:pPr>
              <w:pStyle w:val="TAC"/>
              <w:rPr>
                <w:color w:val="000000"/>
                <w:lang w:eastAsia="zh-CN"/>
              </w:rPr>
            </w:pPr>
            <w:r w:rsidRPr="00EF5447">
              <w:t>50</w:t>
            </w:r>
          </w:p>
        </w:tc>
        <w:tc>
          <w:tcPr>
            <w:tcW w:w="532" w:type="pct"/>
            <w:noWrap/>
            <w:tcPrChange w:id="2073" w:author="Qualcomm" w:date="2022-02-25T09:25:00Z">
              <w:tcPr>
                <w:tcW w:w="489" w:type="pct"/>
                <w:gridSpan w:val="3"/>
                <w:noWrap/>
              </w:tcPr>
            </w:tcPrChange>
          </w:tcPr>
          <w:p w14:paraId="2A5A41F2" w14:textId="77777777" w:rsidR="00714D6E" w:rsidRPr="00EF5447" w:rsidRDefault="00714D6E" w:rsidP="004D357A">
            <w:pPr>
              <w:pStyle w:val="TAC"/>
              <w:rPr>
                <w:color w:val="000000"/>
                <w:lang w:eastAsia="zh-CN"/>
              </w:rPr>
            </w:pPr>
            <w:r w:rsidRPr="00EF5447">
              <w:t>3435</w:t>
            </w:r>
          </w:p>
        </w:tc>
        <w:tc>
          <w:tcPr>
            <w:tcW w:w="426" w:type="pct"/>
            <w:noWrap/>
            <w:tcPrChange w:id="2074" w:author="Qualcomm" w:date="2022-02-25T09:25:00Z">
              <w:tcPr>
                <w:tcW w:w="381" w:type="pct"/>
                <w:gridSpan w:val="3"/>
                <w:noWrap/>
              </w:tcPr>
            </w:tcPrChange>
          </w:tcPr>
          <w:p w14:paraId="63A0A266" w14:textId="77777777" w:rsidR="00714D6E" w:rsidRPr="00EF5447" w:rsidRDefault="00714D6E" w:rsidP="004D357A">
            <w:pPr>
              <w:pStyle w:val="TAC"/>
              <w:rPr>
                <w:color w:val="000000"/>
                <w:lang w:eastAsia="zh-CN"/>
              </w:rPr>
            </w:pPr>
            <w:r w:rsidRPr="00EF5447">
              <w:t>N/A</w:t>
            </w:r>
          </w:p>
        </w:tc>
        <w:tc>
          <w:tcPr>
            <w:tcW w:w="478" w:type="pct"/>
            <w:tcPrChange w:id="2075" w:author="Qualcomm" w:date="2022-02-25T09:25:00Z">
              <w:tcPr>
                <w:tcW w:w="489" w:type="pct"/>
                <w:gridSpan w:val="2"/>
              </w:tcPr>
            </w:tcPrChange>
          </w:tcPr>
          <w:p w14:paraId="248319D1" w14:textId="77777777" w:rsidR="00714D6E" w:rsidRPr="00EF5447" w:rsidRDefault="00714D6E" w:rsidP="004D357A">
            <w:pPr>
              <w:pStyle w:val="TAC"/>
            </w:pPr>
            <w:r w:rsidRPr="00EF5447">
              <w:t>N/A</w:t>
            </w:r>
          </w:p>
        </w:tc>
      </w:tr>
      <w:tr w:rsidR="00912348" w:rsidRPr="00EF5447" w14:paraId="22CE9823" w14:textId="77777777" w:rsidTr="00912348">
        <w:tblPrEx>
          <w:tblPrExChange w:id="2076" w:author="Qualcomm" w:date="2022-02-25T09:25:00Z">
            <w:tblPrEx>
              <w:tblW w:w="4296" w:type="pct"/>
            </w:tblPrEx>
          </w:tblPrExChange>
        </w:tblPrEx>
        <w:trPr>
          <w:trHeight w:val="187"/>
          <w:jc w:val="center"/>
          <w:trPrChange w:id="2077" w:author="Qualcomm" w:date="2022-02-25T09:25:00Z">
            <w:trPr>
              <w:gridAfter w:val="0"/>
              <w:trHeight w:val="187"/>
              <w:jc w:val="center"/>
            </w:trPr>
          </w:trPrChange>
        </w:trPr>
        <w:tc>
          <w:tcPr>
            <w:tcW w:w="1199" w:type="pct"/>
            <w:tcBorders>
              <w:top w:val="nil"/>
              <w:bottom w:val="nil"/>
            </w:tcBorders>
            <w:tcPrChange w:id="2078" w:author="Qualcomm" w:date="2022-02-25T09:25:00Z">
              <w:tcPr>
                <w:tcW w:w="1224" w:type="pct"/>
                <w:tcBorders>
                  <w:top w:val="nil"/>
                  <w:bottom w:val="nil"/>
                </w:tcBorders>
              </w:tcPr>
            </w:tcPrChange>
          </w:tcPr>
          <w:p w14:paraId="2368D779" w14:textId="77777777" w:rsidR="00714D6E" w:rsidRPr="00EF5447" w:rsidRDefault="00714D6E" w:rsidP="004D357A">
            <w:pPr>
              <w:pStyle w:val="TAC"/>
              <w:rPr>
                <w:lang w:eastAsia="zh-CN"/>
              </w:rPr>
            </w:pPr>
          </w:p>
        </w:tc>
        <w:tc>
          <w:tcPr>
            <w:tcW w:w="494" w:type="pct"/>
            <w:tcBorders>
              <w:bottom w:val="nil"/>
            </w:tcBorders>
            <w:tcPrChange w:id="2079" w:author="Qualcomm" w:date="2022-02-25T09:25:00Z">
              <w:tcPr>
                <w:tcW w:w="505" w:type="pct"/>
                <w:gridSpan w:val="3"/>
                <w:tcBorders>
                  <w:bottom w:val="nil"/>
                </w:tcBorders>
              </w:tcPr>
            </w:tcPrChange>
          </w:tcPr>
          <w:p w14:paraId="081F0258" w14:textId="77777777" w:rsidR="00714D6E" w:rsidRPr="00EF5447" w:rsidRDefault="00714D6E" w:rsidP="004D357A">
            <w:pPr>
              <w:pStyle w:val="TAC"/>
              <w:rPr>
                <w:lang w:eastAsia="zh-CN"/>
              </w:rPr>
            </w:pPr>
            <w:r w:rsidRPr="00EF5447">
              <w:t>n3</w:t>
            </w:r>
          </w:p>
        </w:tc>
        <w:tc>
          <w:tcPr>
            <w:tcW w:w="516" w:type="pct"/>
            <w:tcBorders>
              <w:bottom w:val="nil"/>
            </w:tcBorders>
            <w:noWrap/>
            <w:tcPrChange w:id="2080" w:author="Qualcomm" w:date="2022-02-25T09:25:00Z">
              <w:tcPr>
                <w:tcW w:w="527" w:type="pct"/>
                <w:gridSpan w:val="2"/>
                <w:tcBorders>
                  <w:bottom w:val="nil"/>
                </w:tcBorders>
                <w:noWrap/>
              </w:tcPr>
            </w:tcPrChange>
          </w:tcPr>
          <w:p w14:paraId="28A9A517" w14:textId="77777777" w:rsidR="00714D6E" w:rsidRPr="00EF5447" w:rsidRDefault="00714D6E" w:rsidP="004D357A">
            <w:pPr>
              <w:pStyle w:val="TAC"/>
              <w:rPr>
                <w:color w:val="000000"/>
                <w:lang w:eastAsia="zh-CN"/>
              </w:rPr>
            </w:pPr>
            <w:r w:rsidRPr="00EF5447">
              <w:t>1765</w:t>
            </w:r>
          </w:p>
        </w:tc>
        <w:tc>
          <w:tcPr>
            <w:tcW w:w="442" w:type="pct"/>
            <w:tcBorders>
              <w:bottom w:val="nil"/>
            </w:tcBorders>
            <w:noWrap/>
            <w:tcPrChange w:id="2081" w:author="Qualcomm" w:date="2022-02-25T09:25:00Z">
              <w:tcPr>
                <w:tcW w:w="452" w:type="pct"/>
                <w:gridSpan w:val="3"/>
                <w:tcBorders>
                  <w:bottom w:val="nil"/>
                </w:tcBorders>
                <w:noWrap/>
              </w:tcPr>
            </w:tcPrChange>
          </w:tcPr>
          <w:p w14:paraId="0F2F22E6" w14:textId="77777777" w:rsidR="00714D6E" w:rsidRPr="00EF5447" w:rsidRDefault="00714D6E" w:rsidP="004D357A">
            <w:pPr>
              <w:pStyle w:val="TAC"/>
              <w:rPr>
                <w:color w:val="000000"/>
                <w:lang w:eastAsia="zh-CN"/>
              </w:rPr>
            </w:pPr>
            <w:r w:rsidRPr="00EF5447">
              <w:t>5</w:t>
            </w:r>
          </w:p>
        </w:tc>
        <w:tc>
          <w:tcPr>
            <w:tcW w:w="913" w:type="pct"/>
            <w:tcBorders>
              <w:bottom w:val="nil"/>
            </w:tcBorders>
            <w:noWrap/>
            <w:tcPrChange w:id="2082" w:author="Qualcomm" w:date="2022-02-25T09:25:00Z">
              <w:tcPr>
                <w:tcW w:w="933" w:type="pct"/>
                <w:gridSpan w:val="3"/>
                <w:tcBorders>
                  <w:bottom w:val="nil"/>
                </w:tcBorders>
                <w:noWrap/>
              </w:tcPr>
            </w:tcPrChange>
          </w:tcPr>
          <w:p w14:paraId="1E5A863B" w14:textId="77777777" w:rsidR="00714D6E" w:rsidRPr="00EF5447" w:rsidRDefault="00714D6E" w:rsidP="004D357A">
            <w:pPr>
              <w:pStyle w:val="TAC"/>
              <w:rPr>
                <w:color w:val="000000"/>
                <w:lang w:eastAsia="zh-CN"/>
              </w:rPr>
            </w:pPr>
            <w:r w:rsidRPr="00EF5447">
              <w:t>25</w:t>
            </w:r>
          </w:p>
        </w:tc>
        <w:tc>
          <w:tcPr>
            <w:tcW w:w="532" w:type="pct"/>
            <w:tcBorders>
              <w:bottom w:val="nil"/>
            </w:tcBorders>
            <w:noWrap/>
            <w:tcPrChange w:id="2083" w:author="Qualcomm" w:date="2022-02-25T09:25:00Z">
              <w:tcPr>
                <w:tcW w:w="489" w:type="pct"/>
                <w:gridSpan w:val="3"/>
                <w:tcBorders>
                  <w:bottom w:val="nil"/>
                </w:tcBorders>
                <w:noWrap/>
              </w:tcPr>
            </w:tcPrChange>
          </w:tcPr>
          <w:p w14:paraId="11DC5383" w14:textId="77777777" w:rsidR="00714D6E" w:rsidRPr="00EF5447" w:rsidRDefault="00714D6E" w:rsidP="004D357A">
            <w:pPr>
              <w:pStyle w:val="TAC"/>
              <w:rPr>
                <w:color w:val="000000"/>
                <w:lang w:eastAsia="zh-CN"/>
              </w:rPr>
            </w:pPr>
            <w:r w:rsidRPr="00EF5447">
              <w:t>1860</w:t>
            </w:r>
          </w:p>
        </w:tc>
        <w:tc>
          <w:tcPr>
            <w:tcW w:w="426" w:type="pct"/>
            <w:noWrap/>
            <w:tcPrChange w:id="2084" w:author="Qualcomm" w:date="2022-02-25T09:25:00Z">
              <w:tcPr>
                <w:tcW w:w="381" w:type="pct"/>
                <w:gridSpan w:val="3"/>
                <w:noWrap/>
              </w:tcPr>
            </w:tcPrChange>
          </w:tcPr>
          <w:p w14:paraId="4C7C8668" w14:textId="77777777" w:rsidR="00714D6E" w:rsidRPr="00EF5447" w:rsidRDefault="00714D6E" w:rsidP="004D357A">
            <w:pPr>
              <w:pStyle w:val="TAC"/>
              <w:rPr>
                <w:color w:val="000000"/>
                <w:lang w:eastAsia="zh-CN"/>
              </w:rPr>
            </w:pPr>
            <w:r w:rsidRPr="00EF5447">
              <w:t>8.0</w:t>
            </w:r>
          </w:p>
        </w:tc>
        <w:tc>
          <w:tcPr>
            <w:tcW w:w="478" w:type="pct"/>
            <w:tcBorders>
              <w:bottom w:val="nil"/>
            </w:tcBorders>
            <w:tcPrChange w:id="2085" w:author="Qualcomm" w:date="2022-02-25T09:25:00Z">
              <w:tcPr>
                <w:tcW w:w="489" w:type="pct"/>
                <w:gridSpan w:val="2"/>
                <w:tcBorders>
                  <w:bottom w:val="nil"/>
                </w:tcBorders>
              </w:tcPr>
            </w:tcPrChange>
          </w:tcPr>
          <w:p w14:paraId="603D1800" w14:textId="77777777" w:rsidR="00714D6E" w:rsidRPr="00EF5447" w:rsidRDefault="00714D6E" w:rsidP="004D357A">
            <w:pPr>
              <w:pStyle w:val="TAC"/>
            </w:pPr>
            <w:r w:rsidRPr="00EF5447">
              <w:t>4th</w:t>
            </w:r>
            <w:r w:rsidRPr="00EF5447">
              <w:rPr>
                <w:vertAlign w:val="superscript"/>
              </w:rPr>
              <w:t>3</w:t>
            </w:r>
          </w:p>
        </w:tc>
      </w:tr>
      <w:tr w:rsidR="00912348" w:rsidRPr="00EF5447" w14:paraId="1C2F4AAB" w14:textId="77777777" w:rsidTr="00912348">
        <w:tblPrEx>
          <w:tblPrExChange w:id="2086" w:author="Qualcomm" w:date="2022-02-25T09:25:00Z">
            <w:tblPrEx>
              <w:tblW w:w="4296" w:type="pct"/>
            </w:tblPrEx>
          </w:tblPrExChange>
        </w:tblPrEx>
        <w:trPr>
          <w:trHeight w:val="187"/>
          <w:jc w:val="center"/>
          <w:trPrChange w:id="2087" w:author="Qualcomm" w:date="2022-02-25T09:25:00Z">
            <w:trPr>
              <w:gridAfter w:val="0"/>
              <w:trHeight w:val="187"/>
              <w:jc w:val="center"/>
            </w:trPr>
          </w:trPrChange>
        </w:trPr>
        <w:tc>
          <w:tcPr>
            <w:tcW w:w="1199" w:type="pct"/>
            <w:tcBorders>
              <w:top w:val="nil"/>
            </w:tcBorders>
            <w:tcPrChange w:id="2088" w:author="Qualcomm" w:date="2022-02-25T09:25:00Z">
              <w:tcPr>
                <w:tcW w:w="1224" w:type="pct"/>
                <w:tcBorders>
                  <w:top w:val="nil"/>
                </w:tcBorders>
              </w:tcPr>
            </w:tcPrChange>
          </w:tcPr>
          <w:p w14:paraId="6AAF2BE9" w14:textId="77777777" w:rsidR="00714D6E" w:rsidRPr="00EF5447" w:rsidRDefault="00714D6E" w:rsidP="004D357A">
            <w:pPr>
              <w:pStyle w:val="TAC"/>
              <w:rPr>
                <w:lang w:eastAsia="zh-CN"/>
              </w:rPr>
            </w:pPr>
          </w:p>
        </w:tc>
        <w:tc>
          <w:tcPr>
            <w:tcW w:w="494" w:type="pct"/>
            <w:tcBorders>
              <w:top w:val="nil"/>
            </w:tcBorders>
            <w:tcPrChange w:id="2089" w:author="Qualcomm" w:date="2022-02-25T09:25:00Z">
              <w:tcPr>
                <w:tcW w:w="505" w:type="pct"/>
                <w:gridSpan w:val="3"/>
                <w:tcBorders>
                  <w:top w:val="nil"/>
                </w:tcBorders>
              </w:tcPr>
            </w:tcPrChange>
          </w:tcPr>
          <w:p w14:paraId="5D34887F" w14:textId="77777777" w:rsidR="00714D6E" w:rsidRPr="00EF5447" w:rsidRDefault="00714D6E" w:rsidP="004D357A">
            <w:pPr>
              <w:pStyle w:val="TAC"/>
              <w:rPr>
                <w:lang w:eastAsia="zh-CN"/>
              </w:rPr>
            </w:pPr>
          </w:p>
        </w:tc>
        <w:tc>
          <w:tcPr>
            <w:tcW w:w="516" w:type="pct"/>
            <w:tcBorders>
              <w:top w:val="nil"/>
            </w:tcBorders>
            <w:noWrap/>
            <w:tcPrChange w:id="2090" w:author="Qualcomm" w:date="2022-02-25T09:25:00Z">
              <w:tcPr>
                <w:tcW w:w="527" w:type="pct"/>
                <w:gridSpan w:val="2"/>
                <w:tcBorders>
                  <w:top w:val="nil"/>
                </w:tcBorders>
                <w:noWrap/>
              </w:tcPr>
            </w:tcPrChange>
          </w:tcPr>
          <w:p w14:paraId="43655DD5" w14:textId="77777777" w:rsidR="00714D6E" w:rsidRPr="00EF5447" w:rsidRDefault="00714D6E" w:rsidP="004D357A">
            <w:pPr>
              <w:pStyle w:val="TAC"/>
              <w:rPr>
                <w:color w:val="000000"/>
                <w:lang w:eastAsia="zh-CN"/>
              </w:rPr>
            </w:pPr>
          </w:p>
        </w:tc>
        <w:tc>
          <w:tcPr>
            <w:tcW w:w="442" w:type="pct"/>
            <w:tcBorders>
              <w:top w:val="nil"/>
            </w:tcBorders>
            <w:noWrap/>
            <w:tcPrChange w:id="2091" w:author="Qualcomm" w:date="2022-02-25T09:25:00Z">
              <w:tcPr>
                <w:tcW w:w="452" w:type="pct"/>
                <w:gridSpan w:val="3"/>
                <w:tcBorders>
                  <w:top w:val="nil"/>
                </w:tcBorders>
                <w:noWrap/>
              </w:tcPr>
            </w:tcPrChange>
          </w:tcPr>
          <w:p w14:paraId="22CD8B39" w14:textId="77777777" w:rsidR="00714D6E" w:rsidRPr="00EF5447" w:rsidRDefault="00714D6E" w:rsidP="004D357A">
            <w:pPr>
              <w:pStyle w:val="TAC"/>
              <w:rPr>
                <w:color w:val="000000"/>
                <w:lang w:eastAsia="zh-CN"/>
              </w:rPr>
            </w:pPr>
          </w:p>
        </w:tc>
        <w:tc>
          <w:tcPr>
            <w:tcW w:w="913" w:type="pct"/>
            <w:tcBorders>
              <w:top w:val="nil"/>
            </w:tcBorders>
            <w:noWrap/>
            <w:tcPrChange w:id="2092" w:author="Qualcomm" w:date="2022-02-25T09:25:00Z">
              <w:tcPr>
                <w:tcW w:w="933" w:type="pct"/>
                <w:gridSpan w:val="3"/>
                <w:tcBorders>
                  <w:top w:val="nil"/>
                </w:tcBorders>
                <w:noWrap/>
              </w:tcPr>
            </w:tcPrChange>
          </w:tcPr>
          <w:p w14:paraId="4262D130" w14:textId="77777777" w:rsidR="00714D6E" w:rsidRPr="00EF5447" w:rsidRDefault="00714D6E" w:rsidP="004D357A">
            <w:pPr>
              <w:pStyle w:val="TAC"/>
              <w:rPr>
                <w:color w:val="000000"/>
                <w:lang w:eastAsia="zh-CN"/>
              </w:rPr>
            </w:pPr>
          </w:p>
        </w:tc>
        <w:tc>
          <w:tcPr>
            <w:tcW w:w="532" w:type="pct"/>
            <w:tcBorders>
              <w:top w:val="nil"/>
            </w:tcBorders>
            <w:noWrap/>
            <w:tcPrChange w:id="2093" w:author="Qualcomm" w:date="2022-02-25T09:25:00Z">
              <w:tcPr>
                <w:tcW w:w="489" w:type="pct"/>
                <w:gridSpan w:val="3"/>
                <w:tcBorders>
                  <w:top w:val="nil"/>
                </w:tcBorders>
                <w:noWrap/>
              </w:tcPr>
            </w:tcPrChange>
          </w:tcPr>
          <w:p w14:paraId="64000337" w14:textId="77777777" w:rsidR="00714D6E" w:rsidRPr="00EF5447" w:rsidRDefault="00714D6E" w:rsidP="004D357A">
            <w:pPr>
              <w:pStyle w:val="TAC"/>
              <w:rPr>
                <w:color w:val="000000"/>
                <w:lang w:eastAsia="zh-CN"/>
              </w:rPr>
            </w:pPr>
          </w:p>
        </w:tc>
        <w:tc>
          <w:tcPr>
            <w:tcW w:w="426" w:type="pct"/>
            <w:noWrap/>
            <w:tcPrChange w:id="2094" w:author="Qualcomm" w:date="2022-02-25T09:25:00Z">
              <w:tcPr>
                <w:tcW w:w="381" w:type="pct"/>
                <w:gridSpan w:val="3"/>
                <w:noWrap/>
              </w:tcPr>
            </w:tcPrChange>
          </w:tcPr>
          <w:p w14:paraId="6F883A95" w14:textId="77777777" w:rsidR="00714D6E" w:rsidRPr="00EF5447" w:rsidRDefault="00714D6E" w:rsidP="004D357A">
            <w:pPr>
              <w:pStyle w:val="TAC"/>
              <w:rPr>
                <w:color w:val="000000"/>
                <w:lang w:eastAsia="zh-CN"/>
              </w:rPr>
            </w:pPr>
            <w:r w:rsidRPr="00EF5447">
              <w:t>10.7</w:t>
            </w:r>
            <w:r w:rsidRPr="00EF5447">
              <w:rPr>
                <w:vertAlign w:val="superscript"/>
              </w:rPr>
              <w:t>4</w:t>
            </w:r>
          </w:p>
        </w:tc>
        <w:tc>
          <w:tcPr>
            <w:tcW w:w="478" w:type="pct"/>
            <w:tcBorders>
              <w:top w:val="nil"/>
            </w:tcBorders>
            <w:tcPrChange w:id="2095" w:author="Qualcomm" w:date="2022-02-25T09:25:00Z">
              <w:tcPr>
                <w:tcW w:w="489" w:type="pct"/>
                <w:gridSpan w:val="2"/>
                <w:tcBorders>
                  <w:top w:val="nil"/>
                </w:tcBorders>
              </w:tcPr>
            </w:tcPrChange>
          </w:tcPr>
          <w:p w14:paraId="583C4BA8" w14:textId="77777777" w:rsidR="00714D6E" w:rsidRPr="00EF5447" w:rsidRDefault="00714D6E" w:rsidP="004D357A">
            <w:pPr>
              <w:pStyle w:val="TAC"/>
            </w:pPr>
          </w:p>
        </w:tc>
      </w:tr>
      <w:tr w:rsidR="00912348" w:rsidRPr="00EF5447" w14:paraId="0877F8FE" w14:textId="77777777" w:rsidTr="00912348">
        <w:tblPrEx>
          <w:tblPrExChange w:id="2096" w:author="Qualcomm" w:date="2022-02-25T09:25:00Z">
            <w:tblPrEx>
              <w:tblW w:w="4296" w:type="pct"/>
            </w:tblPrEx>
          </w:tblPrExChange>
        </w:tblPrEx>
        <w:trPr>
          <w:trHeight w:val="187"/>
          <w:jc w:val="center"/>
          <w:trPrChange w:id="2097" w:author="Qualcomm" w:date="2022-02-25T09:25:00Z">
            <w:trPr>
              <w:gridAfter w:val="0"/>
              <w:trHeight w:val="187"/>
              <w:jc w:val="center"/>
            </w:trPr>
          </w:trPrChange>
        </w:trPr>
        <w:tc>
          <w:tcPr>
            <w:tcW w:w="1199" w:type="pct"/>
            <w:tcBorders>
              <w:bottom w:val="nil"/>
            </w:tcBorders>
            <w:tcPrChange w:id="2098" w:author="Qualcomm" w:date="2022-02-25T09:25:00Z">
              <w:tcPr>
                <w:tcW w:w="1224" w:type="pct"/>
                <w:tcBorders>
                  <w:bottom w:val="nil"/>
                </w:tcBorders>
              </w:tcPr>
            </w:tcPrChange>
          </w:tcPr>
          <w:p w14:paraId="5D504568" w14:textId="77777777" w:rsidR="00714D6E" w:rsidRPr="00EF5447" w:rsidRDefault="00714D6E" w:rsidP="004D357A">
            <w:pPr>
              <w:pStyle w:val="TAC"/>
              <w:rPr>
                <w:lang w:eastAsia="zh-CN"/>
              </w:rPr>
            </w:pPr>
            <w:r w:rsidRPr="00EF5447">
              <w:rPr>
                <w:szCs w:val="18"/>
              </w:rPr>
              <w:t>DC_42_n28</w:t>
            </w:r>
          </w:p>
        </w:tc>
        <w:tc>
          <w:tcPr>
            <w:tcW w:w="494" w:type="pct"/>
            <w:tcPrChange w:id="2099" w:author="Qualcomm" w:date="2022-02-25T09:25:00Z">
              <w:tcPr>
                <w:tcW w:w="505" w:type="pct"/>
                <w:gridSpan w:val="3"/>
              </w:tcPr>
            </w:tcPrChange>
          </w:tcPr>
          <w:p w14:paraId="6B8384F7" w14:textId="77777777" w:rsidR="00714D6E" w:rsidRPr="00EF5447" w:rsidRDefault="00714D6E" w:rsidP="004D357A">
            <w:pPr>
              <w:pStyle w:val="TAC"/>
              <w:rPr>
                <w:lang w:eastAsia="zh-CN"/>
              </w:rPr>
            </w:pPr>
            <w:r w:rsidRPr="00EF5447">
              <w:rPr>
                <w:rFonts w:cs="Arial"/>
                <w:szCs w:val="18"/>
              </w:rPr>
              <w:t>42</w:t>
            </w:r>
          </w:p>
        </w:tc>
        <w:tc>
          <w:tcPr>
            <w:tcW w:w="516" w:type="pct"/>
            <w:noWrap/>
            <w:tcPrChange w:id="2100" w:author="Qualcomm" w:date="2022-02-25T09:25:00Z">
              <w:tcPr>
                <w:tcW w:w="527" w:type="pct"/>
                <w:gridSpan w:val="2"/>
                <w:noWrap/>
              </w:tcPr>
            </w:tcPrChange>
          </w:tcPr>
          <w:p w14:paraId="2F90DDEF" w14:textId="77777777" w:rsidR="00714D6E" w:rsidRPr="00EF5447" w:rsidRDefault="00714D6E" w:rsidP="004D357A">
            <w:pPr>
              <w:pStyle w:val="TAC"/>
              <w:rPr>
                <w:color w:val="000000"/>
                <w:lang w:eastAsia="zh-CN"/>
              </w:rPr>
            </w:pPr>
            <w:r w:rsidRPr="00EF5447">
              <w:rPr>
                <w:rFonts w:cs="Arial"/>
                <w:szCs w:val="18"/>
              </w:rPr>
              <w:t>3582.5</w:t>
            </w:r>
          </w:p>
        </w:tc>
        <w:tc>
          <w:tcPr>
            <w:tcW w:w="442" w:type="pct"/>
            <w:noWrap/>
            <w:tcPrChange w:id="2101" w:author="Qualcomm" w:date="2022-02-25T09:25:00Z">
              <w:tcPr>
                <w:tcW w:w="452" w:type="pct"/>
                <w:gridSpan w:val="3"/>
                <w:noWrap/>
              </w:tcPr>
            </w:tcPrChange>
          </w:tcPr>
          <w:p w14:paraId="639EEA5F" w14:textId="77777777" w:rsidR="00714D6E" w:rsidRPr="00EF5447" w:rsidRDefault="00714D6E" w:rsidP="004D357A">
            <w:pPr>
              <w:pStyle w:val="TAC"/>
              <w:rPr>
                <w:color w:val="000000"/>
                <w:lang w:eastAsia="zh-CN"/>
              </w:rPr>
            </w:pPr>
            <w:r w:rsidRPr="00EF5447">
              <w:rPr>
                <w:rFonts w:cs="Arial"/>
                <w:szCs w:val="18"/>
              </w:rPr>
              <w:t>10</w:t>
            </w:r>
          </w:p>
        </w:tc>
        <w:tc>
          <w:tcPr>
            <w:tcW w:w="913" w:type="pct"/>
            <w:noWrap/>
            <w:tcPrChange w:id="2102" w:author="Qualcomm" w:date="2022-02-25T09:25:00Z">
              <w:tcPr>
                <w:tcW w:w="933" w:type="pct"/>
                <w:gridSpan w:val="3"/>
                <w:noWrap/>
              </w:tcPr>
            </w:tcPrChange>
          </w:tcPr>
          <w:p w14:paraId="62922277" w14:textId="77777777" w:rsidR="00714D6E" w:rsidRPr="00EF5447" w:rsidRDefault="00714D6E" w:rsidP="004D357A">
            <w:pPr>
              <w:pStyle w:val="TAC"/>
              <w:rPr>
                <w:color w:val="000000"/>
                <w:lang w:eastAsia="zh-CN"/>
              </w:rPr>
            </w:pPr>
            <w:r w:rsidRPr="00EF5447">
              <w:rPr>
                <w:rFonts w:cs="Arial"/>
                <w:szCs w:val="18"/>
              </w:rPr>
              <w:t>50</w:t>
            </w:r>
          </w:p>
        </w:tc>
        <w:tc>
          <w:tcPr>
            <w:tcW w:w="532" w:type="pct"/>
            <w:noWrap/>
            <w:tcPrChange w:id="2103" w:author="Qualcomm" w:date="2022-02-25T09:25:00Z">
              <w:tcPr>
                <w:tcW w:w="489" w:type="pct"/>
                <w:gridSpan w:val="3"/>
                <w:noWrap/>
              </w:tcPr>
            </w:tcPrChange>
          </w:tcPr>
          <w:p w14:paraId="1B4114E9" w14:textId="77777777" w:rsidR="00714D6E" w:rsidRPr="00EF5447" w:rsidRDefault="00714D6E" w:rsidP="004D357A">
            <w:pPr>
              <w:pStyle w:val="TAC"/>
              <w:rPr>
                <w:color w:val="000000"/>
                <w:lang w:eastAsia="zh-CN"/>
              </w:rPr>
            </w:pPr>
            <w:r w:rsidRPr="00EF5447">
              <w:rPr>
                <w:rFonts w:cs="Arial"/>
                <w:szCs w:val="18"/>
              </w:rPr>
              <w:t>3582.5</w:t>
            </w:r>
          </w:p>
        </w:tc>
        <w:tc>
          <w:tcPr>
            <w:tcW w:w="426" w:type="pct"/>
            <w:noWrap/>
            <w:tcPrChange w:id="2104" w:author="Qualcomm" w:date="2022-02-25T09:25:00Z">
              <w:tcPr>
                <w:tcW w:w="381" w:type="pct"/>
                <w:gridSpan w:val="3"/>
                <w:noWrap/>
              </w:tcPr>
            </w:tcPrChange>
          </w:tcPr>
          <w:p w14:paraId="2ACBF4C7" w14:textId="77777777" w:rsidR="00714D6E" w:rsidRPr="00EF5447" w:rsidRDefault="00714D6E" w:rsidP="004D357A">
            <w:pPr>
              <w:pStyle w:val="TAC"/>
              <w:rPr>
                <w:color w:val="000000"/>
                <w:lang w:eastAsia="zh-CN"/>
              </w:rPr>
            </w:pPr>
            <w:r w:rsidRPr="00EF5447">
              <w:rPr>
                <w:rFonts w:cs="Arial"/>
                <w:szCs w:val="18"/>
              </w:rPr>
              <w:t>N/A</w:t>
            </w:r>
          </w:p>
        </w:tc>
        <w:tc>
          <w:tcPr>
            <w:tcW w:w="478" w:type="pct"/>
            <w:tcPrChange w:id="2105" w:author="Qualcomm" w:date="2022-02-25T09:25:00Z">
              <w:tcPr>
                <w:tcW w:w="489" w:type="pct"/>
                <w:gridSpan w:val="2"/>
              </w:tcPr>
            </w:tcPrChange>
          </w:tcPr>
          <w:p w14:paraId="6D7A50BB" w14:textId="77777777" w:rsidR="00714D6E" w:rsidRPr="00EF5447" w:rsidRDefault="00714D6E" w:rsidP="004D357A">
            <w:pPr>
              <w:pStyle w:val="TAC"/>
            </w:pPr>
            <w:r w:rsidRPr="00EF5447">
              <w:rPr>
                <w:rFonts w:cs="Arial"/>
                <w:szCs w:val="18"/>
              </w:rPr>
              <w:t>N/A</w:t>
            </w:r>
          </w:p>
        </w:tc>
      </w:tr>
      <w:tr w:rsidR="00912348" w:rsidRPr="00EF5447" w14:paraId="23D8D2F1" w14:textId="77777777" w:rsidTr="00912348">
        <w:tblPrEx>
          <w:tblPrExChange w:id="2106" w:author="Qualcomm" w:date="2022-02-25T09:25:00Z">
            <w:tblPrEx>
              <w:tblW w:w="4296" w:type="pct"/>
            </w:tblPrEx>
          </w:tblPrExChange>
        </w:tblPrEx>
        <w:trPr>
          <w:trHeight w:val="187"/>
          <w:jc w:val="center"/>
          <w:trPrChange w:id="2107" w:author="Qualcomm" w:date="2022-02-25T09:25:00Z">
            <w:trPr>
              <w:gridAfter w:val="0"/>
              <w:trHeight w:val="187"/>
              <w:jc w:val="center"/>
            </w:trPr>
          </w:trPrChange>
        </w:trPr>
        <w:tc>
          <w:tcPr>
            <w:tcW w:w="1199" w:type="pct"/>
            <w:tcBorders>
              <w:top w:val="nil"/>
            </w:tcBorders>
            <w:tcPrChange w:id="2108" w:author="Qualcomm" w:date="2022-02-25T09:25:00Z">
              <w:tcPr>
                <w:tcW w:w="1224" w:type="pct"/>
                <w:tcBorders>
                  <w:top w:val="nil"/>
                </w:tcBorders>
              </w:tcPr>
            </w:tcPrChange>
          </w:tcPr>
          <w:p w14:paraId="7D97E0D7" w14:textId="77777777" w:rsidR="00714D6E" w:rsidRPr="00EF5447" w:rsidRDefault="00714D6E" w:rsidP="004D357A">
            <w:pPr>
              <w:pStyle w:val="TAC"/>
              <w:rPr>
                <w:lang w:eastAsia="zh-CN"/>
              </w:rPr>
            </w:pPr>
          </w:p>
        </w:tc>
        <w:tc>
          <w:tcPr>
            <w:tcW w:w="494" w:type="pct"/>
            <w:tcPrChange w:id="2109" w:author="Qualcomm" w:date="2022-02-25T09:25:00Z">
              <w:tcPr>
                <w:tcW w:w="505" w:type="pct"/>
                <w:gridSpan w:val="3"/>
              </w:tcPr>
            </w:tcPrChange>
          </w:tcPr>
          <w:p w14:paraId="46999DA1" w14:textId="77777777" w:rsidR="00714D6E" w:rsidRPr="00EF5447" w:rsidRDefault="00714D6E" w:rsidP="004D357A">
            <w:pPr>
              <w:pStyle w:val="TAC"/>
              <w:rPr>
                <w:lang w:eastAsia="zh-CN"/>
              </w:rPr>
            </w:pPr>
            <w:r w:rsidRPr="00EF5447">
              <w:rPr>
                <w:rFonts w:cs="Arial"/>
                <w:szCs w:val="18"/>
              </w:rPr>
              <w:t>n28</w:t>
            </w:r>
          </w:p>
        </w:tc>
        <w:tc>
          <w:tcPr>
            <w:tcW w:w="516" w:type="pct"/>
            <w:noWrap/>
            <w:tcPrChange w:id="2110" w:author="Qualcomm" w:date="2022-02-25T09:25:00Z">
              <w:tcPr>
                <w:tcW w:w="527" w:type="pct"/>
                <w:gridSpan w:val="2"/>
                <w:noWrap/>
              </w:tcPr>
            </w:tcPrChange>
          </w:tcPr>
          <w:p w14:paraId="0E40F758" w14:textId="77777777" w:rsidR="00714D6E" w:rsidRPr="00EF5447" w:rsidRDefault="00714D6E" w:rsidP="004D357A">
            <w:pPr>
              <w:pStyle w:val="TAC"/>
              <w:rPr>
                <w:color w:val="000000"/>
                <w:lang w:eastAsia="zh-CN"/>
              </w:rPr>
            </w:pPr>
            <w:r w:rsidRPr="00EF5447">
              <w:rPr>
                <w:rFonts w:cs="Arial"/>
                <w:szCs w:val="18"/>
              </w:rPr>
              <w:t>705.5</w:t>
            </w:r>
          </w:p>
        </w:tc>
        <w:tc>
          <w:tcPr>
            <w:tcW w:w="442" w:type="pct"/>
            <w:noWrap/>
            <w:tcPrChange w:id="2111" w:author="Qualcomm" w:date="2022-02-25T09:25:00Z">
              <w:tcPr>
                <w:tcW w:w="452" w:type="pct"/>
                <w:gridSpan w:val="3"/>
                <w:noWrap/>
              </w:tcPr>
            </w:tcPrChange>
          </w:tcPr>
          <w:p w14:paraId="6D5D93E1" w14:textId="77777777" w:rsidR="00714D6E" w:rsidRPr="00EF5447" w:rsidRDefault="00714D6E" w:rsidP="004D357A">
            <w:pPr>
              <w:pStyle w:val="TAC"/>
              <w:rPr>
                <w:color w:val="000000"/>
                <w:lang w:eastAsia="zh-CN"/>
              </w:rPr>
            </w:pPr>
            <w:r w:rsidRPr="00EF5447">
              <w:rPr>
                <w:rFonts w:cs="Arial"/>
                <w:szCs w:val="18"/>
              </w:rPr>
              <w:t>5</w:t>
            </w:r>
          </w:p>
        </w:tc>
        <w:tc>
          <w:tcPr>
            <w:tcW w:w="913" w:type="pct"/>
            <w:noWrap/>
            <w:tcPrChange w:id="2112" w:author="Qualcomm" w:date="2022-02-25T09:25:00Z">
              <w:tcPr>
                <w:tcW w:w="933" w:type="pct"/>
                <w:gridSpan w:val="3"/>
                <w:noWrap/>
              </w:tcPr>
            </w:tcPrChange>
          </w:tcPr>
          <w:p w14:paraId="39FEFF52" w14:textId="77777777" w:rsidR="00714D6E" w:rsidRPr="00EF5447" w:rsidRDefault="00714D6E" w:rsidP="004D357A">
            <w:pPr>
              <w:pStyle w:val="TAC"/>
              <w:rPr>
                <w:color w:val="000000"/>
                <w:lang w:eastAsia="zh-CN"/>
              </w:rPr>
            </w:pPr>
            <w:r w:rsidRPr="00EF5447">
              <w:rPr>
                <w:rFonts w:cs="Arial"/>
                <w:szCs w:val="18"/>
              </w:rPr>
              <w:t>25</w:t>
            </w:r>
          </w:p>
        </w:tc>
        <w:tc>
          <w:tcPr>
            <w:tcW w:w="532" w:type="pct"/>
            <w:noWrap/>
            <w:tcPrChange w:id="2113" w:author="Qualcomm" w:date="2022-02-25T09:25:00Z">
              <w:tcPr>
                <w:tcW w:w="489" w:type="pct"/>
                <w:gridSpan w:val="3"/>
                <w:noWrap/>
              </w:tcPr>
            </w:tcPrChange>
          </w:tcPr>
          <w:p w14:paraId="0695CBE0" w14:textId="77777777" w:rsidR="00714D6E" w:rsidRPr="00EF5447" w:rsidRDefault="00714D6E" w:rsidP="004D357A">
            <w:pPr>
              <w:pStyle w:val="TAC"/>
              <w:rPr>
                <w:color w:val="000000"/>
                <w:lang w:eastAsia="zh-CN"/>
              </w:rPr>
            </w:pPr>
            <w:r w:rsidRPr="00EF5447">
              <w:rPr>
                <w:rFonts w:cs="Arial"/>
                <w:szCs w:val="18"/>
              </w:rPr>
              <w:t>760.5</w:t>
            </w:r>
          </w:p>
        </w:tc>
        <w:tc>
          <w:tcPr>
            <w:tcW w:w="426" w:type="pct"/>
            <w:noWrap/>
            <w:tcPrChange w:id="2114" w:author="Qualcomm" w:date="2022-02-25T09:25:00Z">
              <w:tcPr>
                <w:tcW w:w="381" w:type="pct"/>
                <w:gridSpan w:val="3"/>
                <w:noWrap/>
              </w:tcPr>
            </w:tcPrChange>
          </w:tcPr>
          <w:p w14:paraId="3BBB171C" w14:textId="77777777" w:rsidR="00714D6E" w:rsidRPr="00EF5447" w:rsidRDefault="00714D6E" w:rsidP="004D357A">
            <w:pPr>
              <w:pStyle w:val="TAC"/>
              <w:rPr>
                <w:color w:val="000000"/>
                <w:lang w:eastAsia="zh-CN"/>
              </w:rPr>
            </w:pPr>
            <w:r w:rsidRPr="00EF5447">
              <w:rPr>
                <w:rFonts w:cs="Arial"/>
                <w:szCs w:val="18"/>
              </w:rPr>
              <w:t>5.5</w:t>
            </w:r>
          </w:p>
        </w:tc>
        <w:tc>
          <w:tcPr>
            <w:tcW w:w="478" w:type="pct"/>
            <w:tcPrChange w:id="2115" w:author="Qualcomm" w:date="2022-02-25T09:25:00Z">
              <w:tcPr>
                <w:tcW w:w="489" w:type="pct"/>
                <w:gridSpan w:val="2"/>
              </w:tcPr>
            </w:tcPrChange>
          </w:tcPr>
          <w:p w14:paraId="137252A2" w14:textId="77777777" w:rsidR="00714D6E" w:rsidRPr="00EF5447" w:rsidRDefault="00714D6E" w:rsidP="004D357A">
            <w:pPr>
              <w:pStyle w:val="TAC"/>
            </w:pPr>
            <w:r w:rsidRPr="00EF5447">
              <w:rPr>
                <w:rFonts w:cs="Arial"/>
                <w:szCs w:val="18"/>
              </w:rPr>
              <w:t>IMD5</w:t>
            </w:r>
          </w:p>
        </w:tc>
      </w:tr>
      <w:tr w:rsidR="00912348" w:rsidRPr="00EF5447" w14:paraId="1693B258" w14:textId="77777777" w:rsidTr="00912348">
        <w:tblPrEx>
          <w:tblPrExChange w:id="2116" w:author="Qualcomm" w:date="2022-02-25T09:25:00Z">
            <w:tblPrEx>
              <w:tblW w:w="4296" w:type="pct"/>
            </w:tblPrEx>
          </w:tblPrExChange>
        </w:tblPrEx>
        <w:trPr>
          <w:trHeight w:val="187"/>
          <w:jc w:val="center"/>
          <w:trPrChange w:id="2117" w:author="Qualcomm" w:date="2022-02-25T09:25:00Z">
            <w:trPr>
              <w:gridAfter w:val="0"/>
              <w:trHeight w:val="187"/>
              <w:jc w:val="center"/>
            </w:trPr>
          </w:trPrChange>
        </w:trPr>
        <w:tc>
          <w:tcPr>
            <w:tcW w:w="1199" w:type="pct"/>
            <w:tcBorders>
              <w:bottom w:val="nil"/>
            </w:tcBorders>
            <w:tcPrChange w:id="2118" w:author="Qualcomm" w:date="2022-02-25T09:25:00Z">
              <w:tcPr>
                <w:tcW w:w="1224" w:type="pct"/>
                <w:tcBorders>
                  <w:bottom w:val="nil"/>
                </w:tcBorders>
              </w:tcPr>
            </w:tcPrChange>
          </w:tcPr>
          <w:p w14:paraId="502122F8" w14:textId="77777777" w:rsidR="00714D6E" w:rsidRPr="00EF5447" w:rsidRDefault="00714D6E" w:rsidP="004D357A">
            <w:pPr>
              <w:pStyle w:val="TAC"/>
              <w:rPr>
                <w:rFonts w:eastAsia="MS Mincho"/>
              </w:rPr>
            </w:pPr>
            <w:r w:rsidRPr="00EF5447">
              <w:rPr>
                <w:lang w:eastAsia="zh-CN"/>
              </w:rPr>
              <w:t>DC_48A_n12A</w:t>
            </w:r>
          </w:p>
        </w:tc>
        <w:tc>
          <w:tcPr>
            <w:tcW w:w="494" w:type="pct"/>
            <w:tcPrChange w:id="2119" w:author="Qualcomm" w:date="2022-02-25T09:25:00Z">
              <w:tcPr>
                <w:tcW w:w="505" w:type="pct"/>
                <w:gridSpan w:val="3"/>
              </w:tcPr>
            </w:tcPrChange>
          </w:tcPr>
          <w:p w14:paraId="22475F82" w14:textId="77777777" w:rsidR="00714D6E" w:rsidRPr="00EF5447" w:rsidRDefault="00714D6E" w:rsidP="004D357A">
            <w:pPr>
              <w:pStyle w:val="TAC"/>
              <w:rPr>
                <w:rFonts w:cs="Arial"/>
                <w:color w:val="000000"/>
                <w:szCs w:val="18"/>
              </w:rPr>
            </w:pPr>
            <w:r w:rsidRPr="00EF5447">
              <w:t>48</w:t>
            </w:r>
          </w:p>
        </w:tc>
        <w:tc>
          <w:tcPr>
            <w:tcW w:w="516" w:type="pct"/>
            <w:noWrap/>
            <w:tcPrChange w:id="2120" w:author="Qualcomm" w:date="2022-02-25T09:25:00Z">
              <w:tcPr>
                <w:tcW w:w="527" w:type="pct"/>
                <w:gridSpan w:val="2"/>
                <w:noWrap/>
              </w:tcPr>
            </w:tcPrChange>
          </w:tcPr>
          <w:p w14:paraId="2727C8C8" w14:textId="77777777" w:rsidR="00714D6E" w:rsidRPr="00EF5447" w:rsidRDefault="00714D6E" w:rsidP="004D357A">
            <w:pPr>
              <w:pStyle w:val="TAC"/>
              <w:rPr>
                <w:rFonts w:cs="Arial"/>
                <w:color w:val="000000"/>
                <w:szCs w:val="18"/>
              </w:rPr>
            </w:pPr>
            <w:r w:rsidRPr="00EF5447">
              <w:t>3557.5</w:t>
            </w:r>
          </w:p>
        </w:tc>
        <w:tc>
          <w:tcPr>
            <w:tcW w:w="442" w:type="pct"/>
            <w:noWrap/>
            <w:tcPrChange w:id="2121" w:author="Qualcomm" w:date="2022-02-25T09:25:00Z">
              <w:tcPr>
                <w:tcW w:w="452" w:type="pct"/>
                <w:gridSpan w:val="3"/>
                <w:noWrap/>
              </w:tcPr>
            </w:tcPrChange>
          </w:tcPr>
          <w:p w14:paraId="3C4E703B" w14:textId="77777777" w:rsidR="00714D6E" w:rsidRPr="00EF5447" w:rsidRDefault="00714D6E" w:rsidP="004D357A">
            <w:pPr>
              <w:pStyle w:val="TAC"/>
              <w:rPr>
                <w:rFonts w:cs="Arial"/>
                <w:color w:val="000000"/>
                <w:szCs w:val="18"/>
                <w:lang w:eastAsia="zh-TW"/>
              </w:rPr>
            </w:pPr>
            <w:r w:rsidRPr="00EF5447">
              <w:t>10</w:t>
            </w:r>
          </w:p>
        </w:tc>
        <w:tc>
          <w:tcPr>
            <w:tcW w:w="913" w:type="pct"/>
            <w:noWrap/>
            <w:tcPrChange w:id="2122" w:author="Qualcomm" w:date="2022-02-25T09:25:00Z">
              <w:tcPr>
                <w:tcW w:w="933" w:type="pct"/>
                <w:gridSpan w:val="3"/>
                <w:noWrap/>
              </w:tcPr>
            </w:tcPrChange>
          </w:tcPr>
          <w:p w14:paraId="28345D87" w14:textId="77777777" w:rsidR="00714D6E" w:rsidRPr="00EF5447" w:rsidRDefault="00714D6E" w:rsidP="004D357A">
            <w:pPr>
              <w:pStyle w:val="TAC"/>
              <w:rPr>
                <w:rFonts w:cs="Arial"/>
                <w:color w:val="000000"/>
                <w:szCs w:val="18"/>
                <w:lang w:eastAsia="zh-TW"/>
              </w:rPr>
            </w:pPr>
            <w:r w:rsidRPr="00EF5447">
              <w:t>50</w:t>
            </w:r>
          </w:p>
        </w:tc>
        <w:tc>
          <w:tcPr>
            <w:tcW w:w="532" w:type="pct"/>
            <w:noWrap/>
            <w:tcPrChange w:id="2123" w:author="Qualcomm" w:date="2022-02-25T09:25:00Z">
              <w:tcPr>
                <w:tcW w:w="489" w:type="pct"/>
                <w:gridSpan w:val="3"/>
                <w:noWrap/>
              </w:tcPr>
            </w:tcPrChange>
          </w:tcPr>
          <w:p w14:paraId="7BF4D291" w14:textId="77777777" w:rsidR="00714D6E" w:rsidRPr="00EF5447" w:rsidRDefault="00714D6E" w:rsidP="004D357A">
            <w:pPr>
              <w:pStyle w:val="TAC"/>
              <w:rPr>
                <w:rFonts w:cs="Arial"/>
                <w:color w:val="000000"/>
                <w:szCs w:val="18"/>
              </w:rPr>
            </w:pPr>
            <w:r w:rsidRPr="00EF5447">
              <w:t>3557.5</w:t>
            </w:r>
          </w:p>
        </w:tc>
        <w:tc>
          <w:tcPr>
            <w:tcW w:w="426" w:type="pct"/>
            <w:noWrap/>
            <w:tcPrChange w:id="2124" w:author="Qualcomm" w:date="2022-02-25T09:25:00Z">
              <w:tcPr>
                <w:tcW w:w="381" w:type="pct"/>
                <w:gridSpan w:val="3"/>
                <w:noWrap/>
              </w:tcPr>
            </w:tcPrChange>
          </w:tcPr>
          <w:p w14:paraId="7A3EEC4C" w14:textId="77777777" w:rsidR="00714D6E" w:rsidRPr="00EF5447" w:rsidRDefault="00714D6E" w:rsidP="004D357A">
            <w:pPr>
              <w:pStyle w:val="TAC"/>
              <w:rPr>
                <w:rFonts w:cs="Arial"/>
                <w:color w:val="000000"/>
                <w:szCs w:val="18"/>
                <w:lang w:eastAsia="zh-TW"/>
              </w:rPr>
            </w:pPr>
            <w:r w:rsidRPr="00EF5447">
              <w:t>N/A</w:t>
            </w:r>
          </w:p>
        </w:tc>
        <w:tc>
          <w:tcPr>
            <w:tcW w:w="478" w:type="pct"/>
            <w:tcPrChange w:id="2125" w:author="Qualcomm" w:date="2022-02-25T09:25:00Z">
              <w:tcPr>
                <w:tcW w:w="489" w:type="pct"/>
                <w:gridSpan w:val="2"/>
              </w:tcPr>
            </w:tcPrChange>
          </w:tcPr>
          <w:p w14:paraId="5AFC27E7" w14:textId="77777777" w:rsidR="00714D6E" w:rsidRPr="00EF5447" w:rsidRDefault="00714D6E" w:rsidP="004D357A">
            <w:pPr>
              <w:pStyle w:val="TAC"/>
              <w:rPr>
                <w:rFonts w:cs="Arial"/>
                <w:color w:val="000000"/>
                <w:szCs w:val="18"/>
                <w:lang w:eastAsia="zh-TW"/>
              </w:rPr>
            </w:pPr>
            <w:r w:rsidRPr="00EF5447">
              <w:t>N/A</w:t>
            </w:r>
          </w:p>
        </w:tc>
      </w:tr>
      <w:tr w:rsidR="00912348" w:rsidRPr="00EF5447" w14:paraId="4144204A" w14:textId="77777777" w:rsidTr="00912348">
        <w:tblPrEx>
          <w:tblPrExChange w:id="2126" w:author="Qualcomm" w:date="2022-02-25T09:25:00Z">
            <w:tblPrEx>
              <w:tblW w:w="4296" w:type="pct"/>
            </w:tblPrEx>
          </w:tblPrExChange>
        </w:tblPrEx>
        <w:trPr>
          <w:trHeight w:val="187"/>
          <w:jc w:val="center"/>
          <w:trPrChange w:id="2127" w:author="Qualcomm" w:date="2022-02-25T09:25:00Z">
            <w:trPr>
              <w:gridAfter w:val="0"/>
              <w:trHeight w:val="187"/>
              <w:jc w:val="center"/>
            </w:trPr>
          </w:trPrChange>
        </w:trPr>
        <w:tc>
          <w:tcPr>
            <w:tcW w:w="1199" w:type="pct"/>
            <w:tcBorders>
              <w:top w:val="nil"/>
            </w:tcBorders>
            <w:tcPrChange w:id="2128" w:author="Qualcomm" w:date="2022-02-25T09:25:00Z">
              <w:tcPr>
                <w:tcW w:w="1224" w:type="pct"/>
                <w:tcBorders>
                  <w:top w:val="nil"/>
                </w:tcBorders>
              </w:tcPr>
            </w:tcPrChange>
          </w:tcPr>
          <w:p w14:paraId="3B2DA340" w14:textId="77777777" w:rsidR="00714D6E" w:rsidRPr="00EF5447" w:rsidRDefault="00714D6E" w:rsidP="004D357A">
            <w:pPr>
              <w:pStyle w:val="TAC"/>
              <w:rPr>
                <w:rFonts w:eastAsia="MS Mincho"/>
              </w:rPr>
            </w:pPr>
          </w:p>
        </w:tc>
        <w:tc>
          <w:tcPr>
            <w:tcW w:w="494" w:type="pct"/>
            <w:tcPrChange w:id="2129" w:author="Qualcomm" w:date="2022-02-25T09:25:00Z">
              <w:tcPr>
                <w:tcW w:w="505" w:type="pct"/>
                <w:gridSpan w:val="3"/>
              </w:tcPr>
            </w:tcPrChange>
          </w:tcPr>
          <w:p w14:paraId="60DC9A73" w14:textId="77777777" w:rsidR="00714D6E" w:rsidRPr="00EF5447" w:rsidRDefault="00714D6E" w:rsidP="004D357A">
            <w:pPr>
              <w:pStyle w:val="TAC"/>
              <w:rPr>
                <w:rFonts w:cs="Arial"/>
                <w:color w:val="000000"/>
                <w:szCs w:val="18"/>
              </w:rPr>
            </w:pPr>
            <w:r w:rsidRPr="00EF5447">
              <w:t>n12</w:t>
            </w:r>
          </w:p>
        </w:tc>
        <w:tc>
          <w:tcPr>
            <w:tcW w:w="516" w:type="pct"/>
            <w:noWrap/>
            <w:tcPrChange w:id="2130" w:author="Qualcomm" w:date="2022-02-25T09:25:00Z">
              <w:tcPr>
                <w:tcW w:w="527" w:type="pct"/>
                <w:gridSpan w:val="2"/>
                <w:noWrap/>
              </w:tcPr>
            </w:tcPrChange>
          </w:tcPr>
          <w:p w14:paraId="0A1E2391" w14:textId="77777777" w:rsidR="00714D6E" w:rsidRPr="00EF5447" w:rsidRDefault="00714D6E" w:rsidP="004D357A">
            <w:pPr>
              <w:pStyle w:val="TAC"/>
              <w:rPr>
                <w:rFonts w:cs="Arial"/>
                <w:color w:val="000000"/>
                <w:szCs w:val="18"/>
              </w:rPr>
            </w:pPr>
            <w:r w:rsidRPr="00EF5447">
              <w:t>705.5</w:t>
            </w:r>
          </w:p>
        </w:tc>
        <w:tc>
          <w:tcPr>
            <w:tcW w:w="442" w:type="pct"/>
            <w:noWrap/>
            <w:tcPrChange w:id="2131" w:author="Qualcomm" w:date="2022-02-25T09:25:00Z">
              <w:tcPr>
                <w:tcW w:w="452" w:type="pct"/>
                <w:gridSpan w:val="3"/>
                <w:noWrap/>
              </w:tcPr>
            </w:tcPrChange>
          </w:tcPr>
          <w:p w14:paraId="414739D5" w14:textId="77777777" w:rsidR="00714D6E" w:rsidRPr="00EF5447" w:rsidRDefault="00714D6E" w:rsidP="004D357A">
            <w:pPr>
              <w:pStyle w:val="TAC"/>
              <w:rPr>
                <w:rFonts w:cs="Arial"/>
                <w:color w:val="000000"/>
                <w:szCs w:val="18"/>
                <w:lang w:eastAsia="zh-TW"/>
              </w:rPr>
            </w:pPr>
            <w:r w:rsidRPr="00EF5447">
              <w:t>5</w:t>
            </w:r>
          </w:p>
        </w:tc>
        <w:tc>
          <w:tcPr>
            <w:tcW w:w="913" w:type="pct"/>
            <w:noWrap/>
            <w:tcPrChange w:id="2132" w:author="Qualcomm" w:date="2022-02-25T09:25:00Z">
              <w:tcPr>
                <w:tcW w:w="933" w:type="pct"/>
                <w:gridSpan w:val="3"/>
                <w:noWrap/>
              </w:tcPr>
            </w:tcPrChange>
          </w:tcPr>
          <w:p w14:paraId="64827725" w14:textId="77777777" w:rsidR="00714D6E" w:rsidRPr="00EF5447" w:rsidRDefault="00714D6E" w:rsidP="004D357A">
            <w:pPr>
              <w:pStyle w:val="TAC"/>
              <w:rPr>
                <w:rFonts w:cs="Arial"/>
                <w:color w:val="000000"/>
                <w:szCs w:val="18"/>
                <w:lang w:eastAsia="zh-TW"/>
              </w:rPr>
            </w:pPr>
            <w:r w:rsidRPr="00EF5447">
              <w:t>25</w:t>
            </w:r>
          </w:p>
        </w:tc>
        <w:tc>
          <w:tcPr>
            <w:tcW w:w="532" w:type="pct"/>
            <w:noWrap/>
            <w:tcPrChange w:id="2133" w:author="Qualcomm" w:date="2022-02-25T09:25:00Z">
              <w:tcPr>
                <w:tcW w:w="489" w:type="pct"/>
                <w:gridSpan w:val="3"/>
                <w:noWrap/>
              </w:tcPr>
            </w:tcPrChange>
          </w:tcPr>
          <w:p w14:paraId="7C21AD51" w14:textId="77777777" w:rsidR="00714D6E" w:rsidRPr="00EF5447" w:rsidRDefault="00714D6E" w:rsidP="004D357A">
            <w:pPr>
              <w:pStyle w:val="TAC"/>
              <w:rPr>
                <w:rFonts w:cs="Arial"/>
                <w:color w:val="000000"/>
                <w:szCs w:val="18"/>
              </w:rPr>
            </w:pPr>
            <w:r w:rsidRPr="00EF5447">
              <w:t>735.5</w:t>
            </w:r>
          </w:p>
        </w:tc>
        <w:tc>
          <w:tcPr>
            <w:tcW w:w="426" w:type="pct"/>
            <w:noWrap/>
            <w:tcPrChange w:id="2134" w:author="Qualcomm" w:date="2022-02-25T09:25:00Z">
              <w:tcPr>
                <w:tcW w:w="381" w:type="pct"/>
                <w:gridSpan w:val="3"/>
                <w:noWrap/>
              </w:tcPr>
            </w:tcPrChange>
          </w:tcPr>
          <w:p w14:paraId="3302E554" w14:textId="77777777" w:rsidR="00714D6E" w:rsidRPr="00EF5447" w:rsidRDefault="00714D6E" w:rsidP="004D357A">
            <w:pPr>
              <w:pStyle w:val="TAC"/>
              <w:rPr>
                <w:rFonts w:cs="Arial"/>
                <w:color w:val="000000"/>
                <w:szCs w:val="18"/>
                <w:lang w:eastAsia="zh-TW"/>
              </w:rPr>
            </w:pPr>
            <w:r w:rsidRPr="00EF5447">
              <w:t>5.5</w:t>
            </w:r>
          </w:p>
        </w:tc>
        <w:tc>
          <w:tcPr>
            <w:tcW w:w="478" w:type="pct"/>
            <w:tcPrChange w:id="2135" w:author="Qualcomm" w:date="2022-02-25T09:25:00Z">
              <w:tcPr>
                <w:tcW w:w="489" w:type="pct"/>
                <w:gridSpan w:val="2"/>
              </w:tcPr>
            </w:tcPrChange>
          </w:tcPr>
          <w:p w14:paraId="11248662" w14:textId="77777777" w:rsidR="00714D6E" w:rsidRPr="00EF5447" w:rsidRDefault="00714D6E" w:rsidP="004D357A">
            <w:pPr>
              <w:pStyle w:val="TAC"/>
              <w:rPr>
                <w:rFonts w:cs="Arial"/>
                <w:color w:val="000000"/>
                <w:szCs w:val="18"/>
                <w:lang w:eastAsia="zh-TW"/>
              </w:rPr>
            </w:pPr>
            <w:r w:rsidRPr="00EF5447">
              <w:t>IMD5</w:t>
            </w:r>
          </w:p>
        </w:tc>
      </w:tr>
      <w:tr w:rsidR="00912348" w:rsidRPr="00EF5447" w14:paraId="2C48431B" w14:textId="77777777" w:rsidTr="00912348">
        <w:tblPrEx>
          <w:tblPrExChange w:id="2136" w:author="Qualcomm" w:date="2022-02-25T09:25:00Z">
            <w:tblPrEx>
              <w:tblW w:w="4296" w:type="pct"/>
            </w:tblPrEx>
          </w:tblPrExChange>
        </w:tblPrEx>
        <w:trPr>
          <w:trHeight w:val="187"/>
          <w:jc w:val="center"/>
          <w:trPrChange w:id="2137" w:author="Qualcomm" w:date="2022-02-25T09:25:00Z">
            <w:trPr>
              <w:gridAfter w:val="0"/>
              <w:trHeight w:val="187"/>
              <w:jc w:val="center"/>
            </w:trPr>
          </w:trPrChange>
        </w:trPr>
        <w:tc>
          <w:tcPr>
            <w:tcW w:w="1199" w:type="pct"/>
            <w:tcBorders>
              <w:top w:val="nil"/>
              <w:bottom w:val="nil"/>
            </w:tcBorders>
            <w:tcPrChange w:id="2138" w:author="Qualcomm" w:date="2022-02-25T09:25:00Z">
              <w:tcPr>
                <w:tcW w:w="1224" w:type="pct"/>
                <w:tcBorders>
                  <w:top w:val="nil"/>
                  <w:bottom w:val="nil"/>
                </w:tcBorders>
              </w:tcPr>
            </w:tcPrChange>
          </w:tcPr>
          <w:p w14:paraId="6D9783AF" w14:textId="77777777" w:rsidR="00714D6E" w:rsidRPr="00EF5447" w:rsidRDefault="00714D6E" w:rsidP="004D357A">
            <w:pPr>
              <w:pStyle w:val="TAC"/>
              <w:rPr>
                <w:lang w:eastAsia="zh-TW"/>
              </w:rPr>
            </w:pPr>
            <w:r w:rsidRPr="00EF5447">
              <w:t>DC_48</w:t>
            </w:r>
            <w:r w:rsidRPr="00EF5447">
              <w:rPr>
                <w:lang w:eastAsia="zh-TW"/>
              </w:rPr>
              <w:t>A</w:t>
            </w:r>
            <w:r w:rsidRPr="00EF5447">
              <w:t>_n25</w:t>
            </w:r>
            <w:r w:rsidRPr="00EF5447">
              <w:rPr>
                <w:lang w:eastAsia="zh-TW"/>
              </w:rPr>
              <w:t>A</w:t>
            </w:r>
          </w:p>
          <w:p w14:paraId="68A3B161" w14:textId="77777777" w:rsidR="00714D6E" w:rsidRPr="00EF5447" w:rsidRDefault="00714D6E" w:rsidP="004D357A">
            <w:pPr>
              <w:pStyle w:val="TAC"/>
              <w:rPr>
                <w:lang w:eastAsia="zh-TW"/>
              </w:rPr>
            </w:pPr>
            <w:r w:rsidRPr="00EF5447">
              <w:t>DC_48</w:t>
            </w:r>
            <w:r w:rsidRPr="00EF5447">
              <w:rPr>
                <w:lang w:eastAsia="zh-TW"/>
              </w:rPr>
              <w:t>C</w:t>
            </w:r>
            <w:r w:rsidRPr="00EF5447">
              <w:t>_n25</w:t>
            </w:r>
            <w:r w:rsidRPr="00EF5447">
              <w:rPr>
                <w:lang w:eastAsia="zh-TW"/>
              </w:rPr>
              <w:t>A</w:t>
            </w:r>
          </w:p>
          <w:p w14:paraId="6AD8CA26" w14:textId="77777777" w:rsidR="00714D6E" w:rsidRPr="00EF5447" w:rsidRDefault="00714D6E" w:rsidP="004D357A">
            <w:pPr>
              <w:pStyle w:val="TAC"/>
            </w:pPr>
            <w:r w:rsidRPr="00EF5447">
              <w:t>DC_48</w:t>
            </w:r>
            <w:r w:rsidRPr="00EF5447">
              <w:rPr>
                <w:lang w:eastAsia="zh-TW"/>
              </w:rPr>
              <w:t>D</w:t>
            </w:r>
            <w:r w:rsidRPr="00EF5447">
              <w:t>_n25</w:t>
            </w:r>
            <w:r w:rsidRPr="00EF5447">
              <w:rPr>
                <w:lang w:eastAsia="zh-TW"/>
              </w:rPr>
              <w:t>A</w:t>
            </w:r>
          </w:p>
        </w:tc>
        <w:tc>
          <w:tcPr>
            <w:tcW w:w="494" w:type="pct"/>
            <w:tcPrChange w:id="2139" w:author="Qualcomm" w:date="2022-02-25T09:25:00Z">
              <w:tcPr>
                <w:tcW w:w="505" w:type="pct"/>
                <w:gridSpan w:val="3"/>
              </w:tcPr>
            </w:tcPrChange>
          </w:tcPr>
          <w:p w14:paraId="19D013EF" w14:textId="77777777" w:rsidR="00714D6E" w:rsidRPr="00EF5447" w:rsidRDefault="00714D6E" w:rsidP="004D357A">
            <w:pPr>
              <w:pStyle w:val="TAC"/>
            </w:pPr>
            <w:r w:rsidRPr="00EF5447">
              <w:rPr>
                <w:rFonts w:cs="Arial"/>
                <w:color w:val="000000"/>
                <w:szCs w:val="18"/>
              </w:rPr>
              <w:t>48</w:t>
            </w:r>
          </w:p>
        </w:tc>
        <w:tc>
          <w:tcPr>
            <w:tcW w:w="516" w:type="pct"/>
            <w:noWrap/>
            <w:tcPrChange w:id="2140" w:author="Qualcomm" w:date="2022-02-25T09:25:00Z">
              <w:tcPr>
                <w:tcW w:w="527" w:type="pct"/>
                <w:gridSpan w:val="2"/>
                <w:noWrap/>
              </w:tcPr>
            </w:tcPrChange>
          </w:tcPr>
          <w:p w14:paraId="5E9982AD" w14:textId="77777777" w:rsidR="00714D6E" w:rsidRPr="00EF5447" w:rsidRDefault="00714D6E" w:rsidP="004D357A">
            <w:pPr>
              <w:pStyle w:val="TAC"/>
            </w:pPr>
            <w:r w:rsidRPr="00EF5447">
              <w:rPr>
                <w:rFonts w:cs="Arial"/>
                <w:color w:val="000000"/>
                <w:szCs w:val="18"/>
              </w:rPr>
              <w:t>3625</w:t>
            </w:r>
          </w:p>
        </w:tc>
        <w:tc>
          <w:tcPr>
            <w:tcW w:w="442" w:type="pct"/>
            <w:noWrap/>
            <w:tcPrChange w:id="2141" w:author="Qualcomm" w:date="2022-02-25T09:25:00Z">
              <w:tcPr>
                <w:tcW w:w="452" w:type="pct"/>
                <w:gridSpan w:val="3"/>
                <w:noWrap/>
              </w:tcPr>
            </w:tcPrChange>
          </w:tcPr>
          <w:p w14:paraId="4237124C" w14:textId="77777777" w:rsidR="00714D6E" w:rsidRPr="00EF5447" w:rsidRDefault="00714D6E" w:rsidP="004D357A">
            <w:pPr>
              <w:pStyle w:val="TAC"/>
            </w:pPr>
            <w:r w:rsidRPr="00EF5447">
              <w:rPr>
                <w:rFonts w:cs="Arial"/>
                <w:color w:val="000000"/>
                <w:szCs w:val="18"/>
                <w:lang w:eastAsia="zh-TW"/>
              </w:rPr>
              <w:t>20</w:t>
            </w:r>
          </w:p>
        </w:tc>
        <w:tc>
          <w:tcPr>
            <w:tcW w:w="913" w:type="pct"/>
            <w:noWrap/>
            <w:tcPrChange w:id="2142" w:author="Qualcomm" w:date="2022-02-25T09:25:00Z">
              <w:tcPr>
                <w:tcW w:w="933" w:type="pct"/>
                <w:gridSpan w:val="3"/>
                <w:noWrap/>
              </w:tcPr>
            </w:tcPrChange>
          </w:tcPr>
          <w:p w14:paraId="55C5B337" w14:textId="77777777" w:rsidR="00714D6E" w:rsidRPr="00EF5447" w:rsidRDefault="00714D6E" w:rsidP="004D357A">
            <w:pPr>
              <w:pStyle w:val="TAC"/>
            </w:pPr>
            <w:r w:rsidRPr="00EF5447">
              <w:rPr>
                <w:rFonts w:cs="Arial"/>
                <w:color w:val="000000"/>
                <w:szCs w:val="18"/>
                <w:lang w:eastAsia="zh-TW"/>
              </w:rPr>
              <w:t>100</w:t>
            </w:r>
          </w:p>
        </w:tc>
        <w:tc>
          <w:tcPr>
            <w:tcW w:w="532" w:type="pct"/>
            <w:noWrap/>
            <w:tcPrChange w:id="2143" w:author="Qualcomm" w:date="2022-02-25T09:25:00Z">
              <w:tcPr>
                <w:tcW w:w="489" w:type="pct"/>
                <w:gridSpan w:val="3"/>
                <w:noWrap/>
              </w:tcPr>
            </w:tcPrChange>
          </w:tcPr>
          <w:p w14:paraId="1C793B5F" w14:textId="77777777" w:rsidR="00714D6E" w:rsidRPr="00EF5447" w:rsidRDefault="00714D6E" w:rsidP="004D357A">
            <w:pPr>
              <w:pStyle w:val="TAC"/>
            </w:pPr>
            <w:r w:rsidRPr="00EF5447">
              <w:rPr>
                <w:rFonts w:cs="Arial"/>
                <w:color w:val="000000"/>
                <w:szCs w:val="18"/>
              </w:rPr>
              <w:t>3625</w:t>
            </w:r>
          </w:p>
        </w:tc>
        <w:tc>
          <w:tcPr>
            <w:tcW w:w="426" w:type="pct"/>
            <w:noWrap/>
            <w:tcPrChange w:id="2144" w:author="Qualcomm" w:date="2022-02-25T09:25:00Z">
              <w:tcPr>
                <w:tcW w:w="381" w:type="pct"/>
                <w:gridSpan w:val="3"/>
                <w:noWrap/>
              </w:tcPr>
            </w:tcPrChange>
          </w:tcPr>
          <w:p w14:paraId="71E75EAF" w14:textId="77777777" w:rsidR="00714D6E" w:rsidRPr="00EF5447" w:rsidRDefault="00714D6E" w:rsidP="004D357A">
            <w:pPr>
              <w:pStyle w:val="TAC"/>
            </w:pPr>
            <w:r w:rsidRPr="00EF5447">
              <w:rPr>
                <w:rFonts w:cs="Arial"/>
                <w:color w:val="000000"/>
                <w:szCs w:val="18"/>
                <w:lang w:eastAsia="zh-TW"/>
              </w:rPr>
              <w:t>N/A</w:t>
            </w:r>
          </w:p>
        </w:tc>
        <w:tc>
          <w:tcPr>
            <w:tcW w:w="478" w:type="pct"/>
            <w:tcPrChange w:id="2145" w:author="Qualcomm" w:date="2022-02-25T09:25:00Z">
              <w:tcPr>
                <w:tcW w:w="489" w:type="pct"/>
                <w:gridSpan w:val="2"/>
              </w:tcPr>
            </w:tcPrChange>
          </w:tcPr>
          <w:p w14:paraId="54286219" w14:textId="77777777" w:rsidR="00714D6E" w:rsidRPr="00EF5447" w:rsidRDefault="00714D6E" w:rsidP="004D357A">
            <w:pPr>
              <w:pStyle w:val="TAC"/>
            </w:pPr>
            <w:r w:rsidRPr="00EF5447">
              <w:rPr>
                <w:rFonts w:cs="Arial"/>
                <w:color w:val="000000"/>
                <w:szCs w:val="18"/>
                <w:lang w:eastAsia="zh-TW"/>
              </w:rPr>
              <w:t>N/A</w:t>
            </w:r>
          </w:p>
        </w:tc>
      </w:tr>
      <w:tr w:rsidR="00912348" w:rsidRPr="00EF5447" w14:paraId="31D56C89" w14:textId="77777777" w:rsidTr="00912348">
        <w:tblPrEx>
          <w:tblPrExChange w:id="2146" w:author="Qualcomm" w:date="2022-02-25T09:25:00Z">
            <w:tblPrEx>
              <w:tblW w:w="4296" w:type="pct"/>
            </w:tblPrEx>
          </w:tblPrExChange>
        </w:tblPrEx>
        <w:trPr>
          <w:trHeight w:val="187"/>
          <w:jc w:val="center"/>
          <w:trPrChange w:id="2147" w:author="Qualcomm" w:date="2022-02-25T09:25:00Z">
            <w:trPr>
              <w:gridAfter w:val="0"/>
              <w:trHeight w:val="187"/>
              <w:jc w:val="center"/>
            </w:trPr>
          </w:trPrChange>
        </w:trPr>
        <w:tc>
          <w:tcPr>
            <w:tcW w:w="1199" w:type="pct"/>
            <w:tcBorders>
              <w:top w:val="nil"/>
            </w:tcBorders>
            <w:tcPrChange w:id="2148" w:author="Qualcomm" w:date="2022-02-25T09:25:00Z">
              <w:tcPr>
                <w:tcW w:w="1224" w:type="pct"/>
                <w:tcBorders>
                  <w:top w:val="nil"/>
                </w:tcBorders>
              </w:tcPr>
            </w:tcPrChange>
          </w:tcPr>
          <w:p w14:paraId="6B433D78" w14:textId="77777777" w:rsidR="00714D6E" w:rsidRPr="00EF5447" w:rsidRDefault="00714D6E" w:rsidP="004D357A">
            <w:pPr>
              <w:pStyle w:val="TAC"/>
            </w:pPr>
          </w:p>
        </w:tc>
        <w:tc>
          <w:tcPr>
            <w:tcW w:w="494" w:type="pct"/>
            <w:tcPrChange w:id="2149" w:author="Qualcomm" w:date="2022-02-25T09:25:00Z">
              <w:tcPr>
                <w:tcW w:w="505" w:type="pct"/>
                <w:gridSpan w:val="3"/>
              </w:tcPr>
            </w:tcPrChange>
          </w:tcPr>
          <w:p w14:paraId="0D9A1C8F" w14:textId="77777777" w:rsidR="00714D6E" w:rsidRPr="00EF5447" w:rsidRDefault="00714D6E" w:rsidP="004D357A">
            <w:pPr>
              <w:pStyle w:val="TAC"/>
            </w:pPr>
            <w:r w:rsidRPr="00EF5447">
              <w:rPr>
                <w:lang w:eastAsia="zh-TW"/>
              </w:rPr>
              <w:t>n25</w:t>
            </w:r>
          </w:p>
        </w:tc>
        <w:tc>
          <w:tcPr>
            <w:tcW w:w="516" w:type="pct"/>
            <w:noWrap/>
            <w:tcPrChange w:id="2150" w:author="Qualcomm" w:date="2022-02-25T09:25:00Z">
              <w:tcPr>
                <w:tcW w:w="527" w:type="pct"/>
                <w:gridSpan w:val="2"/>
                <w:noWrap/>
              </w:tcPr>
            </w:tcPrChange>
          </w:tcPr>
          <w:p w14:paraId="6C464614" w14:textId="77777777" w:rsidR="00714D6E" w:rsidRPr="00EF5447" w:rsidRDefault="00714D6E" w:rsidP="004D357A">
            <w:pPr>
              <w:pStyle w:val="TAC"/>
            </w:pPr>
            <w:r w:rsidRPr="00EF5447">
              <w:rPr>
                <w:rFonts w:cs="Arial"/>
              </w:rPr>
              <w:t>1852.5</w:t>
            </w:r>
          </w:p>
        </w:tc>
        <w:tc>
          <w:tcPr>
            <w:tcW w:w="442" w:type="pct"/>
            <w:noWrap/>
            <w:tcPrChange w:id="2151" w:author="Qualcomm" w:date="2022-02-25T09:25:00Z">
              <w:tcPr>
                <w:tcW w:w="452" w:type="pct"/>
                <w:gridSpan w:val="3"/>
                <w:noWrap/>
              </w:tcPr>
            </w:tcPrChange>
          </w:tcPr>
          <w:p w14:paraId="5EFB6CF1" w14:textId="77777777" w:rsidR="00714D6E" w:rsidRPr="00EF5447" w:rsidRDefault="00714D6E" w:rsidP="004D357A">
            <w:pPr>
              <w:pStyle w:val="TAC"/>
            </w:pPr>
            <w:r w:rsidRPr="00EF5447">
              <w:rPr>
                <w:rFonts w:cs="Arial"/>
              </w:rPr>
              <w:t>5</w:t>
            </w:r>
          </w:p>
        </w:tc>
        <w:tc>
          <w:tcPr>
            <w:tcW w:w="913" w:type="pct"/>
            <w:noWrap/>
            <w:tcPrChange w:id="2152" w:author="Qualcomm" w:date="2022-02-25T09:25:00Z">
              <w:tcPr>
                <w:tcW w:w="933" w:type="pct"/>
                <w:gridSpan w:val="3"/>
                <w:noWrap/>
              </w:tcPr>
            </w:tcPrChange>
          </w:tcPr>
          <w:p w14:paraId="6E8F472B" w14:textId="77777777" w:rsidR="00714D6E" w:rsidRPr="00EF5447" w:rsidRDefault="00714D6E" w:rsidP="004D357A">
            <w:pPr>
              <w:pStyle w:val="TAC"/>
            </w:pPr>
            <w:r w:rsidRPr="00EF5447">
              <w:rPr>
                <w:rFonts w:cs="Arial"/>
              </w:rPr>
              <w:t>25</w:t>
            </w:r>
          </w:p>
        </w:tc>
        <w:tc>
          <w:tcPr>
            <w:tcW w:w="532" w:type="pct"/>
            <w:noWrap/>
            <w:tcPrChange w:id="2153" w:author="Qualcomm" w:date="2022-02-25T09:25:00Z">
              <w:tcPr>
                <w:tcW w:w="489" w:type="pct"/>
                <w:gridSpan w:val="3"/>
                <w:noWrap/>
              </w:tcPr>
            </w:tcPrChange>
          </w:tcPr>
          <w:p w14:paraId="09AA32DD" w14:textId="77777777" w:rsidR="00714D6E" w:rsidRPr="00EF5447" w:rsidRDefault="00714D6E" w:rsidP="004D357A">
            <w:pPr>
              <w:pStyle w:val="TAC"/>
            </w:pPr>
            <w:r w:rsidRPr="00EF5447">
              <w:rPr>
                <w:rFonts w:eastAsia="Times New Roman"/>
              </w:rPr>
              <w:t>1932.5</w:t>
            </w:r>
          </w:p>
        </w:tc>
        <w:tc>
          <w:tcPr>
            <w:tcW w:w="426" w:type="pct"/>
            <w:noWrap/>
            <w:tcPrChange w:id="2154" w:author="Qualcomm" w:date="2022-02-25T09:25:00Z">
              <w:tcPr>
                <w:tcW w:w="381" w:type="pct"/>
                <w:gridSpan w:val="3"/>
                <w:noWrap/>
              </w:tcPr>
            </w:tcPrChange>
          </w:tcPr>
          <w:p w14:paraId="616DEDAC" w14:textId="77777777" w:rsidR="00714D6E" w:rsidRPr="00EF5447" w:rsidRDefault="00714D6E" w:rsidP="004D357A">
            <w:pPr>
              <w:pStyle w:val="TAC"/>
            </w:pPr>
            <w:r w:rsidRPr="00EF5447">
              <w:rPr>
                <w:lang w:eastAsia="zh-TW"/>
              </w:rPr>
              <w:t>12</w:t>
            </w:r>
          </w:p>
        </w:tc>
        <w:tc>
          <w:tcPr>
            <w:tcW w:w="478" w:type="pct"/>
            <w:tcPrChange w:id="2155" w:author="Qualcomm" w:date="2022-02-25T09:25:00Z">
              <w:tcPr>
                <w:tcW w:w="489" w:type="pct"/>
                <w:gridSpan w:val="2"/>
              </w:tcPr>
            </w:tcPrChange>
          </w:tcPr>
          <w:p w14:paraId="5143D1D3" w14:textId="77777777" w:rsidR="00714D6E" w:rsidRPr="00EF5447" w:rsidRDefault="00714D6E" w:rsidP="004D357A">
            <w:pPr>
              <w:pStyle w:val="TAC"/>
            </w:pPr>
            <w:r w:rsidRPr="00EF5447">
              <w:rPr>
                <w:lang w:eastAsia="zh-TW"/>
              </w:rPr>
              <w:t>IMD4</w:t>
            </w:r>
          </w:p>
        </w:tc>
      </w:tr>
      <w:tr w:rsidR="00912348" w:rsidRPr="00EF5447" w14:paraId="127A5476" w14:textId="77777777" w:rsidTr="00912348">
        <w:tblPrEx>
          <w:tblPrExChange w:id="2156" w:author="Qualcomm" w:date="2022-02-25T09:25:00Z">
            <w:tblPrEx>
              <w:tblW w:w="4296" w:type="pct"/>
            </w:tblPrEx>
          </w:tblPrExChange>
        </w:tblPrEx>
        <w:trPr>
          <w:trHeight w:val="187"/>
          <w:jc w:val="center"/>
          <w:trPrChange w:id="2157" w:author="Qualcomm" w:date="2022-02-25T09:25:00Z">
            <w:trPr>
              <w:gridAfter w:val="0"/>
              <w:trHeight w:val="187"/>
              <w:jc w:val="center"/>
            </w:trPr>
          </w:trPrChange>
        </w:trPr>
        <w:tc>
          <w:tcPr>
            <w:tcW w:w="1199" w:type="pct"/>
            <w:tcBorders>
              <w:bottom w:val="nil"/>
            </w:tcBorders>
            <w:tcPrChange w:id="2158" w:author="Qualcomm" w:date="2022-02-25T09:25:00Z">
              <w:tcPr>
                <w:tcW w:w="1224" w:type="pct"/>
                <w:tcBorders>
                  <w:bottom w:val="nil"/>
                </w:tcBorders>
              </w:tcPr>
            </w:tcPrChange>
          </w:tcPr>
          <w:p w14:paraId="63B19849" w14:textId="77777777" w:rsidR="00714D6E" w:rsidRPr="00EF5447" w:rsidRDefault="00714D6E" w:rsidP="004D357A">
            <w:pPr>
              <w:pStyle w:val="TAC"/>
              <w:rPr>
                <w:lang w:eastAsia="zh-TW"/>
              </w:rPr>
            </w:pPr>
            <w:r w:rsidRPr="00EF5447">
              <w:t>DC_48</w:t>
            </w:r>
            <w:r w:rsidRPr="00EF5447">
              <w:rPr>
                <w:lang w:eastAsia="zh-TW"/>
              </w:rPr>
              <w:t>A</w:t>
            </w:r>
            <w:r w:rsidRPr="00EF5447">
              <w:t>_n66</w:t>
            </w:r>
            <w:r w:rsidRPr="00EF5447">
              <w:rPr>
                <w:lang w:eastAsia="zh-TW"/>
              </w:rPr>
              <w:t>A</w:t>
            </w:r>
          </w:p>
          <w:p w14:paraId="2F2C2487" w14:textId="77777777" w:rsidR="00714D6E" w:rsidRPr="00EF5447" w:rsidRDefault="00714D6E" w:rsidP="004D357A">
            <w:pPr>
              <w:pStyle w:val="TAC"/>
              <w:rPr>
                <w:szCs w:val="18"/>
                <w:lang w:eastAsia="zh-CN"/>
              </w:rPr>
            </w:pPr>
            <w:r w:rsidRPr="00EF5447">
              <w:rPr>
                <w:szCs w:val="18"/>
                <w:lang w:eastAsia="fi-FI"/>
              </w:rPr>
              <w:t>DC_48</w:t>
            </w:r>
            <w:r w:rsidRPr="00EF5447">
              <w:rPr>
                <w:szCs w:val="18"/>
                <w:lang w:eastAsia="zh-CN"/>
              </w:rPr>
              <w:t>C_n66A</w:t>
            </w:r>
          </w:p>
          <w:p w14:paraId="4B821A1F" w14:textId="77777777" w:rsidR="00714D6E" w:rsidRPr="00EF5447" w:rsidRDefault="00714D6E" w:rsidP="004D357A">
            <w:pPr>
              <w:pStyle w:val="TAC"/>
            </w:pPr>
            <w:r w:rsidRPr="00EF5447">
              <w:rPr>
                <w:szCs w:val="18"/>
                <w:lang w:eastAsia="fi-FI"/>
              </w:rPr>
              <w:t>DC_48</w:t>
            </w:r>
            <w:r w:rsidRPr="00EF5447">
              <w:rPr>
                <w:szCs w:val="18"/>
                <w:lang w:eastAsia="zh-CN"/>
              </w:rPr>
              <w:t>D_n66A</w:t>
            </w:r>
          </w:p>
        </w:tc>
        <w:tc>
          <w:tcPr>
            <w:tcW w:w="494" w:type="pct"/>
            <w:tcPrChange w:id="2159" w:author="Qualcomm" w:date="2022-02-25T09:25:00Z">
              <w:tcPr>
                <w:tcW w:w="505" w:type="pct"/>
                <w:gridSpan w:val="3"/>
              </w:tcPr>
            </w:tcPrChange>
          </w:tcPr>
          <w:p w14:paraId="5930F140" w14:textId="77777777" w:rsidR="00714D6E" w:rsidRPr="00EF5447" w:rsidRDefault="00714D6E" w:rsidP="004D357A">
            <w:pPr>
              <w:pStyle w:val="TAC"/>
            </w:pPr>
            <w:r w:rsidRPr="00EF5447">
              <w:rPr>
                <w:rFonts w:cs="Arial"/>
                <w:color w:val="000000"/>
                <w:szCs w:val="18"/>
              </w:rPr>
              <w:t>48</w:t>
            </w:r>
          </w:p>
        </w:tc>
        <w:tc>
          <w:tcPr>
            <w:tcW w:w="516" w:type="pct"/>
            <w:noWrap/>
            <w:tcPrChange w:id="2160" w:author="Qualcomm" w:date="2022-02-25T09:25:00Z">
              <w:tcPr>
                <w:tcW w:w="527" w:type="pct"/>
                <w:gridSpan w:val="2"/>
                <w:noWrap/>
              </w:tcPr>
            </w:tcPrChange>
          </w:tcPr>
          <w:p w14:paraId="45A403DC" w14:textId="77777777" w:rsidR="00714D6E" w:rsidRPr="00EF5447" w:rsidRDefault="00714D6E" w:rsidP="004D357A">
            <w:pPr>
              <w:pStyle w:val="TAC"/>
              <w:rPr>
                <w:lang w:eastAsia="ko-KR"/>
              </w:rPr>
            </w:pPr>
            <w:r w:rsidRPr="00EF5447">
              <w:rPr>
                <w:rFonts w:cs="Arial"/>
                <w:color w:val="000000"/>
                <w:szCs w:val="18"/>
              </w:rPr>
              <w:t>3630</w:t>
            </w:r>
          </w:p>
        </w:tc>
        <w:tc>
          <w:tcPr>
            <w:tcW w:w="442" w:type="pct"/>
            <w:noWrap/>
            <w:tcPrChange w:id="2161" w:author="Qualcomm" w:date="2022-02-25T09:25:00Z">
              <w:tcPr>
                <w:tcW w:w="452" w:type="pct"/>
                <w:gridSpan w:val="3"/>
                <w:noWrap/>
              </w:tcPr>
            </w:tcPrChange>
          </w:tcPr>
          <w:p w14:paraId="4034E012" w14:textId="77777777" w:rsidR="00714D6E" w:rsidRPr="00EF5447" w:rsidRDefault="00714D6E" w:rsidP="004D357A">
            <w:pPr>
              <w:pStyle w:val="TAC"/>
              <w:rPr>
                <w:lang w:eastAsia="ko-KR"/>
              </w:rPr>
            </w:pPr>
            <w:r w:rsidRPr="00EF5447">
              <w:rPr>
                <w:rFonts w:cs="Arial"/>
                <w:color w:val="000000"/>
                <w:szCs w:val="18"/>
                <w:lang w:eastAsia="zh-TW"/>
              </w:rPr>
              <w:t>20</w:t>
            </w:r>
          </w:p>
        </w:tc>
        <w:tc>
          <w:tcPr>
            <w:tcW w:w="913" w:type="pct"/>
            <w:noWrap/>
            <w:tcPrChange w:id="2162" w:author="Qualcomm" w:date="2022-02-25T09:25:00Z">
              <w:tcPr>
                <w:tcW w:w="933" w:type="pct"/>
                <w:gridSpan w:val="3"/>
                <w:noWrap/>
              </w:tcPr>
            </w:tcPrChange>
          </w:tcPr>
          <w:p w14:paraId="4784E183" w14:textId="77777777" w:rsidR="00714D6E" w:rsidRPr="00EF5447" w:rsidRDefault="00714D6E" w:rsidP="004D357A">
            <w:pPr>
              <w:pStyle w:val="TAC"/>
              <w:rPr>
                <w:lang w:eastAsia="ko-KR"/>
              </w:rPr>
            </w:pPr>
            <w:r w:rsidRPr="00EF5447">
              <w:rPr>
                <w:rFonts w:cs="Arial"/>
                <w:color w:val="000000"/>
                <w:szCs w:val="18"/>
                <w:lang w:eastAsia="zh-TW"/>
              </w:rPr>
              <w:t>100</w:t>
            </w:r>
          </w:p>
        </w:tc>
        <w:tc>
          <w:tcPr>
            <w:tcW w:w="532" w:type="pct"/>
            <w:noWrap/>
            <w:tcPrChange w:id="2163" w:author="Qualcomm" w:date="2022-02-25T09:25:00Z">
              <w:tcPr>
                <w:tcW w:w="489" w:type="pct"/>
                <w:gridSpan w:val="3"/>
                <w:noWrap/>
              </w:tcPr>
            </w:tcPrChange>
          </w:tcPr>
          <w:p w14:paraId="4FCC49A9" w14:textId="77777777" w:rsidR="00714D6E" w:rsidRPr="00EF5447" w:rsidRDefault="00714D6E" w:rsidP="004D357A">
            <w:pPr>
              <w:pStyle w:val="TAC"/>
              <w:rPr>
                <w:lang w:eastAsia="ko-KR"/>
              </w:rPr>
            </w:pPr>
            <w:r w:rsidRPr="00EF5447">
              <w:rPr>
                <w:rFonts w:cs="Arial"/>
                <w:color w:val="000000"/>
                <w:szCs w:val="18"/>
              </w:rPr>
              <w:t>3630</w:t>
            </w:r>
          </w:p>
        </w:tc>
        <w:tc>
          <w:tcPr>
            <w:tcW w:w="426" w:type="pct"/>
            <w:noWrap/>
            <w:tcPrChange w:id="2164" w:author="Qualcomm" w:date="2022-02-25T09:25:00Z">
              <w:tcPr>
                <w:tcW w:w="381" w:type="pct"/>
                <w:gridSpan w:val="3"/>
                <w:noWrap/>
              </w:tcPr>
            </w:tcPrChange>
          </w:tcPr>
          <w:p w14:paraId="6B32C7E3" w14:textId="77777777" w:rsidR="00714D6E" w:rsidRPr="00EF5447" w:rsidRDefault="00714D6E" w:rsidP="004D357A">
            <w:pPr>
              <w:pStyle w:val="TAC"/>
              <w:rPr>
                <w:lang w:eastAsia="ko-KR"/>
              </w:rPr>
            </w:pPr>
            <w:r w:rsidRPr="00EF5447">
              <w:rPr>
                <w:rFonts w:cs="Arial"/>
                <w:color w:val="000000"/>
                <w:szCs w:val="18"/>
                <w:lang w:eastAsia="zh-TW"/>
              </w:rPr>
              <w:t>N/A</w:t>
            </w:r>
          </w:p>
        </w:tc>
        <w:tc>
          <w:tcPr>
            <w:tcW w:w="478" w:type="pct"/>
            <w:tcPrChange w:id="2165" w:author="Qualcomm" w:date="2022-02-25T09:25:00Z">
              <w:tcPr>
                <w:tcW w:w="489" w:type="pct"/>
                <w:gridSpan w:val="2"/>
              </w:tcPr>
            </w:tcPrChange>
          </w:tcPr>
          <w:p w14:paraId="162B3419" w14:textId="77777777" w:rsidR="00714D6E" w:rsidRPr="00EF5447" w:rsidRDefault="00714D6E" w:rsidP="004D357A">
            <w:pPr>
              <w:pStyle w:val="TAC"/>
            </w:pPr>
            <w:r w:rsidRPr="00EF5447">
              <w:rPr>
                <w:rFonts w:cs="Arial"/>
                <w:color w:val="000000"/>
                <w:szCs w:val="18"/>
                <w:lang w:eastAsia="zh-TW"/>
              </w:rPr>
              <w:t>N/A</w:t>
            </w:r>
          </w:p>
        </w:tc>
      </w:tr>
      <w:tr w:rsidR="00912348" w:rsidRPr="00EF5447" w14:paraId="2FB5FD9F" w14:textId="77777777" w:rsidTr="00912348">
        <w:tblPrEx>
          <w:tblPrExChange w:id="2166" w:author="Qualcomm" w:date="2022-02-25T09:25:00Z">
            <w:tblPrEx>
              <w:tblW w:w="4296" w:type="pct"/>
            </w:tblPrEx>
          </w:tblPrExChange>
        </w:tblPrEx>
        <w:trPr>
          <w:trHeight w:val="187"/>
          <w:jc w:val="center"/>
          <w:trPrChange w:id="2167" w:author="Qualcomm" w:date="2022-02-25T09:25:00Z">
            <w:trPr>
              <w:gridAfter w:val="0"/>
              <w:trHeight w:val="187"/>
              <w:jc w:val="center"/>
            </w:trPr>
          </w:trPrChange>
        </w:trPr>
        <w:tc>
          <w:tcPr>
            <w:tcW w:w="1199" w:type="pct"/>
            <w:tcBorders>
              <w:top w:val="nil"/>
            </w:tcBorders>
            <w:tcPrChange w:id="2168" w:author="Qualcomm" w:date="2022-02-25T09:25:00Z">
              <w:tcPr>
                <w:tcW w:w="1224" w:type="pct"/>
                <w:tcBorders>
                  <w:top w:val="nil"/>
                </w:tcBorders>
              </w:tcPr>
            </w:tcPrChange>
          </w:tcPr>
          <w:p w14:paraId="7A07013D" w14:textId="77777777" w:rsidR="00714D6E" w:rsidRPr="00EF5447" w:rsidRDefault="00714D6E" w:rsidP="004D357A">
            <w:pPr>
              <w:pStyle w:val="TAC"/>
            </w:pPr>
          </w:p>
        </w:tc>
        <w:tc>
          <w:tcPr>
            <w:tcW w:w="494" w:type="pct"/>
            <w:tcPrChange w:id="2169" w:author="Qualcomm" w:date="2022-02-25T09:25:00Z">
              <w:tcPr>
                <w:tcW w:w="505" w:type="pct"/>
                <w:gridSpan w:val="3"/>
              </w:tcPr>
            </w:tcPrChange>
          </w:tcPr>
          <w:p w14:paraId="79C78136" w14:textId="77777777" w:rsidR="00714D6E" w:rsidRPr="00EF5447" w:rsidRDefault="00714D6E" w:rsidP="004D357A">
            <w:pPr>
              <w:pStyle w:val="TAC"/>
            </w:pPr>
            <w:r w:rsidRPr="00EF5447">
              <w:rPr>
                <w:lang w:eastAsia="zh-TW"/>
              </w:rPr>
              <w:t>n66</w:t>
            </w:r>
          </w:p>
        </w:tc>
        <w:tc>
          <w:tcPr>
            <w:tcW w:w="516" w:type="pct"/>
            <w:noWrap/>
            <w:tcPrChange w:id="2170" w:author="Qualcomm" w:date="2022-02-25T09:25:00Z">
              <w:tcPr>
                <w:tcW w:w="527" w:type="pct"/>
                <w:gridSpan w:val="2"/>
                <w:noWrap/>
              </w:tcPr>
            </w:tcPrChange>
          </w:tcPr>
          <w:p w14:paraId="75B4DECA" w14:textId="77777777" w:rsidR="00714D6E" w:rsidRPr="00EF5447" w:rsidRDefault="00714D6E" w:rsidP="004D357A">
            <w:pPr>
              <w:pStyle w:val="TAC"/>
              <w:rPr>
                <w:lang w:eastAsia="ko-KR"/>
              </w:rPr>
            </w:pPr>
            <w:r w:rsidRPr="00EF5447">
              <w:t>1715</w:t>
            </w:r>
          </w:p>
        </w:tc>
        <w:tc>
          <w:tcPr>
            <w:tcW w:w="442" w:type="pct"/>
            <w:noWrap/>
            <w:tcPrChange w:id="2171" w:author="Qualcomm" w:date="2022-02-25T09:25:00Z">
              <w:tcPr>
                <w:tcW w:w="452" w:type="pct"/>
                <w:gridSpan w:val="3"/>
                <w:noWrap/>
              </w:tcPr>
            </w:tcPrChange>
          </w:tcPr>
          <w:p w14:paraId="36D3D40F" w14:textId="77777777" w:rsidR="00714D6E" w:rsidRPr="00EF5447" w:rsidRDefault="00714D6E" w:rsidP="004D357A">
            <w:pPr>
              <w:pStyle w:val="TAC"/>
              <w:rPr>
                <w:lang w:eastAsia="ko-KR"/>
              </w:rPr>
            </w:pPr>
            <w:r w:rsidRPr="00EF5447">
              <w:t>5</w:t>
            </w:r>
          </w:p>
        </w:tc>
        <w:tc>
          <w:tcPr>
            <w:tcW w:w="913" w:type="pct"/>
            <w:noWrap/>
            <w:tcPrChange w:id="2172" w:author="Qualcomm" w:date="2022-02-25T09:25:00Z">
              <w:tcPr>
                <w:tcW w:w="933" w:type="pct"/>
                <w:gridSpan w:val="3"/>
                <w:noWrap/>
              </w:tcPr>
            </w:tcPrChange>
          </w:tcPr>
          <w:p w14:paraId="777B13D8" w14:textId="77777777" w:rsidR="00714D6E" w:rsidRPr="00EF5447" w:rsidRDefault="00714D6E" w:rsidP="004D357A">
            <w:pPr>
              <w:pStyle w:val="TAC"/>
              <w:rPr>
                <w:lang w:eastAsia="ko-KR"/>
              </w:rPr>
            </w:pPr>
            <w:r w:rsidRPr="00EF5447">
              <w:t>25</w:t>
            </w:r>
          </w:p>
        </w:tc>
        <w:tc>
          <w:tcPr>
            <w:tcW w:w="532" w:type="pct"/>
            <w:noWrap/>
            <w:tcPrChange w:id="2173" w:author="Qualcomm" w:date="2022-02-25T09:25:00Z">
              <w:tcPr>
                <w:tcW w:w="489" w:type="pct"/>
                <w:gridSpan w:val="3"/>
                <w:noWrap/>
              </w:tcPr>
            </w:tcPrChange>
          </w:tcPr>
          <w:p w14:paraId="47B541D9" w14:textId="77777777" w:rsidR="00714D6E" w:rsidRPr="00EF5447" w:rsidRDefault="00714D6E" w:rsidP="004D357A">
            <w:pPr>
              <w:pStyle w:val="TAC"/>
              <w:rPr>
                <w:lang w:eastAsia="ko-KR"/>
              </w:rPr>
            </w:pPr>
            <w:r w:rsidRPr="00EF5447">
              <w:t>2115</w:t>
            </w:r>
          </w:p>
        </w:tc>
        <w:tc>
          <w:tcPr>
            <w:tcW w:w="426" w:type="pct"/>
            <w:noWrap/>
            <w:tcPrChange w:id="2174" w:author="Qualcomm" w:date="2022-02-25T09:25:00Z">
              <w:tcPr>
                <w:tcW w:w="381" w:type="pct"/>
                <w:gridSpan w:val="3"/>
                <w:noWrap/>
              </w:tcPr>
            </w:tcPrChange>
          </w:tcPr>
          <w:p w14:paraId="0FAC0FC1" w14:textId="77777777" w:rsidR="00714D6E" w:rsidRPr="00EF5447" w:rsidRDefault="00714D6E" w:rsidP="004D357A">
            <w:pPr>
              <w:pStyle w:val="TAC"/>
              <w:rPr>
                <w:lang w:eastAsia="ko-KR"/>
              </w:rPr>
            </w:pPr>
            <w:r w:rsidRPr="00EF5447">
              <w:rPr>
                <w:lang w:eastAsia="zh-TW"/>
              </w:rPr>
              <w:t>4</w:t>
            </w:r>
          </w:p>
        </w:tc>
        <w:tc>
          <w:tcPr>
            <w:tcW w:w="478" w:type="pct"/>
            <w:tcPrChange w:id="2175" w:author="Qualcomm" w:date="2022-02-25T09:25:00Z">
              <w:tcPr>
                <w:tcW w:w="489" w:type="pct"/>
                <w:gridSpan w:val="2"/>
              </w:tcPr>
            </w:tcPrChange>
          </w:tcPr>
          <w:p w14:paraId="56E5247F" w14:textId="77777777" w:rsidR="00714D6E" w:rsidRPr="00EF5447" w:rsidRDefault="00714D6E" w:rsidP="004D357A">
            <w:pPr>
              <w:pStyle w:val="TAC"/>
            </w:pPr>
            <w:r w:rsidRPr="00EF5447">
              <w:rPr>
                <w:lang w:eastAsia="zh-TW"/>
              </w:rPr>
              <w:t>IMD5</w:t>
            </w:r>
          </w:p>
        </w:tc>
      </w:tr>
      <w:tr w:rsidR="00912348" w:rsidRPr="00EF5447" w14:paraId="48505B4C" w14:textId="77777777" w:rsidTr="00912348">
        <w:tblPrEx>
          <w:tblPrExChange w:id="2176" w:author="Qualcomm" w:date="2022-02-25T09:25:00Z">
            <w:tblPrEx>
              <w:tblW w:w="4296" w:type="pct"/>
            </w:tblPrEx>
          </w:tblPrExChange>
        </w:tblPrEx>
        <w:trPr>
          <w:trHeight w:val="187"/>
          <w:jc w:val="center"/>
          <w:trPrChange w:id="2177" w:author="Qualcomm" w:date="2022-02-25T09:25:00Z">
            <w:trPr>
              <w:gridAfter w:val="0"/>
              <w:trHeight w:val="187"/>
              <w:jc w:val="center"/>
            </w:trPr>
          </w:trPrChange>
        </w:trPr>
        <w:tc>
          <w:tcPr>
            <w:tcW w:w="1199" w:type="pct"/>
            <w:tcBorders>
              <w:bottom w:val="nil"/>
            </w:tcBorders>
            <w:tcPrChange w:id="2178" w:author="Qualcomm" w:date="2022-02-25T09:25:00Z">
              <w:tcPr>
                <w:tcW w:w="1224" w:type="pct"/>
                <w:tcBorders>
                  <w:bottom w:val="nil"/>
                </w:tcBorders>
              </w:tcPr>
            </w:tcPrChange>
          </w:tcPr>
          <w:p w14:paraId="73CF7C4C" w14:textId="77777777" w:rsidR="00714D6E" w:rsidRPr="00EF5447" w:rsidRDefault="00714D6E" w:rsidP="004D357A">
            <w:pPr>
              <w:pStyle w:val="TAC"/>
            </w:pPr>
            <w:r w:rsidRPr="00EF5447">
              <w:t>DC_66A_n2A, DC_66A-</w:t>
            </w:r>
            <w:r w:rsidRPr="00EF5447">
              <w:rPr>
                <w:noProof/>
              </w:rPr>
              <w:t>66A_n2A</w:t>
            </w:r>
          </w:p>
        </w:tc>
        <w:tc>
          <w:tcPr>
            <w:tcW w:w="494" w:type="pct"/>
            <w:tcPrChange w:id="2179" w:author="Qualcomm" w:date="2022-02-25T09:25:00Z">
              <w:tcPr>
                <w:tcW w:w="505" w:type="pct"/>
                <w:gridSpan w:val="3"/>
              </w:tcPr>
            </w:tcPrChange>
          </w:tcPr>
          <w:p w14:paraId="79E07102" w14:textId="77777777" w:rsidR="00714D6E" w:rsidRPr="00EF5447" w:rsidRDefault="00714D6E" w:rsidP="004D357A">
            <w:pPr>
              <w:pStyle w:val="TAC"/>
            </w:pPr>
            <w:r w:rsidRPr="00EF5447">
              <w:t>66</w:t>
            </w:r>
          </w:p>
        </w:tc>
        <w:tc>
          <w:tcPr>
            <w:tcW w:w="516" w:type="pct"/>
            <w:noWrap/>
            <w:tcPrChange w:id="2180" w:author="Qualcomm" w:date="2022-02-25T09:25:00Z">
              <w:tcPr>
                <w:tcW w:w="527" w:type="pct"/>
                <w:gridSpan w:val="2"/>
                <w:noWrap/>
              </w:tcPr>
            </w:tcPrChange>
          </w:tcPr>
          <w:p w14:paraId="325C4E3E" w14:textId="77777777" w:rsidR="00714D6E" w:rsidRPr="00EF5447" w:rsidRDefault="00714D6E" w:rsidP="004D357A">
            <w:pPr>
              <w:pStyle w:val="TAC"/>
            </w:pPr>
            <w:r w:rsidRPr="00EF5447">
              <w:rPr>
                <w:lang w:eastAsia="ko-KR"/>
              </w:rPr>
              <w:t>1775</w:t>
            </w:r>
          </w:p>
        </w:tc>
        <w:tc>
          <w:tcPr>
            <w:tcW w:w="442" w:type="pct"/>
            <w:noWrap/>
            <w:tcPrChange w:id="2181" w:author="Qualcomm" w:date="2022-02-25T09:25:00Z">
              <w:tcPr>
                <w:tcW w:w="452" w:type="pct"/>
                <w:gridSpan w:val="3"/>
                <w:noWrap/>
              </w:tcPr>
            </w:tcPrChange>
          </w:tcPr>
          <w:p w14:paraId="1A326563" w14:textId="77777777" w:rsidR="00714D6E" w:rsidRPr="00EF5447" w:rsidRDefault="00714D6E" w:rsidP="004D357A">
            <w:pPr>
              <w:pStyle w:val="TAC"/>
            </w:pPr>
            <w:r w:rsidRPr="00EF5447">
              <w:rPr>
                <w:lang w:eastAsia="ko-KR"/>
              </w:rPr>
              <w:t>5</w:t>
            </w:r>
          </w:p>
        </w:tc>
        <w:tc>
          <w:tcPr>
            <w:tcW w:w="913" w:type="pct"/>
            <w:noWrap/>
            <w:tcPrChange w:id="2182" w:author="Qualcomm" w:date="2022-02-25T09:25:00Z">
              <w:tcPr>
                <w:tcW w:w="933" w:type="pct"/>
                <w:gridSpan w:val="3"/>
                <w:noWrap/>
              </w:tcPr>
            </w:tcPrChange>
          </w:tcPr>
          <w:p w14:paraId="1A6837AC" w14:textId="77777777" w:rsidR="00714D6E" w:rsidRPr="00EF5447" w:rsidRDefault="00714D6E" w:rsidP="004D357A">
            <w:pPr>
              <w:pStyle w:val="TAC"/>
            </w:pPr>
            <w:r w:rsidRPr="00EF5447">
              <w:rPr>
                <w:lang w:eastAsia="ko-KR"/>
              </w:rPr>
              <w:t>25</w:t>
            </w:r>
          </w:p>
        </w:tc>
        <w:tc>
          <w:tcPr>
            <w:tcW w:w="532" w:type="pct"/>
            <w:noWrap/>
            <w:tcPrChange w:id="2183" w:author="Qualcomm" w:date="2022-02-25T09:25:00Z">
              <w:tcPr>
                <w:tcW w:w="489" w:type="pct"/>
                <w:gridSpan w:val="3"/>
                <w:noWrap/>
              </w:tcPr>
            </w:tcPrChange>
          </w:tcPr>
          <w:p w14:paraId="2B2C7782" w14:textId="77777777" w:rsidR="00714D6E" w:rsidRPr="00EF5447" w:rsidRDefault="00714D6E" w:rsidP="004D357A">
            <w:pPr>
              <w:pStyle w:val="TAC"/>
            </w:pPr>
            <w:r w:rsidRPr="00EF5447">
              <w:rPr>
                <w:lang w:eastAsia="ko-KR"/>
              </w:rPr>
              <w:t>2175</w:t>
            </w:r>
          </w:p>
        </w:tc>
        <w:tc>
          <w:tcPr>
            <w:tcW w:w="426" w:type="pct"/>
            <w:noWrap/>
            <w:tcPrChange w:id="2184" w:author="Qualcomm" w:date="2022-02-25T09:25:00Z">
              <w:tcPr>
                <w:tcW w:w="381" w:type="pct"/>
                <w:gridSpan w:val="3"/>
                <w:noWrap/>
              </w:tcPr>
            </w:tcPrChange>
          </w:tcPr>
          <w:p w14:paraId="63F18EA4" w14:textId="77777777" w:rsidR="00714D6E" w:rsidRPr="00EF5447" w:rsidRDefault="00714D6E" w:rsidP="004D357A">
            <w:pPr>
              <w:pStyle w:val="TAC"/>
            </w:pPr>
            <w:r w:rsidRPr="00EF5447">
              <w:rPr>
                <w:lang w:eastAsia="ko-KR"/>
              </w:rPr>
              <w:t>N/A</w:t>
            </w:r>
          </w:p>
        </w:tc>
        <w:tc>
          <w:tcPr>
            <w:tcW w:w="478" w:type="pct"/>
            <w:tcPrChange w:id="2185" w:author="Qualcomm" w:date="2022-02-25T09:25:00Z">
              <w:tcPr>
                <w:tcW w:w="489" w:type="pct"/>
                <w:gridSpan w:val="2"/>
              </w:tcPr>
            </w:tcPrChange>
          </w:tcPr>
          <w:p w14:paraId="44FA104E" w14:textId="77777777" w:rsidR="00714D6E" w:rsidRPr="00EF5447" w:rsidRDefault="00714D6E" w:rsidP="004D357A">
            <w:pPr>
              <w:pStyle w:val="TAC"/>
            </w:pPr>
            <w:r w:rsidRPr="00EF5447">
              <w:t>N/A</w:t>
            </w:r>
          </w:p>
        </w:tc>
      </w:tr>
      <w:tr w:rsidR="00912348" w:rsidRPr="00EF5447" w14:paraId="56C15FFB" w14:textId="77777777" w:rsidTr="00912348">
        <w:tblPrEx>
          <w:tblPrExChange w:id="2186" w:author="Qualcomm" w:date="2022-02-25T09:25:00Z">
            <w:tblPrEx>
              <w:tblW w:w="4296" w:type="pct"/>
            </w:tblPrEx>
          </w:tblPrExChange>
        </w:tblPrEx>
        <w:trPr>
          <w:trHeight w:val="187"/>
          <w:jc w:val="center"/>
          <w:trPrChange w:id="2187" w:author="Qualcomm" w:date="2022-02-25T09:25:00Z">
            <w:trPr>
              <w:gridAfter w:val="0"/>
              <w:trHeight w:val="187"/>
              <w:jc w:val="center"/>
            </w:trPr>
          </w:trPrChange>
        </w:trPr>
        <w:tc>
          <w:tcPr>
            <w:tcW w:w="1199" w:type="pct"/>
            <w:tcBorders>
              <w:top w:val="nil"/>
              <w:bottom w:val="nil"/>
            </w:tcBorders>
            <w:tcPrChange w:id="2188" w:author="Qualcomm" w:date="2022-02-25T09:25:00Z">
              <w:tcPr>
                <w:tcW w:w="1224" w:type="pct"/>
                <w:tcBorders>
                  <w:top w:val="nil"/>
                  <w:bottom w:val="nil"/>
                </w:tcBorders>
              </w:tcPr>
            </w:tcPrChange>
          </w:tcPr>
          <w:p w14:paraId="4DCB6014" w14:textId="77777777" w:rsidR="00714D6E" w:rsidRPr="00EF5447" w:rsidRDefault="00714D6E" w:rsidP="004D357A">
            <w:pPr>
              <w:pStyle w:val="TAC"/>
            </w:pPr>
          </w:p>
        </w:tc>
        <w:tc>
          <w:tcPr>
            <w:tcW w:w="494" w:type="pct"/>
            <w:tcPrChange w:id="2189" w:author="Qualcomm" w:date="2022-02-25T09:25:00Z">
              <w:tcPr>
                <w:tcW w:w="505" w:type="pct"/>
                <w:gridSpan w:val="3"/>
              </w:tcPr>
            </w:tcPrChange>
          </w:tcPr>
          <w:p w14:paraId="0E31C792" w14:textId="77777777" w:rsidR="00714D6E" w:rsidRPr="00EF5447" w:rsidRDefault="00714D6E" w:rsidP="004D357A">
            <w:pPr>
              <w:pStyle w:val="TAC"/>
            </w:pPr>
            <w:r w:rsidRPr="00EF5447">
              <w:t>n2</w:t>
            </w:r>
          </w:p>
        </w:tc>
        <w:tc>
          <w:tcPr>
            <w:tcW w:w="516" w:type="pct"/>
            <w:noWrap/>
            <w:tcPrChange w:id="2190" w:author="Qualcomm" w:date="2022-02-25T09:25:00Z">
              <w:tcPr>
                <w:tcW w:w="527" w:type="pct"/>
                <w:gridSpan w:val="2"/>
                <w:noWrap/>
              </w:tcPr>
            </w:tcPrChange>
          </w:tcPr>
          <w:p w14:paraId="26C1D986" w14:textId="77777777" w:rsidR="00714D6E" w:rsidRPr="00EF5447" w:rsidRDefault="00714D6E" w:rsidP="004D357A">
            <w:pPr>
              <w:pStyle w:val="TAC"/>
            </w:pPr>
            <w:r w:rsidRPr="00EF5447">
              <w:rPr>
                <w:lang w:eastAsia="ko-KR"/>
              </w:rPr>
              <w:t>1855</w:t>
            </w:r>
          </w:p>
        </w:tc>
        <w:tc>
          <w:tcPr>
            <w:tcW w:w="442" w:type="pct"/>
            <w:noWrap/>
            <w:tcPrChange w:id="2191" w:author="Qualcomm" w:date="2022-02-25T09:25:00Z">
              <w:tcPr>
                <w:tcW w:w="452" w:type="pct"/>
                <w:gridSpan w:val="3"/>
                <w:noWrap/>
              </w:tcPr>
            </w:tcPrChange>
          </w:tcPr>
          <w:p w14:paraId="75C2A6F8" w14:textId="77777777" w:rsidR="00714D6E" w:rsidRPr="00EF5447" w:rsidRDefault="00714D6E" w:rsidP="004D357A">
            <w:pPr>
              <w:pStyle w:val="TAC"/>
            </w:pPr>
            <w:r w:rsidRPr="00EF5447">
              <w:rPr>
                <w:lang w:eastAsia="ko-KR"/>
              </w:rPr>
              <w:t>5</w:t>
            </w:r>
          </w:p>
        </w:tc>
        <w:tc>
          <w:tcPr>
            <w:tcW w:w="913" w:type="pct"/>
            <w:noWrap/>
            <w:tcPrChange w:id="2192" w:author="Qualcomm" w:date="2022-02-25T09:25:00Z">
              <w:tcPr>
                <w:tcW w:w="933" w:type="pct"/>
                <w:gridSpan w:val="3"/>
                <w:noWrap/>
              </w:tcPr>
            </w:tcPrChange>
          </w:tcPr>
          <w:p w14:paraId="478C6843" w14:textId="77777777" w:rsidR="00714D6E" w:rsidRPr="00EF5447" w:rsidRDefault="00714D6E" w:rsidP="004D357A">
            <w:pPr>
              <w:pStyle w:val="TAC"/>
            </w:pPr>
            <w:r w:rsidRPr="00EF5447">
              <w:rPr>
                <w:lang w:eastAsia="ko-KR"/>
              </w:rPr>
              <w:t>25</w:t>
            </w:r>
          </w:p>
        </w:tc>
        <w:tc>
          <w:tcPr>
            <w:tcW w:w="532" w:type="pct"/>
            <w:noWrap/>
            <w:tcPrChange w:id="2193" w:author="Qualcomm" w:date="2022-02-25T09:25:00Z">
              <w:tcPr>
                <w:tcW w:w="489" w:type="pct"/>
                <w:gridSpan w:val="3"/>
                <w:noWrap/>
              </w:tcPr>
            </w:tcPrChange>
          </w:tcPr>
          <w:p w14:paraId="7088A907" w14:textId="77777777" w:rsidR="00714D6E" w:rsidRPr="00EF5447" w:rsidRDefault="00714D6E" w:rsidP="004D357A">
            <w:pPr>
              <w:pStyle w:val="TAC"/>
            </w:pPr>
            <w:r w:rsidRPr="00EF5447">
              <w:rPr>
                <w:lang w:eastAsia="ko-KR"/>
              </w:rPr>
              <w:t>1935</w:t>
            </w:r>
          </w:p>
        </w:tc>
        <w:tc>
          <w:tcPr>
            <w:tcW w:w="426" w:type="pct"/>
            <w:noWrap/>
            <w:tcPrChange w:id="2194" w:author="Qualcomm" w:date="2022-02-25T09:25:00Z">
              <w:tcPr>
                <w:tcW w:w="381" w:type="pct"/>
                <w:gridSpan w:val="3"/>
                <w:noWrap/>
              </w:tcPr>
            </w:tcPrChange>
          </w:tcPr>
          <w:p w14:paraId="45C977D0" w14:textId="77777777" w:rsidR="00714D6E" w:rsidRPr="00EF5447" w:rsidRDefault="00714D6E" w:rsidP="004D357A">
            <w:pPr>
              <w:pStyle w:val="TAC"/>
            </w:pPr>
            <w:r w:rsidRPr="00EF5447">
              <w:rPr>
                <w:lang w:eastAsia="ko-KR"/>
              </w:rPr>
              <w:t>20</w:t>
            </w:r>
          </w:p>
        </w:tc>
        <w:tc>
          <w:tcPr>
            <w:tcW w:w="478" w:type="pct"/>
            <w:tcPrChange w:id="2195" w:author="Qualcomm" w:date="2022-02-25T09:25:00Z">
              <w:tcPr>
                <w:tcW w:w="489" w:type="pct"/>
                <w:gridSpan w:val="2"/>
              </w:tcPr>
            </w:tcPrChange>
          </w:tcPr>
          <w:p w14:paraId="5D065395" w14:textId="77777777" w:rsidR="00714D6E" w:rsidRPr="00EF5447" w:rsidRDefault="00714D6E" w:rsidP="004D357A">
            <w:pPr>
              <w:pStyle w:val="TAC"/>
            </w:pPr>
            <w:r w:rsidRPr="00EF5447">
              <w:t>IMD3</w:t>
            </w:r>
          </w:p>
        </w:tc>
      </w:tr>
      <w:tr w:rsidR="00912348" w:rsidRPr="00EF5447" w14:paraId="04D67BCF" w14:textId="77777777" w:rsidTr="00912348">
        <w:tblPrEx>
          <w:tblPrExChange w:id="2196" w:author="Qualcomm" w:date="2022-02-25T09:25:00Z">
            <w:tblPrEx>
              <w:tblW w:w="4296" w:type="pct"/>
            </w:tblPrEx>
          </w:tblPrExChange>
        </w:tblPrEx>
        <w:trPr>
          <w:trHeight w:val="187"/>
          <w:jc w:val="center"/>
          <w:trPrChange w:id="2197" w:author="Qualcomm" w:date="2022-02-25T09:25:00Z">
            <w:trPr>
              <w:gridAfter w:val="0"/>
              <w:trHeight w:val="187"/>
              <w:jc w:val="center"/>
            </w:trPr>
          </w:trPrChange>
        </w:trPr>
        <w:tc>
          <w:tcPr>
            <w:tcW w:w="1199" w:type="pct"/>
            <w:tcBorders>
              <w:top w:val="nil"/>
              <w:bottom w:val="nil"/>
            </w:tcBorders>
            <w:tcPrChange w:id="2198" w:author="Qualcomm" w:date="2022-02-25T09:25:00Z">
              <w:tcPr>
                <w:tcW w:w="1224" w:type="pct"/>
                <w:tcBorders>
                  <w:top w:val="nil"/>
                  <w:bottom w:val="nil"/>
                </w:tcBorders>
              </w:tcPr>
            </w:tcPrChange>
          </w:tcPr>
          <w:p w14:paraId="538C0CC1" w14:textId="77777777" w:rsidR="00714D6E" w:rsidRPr="00EF5447" w:rsidRDefault="00714D6E" w:rsidP="004D357A">
            <w:pPr>
              <w:pStyle w:val="TAC"/>
            </w:pPr>
          </w:p>
        </w:tc>
        <w:tc>
          <w:tcPr>
            <w:tcW w:w="494" w:type="pct"/>
            <w:tcPrChange w:id="2199" w:author="Qualcomm" w:date="2022-02-25T09:25:00Z">
              <w:tcPr>
                <w:tcW w:w="505" w:type="pct"/>
                <w:gridSpan w:val="3"/>
              </w:tcPr>
            </w:tcPrChange>
          </w:tcPr>
          <w:p w14:paraId="3ED22985" w14:textId="77777777" w:rsidR="00714D6E" w:rsidRPr="00EF5447" w:rsidRDefault="00714D6E" w:rsidP="004D357A">
            <w:pPr>
              <w:pStyle w:val="TAC"/>
            </w:pPr>
            <w:r w:rsidRPr="00EF5447">
              <w:t>66</w:t>
            </w:r>
          </w:p>
        </w:tc>
        <w:tc>
          <w:tcPr>
            <w:tcW w:w="516" w:type="pct"/>
            <w:noWrap/>
            <w:tcPrChange w:id="2200" w:author="Qualcomm" w:date="2022-02-25T09:25:00Z">
              <w:tcPr>
                <w:tcW w:w="527" w:type="pct"/>
                <w:gridSpan w:val="2"/>
                <w:noWrap/>
              </w:tcPr>
            </w:tcPrChange>
          </w:tcPr>
          <w:p w14:paraId="1F8FB241" w14:textId="77777777" w:rsidR="00714D6E" w:rsidRPr="00EF5447" w:rsidRDefault="00714D6E" w:rsidP="004D357A">
            <w:pPr>
              <w:pStyle w:val="TAC"/>
            </w:pPr>
            <w:r w:rsidRPr="00EF5447">
              <w:rPr>
                <w:lang w:eastAsia="ko-KR"/>
              </w:rPr>
              <w:t>1750</w:t>
            </w:r>
          </w:p>
        </w:tc>
        <w:tc>
          <w:tcPr>
            <w:tcW w:w="442" w:type="pct"/>
            <w:noWrap/>
            <w:tcPrChange w:id="2201" w:author="Qualcomm" w:date="2022-02-25T09:25:00Z">
              <w:tcPr>
                <w:tcW w:w="452" w:type="pct"/>
                <w:gridSpan w:val="3"/>
                <w:noWrap/>
              </w:tcPr>
            </w:tcPrChange>
          </w:tcPr>
          <w:p w14:paraId="66B62068" w14:textId="77777777" w:rsidR="00714D6E" w:rsidRPr="00EF5447" w:rsidRDefault="00714D6E" w:rsidP="004D357A">
            <w:pPr>
              <w:pStyle w:val="TAC"/>
            </w:pPr>
            <w:r w:rsidRPr="00EF5447">
              <w:rPr>
                <w:lang w:eastAsia="ko-KR"/>
              </w:rPr>
              <w:t>5</w:t>
            </w:r>
          </w:p>
        </w:tc>
        <w:tc>
          <w:tcPr>
            <w:tcW w:w="913" w:type="pct"/>
            <w:noWrap/>
            <w:tcPrChange w:id="2202" w:author="Qualcomm" w:date="2022-02-25T09:25:00Z">
              <w:tcPr>
                <w:tcW w:w="933" w:type="pct"/>
                <w:gridSpan w:val="3"/>
                <w:noWrap/>
              </w:tcPr>
            </w:tcPrChange>
          </w:tcPr>
          <w:p w14:paraId="740629D8" w14:textId="77777777" w:rsidR="00714D6E" w:rsidRPr="00EF5447" w:rsidRDefault="00714D6E" w:rsidP="004D357A">
            <w:pPr>
              <w:pStyle w:val="TAC"/>
            </w:pPr>
            <w:r w:rsidRPr="00EF5447">
              <w:rPr>
                <w:lang w:eastAsia="ko-KR"/>
              </w:rPr>
              <w:t>25</w:t>
            </w:r>
          </w:p>
        </w:tc>
        <w:tc>
          <w:tcPr>
            <w:tcW w:w="532" w:type="pct"/>
            <w:noWrap/>
            <w:tcPrChange w:id="2203" w:author="Qualcomm" w:date="2022-02-25T09:25:00Z">
              <w:tcPr>
                <w:tcW w:w="489" w:type="pct"/>
                <w:gridSpan w:val="3"/>
                <w:noWrap/>
              </w:tcPr>
            </w:tcPrChange>
          </w:tcPr>
          <w:p w14:paraId="2B802B2C" w14:textId="77777777" w:rsidR="00714D6E" w:rsidRPr="00EF5447" w:rsidRDefault="00714D6E" w:rsidP="004D357A">
            <w:pPr>
              <w:pStyle w:val="TAC"/>
            </w:pPr>
            <w:r w:rsidRPr="00EF5447">
              <w:rPr>
                <w:lang w:eastAsia="ko-KR"/>
              </w:rPr>
              <w:t>2150</w:t>
            </w:r>
          </w:p>
        </w:tc>
        <w:tc>
          <w:tcPr>
            <w:tcW w:w="426" w:type="pct"/>
            <w:noWrap/>
            <w:tcPrChange w:id="2204" w:author="Qualcomm" w:date="2022-02-25T09:25:00Z">
              <w:tcPr>
                <w:tcW w:w="381" w:type="pct"/>
                <w:gridSpan w:val="3"/>
                <w:noWrap/>
              </w:tcPr>
            </w:tcPrChange>
          </w:tcPr>
          <w:p w14:paraId="6F04F971" w14:textId="77777777" w:rsidR="00714D6E" w:rsidRPr="00EF5447" w:rsidRDefault="00714D6E" w:rsidP="004D357A">
            <w:pPr>
              <w:pStyle w:val="TAC"/>
            </w:pPr>
            <w:r w:rsidRPr="00EF5447">
              <w:rPr>
                <w:lang w:eastAsia="ko-KR"/>
              </w:rPr>
              <w:t>4</w:t>
            </w:r>
          </w:p>
        </w:tc>
        <w:tc>
          <w:tcPr>
            <w:tcW w:w="478" w:type="pct"/>
            <w:tcPrChange w:id="2205" w:author="Qualcomm" w:date="2022-02-25T09:25:00Z">
              <w:tcPr>
                <w:tcW w:w="489" w:type="pct"/>
                <w:gridSpan w:val="2"/>
              </w:tcPr>
            </w:tcPrChange>
          </w:tcPr>
          <w:p w14:paraId="2CE268AD" w14:textId="77777777" w:rsidR="00714D6E" w:rsidRPr="00EF5447" w:rsidRDefault="00714D6E" w:rsidP="004D357A">
            <w:pPr>
              <w:pStyle w:val="TAC"/>
            </w:pPr>
            <w:r w:rsidRPr="00EF5447">
              <w:t>IMD5</w:t>
            </w:r>
          </w:p>
        </w:tc>
      </w:tr>
      <w:tr w:rsidR="00912348" w:rsidRPr="00EF5447" w14:paraId="78CD38CF" w14:textId="77777777" w:rsidTr="00912348">
        <w:tblPrEx>
          <w:tblPrExChange w:id="2206" w:author="Qualcomm" w:date="2022-02-25T09:25:00Z">
            <w:tblPrEx>
              <w:tblW w:w="4296" w:type="pct"/>
            </w:tblPrEx>
          </w:tblPrExChange>
        </w:tblPrEx>
        <w:trPr>
          <w:trHeight w:val="187"/>
          <w:jc w:val="center"/>
          <w:trPrChange w:id="2207" w:author="Qualcomm" w:date="2022-02-25T09:25:00Z">
            <w:trPr>
              <w:gridAfter w:val="0"/>
              <w:trHeight w:val="187"/>
              <w:jc w:val="center"/>
            </w:trPr>
          </w:trPrChange>
        </w:trPr>
        <w:tc>
          <w:tcPr>
            <w:tcW w:w="1199" w:type="pct"/>
            <w:tcBorders>
              <w:top w:val="nil"/>
            </w:tcBorders>
            <w:tcPrChange w:id="2208" w:author="Qualcomm" w:date="2022-02-25T09:25:00Z">
              <w:tcPr>
                <w:tcW w:w="1224" w:type="pct"/>
                <w:tcBorders>
                  <w:top w:val="nil"/>
                </w:tcBorders>
              </w:tcPr>
            </w:tcPrChange>
          </w:tcPr>
          <w:p w14:paraId="33586833" w14:textId="77777777" w:rsidR="00714D6E" w:rsidRPr="00EF5447" w:rsidRDefault="00714D6E" w:rsidP="004D357A">
            <w:pPr>
              <w:pStyle w:val="TAC"/>
            </w:pPr>
          </w:p>
        </w:tc>
        <w:tc>
          <w:tcPr>
            <w:tcW w:w="494" w:type="pct"/>
            <w:tcPrChange w:id="2209" w:author="Qualcomm" w:date="2022-02-25T09:25:00Z">
              <w:tcPr>
                <w:tcW w:w="505" w:type="pct"/>
                <w:gridSpan w:val="3"/>
              </w:tcPr>
            </w:tcPrChange>
          </w:tcPr>
          <w:p w14:paraId="61A2489D" w14:textId="77777777" w:rsidR="00714D6E" w:rsidRPr="00EF5447" w:rsidRDefault="00714D6E" w:rsidP="004D357A">
            <w:pPr>
              <w:pStyle w:val="TAC"/>
            </w:pPr>
            <w:r w:rsidRPr="00EF5447">
              <w:t>n2</w:t>
            </w:r>
          </w:p>
        </w:tc>
        <w:tc>
          <w:tcPr>
            <w:tcW w:w="516" w:type="pct"/>
            <w:noWrap/>
            <w:tcPrChange w:id="2210" w:author="Qualcomm" w:date="2022-02-25T09:25:00Z">
              <w:tcPr>
                <w:tcW w:w="527" w:type="pct"/>
                <w:gridSpan w:val="2"/>
                <w:noWrap/>
              </w:tcPr>
            </w:tcPrChange>
          </w:tcPr>
          <w:p w14:paraId="29C891F1" w14:textId="77777777" w:rsidR="00714D6E" w:rsidRPr="00EF5447" w:rsidRDefault="00714D6E" w:rsidP="004D357A">
            <w:pPr>
              <w:pStyle w:val="TAC"/>
            </w:pPr>
            <w:r w:rsidRPr="00EF5447">
              <w:rPr>
                <w:lang w:eastAsia="ko-KR"/>
              </w:rPr>
              <w:t>1883.3</w:t>
            </w:r>
          </w:p>
        </w:tc>
        <w:tc>
          <w:tcPr>
            <w:tcW w:w="442" w:type="pct"/>
            <w:noWrap/>
            <w:tcPrChange w:id="2211" w:author="Qualcomm" w:date="2022-02-25T09:25:00Z">
              <w:tcPr>
                <w:tcW w:w="452" w:type="pct"/>
                <w:gridSpan w:val="3"/>
                <w:noWrap/>
              </w:tcPr>
            </w:tcPrChange>
          </w:tcPr>
          <w:p w14:paraId="0E939B67" w14:textId="77777777" w:rsidR="00714D6E" w:rsidRPr="00EF5447" w:rsidRDefault="00714D6E" w:rsidP="004D357A">
            <w:pPr>
              <w:pStyle w:val="TAC"/>
            </w:pPr>
            <w:r w:rsidRPr="00EF5447">
              <w:rPr>
                <w:lang w:eastAsia="ko-KR"/>
              </w:rPr>
              <w:t>5</w:t>
            </w:r>
          </w:p>
        </w:tc>
        <w:tc>
          <w:tcPr>
            <w:tcW w:w="913" w:type="pct"/>
            <w:noWrap/>
            <w:tcPrChange w:id="2212" w:author="Qualcomm" w:date="2022-02-25T09:25:00Z">
              <w:tcPr>
                <w:tcW w:w="933" w:type="pct"/>
                <w:gridSpan w:val="3"/>
                <w:noWrap/>
              </w:tcPr>
            </w:tcPrChange>
          </w:tcPr>
          <w:p w14:paraId="4FBD7185" w14:textId="77777777" w:rsidR="00714D6E" w:rsidRPr="00EF5447" w:rsidRDefault="00714D6E" w:rsidP="004D357A">
            <w:pPr>
              <w:pStyle w:val="TAC"/>
            </w:pPr>
            <w:r w:rsidRPr="00EF5447">
              <w:rPr>
                <w:lang w:eastAsia="ko-KR"/>
              </w:rPr>
              <w:t>25</w:t>
            </w:r>
          </w:p>
        </w:tc>
        <w:tc>
          <w:tcPr>
            <w:tcW w:w="532" w:type="pct"/>
            <w:noWrap/>
            <w:tcPrChange w:id="2213" w:author="Qualcomm" w:date="2022-02-25T09:25:00Z">
              <w:tcPr>
                <w:tcW w:w="489" w:type="pct"/>
                <w:gridSpan w:val="3"/>
                <w:noWrap/>
              </w:tcPr>
            </w:tcPrChange>
          </w:tcPr>
          <w:p w14:paraId="31B8D083" w14:textId="77777777" w:rsidR="00714D6E" w:rsidRPr="00EF5447" w:rsidRDefault="00714D6E" w:rsidP="004D357A">
            <w:pPr>
              <w:pStyle w:val="TAC"/>
            </w:pPr>
            <w:r w:rsidRPr="00EF5447">
              <w:rPr>
                <w:lang w:eastAsia="ko-KR"/>
              </w:rPr>
              <w:t>1963.3</w:t>
            </w:r>
          </w:p>
        </w:tc>
        <w:tc>
          <w:tcPr>
            <w:tcW w:w="426" w:type="pct"/>
            <w:noWrap/>
            <w:tcPrChange w:id="2214" w:author="Qualcomm" w:date="2022-02-25T09:25:00Z">
              <w:tcPr>
                <w:tcW w:w="381" w:type="pct"/>
                <w:gridSpan w:val="3"/>
                <w:noWrap/>
              </w:tcPr>
            </w:tcPrChange>
          </w:tcPr>
          <w:p w14:paraId="1A23F939" w14:textId="77777777" w:rsidR="00714D6E" w:rsidRPr="00EF5447" w:rsidRDefault="00714D6E" w:rsidP="004D357A">
            <w:pPr>
              <w:pStyle w:val="TAC"/>
            </w:pPr>
            <w:r w:rsidRPr="00EF5447">
              <w:rPr>
                <w:lang w:eastAsia="ko-KR"/>
              </w:rPr>
              <w:t>N/A</w:t>
            </w:r>
          </w:p>
        </w:tc>
        <w:tc>
          <w:tcPr>
            <w:tcW w:w="478" w:type="pct"/>
            <w:tcPrChange w:id="2215" w:author="Qualcomm" w:date="2022-02-25T09:25:00Z">
              <w:tcPr>
                <w:tcW w:w="489" w:type="pct"/>
                <w:gridSpan w:val="2"/>
              </w:tcPr>
            </w:tcPrChange>
          </w:tcPr>
          <w:p w14:paraId="711CCC0E" w14:textId="77777777" w:rsidR="00714D6E" w:rsidRPr="00EF5447" w:rsidRDefault="00714D6E" w:rsidP="004D357A">
            <w:pPr>
              <w:pStyle w:val="TAC"/>
            </w:pPr>
            <w:r w:rsidRPr="00EF5447">
              <w:t>N/A</w:t>
            </w:r>
          </w:p>
        </w:tc>
      </w:tr>
      <w:tr w:rsidR="00912348" w:rsidRPr="00EF5447" w14:paraId="49DC0CD3" w14:textId="77777777" w:rsidTr="00912348">
        <w:tblPrEx>
          <w:tblPrExChange w:id="2216" w:author="Qualcomm" w:date="2022-02-25T09:25:00Z">
            <w:tblPrEx>
              <w:tblW w:w="4296" w:type="pct"/>
            </w:tblPrEx>
          </w:tblPrExChange>
        </w:tblPrEx>
        <w:trPr>
          <w:trHeight w:val="187"/>
          <w:jc w:val="center"/>
          <w:trPrChange w:id="2217" w:author="Qualcomm" w:date="2022-02-25T09:25:00Z">
            <w:trPr>
              <w:gridAfter w:val="0"/>
              <w:trHeight w:val="187"/>
              <w:jc w:val="center"/>
            </w:trPr>
          </w:trPrChange>
        </w:trPr>
        <w:tc>
          <w:tcPr>
            <w:tcW w:w="1199" w:type="pct"/>
            <w:tcBorders>
              <w:bottom w:val="nil"/>
            </w:tcBorders>
            <w:tcPrChange w:id="2218" w:author="Qualcomm" w:date="2022-02-25T09:25:00Z">
              <w:tcPr>
                <w:tcW w:w="1224" w:type="pct"/>
                <w:tcBorders>
                  <w:bottom w:val="nil"/>
                </w:tcBorders>
              </w:tcPr>
            </w:tcPrChange>
          </w:tcPr>
          <w:p w14:paraId="740943A0" w14:textId="77777777" w:rsidR="00714D6E" w:rsidRPr="00EF5447" w:rsidRDefault="00714D6E" w:rsidP="004D357A">
            <w:pPr>
              <w:pStyle w:val="TAC"/>
            </w:pPr>
            <w:r w:rsidRPr="00EF5447">
              <w:t>DC_66A_n5A</w:t>
            </w:r>
          </w:p>
        </w:tc>
        <w:tc>
          <w:tcPr>
            <w:tcW w:w="494" w:type="pct"/>
            <w:tcPrChange w:id="2219" w:author="Qualcomm" w:date="2022-02-25T09:25:00Z">
              <w:tcPr>
                <w:tcW w:w="505" w:type="pct"/>
                <w:gridSpan w:val="3"/>
              </w:tcPr>
            </w:tcPrChange>
          </w:tcPr>
          <w:p w14:paraId="227436A8" w14:textId="77777777" w:rsidR="00714D6E" w:rsidRPr="00EF5447" w:rsidRDefault="00714D6E" w:rsidP="004D357A">
            <w:pPr>
              <w:pStyle w:val="TAC"/>
            </w:pPr>
            <w:r w:rsidRPr="00EF5447">
              <w:t>n5</w:t>
            </w:r>
          </w:p>
        </w:tc>
        <w:tc>
          <w:tcPr>
            <w:tcW w:w="516" w:type="pct"/>
            <w:noWrap/>
            <w:tcPrChange w:id="2220" w:author="Qualcomm" w:date="2022-02-25T09:25:00Z">
              <w:tcPr>
                <w:tcW w:w="527" w:type="pct"/>
                <w:gridSpan w:val="2"/>
                <w:noWrap/>
              </w:tcPr>
            </w:tcPrChange>
          </w:tcPr>
          <w:p w14:paraId="5F61834D" w14:textId="77777777" w:rsidR="00714D6E" w:rsidRPr="00EF5447" w:rsidRDefault="00714D6E" w:rsidP="004D357A">
            <w:pPr>
              <w:pStyle w:val="TAC"/>
            </w:pPr>
            <w:r w:rsidRPr="00EF5447">
              <w:rPr>
                <w:rFonts w:cs="Arial"/>
                <w:lang w:eastAsia="ko-KR"/>
              </w:rPr>
              <w:t>838</w:t>
            </w:r>
          </w:p>
        </w:tc>
        <w:tc>
          <w:tcPr>
            <w:tcW w:w="442" w:type="pct"/>
            <w:noWrap/>
            <w:tcPrChange w:id="2221" w:author="Qualcomm" w:date="2022-02-25T09:25:00Z">
              <w:tcPr>
                <w:tcW w:w="452" w:type="pct"/>
                <w:gridSpan w:val="3"/>
                <w:noWrap/>
              </w:tcPr>
            </w:tcPrChange>
          </w:tcPr>
          <w:p w14:paraId="3AF70A9F" w14:textId="77777777" w:rsidR="00714D6E" w:rsidRPr="00EF5447" w:rsidRDefault="00714D6E" w:rsidP="004D357A">
            <w:pPr>
              <w:pStyle w:val="TAC"/>
            </w:pPr>
            <w:r w:rsidRPr="00EF5447">
              <w:rPr>
                <w:rFonts w:cs="Arial"/>
                <w:lang w:eastAsia="ko-KR"/>
              </w:rPr>
              <w:t>5</w:t>
            </w:r>
          </w:p>
        </w:tc>
        <w:tc>
          <w:tcPr>
            <w:tcW w:w="913" w:type="pct"/>
            <w:noWrap/>
            <w:tcPrChange w:id="2222" w:author="Qualcomm" w:date="2022-02-25T09:25:00Z">
              <w:tcPr>
                <w:tcW w:w="933" w:type="pct"/>
                <w:gridSpan w:val="3"/>
                <w:noWrap/>
              </w:tcPr>
            </w:tcPrChange>
          </w:tcPr>
          <w:p w14:paraId="325F53F3" w14:textId="77777777" w:rsidR="00714D6E" w:rsidRPr="00EF5447" w:rsidRDefault="00714D6E" w:rsidP="004D357A">
            <w:pPr>
              <w:pStyle w:val="TAC"/>
            </w:pPr>
            <w:r w:rsidRPr="00EF5447">
              <w:rPr>
                <w:rFonts w:cs="Arial"/>
                <w:lang w:eastAsia="ko-KR"/>
              </w:rPr>
              <w:t>25</w:t>
            </w:r>
          </w:p>
        </w:tc>
        <w:tc>
          <w:tcPr>
            <w:tcW w:w="532" w:type="pct"/>
            <w:noWrap/>
            <w:tcPrChange w:id="2223" w:author="Qualcomm" w:date="2022-02-25T09:25:00Z">
              <w:tcPr>
                <w:tcW w:w="489" w:type="pct"/>
                <w:gridSpan w:val="3"/>
                <w:noWrap/>
              </w:tcPr>
            </w:tcPrChange>
          </w:tcPr>
          <w:p w14:paraId="0E24511F" w14:textId="77777777" w:rsidR="00714D6E" w:rsidRPr="00EF5447" w:rsidRDefault="00714D6E" w:rsidP="004D357A">
            <w:pPr>
              <w:pStyle w:val="TAC"/>
            </w:pPr>
            <w:r w:rsidRPr="00EF5447">
              <w:rPr>
                <w:rFonts w:cs="Arial"/>
                <w:lang w:eastAsia="ko-KR"/>
              </w:rPr>
              <w:t>883</w:t>
            </w:r>
          </w:p>
        </w:tc>
        <w:tc>
          <w:tcPr>
            <w:tcW w:w="426" w:type="pct"/>
            <w:noWrap/>
            <w:tcPrChange w:id="2224" w:author="Qualcomm" w:date="2022-02-25T09:25:00Z">
              <w:tcPr>
                <w:tcW w:w="381" w:type="pct"/>
                <w:gridSpan w:val="3"/>
                <w:noWrap/>
              </w:tcPr>
            </w:tcPrChange>
          </w:tcPr>
          <w:p w14:paraId="2248BC73" w14:textId="77777777" w:rsidR="00714D6E" w:rsidRPr="00EF5447" w:rsidRDefault="00714D6E" w:rsidP="004D357A">
            <w:pPr>
              <w:pStyle w:val="TAC"/>
            </w:pPr>
            <w:r w:rsidRPr="00EF5447">
              <w:rPr>
                <w:rFonts w:cs="Arial"/>
                <w:lang w:eastAsia="ko-KR"/>
              </w:rPr>
              <w:t>30</w:t>
            </w:r>
          </w:p>
        </w:tc>
        <w:tc>
          <w:tcPr>
            <w:tcW w:w="478" w:type="pct"/>
            <w:tcPrChange w:id="2225" w:author="Qualcomm" w:date="2022-02-25T09:25:00Z">
              <w:tcPr>
                <w:tcW w:w="489" w:type="pct"/>
                <w:gridSpan w:val="2"/>
              </w:tcPr>
            </w:tcPrChange>
          </w:tcPr>
          <w:p w14:paraId="5B72455E" w14:textId="77777777" w:rsidR="00714D6E" w:rsidRPr="00EF5447" w:rsidRDefault="00714D6E" w:rsidP="004D357A">
            <w:pPr>
              <w:pStyle w:val="TAC"/>
            </w:pPr>
            <w:r w:rsidRPr="00EF5447">
              <w:rPr>
                <w:rFonts w:cs="Arial"/>
                <w:lang w:eastAsia="ko-KR"/>
              </w:rPr>
              <w:t>IMD2</w:t>
            </w:r>
            <w:r w:rsidRPr="00EF5447">
              <w:rPr>
                <w:rFonts w:cs="Arial"/>
                <w:vertAlign w:val="superscript"/>
                <w:lang w:eastAsia="ko-KR"/>
              </w:rPr>
              <w:t>3</w:t>
            </w:r>
          </w:p>
        </w:tc>
      </w:tr>
      <w:tr w:rsidR="00912348" w:rsidRPr="00EF5447" w14:paraId="2F34C124" w14:textId="77777777" w:rsidTr="00912348">
        <w:tblPrEx>
          <w:tblPrExChange w:id="2226" w:author="Qualcomm" w:date="2022-02-25T09:25:00Z">
            <w:tblPrEx>
              <w:tblW w:w="4296" w:type="pct"/>
            </w:tblPrEx>
          </w:tblPrExChange>
        </w:tblPrEx>
        <w:trPr>
          <w:trHeight w:val="187"/>
          <w:jc w:val="center"/>
          <w:trPrChange w:id="2227" w:author="Qualcomm" w:date="2022-02-25T09:25:00Z">
            <w:trPr>
              <w:gridAfter w:val="0"/>
              <w:trHeight w:val="187"/>
              <w:jc w:val="center"/>
            </w:trPr>
          </w:trPrChange>
        </w:trPr>
        <w:tc>
          <w:tcPr>
            <w:tcW w:w="1199" w:type="pct"/>
            <w:tcBorders>
              <w:top w:val="nil"/>
            </w:tcBorders>
            <w:tcPrChange w:id="2228" w:author="Qualcomm" w:date="2022-02-25T09:25:00Z">
              <w:tcPr>
                <w:tcW w:w="1224" w:type="pct"/>
                <w:tcBorders>
                  <w:top w:val="nil"/>
                </w:tcBorders>
              </w:tcPr>
            </w:tcPrChange>
          </w:tcPr>
          <w:p w14:paraId="19E4E727" w14:textId="77777777" w:rsidR="00714D6E" w:rsidRPr="00EF5447" w:rsidRDefault="00714D6E" w:rsidP="004D357A">
            <w:pPr>
              <w:pStyle w:val="TAC"/>
            </w:pPr>
          </w:p>
        </w:tc>
        <w:tc>
          <w:tcPr>
            <w:tcW w:w="494" w:type="pct"/>
            <w:tcPrChange w:id="2229" w:author="Qualcomm" w:date="2022-02-25T09:25:00Z">
              <w:tcPr>
                <w:tcW w:w="505" w:type="pct"/>
                <w:gridSpan w:val="3"/>
              </w:tcPr>
            </w:tcPrChange>
          </w:tcPr>
          <w:p w14:paraId="7D84773D" w14:textId="77777777" w:rsidR="00714D6E" w:rsidRPr="00EF5447" w:rsidRDefault="00714D6E" w:rsidP="004D357A">
            <w:pPr>
              <w:pStyle w:val="TAC"/>
            </w:pPr>
            <w:r w:rsidRPr="00EF5447">
              <w:t>66</w:t>
            </w:r>
          </w:p>
        </w:tc>
        <w:tc>
          <w:tcPr>
            <w:tcW w:w="516" w:type="pct"/>
            <w:noWrap/>
            <w:tcPrChange w:id="2230" w:author="Qualcomm" w:date="2022-02-25T09:25:00Z">
              <w:tcPr>
                <w:tcW w:w="527" w:type="pct"/>
                <w:gridSpan w:val="2"/>
                <w:noWrap/>
              </w:tcPr>
            </w:tcPrChange>
          </w:tcPr>
          <w:p w14:paraId="5DDF6894" w14:textId="77777777" w:rsidR="00714D6E" w:rsidRPr="00EF5447" w:rsidRDefault="00714D6E" w:rsidP="004D357A">
            <w:pPr>
              <w:pStyle w:val="TAC"/>
            </w:pPr>
            <w:r w:rsidRPr="00EF5447">
              <w:rPr>
                <w:rFonts w:cs="Arial"/>
                <w:lang w:eastAsia="ko-KR"/>
              </w:rPr>
              <w:t>1721</w:t>
            </w:r>
          </w:p>
        </w:tc>
        <w:tc>
          <w:tcPr>
            <w:tcW w:w="442" w:type="pct"/>
            <w:noWrap/>
            <w:tcPrChange w:id="2231" w:author="Qualcomm" w:date="2022-02-25T09:25:00Z">
              <w:tcPr>
                <w:tcW w:w="452" w:type="pct"/>
                <w:gridSpan w:val="3"/>
                <w:noWrap/>
              </w:tcPr>
            </w:tcPrChange>
          </w:tcPr>
          <w:p w14:paraId="5EBBD4B3" w14:textId="77777777" w:rsidR="00714D6E" w:rsidRPr="00EF5447" w:rsidRDefault="00714D6E" w:rsidP="004D357A">
            <w:pPr>
              <w:pStyle w:val="TAC"/>
            </w:pPr>
            <w:r w:rsidRPr="00EF5447">
              <w:rPr>
                <w:rFonts w:cs="Arial"/>
                <w:lang w:eastAsia="ko-KR"/>
              </w:rPr>
              <w:t>5</w:t>
            </w:r>
          </w:p>
        </w:tc>
        <w:tc>
          <w:tcPr>
            <w:tcW w:w="913" w:type="pct"/>
            <w:noWrap/>
            <w:tcPrChange w:id="2232" w:author="Qualcomm" w:date="2022-02-25T09:25:00Z">
              <w:tcPr>
                <w:tcW w:w="933" w:type="pct"/>
                <w:gridSpan w:val="3"/>
                <w:noWrap/>
              </w:tcPr>
            </w:tcPrChange>
          </w:tcPr>
          <w:p w14:paraId="66DBB62F" w14:textId="77777777" w:rsidR="00714D6E" w:rsidRPr="00EF5447" w:rsidRDefault="00714D6E" w:rsidP="004D357A">
            <w:pPr>
              <w:pStyle w:val="TAC"/>
            </w:pPr>
            <w:r w:rsidRPr="00EF5447">
              <w:rPr>
                <w:rFonts w:cs="Arial"/>
                <w:lang w:eastAsia="ko-KR"/>
              </w:rPr>
              <w:t>25</w:t>
            </w:r>
          </w:p>
        </w:tc>
        <w:tc>
          <w:tcPr>
            <w:tcW w:w="532" w:type="pct"/>
            <w:noWrap/>
            <w:tcPrChange w:id="2233" w:author="Qualcomm" w:date="2022-02-25T09:25:00Z">
              <w:tcPr>
                <w:tcW w:w="489" w:type="pct"/>
                <w:gridSpan w:val="3"/>
                <w:noWrap/>
              </w:tcPr>
            </w:tcPrChange>
          </w:tcPr>
          <w:p w14:paraId="15E91D24" w14:textId="77777777" w:rsidR="00714D6E" w:rsidRPr="00EF5447" w:rsidRDefault="00714D6E" w:rsidP="004D357A">
            <w:pPr>
              <w:pStyle w:val="TAC"/>
            </w:pPr>
            <w:r w:rsidRPr="00EF5447">
              <w:rPr>
                <w:rFonts w:cs="Arial"/>
                <w:lang w:eastAsia="ko-KR"/>
              </w:rPr>
              <w:t>2121</w:t>
            </w:r>
          </w:p>
        </w:tc>
        <w:tc>
          <w:tcPr>
            <w:tcW w:w="426" w:type="pct"/>
            <w:noWrap/>
            <w:tcPrChange w:id="2234" w:author="Qualcomm" w:date="2022-02-25T09:25:00Z">
              <w:tcPr>
                <w:tcW w:w="381" w:type="pct"/>
                <w:gridSpan w:val="3"/>
                <w:noWrap/>
              </w:tcPr>
            </w:tcPrChange>
          </w:tcPr>
          <w:p w14:paraId="2B0FAF6B" w14:textId="77777777" w:rsidR="00714D6E" w:rsidRPr="00EF5447" w:rsidRDefault="00714D6E" w:rsidP="004D357A">
            <w:pPr>
              <w:pStyle w:val="TAC"/>
            </w:pPr>
            <w:r w:rsidRPr="00EF5447">
              <w:rPr>
                <w:rFonts w:cs="Arial"/>
                <w:lang w:eastAsia="ko-KR"/>
              </w:rPr>
              <w:t>N/A</w:t>
            </w:r>
          </w:p>
        </w:tc>
        <w:tc>
          <w:tcPr>
            <w:tcW w:w="478" w:type="pct"/>
            <w:tcPrChange w:id="2235" w:author="Qualcomm" w:date="2022-02-25T09:25:00Z">
              <w:tcPr>
                <w:tcW w:w="489" w:type="pct"/>
                <w:gridSpan w:val="2"/>
              </w:tcPr>
            </w:tcPrChange>
          </w:tcPr>
          <w:p w14:paraId="13C95E56" w14:textId="77777777" w:rsidR="00714D6E" w:rsidRPr="00EF5447" w:rsidRDefault="00714D6E" w:rsidP="004D357A">
            <w:pPr>
              <w:pStyle w:val="TAC"/>
            </w:pPr>
            <w:r w:rsidRPr="00EF5447">
              <w:rPr>
                <w:rFonts w:cs="Arial"/>
                <w:lang w:eastAsia="ja-JP"/>
              </w:rPr>
              <w:t>N/A</w:t>
            </w:r>
          </w:p>
        </w:tc>
      </w:tr>
      <w:tr w:rsidR="00912348" w:rsidRPr="00EF5447" w14:paraId="37D5AEBB" w14:textId="77777777" w:rsidTr="00912348">
        <w:tblPrEx>
          <w:tblPrExChange w:id="2236" w:author="Qualcomm" w:date="2022-02-25T09:25:00Z">
            <w:tblPrEx>
              <w:tblW w:w="4296" w:type="pct"/>
            </w:tblPrEx>
          </w:tblPrExChange>
        </w:tblPrEx>
        <w:trPr>
          <w:trHeight w:val="187"/>
          <w:jc w:val="center"/>
          <w:trPrChange w:id="2237" w:author="Qualcomm" w:date="2022-02-25T09:25:00Z">
            <w:trPr>
              <w:gridAfter w:val="0"/>
              <w:trHeight w:val="187"/>
              <w:jc w:val="center"/>
            </w:trPr>
          </w:trPrChange>
        </w:trPr>
        <w:tc>
          <w:tcPr>
            <w:tcW w:w="1199" w:type="pct"/>
            <w:tcBorders>
              <w:bottom w:val="nil"/>
            </w:tcBorders>
            <w:tcPrChange w:id="2238" w:author="Qualcomm" w:date="2022-02-25T09:25:00Z">
              <w:tcPr>
                <w:tcW w:w="1224" w:type="pct"/>
                <w:tcBorders>
                  <w:bottom w:val="nil"/>
                </w:tcBorders>
              </w:tcPr>
            </w:tcPrChange>
          </w:tcPr>
          <w:p w14:paraId="15E248E3" w14:textId="77777777" w:rsidR="00714D6E" w:rsidRPr="00EF5447" w:rsidRDefault="00714D6E" w:rsidP="004D357A">
            <w:pPr>
              <w:pStyle w:val="TAC"/>
              <w:rPr>
                <w:rFonts w:cs="Arial"/>
                <w:bCs/>
                <w:lang w:eastAsia="zh-CN"/>
              </w:rPr>
            </w:pPr>
            <w:r w:rsidRPr="00EF5447">
              <w:rPr>
                <w:rFonts w:cs="Arial"/>
                <w:bCs/>
                <w:lang w:eastAsia="zh-CN"/>
              </w:rPr>
              <w:lastRenderedPageBreak/>
              <w:t>DC_66A_n7A</w:t>
            </w:r>
          </w:p>
          <w:p w14:paraId="2512F8E5" w14:textId="77777777" w:rsidR="00714D6E" w:rsidRPr="00EF5447" w:rsidRDefault="00714D6E" w:rsidP="004D357A">
            <w:pPr>
              <w:pStyle w:val="TAC"/>
              <w:rPr>
                <w:rFonts w:cs="Arial"/>
                <w:bCs/>
                <w:lang w:eastAsia="zh-TW"/>
              </w:rPr>
            </w:pPr>
            <w:r w:rsidRPr="00EF5447">
              <w:rPr>
                <w:rFonts w:cs="Arial"/>
                <w:bCs/>
                <w:lang w:eastAsia="zh-CN"/>
              </w:rPr>
              <w:t>DC_66A-66A_n7A</w:t>
            </w:r>
          </w:p>
          <w:p w14:paraId="63E32728" w14:textId="77777777" w:rsidR="00714D6E" w:rsidRPr="00EF5447" w:rsidRDefault="00714D6E" w:rsidP="004D357A">
            <w:pPr>
              <w:pStyle w:val="TAC"/>
              <w:rPr>
                <w:rFonts w:cs="Arial"/>
                <w:bCs/>
                <w:lang w:eastAsia="zh-TW"/>
              </w:rPr>
            </w:pPr>
            <w:r w:rsidRPr="00EF5447">
              <w:rPr>
                <w:rFonts w:cs="Arial"/>
                <w:lang w:eastAsia="zh-CN"/>
              </w:rPr>
              <w:t>DC_66A_n7(2A)</w:t>
            </w:r>
          </w:p>
          <w:p w14:paraId="1C620BB1" w14:textId="77777777" w:rsidR="00714D6E" w:rsidRPr="00EF5447" w:rsidRDefault="00714D6E" w:rsidP="004D357A">
            <w:pPr>
              <w:pStyle w:val="TAC"/>
            </w:pPr>
            <w:r w:rsidRPr="00EF5447">
              <w:rPr>
                <w:rFonts w:cs="Arial"/>
                <w:lang w:eastAsia="zh-CN"/>
              </w:rPr>
              <w:t>DC_66A-66A_n7(2A)</w:t>
            </w:r>
          </w:p>
        </w:tc>
        <w:tc>
          <w:tcPr>
            <w:tcW w:w="494" w:type="pct"/>
            <w:tcPrChange w:id="2239" w:author="Qualcomm" w:date="2022-02-25T09:25:00Z">
              <w:tcPr>
                <w:tcW w:w="505" w:type="pct"/>
                <w:gridSpan w:val="3"/>
              </w:tcPr>
            </w:tcPrChange>
          </w:tcPr>
          <w:p w14:paraId="786736D3" w14:textId="77777777" w:rsidR="00714D6E" w:rsidRPr="00EF5447" w:rsidRDefault="00714D6E" w:rsidP="004D357A">
            <w:pPr>
              <w:pStyle w:val="TAC"/>
            </w:pPr>
            <w:r w:rsidRPr="00EF5447">
              <w:rPr>
                <w:rFonts w:cs="Arial"/>
              </w:rPr>
              <w:t>66</w:t>
            </w:r>
          </w:p>
        </w:tc>
        <w:tc>
          <w:tcPr>
            <w:tcW w:w="516" w:type="pct"/>
            <w:noWrap/>
            <w:tcPrChange w:id="2240" w:author="Qualcomm" w:date="2022-02-25T09:25:00Z">
              <w:tcPr>
                <w:tcW w:w="527" w:type="pct"/>
                <w:gridSpan w:val="2"/>
                <w:noWrap/>
              </w:tcPr>
            </w:tcPrChange>
          </w:tcPr>
          <w:p w14:paraId="2AAF3F54" w14:textId="77777777" w:rsidR="00714D6E" w:rsidRPr="00EF5447" w:rsidRDefault="00714D6E" w:rsidP="004D357A">
            <w:pPr>
              <w:pStyle w:val="TAC"/>
              <w:rPr>
                <w:rFonts w:cs="Arial"/>
                <w:lang w:eastAsia="ko-KR"/>
              </w:rPr>
            </w:pPr>
            <w:r w:rsidRPr="00EF5447">
              <w:rPr>
                <w:rFonts w:cs="Arial"/>
              </w:rPr>
              <w:t>1730</w:t>
            </w:r>
          </w:p>
        </w:tc>
        <w:tc>
          <w:tcPr>
            <w:tcW w:w="442" w:type="pct"/>
            <w:noWrap/>
            <w:tcPrChange w:id="2241" w:author="Qualcomm" w:date="2022-02-25T09:25:00Z">
              <w:tcPr>
                <w:tcW w:w="452" w:type="pct"/>
                <w:gridSpan w:val="3"/>
                <w:noWrap/>
              </w:tcPr>
            </w:tcPrChange>
          </w:tcPr>
          <w:p w14:paraId="201D4AF7" w14:textId="77777777" w:rsidR="00714D6E" w:rsidRPr="00EF5447" w:rsidRDefault="00714D6E" w:rsidP="004D357A">
            <w:pPr>
              <w:pStyle w:val="TAC"/>
              <w:rPr>
                <w:rFonts w:cs="Arial"/>
                <w:lang w:eastAsia="ko-KR"/>
              </w:rPr>
            </w:pPr>
            <w:r w:rsidRPr="00EF5447">
              <w:rPr>
                <w:rFonts w:cs="Arial"/>
              </w:rPr>
              <w:t>5</w:t>
            </w:r>
          </w:p>
        </w:tc>
        <w:tc>
          <w:tcPr>
            <w:tcW w:w="913" w:type="pct"/>
            <w:noWrap/>
            <w:tcPrChange w:id="2242" w:author="Qualcomm" w:date="2022-02-25T09:25:00Z">
              <w:tcPr>
                <w:tcW w:w="933" w:type="pct"/>
                <w:gridSpan w:val="3"/>
                <w:noWrap/>
              </w:tcPr>
            </w:tcPrChange>
          </w:tcPr>
          <w:p w14:paraId="1ED1AA38" w14:textId="77777777" w:rsidR="00714D6E" w:rsidRPr="00EF5447" w:rsidRDefault="00714D6E" w:rsidP="004D357A">
            <w:pPr>
              <w:pStyle w:val="TAC"/>
              <w:rPr>
                <w:rFonts w:cs="Arial"/>
                <w:lang w:eastAsia="ko-KR"/>
              </w:rPr>
            </w:pPr>
            <w:r w:rsidRPr="00EF5447">
              <w:rPr>
                <w:rFonts w:cs="Arial"/>
              </w:rPr>
              <w:t>25</w:t>
            </w:r>
          </w:p>
        </w:tc>
        <w:tc>
          <w:tcPr>
            <w:tcW w:w="532" w:type="pct"/>
            <w:noWrap/>
            <w:tcPrChange w:id="2243" w:author="Qualcomm" w:date="2022-02-25T09:25:00Z">
              <w:tcPr>
                <w:tcW w:w="489" w:type="pct"/>
                <w:gridSpan w:val="3"/>
                <w:noWrap/>
              </w:tcPr>
            </w:tcPrChange>
          </w:tcPr>
          <w:p w14:paraId="6C7BDA91" w14:textId="77777777" w:rsidR="00714D6E" w:rsidRPr="00EF5447" w:rsidRDefault="00714D6E" w:rsidP="004D357A">
            <w:pPr>
              <w:pStyle w:val="TAC"/>
              <w:rPr>
                <w:rFonts w:cs="Arial"/>
                <w:lang w:eastAsia="ko-KR"/>
              </w:rPr>
            </w:pPr>
            <w:r w:rsidRPr="00EF5447">
              <w:rPr>
                <w:rFonts w:cs="Arial"/>
              </w:rPr>
              <w:t>2130</w:t>
            </w:r>
          </w:p>
        </w:tc>
        <w:tc>
          <w:tcPr>
            <w:tcW w:w="426" w:type="pct"/>
            <w:noWrap/>
            <w:tcPrChange w:id="2244" w:author="Qualcomm" w:date="2022-02-25T09:25:00Z">
              <w:tcPr>
                <w:tcW w:w="381" w:type="pct"/>
                <w:gridSpan w:val="3"/>
                <w:noWrap/>
              </w:tcPr>
            </w:tcPrChange>
          </w:tcPr>
          <w:p w14:paraId="667CDDAA" w14:textId="77777777" w:rsidR="00714D6E" w:rsidRPr="00EF5447" w:rsidRDefault="00714D6E" w:rsidP="004D357A">
            <w:pPr>
              <w:pStyle w:val="TAC"/>
              <w:rPr>
                <w:rFonts w:cs="Arial"/>
                <w:lang w:eastAsia="ko-KR"/>
              </w:rPr>
            </w:pPr>
            <w:r w:rsidRPr="00EF5447">
              <w:rPr>
                <w:rFonts w:cs="Arial"/>
              </w:rPr>
              <w:t>N/A</w:t>
            </w:r>
          </w:p>
        </w:tc>
        <w:tc>
          <w:tcPr>
            <w:tcW w:w="478" w:type="pct"/>
            <w:tcPrChange w:id="2245" w:author="Qualcomm" w:date="2022-02-25T09:25:00Z">
              <w:tcPr>
                <w:tcW w:w="489" w:type="pct"/>
                <w:gridSpan w:val="2"/>
              </w:tcPr>
            </w:tcPrChange>
          </w:tcPr>
          <w:p w14:paraId="5F50BFA9" w14:textId="77777777" w:rsidR="00714D6E" w:rsidRPr="00EF5447" w:rsidRDefault="00714D6E" w:rsidP="004D357A">
            <w:pPr>
              <w:pStyle w:val="TAC"/>
              <w:rPr>
                <w:rFonts w:cs="Arial"/>
                <w:lang w:eastAsia="ja-JP"/>
              </w:rPr>
            </w:pPr>
            <w:r w:rsidRPr="00EF5447">
              <w:rPr>
                <w:rFonts w:cs="Arial"/>
              </w:rPr>
              <w:t>N/A</w:t>
            </w:r>
          </w:p>
        </w:tc>
      </w:tr>
      <w:tr w:rsidR="00912348" w:rsidRPr="00EF5447" w14:paraId="4C0E692A" w14:textId="77777777" w:rsidTr="00912348">
        <w:tblPrEx>
          <w:tblPrExChange w:id="2246" w:author="Qualcomm" w:date="2022-02-25T09:25:00Z">
            <w:tblPrEx>
              <w:tblW w:w="4296" w:type="pct"/>
            </w:tblPrEx>
          </w:tblPrExChange>
        </w:tblPrEx>
        <w:trPr>
          <w:trHeight w:val="187"/>
          <w:jc w:val="center"/>
          <w:trPrChange w:id="2247" w:author="Qualcomm" w:date="2022-02-25T09:25:00Z">
            <w:trPr>
              <w:gridAfter w:val="0"/>
              <w:trHeight w:val="187"/>
              <w:jc w:val="center"/>
            </w:trPr>
          </w:trPrChange>
        </w:trPr>
        <w:tc>
          <w:tcPr>
            <w:tcW w:w="1199" w:type="pct"/>
            <w:tcBorders>
              <w:top w:val="nil"/>
            </w:tcBorders>
            <w:tcPrChange w:id="2248" w:author="Qualcomm" w:date="2022-02-25T09:25:00Z">
              <w:tcPr>
                <w:tcW w:w="1224" w:type="pct"/>
                <w:tcBorders>
                  <w:top w:val="nil"/>
                </w:tcBorders>
              </w:tcPr>
            </w:tcPrChange>
          </w:tcPr>
          <w:p w14:paraId="1B9D0AD6" w14:textId="77777777" w:rsidR="00714D6E" w:rsidRPr="00EF5447" w:rsidRDefault="00714D6E" w:rsidP="004D357A">
            <w:pPr>
              <w:pStyle w:val="TAC"/>
            </w:pPr>
          </w:p>
        </w:tc>
        <w:tc>
          <w:tcPr>
            <w:tcW w:w="494" w:type="pct"/>
            <w:tcPrChange w:id="2249" w:author="Qualcomm" w:date="2022-02-25T09:25:00Z">
              <w:tcPr>
                <w:tcW w:w="505" w:type="pct"/>
                <w:gridSpan w:val="3"/>
              </w:tcPr>
            </w:tcPrChange>
          </w:tcPr>
          <w:p w14:paraId="72B5717B" w14:textId="77777777" w:rsidR="00714D6E" w:rsidRPr="00EF5447" w:rsidRDefault="00714D6E" w:rsidP="004D357A">
            <w:pPr>
              <w:pStyle w:val="TAC"/>
            </w:pPr>
            <w:r w:rsidRPr="00EF5447">
              <w:rPr>
                <w:rFonts w:cs="Arial"/>
              </w:rPr>
              <w:t>n7</w:t>
            </w:r>
          </w:p>
        </w:tc>
        <w:tc>
          <w:tcPr>
            <w:tcW w:w="516" w:type="pct"/>
            <w:noWrap/>
            <w:tcPrChange w:id="2250" w:author="Qualcomm" w:date="2022-02-25T09:25:00Z">
              <w:tcPr>
                <w:tcW w:w="527" w:type="pct"/>
                <w:gridSpan w:val="2"/>
                <w:noWrap/>
              </w:tcPr>
            </w:tcPrChange>
          </w:tcPr>
          <w:p w14:paraId="35CF6F4D" w14:textId="77777777" w:rsidR="00714D6E" w:rsidRPr="00EF5447" w:rsidRDefault="00714D6E" w:rsidP="004D357A">
            <w:pPr>
              <w:pStyle w:val="TAC"/>
              <w:rPr>
                <w:rFonts w:cs="Arial"/>
                <w:lang w:eastAsia="ko-KR"/>
              </w:rPr>
            </w:pPr>
            <w:r w:rsidRPr="00EF5447">
              <w:rPr>
                <w:rFonts w:cs="Arial"/>
              </w:rPr>
              <w:t>2535</w:t>
            </w:r>
          </w:p>
        </w:tc>
        <w:tc>
          <w:tcPr>
            <w:tcW w:w="442" w:type="pct"/>
            <w:noWrap/>
            <w:tcPrChange w:id="2251" w:author="Qualcomm" w:date="2022-02-25T09:25:00Z">
              <w:tcPr>
                <w:tcW w:w="452" w:type="pct"/>
                <w:gridSpan w:val="3"/>
                <w:noWrap/>
              </w:tcPr>
            </w:tcPrChange>
          </w:tcPr>
          <w:p w14:paraId="71ED9AF0" w14:textId="77777777" w:rsidR="00714D6E" w:rsidRPr="00EF5447" w:rsidRDefault="00714D6E" w:rsidP="004D357A">
            <w:pPr>
              <w:pStyle w:val="TAC"/>
              <w:rPr>
                <w:rFonts w:cs="Arial"/>
                <w:lang w:eastAsia="ko-KR"/>
              </w:rPr>
            </w:pPr>
            <w:r w:rsidRPr="00EF5447">
              <w:rPr>
                <w:rFonts w:cs="Arial"/>
              </w:rPr>
              <w:t>10</w:t>
            </w:r>
          </w:p>
        </w:tc>
        <w:tc>
          <w:tcPr>
            <w:tcW w:w="913" w:type="pct"/>
            <w:noWrap/>
            <w:tcPrChange w:id="2252" w:author="Qualcomm" w:date="2022-02-25T09:25:00Z">
              <w:tcPr>
                <w:tcW w:w="933" w:type="pct"/>
                <w:gridSpan w:val="3"/>
                <w:noWrap/>
              </w:tcPr>
            </w:tcPrChange>
          </w:tcPr>
          <w:p w14:paraId="435DCB58" w14:textId="77777777" w:rsidR="00714D6E" w:rsidRPr="00EF5447" w:rsidRDefault="00714D6E" w:rsidP="004D357A">
            <w:pPr>
              <w:pStyle w:val="TAC"/>
              <w:rPr>
                <w:rFonts w:cs="Arial"/>
                <w:lang w:eastAsia="ko-KR"/>
              </w:rPr>
            </w:pPr>
            <w:r w:rsidRPr="00EF5447">
              <w:rPr>
                <w:rFonts w:cs="Arial"/>
              </w:rPr>
              <w:t>50</w:t>
            </w:r>
          </w:p>
        </w:tc>
        <w:tc>
          <w:tcPr>
            <w:tcW w:w="532" w:type="pct"/>
            <w:noWrap/>
            <w:tcPrChange w:id="2253" w:author="Qualcomm" w:date="2022-02-25T09:25:00Z">
              <w:tcPr>
                <w:tcW w:w="489" w:type="pct"/>
                <w:gridSpan w:val="3"/>
                <w:noWrap/>
              </w:tcPr>
            </w:tcPrChange>
          </w:tcPr>
          <w:p w14:paraId="004EC704" w14:textId="77777777" w:rsidR="00714D6E" w:rsidRPr="00EF5447" w:rsidRDefault="00714D6E" w:rsidP="004D357A">
            <w:pPr>
              <w:pStyle w:val="TAC"/>
              <w:rPr>
                <w:rFonts w:cs="Arial"/>
                <w:lang w:eastAsia="ko-KR"/>
              </w:rPr>
            </w:pPr>
            <w:r w:rsidRPr="00EF5447">
              <w:rPr>
                <w:rFonts w:cs="Arial"/>
              </w:rPr>
              <w:t>2655</w:t>
            </w:r>
          </w:p>
        </w:tc>
        <w:tc>
          <w:tcPr>
            <w:tcW w:w="426" w:type="pct"/>
            <w:noWrap/>
            <w:tcPrChange w:id="2254" w:author="Qualcomm" w:date="2022-02-25T09:25:00Z">
              <w:tcPr>
                <w:tcW w:w="381" w:type="pct"/>
                <w:gridSpan w:val="3"/>
                <w:noWrap/>
              </w:tcPr>
            </w:tcPrChange>
          </w:tcPr>
          <w:p w14:paraId="693581F9" w14:textId="77777777" w:rsidR="00714D6E" w:rsidRPr="00EF5447" w:rsidRDefault="00714D6E" w:rsidP="004D357A">
            <w:pPr>
              <w:pStyle w:val="TAC"/>
              <w:rPr>
                <w:rFonts w:cs="Arial"/>
                <w:lang w:eastAsia="ko-KR"/>
              </w:rPr>
            </w:pPr>
            <w:r w:rsidRPr="00EF5447">
              <w:rPr>
                <w:rFonts w:cs="Arial"/>
              </w:rPr>
              <w:t>15</w:t>
            </w:r>
          </w:p>
        </w:tc>
        <w:tc>
          <w:tcPr>
            <w:tcW w:w="478" w:type="pct"/>
            <w:tcPrChange w:id="2255" w:author="Qualcomm" w:date="2022-02-25T09:25:00Z">
              <w:tcPr>
                <w:tcW w:w="489" w:type="pct"/>
                <w:gridSpan w:val="2"/>
              </w:tcPr>
            </w:tcPrChange>
          </w:tcPr>
          <w:p w14:paraId="44C81D07" w14:textId="77777777" w:rsidR="00714D6E" w:rsidRPr="00EF5447" w:rsidRDefault="00714D6E" w:rsidP="004D357A">
            <w:pPr>
              <w:pStyle w:val="TAC"/>
              <w:rPr>
                <w:rFonts w:cs="Arial"/>
                <w:lang w:eastAsia="ja-JP"/>
              </w:rPr>
            </w:pPr>
            <w:r w:rsidRPr="00EF5447">
              <w:rPr>
                <w:rFonts w:cs="Arial"/>
              </w:rPr>
              <w:t>IMD4</w:t>
            </w:r>
          </w:p>
        </w:tc>
      </w:tr>
      <w:tr w:rsidR="00912348" w:rsidRPr="00EF5447" w14:paraId="36C6B658" w14:textId="77777777" w:rsidTr="00912348">
        <w:tblPrEx>
          <w:tblPrExChange w:id="2256" w:author="Qualcomm" w:date="2022-02-25T09:25:00Z">
            <w:tblPrEx>
              <w:tblW w:w="4296" w:type="pct"/>
            </w:tblPrEx>
          </w:tblPrExChange>
        </w:tblPrEx>
        <w:trPr>
          <w:trHeight w:val="187"/>
          <w:jc w:val="center"/>
          <w:trPrChange w:id="2257" w:author="Qualcomm" w:date="2022-02-25T09:25:00Z">
            <w:trPr>
              <w:gridAfter w:val="0"/>
              <w:trHeight w:val="187"/>
              <w:jc w:val="center"/>
            </w:trPr>
          </w:trPrChange>
        </w:trPr>
        <w:tc>
          <w:tcPr>
            <w:tcW w:w="1199" w:type="pct"/>
            <w:tcBorders>
              <w:bottom w:val="nil"/>
            </w:tcBorders>
            <w:tcPrChange w:id="2258" w:author="Qualcomm" w:date="2022-02-25T09:25:00Z">
              <w:tcPr>
                <w:tcW w:w="1224" w:type="pct"/>
                <w:tcBorders>
                  <w:bottom w:val="nil"/>
                </w:tcBorders>
              </w:tcPr>
            </w:tcPrChange>
          </w:tcPr>
          <w:p w14:paraId="5FE53F01" w14:textId="77777777" w:rsidR="00714D6E" w:rsidRPr="00EF5447" w:rsidRDefault="00714D6E" w:rsidP="004D357A">
            <w:pPr>
              <w:pStyle w:val="TAC"/>
            </w:pPr>
            <w:r w:rsidRPr="00EF5447">
              <w:rPr>
                <w:rFonts w:cs="Arial"/>
                <w:lang w:eastAsia="zh-CN"/>
              </w:rPr>
              <w:t>DC_66A_n25</w:t>
            </w:r>
            <w:r w:rsidRPr="00EF5447">
              <w:t>A</w:t>
            </w:r>
          </w:p>
        </w:tc>
        <w:tc>
          <w:tcPr>
            <w:tcW w:w="494" w:type="pct"/>
            <w:tcPrChange w:id="2259" w:author="Qualcomm" w:date="2022-02-25T09:25:00Z">
              <w:tcPr>
                <w:tcW w:w="505" w:type="pct"/>
                <w:gridSpan w:val="3"/>
              </w:tcPr>
            </w:tcPrChange>
          </w:tcPr>
          <w:p w14:paraId="78AF05E4" w14:textId="77777777" w:rsidR="00714D6E" w:rsidRPr="00EF5447" w:rsidRDefault="00714D6E" w:rsidP="004D357A">
            <w:pPr>
              <w:pStyle w:val="TAC"/>
            </w:pPr>
            <w:r w:rsidRPr="00EF5447">
              <w:t>66</w:t>
            </w:r>
          </w:p>
        </w:tc>
        <w:tc>
          <w:tcPr>
            <w:tcW w:w="516" w:type="pct"/>
            <w:noWrap/>
            <w:tcPrChange w:id="2260" w:author="Qualcomm" w:date="2022-02-25T09:25:00Z">
              <w:tcPr>
                <w:tcW w:w="527" w:type="pct"/>
                <w:gridSpan w:val="2"/>
                <w:noWrap/>
              </w:tcPr>
            </w:tcPrChange>
          </w:tcPr>
          <w:p w14:paraId="6D81F7AF" w14:textId="77777777" w:rsidR="00714D6E" w:rsidRPr="00EF5447" w:rsidRDefault="00714D6E" w:rsidP="004D357A">
            <w:pPr>
              <w:pStyle w:val="TAC"/>
            </w:pPr>
            <w:r w:rsidRPr="00EF5447">
              <w:rPr>
                <w:lang w:eastAsia="ko-KR"/>
              </w:rPr>
              <w:t>1775</w:t>
            </w:r>
          </w:p>
        </w:tc>
        <w:tc>
          <w:tcPr>
            <w:tcW w:w="442" w:type="pct"/>
            <w:noWrap/>
            <w:tcPrChange w:id="2261" w:author="Qualcomm" w:date="2022-02-25T09:25:00Z">
              <w:tcPr>
                <w:tcW w:w="452" w:type="pct"/>
                <w:gridSpan w:val="3"/>
                <w:noWrap/>
              </w:tcPr>
            </w:tcPrChange>
          </w:tcPr>
          <w:p w14:paraId="2E07D828" w14:textId="77777777" w:rsidR="00714D6E" w:rsidRPr="00EF5447" w:rsidRDefault="00714D6E" w:rsidP="004D357A">
            <w:pPr>
              <w:pStyle w:val="TAC"/>
            </w:pPr>
            <w:r w:rsidRPr="00EF5447">
              <w:rPr>
                <w:lang w:eastAsia="ko-KR"/>
              </w:rPr>
              <w:t>5</w:t>
            </w:r>
          </w:p>
        </w:tc>
        <w:tc>
          <w:tcPr>
            <w:tcW w:w="913" w:type="pct"/>
            <w:noWrap/>
            <w:tcPrChange w:id="2262" w:author="Qualcomm" w:date="2022-02-25T09:25:00Z">
              <w:tcPr>
                <w:tcW w:w="933" w:type="pct"/>
                <w:gridSpan w:val="3"/>
                <w:noWrap/>
              </w:tcPr>
            </w:tcPrChange>
          </w:tcPr>
          <w:p w14:paraId="7DFC3970" w14:textId="77777777" w:rsidR="00714D6E" w:rsidRPr="00EF5447" w:rsidRDefault="00714D6E" w:rsidP="004D357A">
            <w:pPr>
              <w:pStyle w:val="TAC"/>
            </w:pPr>
            <w:r w:rsidRPr="00EF5447">
              <w:rPr>
                <w:lang w:eastAsia="ko-KR"/>
              </w:rPr>
              <w:t>25</w:t>
            </w:r>
          </w:p>
        </w:tc>
        <w:tc>
          <w:tcPr>
            <w:tcW w:w="532" w:type="pct"/>
            <w:noWrap/>
            <w:tcPrChange w:id="2263" w:author="Qualcomm" w:date="2022-02-25T09:25:00Z">
              <w:tcPr>
                <w:tcW w:w="489" w:type="pct"/>
                <w:gridSpan w:val="3"/>
                <w:noWrap/>
              </w:tcPr>
            </w:tcPrChange>
          </w:tcPr>
          <w:p w14:paraId="503485C2" w14:textId="77777777" w:rsidR="00714D6E" w:rsidRPr="00EF5447" w:rsidRDefault="00714D6E" w:rsidP="004D357A">
            <w:pPr>
              <w:pStyle w:val="TAC"/>
            </w:pPr>
            <w:r w:rsidRPr="00EF5447">
              <w:rPr>
                <w:lang w:eastAsia="ko-KR"/>
              </w:rPr>
              <w:t>2175</w:t>
            </w:r>
          </w:p>
        </w:tc>
        <w:tc>
          <w:tcPr>
            <w:tcW w:w="426" w:type="pct"/>
            <w:noWrap/>
            <w:tcPrChange w:id="2264" w:author="Qualcomm" w:date="2022-02-25T09:25:00Z">
              <w:tcPr>
                <w:tcW w:w="381" w:type="pct"/>
                <w:gridSpan w:val="3"/>
                <w:noWrap/>
              </w:tcPr>
            </w:tcPrChange>
          </w:tcPr>
          <w:p w14:paraId="09FC37ED" w14:textId="77777777" w:rsidR="00714D6E" w:rsidRPr="00EF5447" w:rsidRDefault="00714D6E" w:rsidP="004D357A">
            <w:pPr>
              <w:pStyle w:val="TAC"/>
            </w:pPr>
            <w:r w:rsidRPr="00EF5447">
              <w:rPr>
                <w:lang w:eastAsia="ko-KR"/>
              </w:rPr>
              <w:t>N/A</w:t>
            </w:r>
          </w:p>
        </w:tc>
        <w:tc>
          <w:tcPr>
            <w:tcW w:w="478" w:type="pct"/>
            <w:tcPrChange w:id="2265" w:author="Qualcomm" w:date="2022-02-25T09:25:00Z">
              <w:tcPr>
                <w:tcW w:w="489" w:type="pct"/>
                <w:gridSpan w:val="2"/>
              </w:tcPr>
            </w:tcPrChange>
          </w:tcPr>
          <w:p w14:paraId="2BFA2769" w14:textId="77777777" w:rsidR="00714D6E" w:rsidRPr="00EF5447" w:rsidRDefault="00714D6E" w:rsidP="004D357A">
            <w:pPr>
              <w:pStyle w:val="TAC"/>
            </w:pPr>
            <w:r w:rsidRPr="00EF5447">
              <w:t>N/A</w:t>
            </w:r>
          </w:p>
        </w:tc>
      </w:tr>
      <w:tr w:rsidR="00912348" w:rsidRPr="00EF5447" w14:paraId="7C5AF23F" w14:textId="77777777" w:rsidTr="00912348">
        <w:tblPrEx>
          <w:tblPrExChange w:id="2266" w:author="Qualcomm" w:date="2022-02-25T09:25:00Z">
            <w:tblPrEx>
              <w:tblW w:w="4296" w:type="pct"/>
            </w:tblPrEx>
          </w:tblPrExChange>
        </w:tblPrEx>
        <w:trPr>
          <w:trHeight w:val="187"/>
          <w:jc w:val="center"/>
          <w:trPrChange w:id="2267" w:author="Qualcomm" w:date="2022-02-25T09:25:00Z">
            <w:trPr>
              <w:gridAfter w:val="0"/>
              <w:trHeight w:val="187"/>
              <w:jc w:val="center"/>
            </w:trPr>
          </w:trPrChange>
        </w:trPr>
        <w:tc>
          <w:tcPr>
            <w:tcW w:w="1199" w:type="pct"/>
            <w:tcBorders>
              <w:top w:val="nil"/>
              <w:bottom w:val="nil"/>
            </w:tcBorders>
            <w:tcPrChange w:id="2268" w:author="Qualcomm" w:date="2022-02-25T09:25:00Z">
              <w:tcPr>
                <w:tcW w:w="1224" w:type="pct"/>
                <w:tcBorders>
                  <w:top w:val="nil"/>
                  <w:bottom w:val="nil"/>
                </w:tcBorders>
              </w:tcPr>
            </w:tcPrChange>
          </w:tcPr>
          <w:p w14:paraId="004E2796" w14:textId="77777777" w:rsidR="00714D6E" w:rsidRPr="00EF5447" w:rsidRDefault="00714D6E" w:rsidP="004D357A">
            <w:pPr>
              <w:pStyle w:val="TAC"/>
            </w:pPr>
          </w:p>
        </w:tc>
        <w:tc>
          <w:tcPr>
            <w:tcW w:w="494" w:type="pct"/>
            <w:tcPrChange w:id="2269" w:author="Qualcomm" w:date="2022-02-25T09:25:00Z">
              <w:tcPr>
                <w:tcW w:w="505" w:type="pct"/>
                <w:gridSpan w:val="3"/>
              </w:tcPr>
            </w:tcPrChange>
          </w:tcPr>
          <w:p w14:paraId="51516242" w14:textId="77777777" w:rsidR="00714D6E" w:rsidRPr="00EF5447" w:rsidRDefault="00714D6E" w:rsidP="004D357A">
            <w:pPr>
              <w:pStyle w:val="TAC"/>
            </w:pPr>
            <w:r w:rsidRPr="00EF5447">
              <w:t>n25</w:t>
            </w:r>
          </w:p>
        </w:tc>
        <w:tc>
          <w:tcPr>
            <w:tcW w:w="516" w:type="pct"/>
            <w:noWrap/>
            <w:tcPrChange w:id="2270" w:author="Qualcomm" w:date="2022-02-25T09:25:00Z">
              <w:tcPr>
                <w:tcW w:w="527" w:type="pct"/>
                <w:gridSpan w:val="2"/>
                <w:noWrap/>
              </w:tcPr>
            </w:tcPrChange>
          </w:tcPr>
          <w:p w14:paraId="3A3363BB" w14:textId="77777777" w:rsidR="00714D6E" w:rsidRPr="00EF5447" w:rsidRDefault="00714D6E" w:rsidP="004D357A">
            <w:pPr>
              <w:pStyle w:val="TAC"/>
            </w:pPr>
            <w:r w:rsidRPr="00EF5447">
              <w:rPr>
                <w:lang w:eastAsia="ko-KR"/>
              </w:rPr>
              <w:t>1855</w:t>
            </w:r>
          </w:p>
        </w:tc>
        <w:tc>
          <w:tcPr>
            <w:tcW w:w="442" w:type="pct"/>
            <w:noWrap/>
            <w:tcPrChange w:id="2271" w:author="Qualcomm" w:date="2022-02-25T09:25:00Z">
              <w:tcPr>
                <w:tcW w:w="452" w:type="pct"/>
                <w:gridSpan w:val="3"/>
                <w:noWrap/>
              </w:tcPr>
            </w:tcPrChange>
          </w:tcPr>
          <w:p w14:paraId="6085D86B" w14:textId="77777777" w:rsidR="00714D6E" w:rsidRPr="00EF5447" w:rsidRDefault="00714D6E" w:rsidP="004D357A">
            <w:pPr>
              <w:pStyle w:val="TAC"/>
            </w:pPr>
            <w:r w:rsidRPr="00EF5447">
              <w:rPr>
                <w:lang w:eastAsia="ko-KR"/>
              </w:rPr>
              <w:t>5</w:t>
            </w:r>
          </w:p>
        </w:tc>
        <w:tc>
          <w:tcPr>
            <w:tcW w:w="913" w:type="pct"/>
            <w:noWrap/>
            <w:tcPrChange w:id="2272" w:author="Qualcomm" w:date="2022-02-25T09:25:00Z">
              <w:tcPr>
                <w:tcW w:w="933" w:type="pct"/>
                <w:gridSpan w:val="3"/>
                <w:noWrap/>
              </w:tcPr>
            </w:tcPrChange>
          </w:tcPr>
          <w:p w14:paraId="09CC78C3" w14:textId="77777777" w:rsidR="00714D6E" w:rsidRPr="00EF5447" w:rsidRDefault="00714D6E" w:rsidP="004D357A">
            <w:pPr>
              <w:pStyle w:val="TAC"/>
            </w:pPr>
            <w:r w:rsidRPr="00EF5447">
              <w:rPr>
                <w:lang w:eastAsia="ko-KR"/>
              </w:rPr>
              <w:t>25</w:t>
            </w:r>
          </w:p>
        </w:tc>
        <w:tc>
          <w:tcPr>
            <w:tcW w:w="532" w:type="pct"/>
            <w:noWrap/>
            <w:tcPrChange w:id="2273" w:author="Qualcomm" w:date="2022-02-25T09:25:00Z">
              <w:tcPr>
                <w:tcW w:w="489" w:type="pct"/>
                <w:gridSpan w:val="3"/>
                <w:noWrap/>
              </w:tcPr>
            </w:tcPrChange>
          </w:tcPr>
          <w:p w14:paraId="044175EF" w14:textId="77777777" w:rsidR="00714D6E" w:rsidRPr="00EF5447" w:rsidRDefault="00714D6E" w:rsidP="004D357A">
            <w:pPr>
              <w:pStyle w:val="TAC"/>
            </w:pPr>
            <w:r w:rsidRPr="00EF5447">
              <w:rPr>
                <w:lang w:eastAsia="ko-KR"/>
              </w:rPr>
              <w:t>1935</w:t>
            </w:r>
          </w:p>
        </w:tc>
        <w:tc>
          <w:tcPr>
            <w:tcW w:w="426" w:type="pct"/>
            <w:noWrap/>
            <w:tcPrChange w:id="2274" w:author="Qualcomm" w:date="2022-02-25T09:25:00Z">
              <w:tcPr>
                <w:tcW w:w="381" w:type="pct"/>
                <w:gridSpan w:val="3"/>
                <w:noWrap/>
              </w:tcPr>
            </w:tcPrChange>
          </w:tcPr>
          <w:p w14:paraId="5E5601ED" w14:textId="77777777" w:rsidR="00714D6E" w:rsidRPr="00EF5447" w:rsidRDefault="00714D6E" w:rsidP="004D357A">
            <w:pPr>
              <w:pStyle w:val="TAC"/>
            </w:pPr>
            <w:r w:rsidRPr="00EF5447">
              <w:rPr>
                <w:lang w:eastAsia="ko-KR"/>
              </w:rPr>
              <w:t>20</w:t>
            </w:r>
          </w:p>
        </w:tc>
        <w:tc>
          <w:tcPr>
            <w:tcW w:w="478" w:type="pct"/>
            <w:tcPrChange w:id="2275" w:author="Qualcomm" w:date="2022-02-25T09:25:00Z">
              <w:tcPr>
                <w:tcW w:w="489" w:type="pct"/>
                <w:gridSpan w:val="2"/>
              </w:tcPr>
            </w:tcPrChange>
          </w:tcPr>
          <w:p w14:paraId="2494D277" w14:textId="77777777" w:rsidR="00714D6E" w:rsidRPr="00EF5447" w:rsidRDefault="00714D6E" w:rsidP="004D357A">
            <w:pPr>
              <w:pStyle w:val="TAC"/>
            </w:pPr>
            <w:r w:rsidRPr="00EF5447">
              <w:t>IMD3</w:t>
            </w:r>
          </w:p>
        </w:tc>
      </w:tr>
      <w:tr w:rsidR="00912348" w:rsidRPr="00EF5447" w14:paraId="67E70A04" w14:textId="77777777" w:rsidTr="00912348">
        <w:tblPrEx>
          <w:tblPrExChange w:id="2276" w:author="Qualcomm" w:date="2022-02-25T09:25:00Z">
            <w:tblPrEx>
              <w:tblW w:w="4296" w:type="pct"/>
            </w:tblPrEx>
          </w:tblPrExChange>
        </w:tblPrEx>
        <w:trPr>
          <w:trHeight w:val="187"/>
          <w:jc w:val="center"/>
          <w:trPrChange w:id="2277" w:author="Qualcomm" w:date="2022-02-25T09:25:00Z">
            <w:trPr>
              <w:gridAfter w:val="0"/>
              <w:trHeight w:val="187"/>
              <w:jc w:val="center"/>
            </w:trPr>
          </w:trPrChange>
        </w:trPr>
        <w:tc>
          <w:tcPr>
            <w:tcW w:w="1199" w:type="pct"/>
            <w:tcBorders>
              <w:top w:val="nil"/>
              <w:bottom w:val="nil"/>
            </w:tcBorders>
            <w:tcPrChange w:id="2278" w:author="Qualcomm" w:date="2022-02-25T09:25:00Z">
              <w:tcPr>
                <w:tcW w:w="1224" w:type="pct"/>
                <w:tcBorders>
                  <w:top w:val="nil"/>
                  <w:bottom w:val="nil"/>
                </w:tcBorders>
              </w:tcPr>
            </w:tcPrChange>
          </w:tcPr>
          <w:p w14:paraId="480C64FB" w14:textId="77777777" w:rsidR="00714D6E" w:rsidRPr="00EF5447" w:rsidRDefault="00714D6E" w:rsidP="004D357A">
            <w:pPr>
              <w:pStyle w:val="TAC"/>
            </w:pPr>
          </w:p>
        </w:tc>
        <w:tc>
          <w:tcPr>
            <w:tcW w:w="494" w:type="pct"/>
            <w:tcPrChange w:id="2279" w:author="Qualcomm" w:date="2022-02-25T09:25:00Z">
              <w:tcPr>
                <w:tcW w:w="505" w:type="pct"/>
                <w:gridSpan w:val="3"/>
              </w:tcPr>
            </w:tcPrChange>
          </w:tcPr>
          <w:p w14:paraId="1E8AC209" w14:textId="77777777" w:rsidR="00714D6E" w:rsidRPr="00EF5447" w:rsidRDefault="00714D6E" w:rsidP="004D357A">
            <w:pPr>
              <w:pStyle w:val="TAC"/>
            </w:pPr>
            <w:r w:rsidRPr="00EF5447">
              <w:t>66</w:t>
            </w:r>
          </w:p>
        </w:tc>
        <w:tc>
          <w:tcPr>
            <w:tcW w:w="516" w:type="pct"/>
            <w:noWrap/>
            <w:tcPrChange w:id="2280" w:author="Qualcomm" w:date="2022-02-25T09:25:00Z">
              <w:tcPr>
                <w:tcW w:w="527" w:type="pct"/>
                <w:gridSpan w:val="2"/>
                <w:noWrap/>
              </w:tcPr>
            </w:tcPrChange>
          </w:tcPr>
          <w:p w14:paraId="4C42865F" w14:textId="77777777" w:rsidR="00714D6E" w:rsidRPr="00EF5447" w:rsidRDefault="00714D6E" w:rsidP="004D357A">
            <w:pPr>
              <w:pStyle w:val="TAC"/>
              <w:rPr>
                <w:lang w:eastAsia="ko-KR"/>
              </w:rPr>
            </w:pPr>
            <w:r w:rsidRPr="00EF5447">
              <w:rPr>
                <w:lang w:eastAsia="ko-KR"/>
              </w:rPr>
              <w:t>1712.5</w:t>
            </w:r>
          </w:p>
        </w:tc>
        <w:tc>
          <w:tcPr>
            <w:tcW w:w="442" w:type="pct"/>
            <w:noWrap/>
            <w:tcPrChange w:id="2281" w:author="Qualcomm" w:date="2022-02-25T09:25:00Z">
              <w:tcPr>
                <w:tcW w:w="452" w:type="pct"/>
                <w:gridSpan w:val="3"/>
                <w:noWrap/>
              </w:tcPr>
            </w:tcPrChange>
          </w:tcPr>
          <w:p w14:paraId="2F29BFB5" w14:textId="77777777" w:rsidR="00714D6E" w:rsidRPr="00EF5447" w:rsidRDefault="00714D6E" w:rsidP="004D357A">
            <w:pPr>
              <w:pStyle w:val="TAC"/>
              <w:rPr>
                <w:lang w:eastAsia="ko-KR"/>
              </w:rPr>
            </w:pPr>
            <w:r w:rsidRPr="00EF5447">
              <w:rPr>
                <w:lang w:eastAsia="ko-KR"/>
              </w:rPr>
              <w:t>5</w:t>
            </w:r>
          </w:p>
        </w:tc>
        <w:tc>
          <w:tcPr>
            <w:tcW w:w="913" w:type="pct"/>
            <w:noWrap/>
            <w:tcPrChange w:id="2282" w:author="Qualcomm" w:date="2022-02-25T09:25:00Z">
              <w:tcPr>
                <w:tcW w:w="933" w:type="pct"/>
                <w:gridSpan w:val="3"/>
                <w:noWrap/>
              </w:tcPr>
            </w:tcPrChange>
          </w:tcPr>
          <w:p w14:paraId="6FAC4A62" w14:textId="77777777" w:rsidR="00714D6E" w:rsidRPr="00EF5447" w:rsidRDefault="00714D6E" w:rsidP="004D357A">
            <w:pPr>
              <w:pStyle w:val="TAC"/>
              <w:rPr>
                <w:lang w:eastAsia="ko-KR"/>
              </w:rPr>
            </w:pPr>
            <w:r w:rsidRPr="00EF5447">
              <w:rPr>
                <w:lang w:eastAsia="ko-KR"/>
              </w:rPr>
              <w:t>25</w:t>
            </w:r>
          </w:p>
        </w:tc>
        <w:tc>
          <w:tcPr>
            <w:tcW w:w="532" w:type="pct"/>
            <w:noWrap/>
            <w:tcPrChange w:id="2283" w:author="Qualcomm" w:date="2022-02-25T09:25:00Z">
              <w:tcPr>
                <w:tcW w:w="489" w:type="pct"/>
                <w:gridSpan w:val="3"/>
                <w:noWrap/>
              </w:tcPr>
            </w:tcPrChange>
          </w:tcPr>
          <w:p w14:paraId="3FAE8451" w14:textId="77777777" w:rsidR="00714D6E" w:rsidRPr="00EF5447" w:rsidRDefault="00714D6E" w:rsidP="004D357A">
            <w:pPr>
              <w:pStyle w:val="TAC"/>
              <w:rPr>
                <w:lang w:eastAsia="ko-KR"/>
              </w:rPr>
            </w:pPr>
            <w:r w:rsidRPr="00EF5447">
              <w:rPr>
                <w:lang w:eastAsia="ko-KR"/>
              </w:rPr>
              <w:t>2112.5</w:t>
            </w:r>
          </w:p>
        </w:tc>
        <w:tc>
          <w:tcPr>
            <w:tcW w:w="426" w:type="pct"/>
            <w:noWrap/>
            <w:tcPrChange w:id="2284" w:author="Qualcomm" w:date="2022-02-25T09:25:00Z">
              <w:tcPr>
                <w:tcW w:w="381" w:type="pct"/>
                <w:gridSpan w:val="3"/>
                <w:noWrap/>
              </w:tcPr>
            </w:tcPrChange>
          </w:tcPr>
          <w:p w14:paraId="2516F4DD" w14:textId="77777777" w:rsidR="00714D6E" w:rsidRPr="00EF5447" w:rsidRDefault="00714D6E" w:rsidP="004D357A">
            <w:pPr>
              <w:pStyle w:val="TAC"/>
              <w:rPr>
                <w:lang w:eastAsia="ko-KR"/>
              </w:rPr>
            </w:pPr>
            <w:r w:rsidRPr="00EF5447">
              <w:t>23</w:t>
            </w:r>
          </w:p>
        </w:tc>
        <w:tc>
          <w:tcPr>
            <w:tcW w:w="478" w:type="pct"/>
            <w:tcPrChange w:id="2285" w:author="Qualcomm" w:date="2022-02-25T09:25:00Z">
              <w:tcPr>
                <w:tcW w:w="489" w:type="pct"/>
                <w:gridSpan w:val="2"/>
              </w:tcPr>
            </w:tcPrChange>
          </w:tcPr>
          <w:p w14:paraId="7CBC892A" w14:textId="77777777" w:rsidR="00714D6E" w:rsidRPr="00EF5447" w:rsidRDefault="00714D6E" w:rsidP="004D357A">
            <w:pPr>
              <w:pStyle w:val="TAC"/>
            </w:pPr>
            <w:r w:rsidRPr="00EF5447">
              <w:t>IMD3</w:t>
            </w:r>
          </w:p>
        </w:tc>
      </w:tr>
      <w:tr w:rsidR="00912348" w:rsidRPr="00EF5447" w14:paraId="7BCFA334" w14:textId="77777777" w:rsidTr="00912348">
        <w:tblPrEx>
          <w:tblPrExChange w:id="2286" w:author="Qualcomm" w:date="2022-02-25T09:25:00Z">
            <w:tblPrEx>
              <w:tblW w:w="4296" w:type="pct"/>
            </w:tblPrEx>
          </w:tblPrExChange>
        </w:tblPrEx>
        <w:trPr>
          <w:trHeight w:val="187"/>
          <w:jc w:val="center"/>
          <w:trPrChange w:id="2287" w:author="Qualcomm" w:date="2022-02-25T09:25:00Z">
            <w:trPr>
              <w:gridAfter w:val="0"/>
              <w:trHeight w:val="187"/>
              <w:jc w:val="center"/>
            </w:trPr>
          </w:trPrChange>
        </w:trPr>
        <w:tc>
          <w:tcPr>
            <w:tcW w:w="1199" w:type="pct"/>
            <w:tcBorders>
              <w:top w:val="nil"/>
              <w:bottom w:val="nil"/>
            </w:tcBorders>
            <w:tcPrChange w:id="2288" w:author="Qualcomm" w:date="2022-02-25T09:25:00Z">
              <w:tcPr>
                <w:tcW w:w="1224" w:type="pct"/>
                <w:tcBorders>
                  <w:top w:val="nil"/>
                  <w:bottom w:val="nil"/>
                </w:tcBorders>
              </w:tcPr>
            </w:tcPrChange>
          </w:tcPr>
          <w:p w14:paraId="25781BBD" w14:textId="77777777" w:rsidR="00714D6E" w:rsidRPr="00EF5447" w:rsidRDefault="00714D6E" w:rsidP="004D357A">
            <w:pPr>
              <w:pStyle w:val="TAC"/>
            </w:pPr>
          </w:p>
        </w:tc>
        <w:tc>
          <w:tcPr>
            <w:tcW w:w="494" w:type="pct"/>
            <w:tcPrChange w:id="2289" w:author="Qualcomm" w:date="2022-02-25T09:25:00Z">
              <w:tcPr>
                <w:tcW w:w="505" w:type="pct"/>
                <w:gridSpan w:val="3"/>
              </w:tcPr>
            </w:tcPrChange>
          </w:tcPr>
          <w:p w14:paraId="0BCCE4CD" w14:textId="77777777" w:rsidR="00714D6E" w:rsidRPr="00EF5447" w:rsidRDefault="00714D6E" w:rsidP="004D357A">
            <w:pPr>
              <w:pStyle w:val="TAC"/>
            </w:pPr>
            <w:r w:rsidRPr="00EF5447">
              <w:t>n25</w:t>
            </w:r>
          </w:p>
        </w:tc>
        <w:tc>
          <w:tcPr>
            <w:tcW w:w="516" w:type="pct"/>
            <w:noWrap/>
            <w:tcPrChange w:id="2290" w:author="Qualcomm" w:date="2022-02-25T09:25:00Z">
              <w:tcPr>
                <w:tcW w:w="527" w:type="pct"/>
                <w:gridSpan w:val="2"/>
                <w:noWrap/>
              </w:tcPr>
            </w:tcPrChange>
          </w:tcPr>
          <w:p w14:paraId="4E72365B" w14:textId="77777777" w:rsidR="00714D6E" w:rsidRPr="00EF5447" w:rsidRDefault="00714D6E" w:rsidP="004D357A">
            <w:pPr>
              <w:pStyle w:val="TAC"/>
              <w:rPr>
                <w:lang w:eastAsia="ko-KR"/>
              </w:rPr>
            </w:pPr>
            <w:r w:rsidRPr="00EF5447">
              <w:rPr>
                <w:lang w:eastAsia="ko-KR"/>
              </w:rPr>
              <w:t>1912.5</w:t>
            </w:r>
          </w:p>
        </w:tc>
        <w:tc>
          <w:tcPr>
            <w:tcW w:w="442" w:type="pct"/>
            <w:noWrap/>
            <w:tcPrChange w:id="2291" w:author="Qualcomm" w:date="2022-02-25T09:25:00Z">
              <w:tcPr>
                <w:tcW w:w="452" w:type="pct"/>
                <w:gridSpan w:val="3"/>
                <w:noWrap/>
              </w:tcPr>
            </w:tcPrChange>
          </w:tcPr>
          <w:p w14:paraId="0E9C2F82" w14:textId="77777777" w:rsidR="00714D6E" w:rsidRPr="00EF5447" w:rsidRDefault="00714D6E" w:rsidP="004D357A">
            <w:pPr>
              <w:pStyle w:val="TAC"/>
              <w:rPr>
                <w:lang w:eastAsia="ko-KR"/>
              </w:rPr>
            </w:pPr>
            <w:r w:rsidRPr="00EF5447">
              <w:rPr>
                <w:lang w:eastAsia="ko-KR"/>
              </w:rPr>
              <w:t>5</w:t>
            </w:r>
          </w:p>
        </w:tc>
        <w:tc>
          <w:tcPr>
            <w:tcW w:w="913" w:type="pct"/>
            <w:noWrap/>
            <w:tcPrChange w:id="2292" w:author="Qualcomm" w:date="2022-02-25T09:25:00Z">
              <w:tcPr>
                <w:tcW w:w="933" w:type="pct"/>
                <w:gridSpan w:val="3"/>
                <w:noWrap/>
              </w:tcPr>
            </w:tcPrChange>
          </w:tcPr>
          <w:p w14:paraId="18D737AA" w14:textId="77777777" w:rsidR="00714D6E" w:rsidRPr="00EF5447" w:rsidRDefault="00714D6E" w:rsidP="004D357A">
            <w:pPr>
              <w:pStyle w:val="TAC"/>
              <w:rPr>
                <w:lang w:eastAsia="ko-KR"/>
              </w:rPr>
            </w:pPr>
            <w:r w:rsidRPr="00EF5447">
              <w:rPr>
                <w:lang w:eastAsia="ko-KR"/>
              </w:rPr>
              <w:t>25</w:t>
            </w:r>
          </w:p>
        </w:tc>
        <w:tc>
          <w:tcPr>
            <w:tcW w:w="532" w:type="pct"/>
            <w:noWrap/>
            <w:tcPrChange w:id="2293" w:author="Qualcomm" w:date="2022-02-25T09:25:00Z">
              <w:tcPr>
                <w:tcW w:w="489" w:type="pct"/>
                <w:gridSpan w:val="3"/>
                <w:noWrap/>
              </w:tcPr>
            </w:tcPrChange>
          </w:tcPr>
          <w:p w14:paraId="137F3965" w14:textId="77777777" w:rsidR="00714D6E" w:rsidRPr="00EF5447" w:rsidRDefault="00714D6E" w:rsidP="004D357A">
            <w:pPr>
              <w:pStyle w:val="TAC"/>
              <w:rPr>
                <w:lang w:eastAsia="ko-KR"/>
              </w:rPr>
            </w:pPr>
            <w:r w:rsidRPr="00EF5447">
              <w:rPr>
                <w:lang w:eastAsia="ko-KR"/>
              </w:rPr>
              <w:t>1992.5</w:t>
            </w:r>
          </w:p>
        </w:tc>
        <w:tc>
          <w:tcPr>
            <w:tcW w:w="426" w:type="pct"/>
            <w:noWrap/>
            <w:tcPrChange w:id="2294" w:author="Qualcomm" w:date="2022-02-25T09:25:00Z">
              <w:tcPr>
                <w:tcW w:w="381" w:type="pct"/>
                <w:gridSpan w:val="3"/>
                <w:noWrap/>
              </w:tcPr>
            </w:tcPrChange>
          </w:tcPr>
          <w:p w14:paraId="12C999DB" w14:textId="77777777" w:rsidR="00714D6E" w:rsidRPr="00EF5447" w:rsidRDefault="00714D6E" w:rsidP="004D357A">
            <w:pPr>
              <w:pStyle w:val="TAC"/>
              <w:rPr>
                <w:lang w:eastAsia="ko-KR"/>
              </w:rPr>
            </w:pPr>
            <w:r w:rsidRPr="00EF5447">
              <w:rPr>
                <w:lang w:eastAsia="ko-KR"/>
              </w:rPr>
              <w:t>N/A</w:t>
            </w:r>
          </w:p>
        </w:tc>
        <w:tc>
          <w:tcPr>
            <w:tcW w:w="478" w:type="pct"/>
            <w:tcPrChange w:id="2295" w:author="Qualcomm" w:date="2022-02-25T09:25:00Z">
              <w:tcPr>
                <w:tcW w:w="489" w:type="pct"/>
                <w:gridSpan w:val="2"/>
              </w:tcPr>
            </w:tcPrChange>
          </w:tcPr>
          <w:p w14:paraId="5B2028F2" w14:textId="77777777" w:rsidR="00714D6E" w:rsidRPr="00EF5447" w:rsidRDefault="00714D6E" w:rsidP="004D357A">
            <w:pPr>
              <w:pStyle w:val="TAC"/>
            </w:pPr>
            <w:r w:rsidRPr="00EF5447">
              <w:t>N/A</w:t>
            </w:r>
          </w:p>
        </w:tc>
      </w:tr>
      <w:tr w:rsidR="00912348" w:rsidRPr="00EF5447" w14:paraId="12C6B3C1" w14:textId="77777777" w:rsidTr="00912348">
        <w:tblPrEx>
          <w:tblPrExChange w:id="2296" w:author="Qualcomm" w:date="2022-02-25T09:25:00Z">
            <w:tblPrEx>
              <w:tblW w:w="4296" w:type="pct"/>
            </w:tblPrEx>
          </w:tblPrExChange>
        </w:tblPrEx>
        <w:trPr>
          <w:trHeight w:val="187"/>
          <w:jc w:val="center"/>
          <w:trPrChange w:id="2297" w:author="Qualcomm" w:date="2022-02-25T09:25:00Z">
            <w:trPr>
              <w:gridAfter w:val="0"/>
              <w:trHeight w:val="187"/>
              <w:jc w:val="center"/>
            </w:trPr>
          </w:trPrChange>
        </w:trPr>
        <w:tc>
          <w:tcPr>
            <w:tcW w:w="1199" w:type="pct"/>
            <w:tcBorders>
              <w:top w:val="nil"/>
              <w:bottom w:val="nil"/>
            </w:tcBorders>
            <w:tcPrChange w:id="2298" w:author="Qualcomm" w:date="2022-02-25T09:25:00Z">
              <w:tcPr>
                <w:tcW w:w="1224" w:type="pct"/>
                <w:tcBorders>
                  <w:top w:val="nil"/>
                  <w:bottom w:val="nil"/>
                </w:tcBorders>
              </w:tcPr>
            </w:tcPrChange>
          </w:tcPr>
          <w:p w14:paraId="67B4F32E" w14:textId="77777777" w:rsidR="00714D6E" w:rsidRPr="00EF5447" w:rsidRDefault="00714D6E" w:rsidP="004D357A">
            <w:pPr>
              <w:pStyle w:val="TAC"/>
            </w:pPr>
          </w:p>
        </w:tc>
        <w:tc>
          <w:tcPr>
            <w:tcW w:w="494" w:type="pct"/>
            <w:tcPrChange w:id="2299" w:author="Qualcomm" w:date="2022-02-25T09:25:00Z">
              <w:tcPr>
                <w:tcW w:w="505" w:type="pct"/>
                <w:gridSpan w:val="3"/>
              </w:tcPr>
            </w:tcPrChange>
          </w:tcPr>
          <w:p w14:paraId="23E21E21" w14:textId="77777777" w:rsidR="00714D6E" w:rsidRPr="00EF5447" w:rsidRDefault="00714D6E" w:rsidP="004D357A">
            <w:pPr>
              <w:pStyle w:val="TAC"/>
            </w:pPr>
            <w:r w:rsidRPr="00EF5447">
              <w:t>66</w:t>
            </w:r>
          </w:p>
        </w:tc>
        <w:tc>
          <w:tcPr>
            <w:tcW w:w="516" w:type="pct"/>
            <w:noWrap/>
            <w:tcPrChange w:id="2300" w:author="Qualcomm" w:date="2022-02-25T09:25:00Z">
              <w:tcPr>
                <w:tcW w:w="527" w:type="pct"/>
                <w:gridSpan w:val="2"/>
                <w:noWrap/>
              </w:tcPr>
            </w:tcPrChange>
          </w:tcPr>
          <w:p w14:paraId="34AA997A" w14:textId="77777777" w:rsidR="00714D6E" w:rsidRPr="00EF5447" w:rsidRDefault="00714D6E" w:rsidP="004D357A">
            <w:pPr>
              <w:pStyle w:val="TAC"/>
            </w:pPr>
            <w:r w:rsidRPr="00EF5447">
              <w:rPr>
                <w:lang w:eastAsia="ko-KR"/>
              </w:rPr>
              <w:t>1750</w:t>
            </w:r>
          </w:p>
        </w:tc>
        <w:tc>
          <w:tcPr>
            <w:tcW w:w="442" w:type="pct"/>
            <w:noWrap/>
            <w:tcPrChange w:id="2301" w:author="Qualcomm" w:date="2022-02-25T09:25:00Z">
              <w:tcPr>
                <w:tcW w:w="452" w:type="pct"/>
                <w:gridSpan w:val="3"/>
                <w:noWrap/>
              </w:tcPr>
            </w:tcPrChange>
          </w:tcPr>
          <w:p w14:paraId="0FCEADB9" w14:textId="77777777" w:rsidR="00714D6E" w:rsidRPr="00EF5447" w:rsidRDefault="00714D6E" w:rsidP="004D357A">
            <w:pPr>
              <w:pStyle w:val="TAC"/>
            </w:pPr>
            <w:r w:rsidRPr="00EF5447">
              <w:rPr>
                <w:lang w:eastAsia="ko-KR"/>
              </w:rPr>
              <w:t>5</w:t>
            </w:r>
          </w:p>
        </w:tc>
        <w:tc>
          <w:tcPr>
            <w:tcW w:w="913" w:type="pct"/>
            <w:noWrap/>
            <w:tcPrChange w:id="2302" w:author="Qualcomm" w:date="2022-02-25T09:25:00Z">
              <w:tcPr>
                <w:tcW w:w="933" w:type="pct"/>
                <w:gridSpan w:val="3"/>
                <w:noWrap/>
              </w:tcPr>
            </w:tcPrChange>
          </w:tcPr>
          <w:p w14:paraId="06EB41DE" w14:textId="77777777" w:rsidR="00714D6E" w:rsidRPr="00EF5447" w:rsidRDefault="00714D6E" w:rsidP="004D357A">
            <w:pPr>
              <w:pStyle w:val="TAC"/>
            </w:pPr>
            <w:r w:rsidRPr="00EF5447">
              <w:rPr>
                <w:lang w:eastAsia="ko-KR"/>
              </w:rPr>
              <w:t>25</w:t>
            </w:r>
          </w:p>
        </w:tc>
        <w:tc>
          <w:tcPr>
            <w:tcW w:w="532" w:type="pct"/>
            <w:noWrap/>
            <w:tcPrChange w:id="2303" w:author="Qualcomm" w:date="2022-02-25T09:25:00Z">
              <w:tcPr>
                <w:tcW w:w="489" w:type="pct"/>
                <w:gridSpan w:val="3"/>
                <w:noWrap/>
              </w:tcPr>
            </w:tcPrChange>
          </w:tcPr>
          <w:p w14:paraId="0A4A82D8" w14:textId="77777777" w:rsidR="00714D6E" w:rsidRPr="00EF5447" w:rsidRDefault="00714D6E" w:rsidP="004D357A">
            <w:pPr>
              <w:pStyle w:val="TAC"/>
            </w:pPr>
            <w:r w:rsidRPr="00EF5447">
              <w:rPr>
                <w:lang w:eastAsia="ko-KR"/>
              </w:rPr>
              <w:t>2150</w:t>
            </w:r>
          </w:p>
        </w:tc>
        <w:tc>
          <w:tcPr>
            <w:tcW w:w="426" w:type="pct"/>
            <w:noWrap/>
            <w:tcPrChange w:id="2304" w:author="Qualcomm" w:date="2022-02-25T09:25:00Z">
              <w:tcPr>
                <w:tcW w:w="381" w:type="pct"/>
                <w:gridSpan w:val="3"/>
                <w:noWrap/>
              </w:tcPr>
            </w:tcPrChange>
          </w:tcPr>
          <w:p w14:paraId="678A5DDA" w14:textId="77777777" w:rsidR="00714D6E" w:rsidRPr="00EF5447" w:rsidRDefault="00714D6E" w:rsidP="004D357A">
            <w:pPr>
              <w:pStyle w:val="TAC"/>
            </w:pPr>
            <w:r w:rsidRPr="00EF5447">
              <w:rPr>
                <w:lang w:eastAsia="ko-KR"/>
              </w:rPr>
              <w:t>4</w:t>
            </w:r>
          </w:p>
        </w:tc>
        <w:tc>
          <w:tcPr>
            <w:tcW w:w="478" w:type="pct"/>
            <w:tcPrChange w:id="2305" w:author="Qualcomm" w:date="2022-02-25T09:25:00Z">
              <w:tcPr>
                <w:tcW w:w="489" w:type="pct"/>
                <w:gridSpan w:val="2"/>
              </w:tcPr>
            </w:tcPrChange>
          </w:tcPr>
          <w:p w14:paraId="423F55AD" w14:textId="77777777" w:rsidR="00714D6E" w:rsidRPr="00EF5447" w:rsidRDefault="00714D6E" w:rsidP="004D357A">
            <w:pPr>
              <w:pStyle w:val="TAC"/>
            </w:pPr>
            <w:r w:rsidRPr="00EF5447">
              <w:t>IMD5</w:t>
            </w:r>
          </w:p>
        </w:tc>
      </w:tr>
      <w:tr w:rsidR="00912348" w:rsidRPr="00EF5447" w14:paraId="05E57D35" w14:textId="77777777" w:rsidTr="00912348">
        <w:tblPrEx>
          <w:tblPrExChange w:id="2306" w:author="Qualcomm" w:date="2022-02-25T09:25:00Z">
            <w:tblPrEx>
              <w:tblW w:w="4296" w:type="pct"/>
            </w:tblPrEx>
          </w:tblPrExChange>
        </w:tblPrEx>
        <w:trPr>
          <w:trHeight w:val="187"/>
          <w:jc w:val="center"/>
          <w:trPrChange w:id="2307" w:author="Qualcomm" w:date="2022-02-25T09:25:00Z">
            <w:trPr>
              <w:gridAfter w:val="0"/>
              <w:trHeight w:val="187"/>
              <w:jc w:val="center"/>
            </w:trPr>
          </w:trPrChange>
        </w:trPr>
        <w:tc>
          <w:tcPr>
            <w:tcW w:w="1199" w:type="pct"/>
            <w:tcBorders>
              <w:top w:val="nil"/>
            </w:tcBorders>
            <w:tcPrChange w:id="2308" w:author="Qualcomm" w:date="2022-02-25T09:25:00Z">
              <w:tcPr>
                <w:tcW w:w="1224" w:type="pct"/>
                <w:tcBorders>
                  <w:top w:val="nil"/>
                </w:tcBorders>
              </w:tcPr>
            </w:tcPrChange>
          </w:tcPr>
          <w:p w14:paraId="6BEAA7C9" w14:textId="77777777" w:rsidR="00714D6E" w:rsidRPr="00EF5447" w:rsidRDefault="00714D6E" w:rsidP="004D357A">
            <w:pPr>
              <w:pStyle w:val="TAC"/>
            </w:pPr>
          </w:p>
        </w:tc>
        <w:tc>
          <w:tcPr>
            <w:tcW w:w="494" w:type="pct"/>
            <w:tcPrChange w:id="2309" w:author="Qualcomm" w:date="2022-02-25T09:25:00Z">
              <w:tcPr>
                <w:tcW w:w="505" w:type="pct"/>
                <w:gridSpan w:val="3"/>
              </w:tcPr>
            </w:tcPrChange>
          </w:tcPr>
          <w:p w14:paraId="2433BE76" w14:textId="77777777" w:rsidR="00714D6E" w:rsidRPr="00EF5447" w:rsidRDefault="00714D6E" w:rsidP="004D357A">
            <w:pPr>
              <w:pStyle w:val="TAC"/>
            </w:pPr>
            <w:r w:rsidRPr="00EF5447">
              <w:t>n25</w:t>
            </w:r>
          </w:p>
        </w:tc>
        <w:tc>
          <w:tcPr>
            <w:tcW w:w="516" w:type="pct"/>
            <w:noWrap/>
            <w:tcPrChange w:id="2310" w:author="Qualcomm" w:date="2022-02-25T09:25:00Z">
              <w:tcPr>
                <w:tcW w:w="527" w:type="pct"/>
                <w:gridSpan w:val="2"/>
                <w:noWrap/>
              </w:tcPr>
            </w:tcPrChange>
          </w:tcPr>
          <w:p w14:paraId="701E72D5" w14:textId="77777777" w:rsidR="00714D6E" w:rsidRPr="00EF5447" w:rsidRDefault="00714D6E" w:rsidP="004D357A">
            <w:pPr>
              <w:pStyle w:val="TAC"/>
            </w:pPr>
            <w:r w:rsidRPr="00EF5447">
              <w:rPr>
                <w:lang w:eastAsia="ko-KR"/>
              </w:rPr>
              <w:t>1883.3</w:t>
            </w:r>
          </w:p>
        </w:tc>
        <w:tc>
          <w:tcPr>
            <w:tcW w:w="442" w:type="pct"/>
            <w:noWrap/>
            <w:tcPrChange w:id="2311" w:author="Qualcomm" w:date="2022-02-25T09:25:00Z">
              <w:tcPr>
                <w:tcW w:w="452" w:type="pct"/>
                <w:gridSpan w:val="3"/>
                <w:noWrap/>
              </w:tcPr>
            </w:tcPrChange>
          </w:tcPr>
          <w:p w14:paraId="5B283789" w14:textId="77777777" w:rsidR="00714D6E" w:rsidRPr="00EF5447" w:rsidRDefault="00714D6E" w:rsidP="004D357A">
            <w:pPr>
              <w:pStyle w:val="TAC"/>
            </w:pPr>
            <w:r w:rsidRPr="00EF5447">
              <w:rPr>
                <w:lang w:eastAsia="ko-KR"/>
              </w:rPr>
              <w:t>5</w:t>
            </w:r>
          </w:p>
        </w:tc>
        <w:tc>
          <w:tcPr>
            <w:tcW w:w="913" w:type="pct"/>
            <w:noWrap/>
            <w:tcPrChange w:id="2312" w:author="Qualcomm" w:date="2022-02-25T09:25:00Z">
              <w:tcPr>
                <w:tcW w:w="933" w:type="pct"/>
                <w:gridSpan w:val="3"/>
                <w:noWrap/>
              </w:tcPr>
            </w:tcPrChange>
          </w:tcPr>
          <w:p w14:paraId="30E75AD0" w14:textId="77777777" w:rsidR="00714D6E" w:rsidRPr="00EF5447" w:rsidRDefault="00714D6E" w:rsidP="004D357A">
            <w:pPr>
              <w:pStyle w:val="TAC"/>
            </w:pPr>
            <w:r w:rsidRPr="00EF5447">
              <w:rPr>
                <w:lang w:eastAsia="ko-KR"/>
              </w:rPr>
              <w:t>25</w:t>
            </w:r>
          </w:p>
        </w:tc>
        <w:tc>
          <w:tcPr>
            <w:tcW w:w="532" w:type="pct"/>
            <w:noWrap/>
            <w:tcPrChange w:id="2313" w:author="Qualcomm" w:date="2022-02-25T09:25:00Z">
              <w:tcPr>
                <w:tcW w:w="489" w:type="pct"/>
                <w:gridSpan w:val="3"/>
                <w:noWrap/>
              </w:tcPr>
            </w:tcPrChange>
          </w:tcPr>
          <w:p w14:paraId="3693A173" w14:textId="77777777" w:rsidR="00714D6E" w:rsidRPr="00EF5447" w:rsidRDefault="00714D6E" w:rsidP="004D357A">
            <w:pPr>
              <w:pStyle w:val="TAC"/>
            </w:pPr>
            <w:r w:rsidRPr="00EF5447">
              <w:rPr>
                <w:lang w:eastAsia="ko-KR"/>
              </w:rPr>
              <w:t>1963.3</w:t>
            </w:r>
          </w:p>
        </w:tc>
        <w:tc>
          <w:tcPr>
            <w:tcW w:w="426" w:type="pct"/>
            <w:noWrap/>
            <w:tcPrChange w:id="2314" w:author="Qualcomm" w:date="2022-02-25T09:25:00Z">
              <w:tcPr>
                <w:tcW w:w="381" w:type="pct"/>
                <w:gridSpan w:val="3"/>
                <w:noWrap/>
              </w:tcPr>
            </w:tcPrChange>
          </w:tcPr>
          <w:p w14:paraId="58A581FB" w14:textId="77777777" w:rsidR="00714D6E" w:rsidRPr="00EF5447" w:rsidRDefault="00714D6E" w:rsidP="004D357A">
            <w:pPr>
              <w:pStyle w:val="TAC"/>
            </w:pPr>
            <w:r w:rsidRPr="00EF5447">
              <w:rPr>
                <w:lang w:eastAsia="ko-KR"/>
              </w:rPr>
              <w:t>N/A</w:t>
            </w:r>
          </w:p>
        </w:tc>
        <w:tc>
          <w:tcPr>
            <w:tcW w:w="478" w:type="pct"/>
            <w:tcPrChange w:id="2315" w:author="Qualcomm" w:date="2022-02-25T09:25:00Z">
              <w:tcPr>
                <w:tcW w:w="489" w:type="pct"/>
                <w:gridSpan w:val="2"/>
              </w:tcPr>
            </w:tcPrChange>
          </w:tcPr>
          <w:p w14:paraId="607865C7" w14:textId="77777777" w:rsidR="00714D6E" w:rsidRPr="00EF5447" w:rsidRDefault="00714D6E" w:rsidP="004D357A">
            <w:pPr>
              <w:pStyle w:val="TAC"/>
            </w:pPr>
            <w:r w:rsidRPr="00EF5447">
              <w:t>N/A</w:t>
            </w:r>
          </w:p>
        </w:tc>
      </w:tr>
      <w:tr w:rsidR="00912348" w:rsidRPr="00EF5447" w14:paraId="125D0801" w14:textId="77777777" w:rsidTr="00912348">
        <w:tblPrEx>
          <w:tblPrExChange w:id="2316" w:author="Qualcomm" w:date="2022-02-25T09:25:00Z">
            <w:tblPrEx>
              <w:tblW w:w="4296" w:type="pct"/>
            </w:tblPrEx>
          </w:tblPrExChange>
        </w:tblPrEx>
        <w:trPr>
          <w:trHeight w:val="187"/>
          <w:jc w:val="center"/>
          <w:trPrChange w:id="2317" w:author="Qualcomm" w:date="2022-02-25T09:25:00Z">
            <w:trPr>
              <w:gridAfter w:val="0"/>
              <w:trHeight w:val="187"/>
              <w:jc w:val="center"/>
            </w:trPr>
          </w:trPrChange>
        </w:trPr>
        <w:tc>
          <w:tcPr>
            <w:tcW w:w="1199" w:type="pct"/>
            <w:tcBorders>
              <w:top w:val="nil"/>
              <w:bottom w:val="nil"/>
            </w:tcBorders>
            <w:vAlign w:val="center"/>
            <w:tcPrChange w:id="2318" w:author="Qualcomm" w:date="2022-02-25T09:25:00Z">
              <w:tcPr>
                <w:tcW w:w="1224" w:type="pct"/>
                <w:tcBorders>
                  <w:top w:val="nil"/>
                  <w:bottom w:val="nil"/>
                </w:tcBorders>
                <w:vAlign w:val="center"/>
              </w:tcPr>
            </w:tcPrChange>
          </w:tcPr>
          <w:p w14:paraId="5000FBAC" w14:textId="77777777" w:rsidR="00714D6E" w:rsidRPr="00EF5447" w:rsidRDefault="00714D6E" w:rsidP="004D357A">
            <w:pPr>
              <w:pStyle w:val="TAC"/>
            </w:pPr>
            <w:r w:rsidRPr="00EF5447">
              <w:rPr>
                <w:lang w:eastAsia="zh-TW"/>
              </w:rPr>
              <w:t>DC_66A_n46A</w:t>
            </w:r>
          </w:p>
        </w:tc>
        <w:tc>
          <w:tcPr>
            <w:tcW w:w="494" w:type="pct"/>
            <w:vAlign w:val="center"/>
            <w:tcPrChange w:id="2319" w:author="Qualcomm" w:date="2022-02-25T09:25:00Z">
              <w:tcPr>
                <w:tcW w:w="505" w:type="pct"/>
                <w:gridSpan w:val="3"/>
                <w:vAlign w:val="center"/>
              </w:tcPr>
            </w:tcPrChange>
          </w:tcPr>
          <w:p w14:paraId="50C3CFC6" w14:textId="77777777" w:rsidR="00714D6E" w:rsidRPr="00EF5447" w:rsidRDefault="00714D6E" w:rsidP="004D357A">
            <w:pPr>
              <w:pStyle w:val="TAC"/>
            </w:pPr>
            <w:r w:rsidRPr="00EF5447">
              <w:rPr>
                <w:lang w:eastAsia="zh-TW"/>
              </w:rPr>
              <w:t>66</w:t>
            </w:r>
          </w:p>
        </w:tc>
        <w:tc>
          <w:tcPr>
            <w:tcW w:w="516" w:type="pct"/>
            <w:noWrap/>
            <w:vAlign w:val="center"/>
            <w:tcPrChange w:id="2320" w:author="Qualcomm" w:date="2022-02-25T09:25:00Z">
              <w:tcPr>
                <w:tcW w:w="527" w:type="pct"/>
                <w:gridSpan w:val="2"/>
                <w:noWrap/>
                <w:vAlign w:val="center"/>
              </w:tcPr>
            </w:tcPrChange>
          </w:tcPr>
          <w:p w14:paraId="0306B40D" w14:textId="77777777" w:rsidR="00714D6E" w:rsidRPr="00EF5447" w:rsidRDefault="00714D6E" w:rsidP="004D357A">
            <w:pPr>
              <w:pStyle w:val="TAC"/>
              <w:rPr>
                <w:lang w:eastAsia="ko-KR"/>
              </w:rPr>
            </w:pPr>
            <w:r w:rsidRPr="00EF5447">
              <w:rPr>
                <w:lang w:eastAsia="zh-TW"/>
              </w:rPr>
              <w:t>1735</w:t>
            </w:r>
          </w:p>
        </w:tc>
        <w:tc>
          <w:tcPr>
            <w:tcW w:w="442" w:type="pct"/>
            <w:noWrap/>
            <w:vAlign w:val="center"/>
            <w:tcPrChange w:id="2321" w:author="Qualcomm" w:date="2022-02-25T09:25:00Z">
              <w:tcPr>
                <w:tcW w:w="452" w:type="pct"/>
                <w:gridSpan w:val="3"/>
                <w:noWrap/>
                <w:vAlign w:val="center"/>
              </w:tcPr>
            </w:tcPrChange>
          </w:tcPr>
          <w:p w14:paraId="33361763" w14:textId="77777777" w:rsidR="00714D6E" w:rsidRPr="00EF5447" w:rsidRDefault="00714D6E" w:rsidP="004D357A">
            <w:pPr>
              <w:pStyle w:val="TAC"/>
              <w:rPr>
                <w:lang w:eastAsia="ko-KR"/>
              </w:rPr>
            </w:pPr>
            <w:r w:rsidRPr="00EF5447">
              <w:rPr>
                <w:lang w:eastAsia="zh-TW"/>
              </w:rPr>
              <w:t>5</w:t>
            </w:r>
          </w:p>
        </w:tc>
        <w:tc>
          <w:tcPr>
            <w:tcW w:w="913" w:type="pct"/>
            <w:noWrap/>
            <w:vAlign w:val="center"/>
            <w:tcPrChange w:id="2322" w:author="Qualcomm" w:date="2022-02-25T09:25:00Z">
              <w:tcPr>
                <w:tcW w:w="933" w:type="pct"/>
                <w:gridSpan w:val="3"/>
                <w:noWrap/>
                <w:vAlign w:val="center"/>
              </w:tcPr>
            </w:tcPrChange>
          </w:tcPr>
          <w:p w14:paraId="3D2C0171" w14:textId="77777777" w:rsidR="00714D6E" w:rsidRPr="00EF5447" w:rsidRDefault="00714D6E" w:rsidP="004D357A">
            <w:pPr>
              <w:pStyle w:val="TAC"/>
              <w:rPr>
                <w:lang w:eastAsia="ko-KR"/>
              </w:rPr>
            </w:pPr>
            <w:r w:rsidRPr="00EF5447">
              <w:rPr>
                <w:lang w:eastAsia="zh-TW"/>
              </w:rPr>
              <w:t>25</w:t>
            </w:r>
          </w:p>
        </w:tc>
        <w:tc>
          <w:tcPr>
            <w:tcW w:w="532" w:type="pct"/>
            <w:noWrap/>
            <w:vAlign w:val="center"/>
            <w:tcPrChange w:id="2323" w:author="Qualcomm" w:date="2022-02-25T09:25:00Z">
              <w:tcPr>
                <w:tcW w:w="489" w:type="pct"/>
                <w:gridSpan w:val="3"/>
                <w:noWrap/>
                <w:vAlign w:val="center"/>
              </w:tcPr>
            </w:tcPrChange>
          </w:tcPr>
          <w:p w14:paraId="5C4019AD" w14:textId="77777777" w:rsidR="00714D6E" w:rsidRPr="00EF5447" w:rsidRDefault="00714D6E" w:rsidP="004D357A">
            <w:pPr>
              <w:pStyle w:val="TAC"/>
              <w:rPr>
                <w:lang w:eastAsia="ko-KR"/>
              </w:rPr>
            </w:pPr>
            <w:r w:rsidRPr="00EF5447">
              <w:rPr>
                <w:lang w:eastAsia="zh-TW"/>
              </w:rPr>
              <w:t>2135</w:t>
            </w:r>
          </w:p>
        </w:tc>
        <w:tc>
          <w:tcPr>
            <w:tcW w:w="426" w:type="pct"/>
            <w:noWrap/>
            <w:vAlign w:val="center"/>
            <w:tcPrChange w:id="2324" w:author="Qualcomm" w:date="2022-02-25T09:25:00Z">
              <w:tcPr>
                <w:tcW w:w="381" w:type="pct"/>
                <w:gridSpan w:val="3"/>
                <w:noWrap/>
                <w:vAlign w:val="center"/>
              </w:tcPr>
            </w:tcPrChange>
          </w:tcPr>
          <w:p w14:paraId="2225E295" w14:textId="77777777" w:rsidR="00714D6E" w:rsidRPr="00EF5447" w:rsidRDefault="00714D6E" w:rsidP="004D357A">
            <w:pPr>
              <w:pStyle w:val="TAC"/>
              <w:rPr>
                <w:lang w:eastAsia="ko-KR"/>
              </w:rPr>
            </w:pPr>
            <w:r w:rsidRPr="00EF5447">
              <w:rPr>
                <w:lang w:eastAsia="zh-TW"/>
              </w:rPr>
              <w:t>12.0</w:t>
            </w:r>
          </w:p>
        </w:tc>
        <w:tc>
          <w:tcPr>
            <w:tcW w:w="478" w:type="pct"/>
            <w:vAlign w:val="center"/>
            <w:tcPrChange w:id="2325" w:author="Qualcomm" w:date="2022-02-25T09:25:00Z">
              <w:tcPr>
                <w:tcW w:w="489" w:type="pct"/>
                <w:gridSpan w:val="2"/>
                <w:vAlign w:val="center"/>
              </w:tcPr>
            </w:tcPrChange>
          </w:tcPr>
          <w:p w14:paraId="227234B7" w14:textId="77777777" w:rsidR="00714D6E" w:rsidRPr="00EF5447" w:rsidRDefault="00714D6E" w:rsidP="004D357A">
            <w:pPr>
              <w:pStyle w:val="TAC"/>
            </w:pPr>
            <w:r w:rsidRPr="00EF5447">
              <w:rPr>
                <w:lang w:eastAsia="zh-TW"/>
              </w:rPr>
              <w:t>IMD3</w:t>
            </w:r>
          </w:p>
        </w:tc>
      </w:tr>
      <w:tr w:rsidR="00912348" w:rsidRPr="00EF5447" w14:paraId="315362CA" w14:textId="77777777" w:rsidTr="00912348">
        <w:tblPrEx>
          <w:tblPrExChange w:id="2326" w:author="Qualcomm" w:date="2022-02-25T09:25:00Z">
            <w:tblPrEx>
              <w:tblW w:w="4296" w:type="pct"/>
            </w:tblPrEx>
          </w:tblPrExChange>
        </w:tblPrEx>
        <w:trPr>
          <w:trHeight w:val="187"/>
          <w:jc w:val="center"/>
          <w:trPrChange w:id="2327" w:author="Qualcomm" w:date="2022-02-25T09:25:00Z">
            <w:trPr>
              <w:gridAfter w:val="0"/>
              <w:trHeight w:val="187"/>
              <w:jc w:val="center"/>
            </w:trPr>
          </w:trPrChange>
        </w:trPr>
        <w:tc>
          <w:tcPr>
            <w:tcW w:w="1199" w:type="pct"/>
            <w:tcBorders>
              <w:top w:val="nil"/>
            </w:tcBorders>
            <w:vAlign w:val="center"/>
            <w:tcPrChange w:id="2328" w:author="Qualcomm" w:date="2022-02-25T09:25:00Z">
              <w:tcPr>
                <w:tcW w:w="1224" w:type="pct"/>
                <w:tcBorders>
                  <w:top w:val="nil"/>
                </w:tcBorders>
                <w:vAlign w:val="center"/>
              </w:tcPr>
            </w:tcPrChange>
          </w:tcPr>
          <w:p w14:paraId="1608D8B2" w14:textId="77777777" w:rsidR="00714D6E" w:rsidRPr="00EF5447" w:rsidRDefault="00714D6E" w:rsidP="004D357A">
            <w:pPr>
              <w:pStyle w:val="TAC"/>
            </w:pPr>
          </w:p>
        </w:tc>
        <w:tc>
          <w:tcPr>
            <w:tcW w:w="494" w:type="pct"/>
            <w:vAlign w:val="center"/>
            <w:tcPrChange w:id="2329" w:author="Qualcomm" w:date="2022-02-25T09:25:00Z">
              <w:tcPr>
                <w:tcW w:w="505" w:type="pct"/>
                <w:gridSpan w:val="3"/>
                <w:vAlign w:val="center"/>
              </w:tcPr>
            </w:tcPrChange>
          </w:tcPr>
          <w:p w14:paraId="6C6DDF55" w14:textId="77777777" w:rsidR="00714D6E" w:rsidRPr="00EF5447" w:rsidRDefault="00714D6E" w:rsidP="004D357A">
            <w:pPr>
              <w:pStyle w:val="TAC"/>
            </w:pPr>
            <w:r w:rsidRPr="00EF5447">
              <w:rPr>
                <w:lang w:eastAsia="zh-TW"/>
              </w:rPr>
              <w:t>n46</w:t>
            </w:r>
          </w:p>
        </w:tc>
        <w:tc>
          <w:tcPr>
            <w:tcW w:w="516" w:type="pct"/>
            <w:noWrap/>
            <w:vAlign w:val="center"/>
            <w:tcPrChange w:id="2330" w:author="Qualcomm" w:date="2022-02-25T09:25:00Z">
              <w:tcPr>
                <w:tcW w:w="527" w:type="pct"/>
                <w:gridSpan w:val="2"/>
                <w:noWrap/>
                <w:vAlign w:val="center"/>
              </w:tcPr>
            </w:tcPrChange>
          </w:tcPr>
          <w:p w14:paraId="4E1DA256" w14:textId="77777777" w:rsidR="00714D6E" w:rsidRPr="00EF5447" w:rsidRDefault="00714D6E" w:rsidP="004D357A">
            <w:pPr>
              <w:pStyle w:val="TAC"/>
              <w:rPr>
                <w:lang w:eastAsia="ko-KR"/>
              </w:rPr>
            </w:pPr>
            <w:r w:rsidRPr="00EF5447">
              <w:rPr>
                <w:lang w:eastAsia="zh-TW"/>
              </w:rPr>
              <w:t>5605</w:t>
            </w:r>
          </w:p>
        </w:tc>
        <w:tc>
          <w:tcPr>
            <w:tcW w:w="442" w:type="pct"/>
            <w:noWrap/>
            <w:vAlign w:val="center"/>
            <w:tcPrChange w:id="2331" w:author="Qualcomm" w:date="2022-02-25T09:25:00Z">
              <w:tcPr>
                <w:tcW w:w="452" w:type="pct"/>
                <w:gridSpan w:val="3"/>
                <w:noWrap/>
                <w:vAlign w:val="center"/>
              </w:tcPr>
            </w:tcPrChange>
          </w:tcPr>
          <w:p w14:paraId="61E98ACB" w14:textId="77777777" w:rsidR="00714D6E" w:rsidRPr="00EF5447" w:rsidRDefault="00714D6E" w:rsidP="004D357A">
            <w:pPr>
              <w:pStyle w:val="TAC"/>
              <w:rPr>
                <w:lang w:eastAsia="ko-KR"/>
              </w:rPr>
            </w:pPr>
            <w:r w:rsidRPr="00EF5447">
              <w:rPr>
                <w:lang w:eastAsia="zh-TW"/>
              </w:rPr>
              <w:t>20</w:t>
            </w:r>
          </w:p>
        </w:tc>
        <w:tc>
          <w:tcPr>
            <w:tcW w:w="913" w:type="pct"/>
            <w:noWrap/>
            <w:vAlign w:val="center"/>
            <w:tcPrChange w:id="2332" w:author="Qualcomm" w:date="2022-02-25T09:25:00Z">
              <w:tcPr>
                <w:tcW w:w="933" w:type="pct"/>
                <w:gridSpan w:val="3"/>
                <w:noWrap/>
                <w:vAlign w:val="center"/>
              </w:tcPr>
            </w:tcPrChange>
          </w:tcPr>
          <w:p w14:paraId="577E6782" w14:textId="77777777" w:rsidR="00714D6E" w:rsidRPr="00EF5447" w:rsidRDefault="00714D6E" w:rsidP="004D357A">
            <w:pPr>
              <w:pStyle w:val="TAC"/>
              <w:rPr>
                <w:lang w:eastAsia="ko-KR"/>
              </w:rPr>
            </w:pPr>
            <w:r w:rsidRPr="00EF5447">
              <w:rPr>
                <w:lang w:eastAsia="zh-TW"/>
              </w:rPr>
              <w:t>100</w:t>
            </w:r>
          </w:p>
        </w:tc>
        <w:tc>
          <w:tcPr>
            <w:tcW w:w="532" w:type="pct"/>
            <w:noWrap/>
            <w:vAlign w:val="center"/>
            <w:tcPrChange w:id="2333" w:author="Qualcomm" w:date="2022-02-25T09:25:00Z">
              <w:tcPr>
                <w:tcW w:w="489" w:type="pct"/>
                <w:gridSpan w:val="3"/>
                <w:noWrap/>
                <w:vAlign w:val="center"/>
              </w:tcPr>
            </w:tcPrChange>
          </w:tcPr>
          <w:p w14:paraId="2755D74C" w14:textId="77777777" w:rsidR="00714D6E" w:rsidRPr="00EF5447" w:rsidRDefault="00714D6E" w:rsidP="004D357A">
            <w:pPr>
              <w:pStyle w:val="TAC"/>
              <w:rPr>
                <w:lang w:eastAsia="ko-KR"/>
              </w:rPr>
            </w:pPr>
            <w:r w:rsidRPr="00EF5447">
              <w:rPr>
                <w:lang w:eastAsia="zh-TW"/>
              </w:rPr>
              <w:t>5605</w:t>
            </w:r>
          </w:p>
        </w:tc>
        <w:tc>
          <w:tcPr>
            <w:tcW w:w="426" w:type="pct"/>
            <w:noWrap/>
            <w:vAlign w:val="center"/>
            <w:tcPrChange w:id="2334" w:author="Qualcomm" w:date="2022-02-25T09:25:00Z">
              <w:tcPr>
                <w:tcW w:w="381" w:type="pct"/>
                <w:gridSpan w:val="3"/>
                <w:noWrap/>
                <w:vAlign w:val="center"/>
              </w:tcPr>
            </w:tcPrChange>
          </w:tcPr>
          <w:p w14:paraId="233135C2" w14:textId="77777777" w:rsidR="00714D6E" w:rsidRPr="00EF5447" w:rsidRDefault="00714D6E" w:rsidP="004D357A">
            <w:pPr>
              <w:pStyle w:val="TAC"/>
              <w:rPr>
                <w:lang w:eastAsia="ko-KR"/>
              </w:rPr>
            </w:pPr>
            <w:r w:rsidRPr="00EF5447">
              <w:rPr>
                <w:lang w:eastAsia="zh-TW"/>
              </w:rPr>
              <w:t>N/A</w:t>
            </w:r>
          </w:p>
        </w:tc>
        <w:tc>
          <w:tcPr>
            <w:tcW w:w="478" w:type="pct"/>
            <w:tcPrChange w:id="2335" w:author="Qualcomm" w:date="2022-02-25T09:25:00Z">
              <w:tcPr>
                <w:tcW w:w="489" w:type="pct"/>
                <w:gridSpan w:val="2"/>
              </w:tcPr>
            </w:tcPrChange>
          </w:tcPr>
          <w:p w14:paraId="31E82154" w14:textId="77777777" w:rsidR="00714D6E" w:rsidRPr="00EF5447" w:rsidRDefault="00714D6E" w:rsidP="004D357A">
            <w:pPr>
              <w:pStyle w:val="TAC"/>
            </w:pPr>
            <w:r w:rsidRPr="00EF5447">
              <w:rPr>
                <w:lang w:eastAsia="zh-TW"/>
              </w:rPr>
              <w:t>N/A</w:t>
            </w:r>
          </w:p>
        </w:tc>
      </w:tr>
      <w:tr w:rsidR="00912348" w:rsidRPr="00EF5447" w14:paraId="06E22315" w14:textId="77777777" w:rsidTr="00912348">
        <w:tblPrEx>
          <w:tblPrExChange w:id="2336" w:author="Qualcomm" w:date="2022-02-25T09:25:00Z">
            <w:tblPrEx>
              <w:tblW w:w="4296" w:type="pct"/>
            </w:tblPrEx>
          </w:tblPrExChange>
        </w:tblPrEx>
        <w:trPr>
          <w:trHeight w:val="187"/>
          <w:jc w:val="center"/>
          <w:trPrChange w:id="2337" w:author="Qualcomm" w:date="2022-02-25T09:25:00Z">
            <w:trPr>
              <w:gridAfter w:val="0"/>
              <w:trHeight w:val="187"/>
              <w:jc w:val="center"/>
            </w:trPr>
          </w:trPrChange>
        </w:trPr>
        <w:tc>
          <w:tcPr>
            <w:tcW w:w="1199" w:type="pct"/>
            <w:tcBorders>
              <w:bottom w:val="nil"/>
            </w:tcBorders>
            <w:tcPrChange w:id="2338" w:author="Qualcomm" w:date="2022-02-25T09:25:00Z">
              <w:tcPr>
                <w:tcW w:w="1224" w:type="pct"/>
                <w:tcBorders>
                  <w:bottom w:val="nil"/>
                </w:tcBorders>
              </w:tcPr>
            </w:tcPrChange>
          </w:tcPr>
          <w:p w14:paraId="6701BFF7" w14:textId="77777777" w:rsidR="00714D6E" w:rsidRPr="00EF5447" w:rsidRDefault="00714D6E" w:rsidP="004D357A">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494" w:type="pct"/>
            <w:tcPrChange w:id="2339" w:author="Qualcomm" w:date="2022-02-25T09:25:00Z">
              <w:tcPr>
                <w:tcW w:w="505" w:type="pct"/>
                <w:gridSpan w:val="3"/>
              </w:tcPr>
            </w:tcPrChange>
          </w:tcPr>
          <w:p w14:paraId="492E45BD" w14:textId="77777777" w:rsidR="00714D6E" w:rsidRPr="00EF5447" w:rsidRDefault="00714D6E" w:rsidP="004D357A">
            <w:pPr>
              <w:pStyle w:val="TAC"/>
            </w:pPr>
            <w:r w:rsidRPr="00EF5447">
              <w:rPr>
                <w:lang w:eastAsia="zh-TW"/>
              </w:rPr>
              <w:t>66</w:t>
            </w:r>
          </w:p>
        </w:tc>
        <w:tc>
          <w:tcPr>
            <w:tcW w:w="516" w:type="pct"/>
            <w:noWrap/>
            <w:tcPrChange w:id="2340" w:author="Qualcomm" w:date="2022-02-25T09:25:00Z">
              <w:tcPr>
                <w:tcW w:w="527" w:type="pct"/>
                <w:gridSpan w:val="2"/>
                <w:noWrap/>
              </w:tcPr>
            </w:tcPrChange>
          </w:tcPr>
          <w:p w14:paraId="0F3649CA" w14:textId="77777777" w:rsidR="00714D6E" w:rsidRPr="00EF5447" w:rsidRDefault="00714D6E" w:rsidP="004D357A">
            <w:pPr>
              <w:pStyle w:val="TAC"/>
              <w:rPr>
                <w:lang w:eastAsia="ko-KR"/>
              </w:rPr>
            </w:pPr>
            <w:r w:rsidRPr="00EF5447">
              <w:t>1715</w:t>
            </w:r>
          </w:p>
        </w:tc>
        <w:tc>
          <w:tcPr>
            <w:tcW w:w="442" w:type="pct"/>
            <w:noWrap/>
            <w:tcPrChange w:id="2341" w:author="Qualcomm" w:date="2022-02-25T09:25:00Z">
              <w:tcPr>
                <w:tcW w:w="452" w:type="pct"/>
                <w:gridSpan w:val="3"/>
                <w:noWrap/>
              </w:tcPr>
            </w:tcPrChange>
          </w:tcPr>
          <w:p w14:paraId="30B993F7" w14:textId="77777777" w:rsidR="00714D6E" w:rsidRPr="00EF5447" w:rsidRDefault="00714D6E" w:rsidP="004D357A">
            <w:pPr>
              <w:pStyle w:val="TAC"/>
              <w:rPr>
                <w:lang w:eastAsia="ko-KR"/>
              </w:rPr>
            </w:pPr>
            <w:r w:rsidRPr="00EF5447">
              <w:t>5</w:t>
            </w:r>
          </w:p>
        </w:tc>
        <w:tc>
          <w:tcPr>
            <w:tcW w:w="913" w:type="pct"/>
            <w:noWrap/>
            <w:tcPrChange w:id="2342" w:author="Qualcomm" w:date="2022-02-25T09:25:00Z">
              <w:tcPr>
                <w:tcW w:w="933" w:type="pct"/>
                <w:gridSpan w:val="3"/>
                <w:noWrap/>
              </w:tcPr>
            </w:tcPrChange>
          </w:tcPr>
          <w:p w14:paraId="5A6E2C71" w14:textId="77777777" w:rsidR="00714D6E" w:rsidRPr="00EF5447" w:rsidRDefault="00714D6E" w:rsidP="004D357A">
            <w:pPr>
              <w:pStyle w:val="TAC"/>
              <w:rPr>
                <w:lang w:eastAsia="ko-KR"/>
              </w:rPr>
            </w:pPr>
            <w:r w:rsidRPr="00EF5447">
              <w:t>25</w:t>
            </w:r>
          </w:p>
        </w:tc>
        <w:tc>
          <w:tcPr>
            <w:tcW w:w="532" w:type="pct"/>
            <w:noWrap/>
            <w:tcPrChange w:id="2343" w:author="Qualcomm" w:date="2022-02-25T09:25:00Z">
              <w:tcPr>
                <w:tcW w:w="489" w:type="pct"/>
                <w:gridSpan w:val="3"/>
                <w:noWrap/>
              </w:tcPr>
            </w:tcPrChange>
          </w:tcPr>
          <w:p w14:paraId="4FABD05A" w14:textId="77777777" w:rsidR="00714D6E" w:rsidRPr="00EF5447" w:rsidRDefault="00714D6E" w:rsidP="004D357A">
            <w:pPr>
              <w:pStyle w:val="TAC"/>
              <w:rPr>
                <w:lang w:eastAsia="ko-KR"/>
              </w:rPr>
            </w:pPr>
            <w:r w:rsidRPr="00EF5447">
              <w:t>2115</w:t>
            </w:r>
          </w:p>
        </w:tc>
        <w:tc>
          <w:tcPr>
            <w:tcW w:w="426" w:type="pct"/>
            <w:noWrap/>
            <w:tcPrChange w:id="2344" w:author="Qualcomm" w:date="2022-02-25T09:25:00Z">
              <w:tcPr>
                <w:tcW w:w="381" w:type="pct"/>
                <w:gridSpan w:val="3"/>
                <w:noWrap/>
              </w:tcPr>
            </w:tcPrChange>
          </w:tcPr>
          <w:p w14:paraId="0D64FCB7" w14:textId="77777777" w:rsidR="00714D6E" w:rsidRPr="00EF5447" w:rsidRDefault="00714D6E" w:rsidP="004D357A">
            <w:pPr>
              <w:pStyle w:val="TAC"/>
              <w:rPr>
                <w:lang w:eastAsia="ko-KR"/>
              </w:rPr>
            </w:pPr>
            <w:r w:rsidRPr="00EF5447">
              <w:rPr>
                <w:lang w:eastAsia="zh-TW"/>
              </w:rPr>
              <w:t>4</w:t>
            </w:r>
          </w:p>
        </w:tc>
        <w:tc>
          <w:tcPr>
            <w:tcW w:w="478" w:type="pct"/>
            <w:tcPrChange w:id="2345" w:author="Qualcomm" w:date="2022-02-25T09:25:00Z">
              <w:tcPr>
                <w:tcW w:w="489" w:type="pct"/>
                <w:gridSpan w:val="2"/>
              </w:tcPr>
            </w:tcPrChange>
          </w:tcPr>
          <w:p w14:paraId="763FC128" w14:textId="77777777" w:rsidR="00714D6E" w:rsidRPr="00EF5447" w:rsidRDefault="00714D6E" w:rsidP="004D357A">
            <w:pPr>
              <w:pStyle w:val="TAC"/>
            </w:pPr>
            <w:r w:rsidRPr="00EF5447">
              <w:rPr>
                <w:lang w:eastAsia="zh-TW"/>
              </w:rPr>
              <w:t>IMD5</w:t>
            </w:r>
          </w:p>
        </w:tc>
      </w:tr>
      <w:tr w:rsidR="00912348" w:rsidRPr="00EF5447" w14:paraId="04D45A9A" w14:textId="77777777" w:rsidTr="00912348">
        <w:tblPrEx>
          <w:tblPrExChange w:id="2346" w:author="Qualcomm" w:date="2022-02-25T09:25:00Z">
            <w:tblPrEx>
              <w:tblW w:w="4296" w:type="pct"/>
            </w:tblPrEx>
          </w:tblPrExChange>
        </w:tblPrEx>
        <w:trPr>
          <w:trHeight w:val="187"/>
          <w:jc w:val="center"/>
          <w:trPrChange w:id="2347" w:author="Qualcomm" w:date="2022-02-25T09:25:00Z">
            <w:trPr>
              <w:gridAfter w:val="0"/>
              <w:trHeight w:val="187"/>
              <w:jc w:val="center"/>
            </w:trPr>
          </w:trPrChange>
        </w:trPr>
        <w:tc>
          <w:tcPr>
            <w:tcW w:w="1199" w:type="pct"/>
            <w:tcBorders>
              <w:top w:val="nil"/>
            </w:tcBorders>
            <w:tcPrChange w:id="2348" w:author="Qualcomm" w:date="2022-02-25T09:25:00Z">
              <w:tcPr>
                <w:tcW w:w="1224" w:type="pct"/>
                <w:tcBorders>
                  <w:top w:val="nil"/>
                </w:tcBorders>
              </w:tcPr>
            </w:tcPrChange>
          </w:tcPr>
          <w:p w14:paraId="2C68805F" w14:textId="77777777" w:rsidR="00714D6E" w:rsidRPr="00EF5447" w:rsidRDefault="00714D6E" w:rsidP="004D357A">
            <w:pPr>
              <w:pStyle w:val="TAC"/>
            </w:pPr>
          </w:p>
        </w:tc>
        <w:tc>
          <w:tcPr>
            <w:tcW w:w="494" w:type="pct"/>
            <w:tcPrChange w:id="2349" w:author="Qualcomm" w:date="2022-02-25T09:25:00Z">
              <w:tcPr>
                <w:tcW w:w="505" w:type="pct"/>
                <w:gridSpan w:val="3"/>
              </w:tcPr>
            </w:tcPrChange>
          </w:tcPr>
          <w:p w14:paraId="401188A4" w14:textId="77777777" w:rsidR="00714D6E" w:rsidRPr="00EF5447" w:rsidRDefault="00714D6E" w:rsidP="004D357A">
            <w:pPr>
              <w:pStyle w:val="TAC"/>
            </w:pPr>
            <w:r w:rsidRPr="00EF5447">
              <w:t>n48</w:t>
            </w:r>
          </w:p>
        </w:tc>
        <w:tc>
          <w:tcPr>
            <w:tcW w:w="516" w:type="pct"/>
            <w:noWrap/>
            <w:tcPrChange w:id="2350" w:author="Qualcomm" w:date="2022-02-25T09:25:00Z">
              <w:tcPr>
                <w:tcW w:w="527" w:type="pct"/>
                <w:gridSpan w:val="2"/>
                <w:noWrap/>
              </w:tcPr>
            </w:tcPrChange>
          </w:tcPr>
          <w:p w14:paraId="7BB3C408" w14:textId="77777777" w:rsidR="00714D6E" w:rsidRPr="00EF5447" w:rsidRDefault="00714D6E" w:rsidP="004D357A">
            <w:pPr>
              <w:pStyle w:val="TAC"/>
              <w:rPr>
                <w:lang w:eastAsia="ko-KR"/>
              </w:rPr>
            </w:pPr>
            <w:r w:rsidRPr="00EF5447">
              <w:rPr>
                <w:rFonts w:cs="Arial"/>
              </w:rPr>
              <w:t>3630</w:t>
            </w:r>
          </w:p>
        </w:tc>
        <w:tc>
          <w:tcPr>
            <w:tcW w:w="442" w:type="pct"/>
            <w:noWrap/>
            <w:tcPrChange w:id="2351" w:author="Qualcomm" w:date="2022-02-25T09:25:00Z">
              <w:tcPr>
                <w:tcW w:w="452" w:type="pct"/>
                <w:gridSpan w:val="3"/>
                <w:noWrap/>
              </w:tcPr>
            </w:tcPrChange>
          </w:tcPr>
          <w:p w14:paraId="3A74598C" w14:textId="77777777" w:rsidR="00714D6E" w:rsidRPr="00EF5447" w:rsidRDefault="00714D6E" w:rsidP="004D357A">
            <w:pPr>
              <w:pStyle w:val="TAC"/>
              <w:rPr>
                <w:lang w:eastAsia="ko-KR"/>
              </w:rPr>
            </w:pPr>
            <w:r w:rsidRPr="00EF5447">
              <w:rPr>
                <w:lang w:eastAsia="zh-TW"/>
              </w:rPr>
              <w:t>20</w:t>
            </w:r>
          </w:p>
        </w:tc>
        <w:tc>
          <w:tcPr>
            <w:tcW w:w="913" w:type="pct"/>
            <w:noWrap/>
            <w:tcPrChange w:id="2352" w:author="Qualcomm" w:date="2022-02-25T09:25:00Z">
              <w:tcPr>
                <w:tcW w:w="933" w:type="pct"/>
                <w:gridSpan w:val="3"/>
                <w:noWrap/>
              </w:tcPr>
            </w:tcPrChange>
          </w:tcPr>
          <w:p w14:paraId="1C9C2667" w14:textId="77777777" w:rsidR="00714D6E" w:rsidRPr="00EF5447" w:rsidRDefault="00714D6E" w:rsidP="004D357A">
            <w:pPr>
              <w:pStyle w:val="TAC"/>
              <w:rPr>
                <w:lang w:eastAsia="ko-KR"/>
              </w:rPr>
            </w:pPr>
            <w:r w:rsidRPr="00EF5447">
              <w:rPr>
                <w:lang w:eastAsia="zh-TW"/>
              </w:rPr>
              <w:t>100</w:t>
            </w:r>
          </w:p>
        </w:tc>
        <w:tc>
          <w:tcPr>
            <w:tcW w:w="532" w:type="pct"/>
            <w:noWrap/>
            <w:tcPrChange w:id="2353" w:author="Qualcomm" w:date="2022-02-25T09:25:00Z">
              <w:tcPr>
                <w:tcW w:w="489" w:type="pct"/>
                <w:gridSpan w:val="3"/>
                <w:noWrap/>
              </w:tcPr>
            </w:tcPrChange>
          </w:tcPr>
          <w:p w14:paraId="2D7A0F64" w14:textId="77777777" w:rsidR="00714D6E" w:rsidRPr="00EF5447" w:rsidRDefault="00714D6E" w:rsidP="004D357A">
            <w:pPr>
              <w:pStyle w:val="TAC"/>
              <w:rPr>
                <w:lang w:eastAsia="ko-KR"/>
              </w:rPr>
            </w:pPr>
            <w:r w:rsidRPr="00EF5447">
              <w:rPr>
                <w:rFonts w:cs="Arial"/>
              </w:rPr>
              <w:t>3630</w:t>
            </w:r>
          </w:p>
        </w:tc>
        <w:tc>
          <w:tcPr>
            <w:tcW w:w="426" w:type="pct"/>
            <w:noWrap/>
            <w:tcPrChange w:id="2354" w:author="Qualcomm" w:date="2022-02-25T09:25:00Z">
              <w:tcPr>
                <w:tcW w:w="381" w:type="pct"/>
                <w:gridSpan w:val="3"/>
                <w:noWrap/>
              </w:tcPr>
            </w:tcPrChange>
          </w:tcPr>
          <w:p w14:paraId="3EAD3E3A" w14:textId="77777777" w:rsidR="00714D6E" w:rsidRPr="00EF5447" w:rsidRDefault="00714D6E" w:rsidP="004D357A">
            <w:pPr>
              <w:pStyle w:val="TAC"/>
              <w:rPr>
                <w:lang w:eastAsia="ko-KR"/>
              </w:rPr>
            </w:pPr>
            <w:r w:rsidRPr="00EF5447">
              <w:rPr>
                <w:lang w:eastAsia="zh-TW"/>
              </w:rPr>
              <w:t>N/A</w:t>
            </w:r>
          </w:p>
        </w:tc>
        <w:tc>
          <w:tcPr>
            <w:tcW w:w="478" w:type="pct"/>
            <w:tcPrChange w:id="2355" w:author="Qualcomm" w:date="2022-02-25T09:25:00Z">
              <w:tcPr>
                <w:tcW w:w="489" w:type="pct"/>
                <w:gridSpan w:val="2"/>
              </w:tcPr>
            </w:tcPrChange>
          </w:tcPr>
          <w:p w14:paraId="17391B2D" w14:textId="77777777" w:rsidR="00714D6E" w:rsidRPr="00EF5447" w:rsidRDefault="00714D6E" w:rsidP="004D357A">
            <w:pPr>
              <w:pStyle w:val="TAC"/>
            </w:pPr>
            <w:r w:rsidRPr="00EF5447">
              <w:rPr>
                <w:lang w:eastAsia="zh-TW"/>
              </w:rPr>
              <w:t>N/A</w:t>
            </w:r>
          </w:p>
        </w:tc>
      </w:tr>
      <w:tr w:rsidR="00912348" w:rsidRPr="00EF5447" w14:paraId="5C2BAE6F" w14:textId="77777777" w:rsidTr="00912348">
        <w:tblPrEx>
          <w:tblPrExChange w:id="2356" w:author="Qualcomm" w:date="2022-02-25T09:25:00Z">
            <w:tblPrEx>
              <w:tblW w:w="4296" w:type="pct"/>
            </w:tblPrEx>
          </w:tblPrExChange>
        </w:tblPrEx>
        <w:trPr>
          <w:trHeight w:val="187"/>
          <w:jc w:val="center"/>
          <w:trPrChange w:id="2357" w:author="Qualcomm" w:date="2022-02-25T09:25:00Z">
            <w:trPr>
              <w:gridAfter w:val="0"/>
              <w:trHeight w:val="187"/>
              <w:jc w:val="center"/>
            </w:trPr>
          </w:trPrChange>
        </w:trPr>
        <w:tc>
          <w:tcPr>
            <w:tcW w:w="1199" w:type="pct"/>
            <w:tcBorders>
              <w:bottom w:val="nil"/>
            </w:tcBorders>
            <w:tcPrChange w:id="2358" w:author="Qualcomm" w:date="2022-02-25T09:25:00Z">
              <w:tcPr>
                <w:tcW w:w="1224" w:type="pct"/>
                <w:tcBorders>
                  <w:bottom w:val="nil"/>
                </w:tcBorders>
              </w:tcPr>
            </w:tcPrChange>
          </w:tcPr>
          <w:p w14:paraId="61A483D6" w14:textId="77777777" w:rsidR="00714D6E" w:rsidRPr="00EF5447" w:rsidRDefault="00714D6E" w:rsidP="004D357A">
            <w:pPr>
              <w:pStyle w:val="TAC"/>
            </w:pPr>
            <w:r w:rsidRPr="00EF5447">
              <w:rPr>
                <w:rFonts w:cs="Arial"/>
                <w:lang w:eastAsia="ja-JP"/>
              </w:rPr>
              <w:t>DC_66A_n71A</w:t>
            </w:r>
          </w:p>
        </w:tc>
        <w:tc>
          <w:tcPr>
            <w:tcW w:w="494" w:type="pct"/>
            <w:tcPrChange w:id="2359" w:author="Qualcomm" w:date="2022-02-25T09:25:00Z">
              <w:tcPr>
                <w:tcW w:w="505" w:type="pct"/>
                <w:gridSpan w:val="3"/>
              </w:tcPr>
            </w:tcPrChange>
          </w:tcPr>
          <w:p w14:paraId="7F6283ED" w14:textId="77777777" w:rsidR="00714D6E" w:rsidRPr="00EF5447" w:rsidRDefault="00714D6E" w:rsidP="004D357A">
            <w:pPr>
              <w:pStyle w:val="TAC"/>
            </w:pPr>
            <w:r w:rsidRPr="00EF5447">
              <w:rPr>
                <w:rFonts w:cs="Arial"/>
                <w:lang w:eastAsia="ja-JP"/>
              </w:rPr>
              <w:t>66</w:t>
            </w:r>
          </w:p>
        </w:tc>
        <w:tc>
          <w:tcPr>
            <w:tcW w:w="516" w:type="pct"/>
            <w:noWrap/>
            <w:tcPrChange w:id="2360" w:author="Qualcomm" w:date="2022-02-25T09:25:00Z">
              <w:tcPr>
                <w:tcW w:w="527" w:type="pct"/>
                <w:gridSpan w:val="2"/>
                <w:noWrap/>
              </w:tcPr>
            </w:tcPrChange>
          </w:tcPr>
          <w:p w14:paraId="016C1D7A" w14:textId="77777777" w:rsidR="00714D6E" w:rsidRPr="00EF5447" w:rsidRDefault="00714D6E" w:rsidP="004D357A">
            <w:pPr>
              <w:pStyle w:val="TAC"/>
            </w:pPr>
            <w:r w:rsidRPr="00EF5447">
              <w:rPr>
                <w:rFonts w:cs="Arial"/>
                <w:szCs w:val="18"/>
                <w:lang w:eastAsia="ko-KR"/>
              </w:rPr>
              <w:t>1750</w:t>
            </w:r>
          </w:p>
        </w:tc>
        <w:tc>
          <w:tcPr>
            <w:tcW w:w="442" w:type="pct"/>
            <w:noWrap/>
            <w:tcPrChange w:id="2361" w:author="Qualcomm" w:date="2022-02-25T09:25:00Z">
              <w:tcPr>
                <w:tcW w:w="452" w:type="pct"/>
                <w:gridSpan w:val="3"/>
                <w:noWrap/>
              </w:tcPr>
            </w:tcPrChange>
          </w:tcPr>
          <w:p w14:paraId="2BB386E5" w14:textId="77777777" w:rsidR="00714D6E" w:rsidRPr="00EF5447" w:rsidRDefault="00714D6E" w:rsidP="004D357A">
            <w:pPr>
              <w:pStyle w:val="TAC"/>
            </w:pPr>
            <w:r w:rsidRPr="00EF5447">
              <w:rPr>
                <w:rFonts w:cs="Arial"/>
                <w:szCs w:val="18"/>
                <w:lang w:eastAsia="ko-KR"/>
              </w:rPr>
              <w:t>5</w:t>
            </w:r>
          </w:p>
        </w:tc>
        <w:tc>
          <w:tcPr>
            <w:tcW w:w="913" w:type="pct"/>
            <w:noWrap/>
            <w:tcPrChange w:id="2362" w:author="Qualcomm" w:date="2022-02-25T09:25:00Z">
              <w:tcPr>
                <w:tcW w:w="933" w:type="pct"/>
                <w:gridSpan w:val="3"/>
                <w:noWrap/>
              </w:tcPr>
            </w:tcPrChange>
          </w:tcPr>
          <w:p w14:paraId="214AD42A" w14:textId="77777777" w:rsidR="00714D6E" w:rsidRPr="00EF5447" w:rsidRDefault="00714D6E" w:rsidP="004D357A">
            <w:pPr>
              <w:pStyle w:val="TAC"/>
            </w:pPr>
            <w:r w:rsidRPr="00EF5447">
              <w:rPr>
                <w:rFonts w:cs="Arial"/>
                <w:szCs w:val="18"/>
                <w:lang w:eastAsia="ko-KR"/>
              </w:rPr>
              <w:t>25</w:t>
            </w:r>
          </w:p>
        </w:tc>
        <w:tc>
          <w:tcPr>
            <w:tcW w:w="532" w:type="pct"/>
            <w:noWrap/>
            <w:tcPrChange w:id="2363" w:author="Qualcomm" w:date="2022-02-25T09:25:00Z">
              <w:tcPr>
                <w:tcW w:w="489" w:type="pct"/>
                <w:gridSpan w:val="3"/>
                <w:noWrap/>
              </w:tcPr>
            </w:tcPrChange>
          </w:tcPr>
          <w:p w14:paraId="4EBA0D7C" w14:textId="77777777" w:rsidR="00714D6E" w:rsidRPr="00EF5447" w:rsidRDefault="00714D6E" w:rsidP="004D357A">
            <w:pPr>
              <w:pStyle w:val="TAC"/>
            </w:pPr>
            <w:r w:rsidRPr="00EF5447">
              <w:rPr>
                <w:rFonts w:cs="Arial"/>
                <w:szCs w:val="18"/>
                <w:lang w:eastAsia="ko-KR"/>
              </w:rPr>
              <w:t>2150</w:t>
            </w:r>
          </w:p>
        </w:tc>
        <w:tc>
          <w:tcPr>
            <w:tcW w:w="426" w:type="pct"/>
            <w:noWrap/>
            <w:tcPrChange w:id="2364" w:author="Qualcomm" w:date="2022-02-25T09:25:00Z">
              <w:tcPr>
                <w:tcW w:w="381" w:type="pct"/>
                <w:gridSpan w:val="3"/>
                <w:noWrap/>
              </w:tcPr>
            </w:tcPrChange>
          </w:tcPr>
          <w:p w14:paraId="52A43569" w14:textId="77777777" w:rsidR="00714D6E" w:rsidRPr="00EF5447" w:rsidRDefault="00714D6E" w:rsidP="004D357A">
            <w:pPr>
              <w:pStyle w:val="TAC"/>
            </w:pPr>
            <w:r w:rsidRPr="00EF5447">
              <w:rPr>
                <w:rFonts w:cs="Arial"/>
                <w:lang w:eastAsia="ja-JP"/>
              </w:rPr>
              <w:t>5</w:t>
            </w:r>
          </w:p>
        </w:tc>
        <w:tc>
          <w:tcPr>
            <w:tcW w:w="478" w:type="pct"/>
            <w:tcPrChange w:id="2365" w:author="Qualcomm" w:date="2022-02-25T09:25:00Z">
              <w:tcPr>
                <w:tcW w:w="489" w:type="pct"/>
                <w:gridSpan w:val="2"/>
              </w:tcPr>
            </w:tcPrChange>
          </w:tcPr>
          <w:p w14:paraId="00A1D9C3" w14:textId="77777777" w:rsidR="00714D6E" w:rsidRPr="00EF5447" w:rsidRDefault="00714D6E" w:rsidP="004D357A">
            <w:pPr>
              <w:pStyle w:val="TAC"/>
            </w:pPr>
            <w:r w:rsidRPr="00EF5447">
              <w:rPr>
                <w:rFonts w:cs="Arial"/>
                <w:lang w:eastAsia="ja-JP"/>
              </w:rPr>
              <w:t>IMD4</w:t>
            </w:r>
          </w:p>
        </w:tc>
      </w:tr>
      <w:tr w:rsidR="00912348" w:rsidRPr="00EF5447" w14:paraId="6B0CCD84" w14:textId="77777777" w:rsidTr="00912348">
        <w:tblPrEx>
          <w:tblPrExChange w:id="2366" w:author="Qualcomm" w:date="2022-02-25T09:25:00Z">
            <w:tblPrEx>
              <w:tblW w:w="4296" w:type="pct"/>
            </w:tblPrEx>
          </w:tblPrExChange>
        </w:tblPrEx>
        <w:trPr>
          <w:trHeight w:val="187"/>
          <w:jc w:val="center"/>
          <w:trPrChange w:id="2367" w:author="Qualcomm" w:date="2022-02-25T09:25:00Z">
            <w:trPr>
              <w:gridAfter w:val="0"/>
              <w:trHeight w:val="187"/>
              <w:jc w:val="center"/>
            </w:trPr>
          </w:trPrChange>
        </w:trPr>
        <w:tc>
          <w:tcPr>
            <w:tcW w:w="1199" w:type="pct"/>
            <w:tcBorders>
              <w:top w:val="nil"/>
            </w:tcBorders>
            <w:tcPrChange w:id="2368" w:author="Qualcomm" w:date="2022-02-25T09:25:00Z">
              <w:tcPr>
                <w:tcW w:w="1224" w:type="pct"/>
                <w:tcBorders>
                  <w:top w:val="nil"/>
                </w:tcBorders>
              </w:tcPr>
            </w:tcPrChange>
          </w:tcPr>
          <w:p w14:paraId="12CFB2B1" w14:textId="77777777" w:rsidR="00714D6E" w:rsidRPr="00EF5447" w:rsidRDefault="00714D6E" w:rsidP="004D357A">
            <w:pPr>
              <w:pStyle w:val="TAC"/>
            </w:pPr>
          </w:p>
        </w:tc>
        <w:tc>
          <w:tcPr>
            <w:tcW w:w="494" w:type="pct"/>
            <w:tcPrChange w:id="2369" w:author="Qualcomm" w:date="2022-02-25T09:25:00Z">
              <w:tcPr>
                <w:tcW w:w="505" w:type="pct"/>
                <w:gridSpan w:val="3"/>
              </w:tcPr>
            </w:tcPrChange>
          </w:tcPr>
          <w:p w14:paraId="4506F17D" w14:textId="77777777" w:rsidR="00714D6E" w:rsidRPr="00EF5447" w:rsidRDefault="00714D6E" w:rsidP="004D357A">
            <w:pPr>
              <w:pStyle w:val="TAC"/>
            </w:pPr>
            <w:r w:rsidRPr="00EF5447">
              <w:rPr>
                <w:rFonts w:cs="Arial"/>
                <w:lang w:eastAsia="ja-JP"/>
              </w:rPr>
              <w:t>n71</w:t>
            </w:r>
          </w:p>
        </w:tc>
        <w:tc>
          <w:tcPr>
            <w:tcW w:w="516" w:type="pct"/>
            <w:noWrap/>
            <w:tcPrChange w:id="2370" w:author="Qualcomm" w:date="2022-02-25T09:25:00Z">
              <w:tcPr>
                <w:tcW w:w="527" w:type="pct"/>
                <w:gridSpan w:val="2"/>
                <w:noWrap/>
              </w:tcPr>
            </w:tcPrChange>
          </w:tcPr>
          <w:p w14:paraId="366B234D" w14:textId="77777777" w:rsidR="00714D6E" w:rsidRPr="00EF5447" w:rsidRDefault="00714D6E" w:rsidP="004D357A">
            <w:pPr>
              <w:pStyle w:val="TAC"/>
            </w:pPr>
            <w:r w:rsidRPr="00EF5447">
              <w:rPr>
                <w:rFonts w:cs="Arial"/>
                <w:lang w:eastAsia="ja-JP"/>
              </w:rPr>
              <w:t>675</w:t>
            </w:r>
          </w:p>
        </w:tc>
        <w:tc>
          <w:tcPr>
            <w:tcW w:w="442" w:type="pct"/>
            <w:noWrap/>
            <w:tcPrChange w:id="2371" w:author="Qualcomm" w:date="2022-02-25T09:25:00Z">
              <w:tcPr>
                <w:tcW w:w="452" w:type="pct"/>
                <w:gridSpan w:val="3"/>
                <w:noWrap/>
              </w:tcPr>
            </w:tcPrChange>
          </w:tcPr>
          <w:p w14:paraId="4736011C" w14:textId="77777777" w:rsidR="00714D6E" w:rsidRPr="00EF5447" w:rsidRDefault="00714D6E" w:rsidP="004D357A">
            <w:pPr>
              <w:pStyle w:val="TAC"/>
            </w:pPr>
            <w:r w:rsidRPr="00EF5447">
              <w:rPr>
                <w:rFonts w:cs="Arial"/>
                <w:lang w:eastAsia="ja-JP"/>
              </w:rPr>
              <w:t>5</w:t>
            </w:r>
          </w:p>
        </w:tc>
        <w:tc>
          <w:tcPr>
            <w:tcW w:w="913" w:type="pct"/>
            <w:noWrap/>
            <w:tcPrChange w:id="2372" w:author="Qualcomm" w:date="2022-02-25T09:25:00Z">
              <w:tcPr>
                <w:tcW w:w="933" w:type="pct"/>
                <w:gridSpan w:val="3"/>
                <w:noWrap/>
              </w:tcPr>
            </w:tcPrChange>
          </w:tcPr>
          <w:p w14:paraId="7DD57B97" w14:textId="77777777" w:rsidR="00714D6E" w:rsidRPr="00EF5447" w:rsidRDefault="00714D6E" w:rsidP="004D357A">
            <w:pPr>
              <w:pStyle w:val="TAC"/>
            </w:pPr>
            <w:r w:rsidRPr="00EF5447">
              <w:rPr>
                <w:rFonts w:cs="Arial"/>
                <w:lang w:eastAsia="ja-JP"/>
              </w:rPr>
              <w:t>25</w:t>
            </w:r>
          </w:p>
        </w:tc>
        <w:tc>
          <w:tcPr>
            <w:tcW w:w="532" w:type="pct"/>
            <w:noWrap/>
            <w:tcPrChange w:id="2373" w:author="Qualcomm" w:date="2022-02-25T09:25:00Z">
              <w:tcPr>
                <w:tcW w:w="489" w:type="pct"/>
                <w:gridSpan w:val="3"/>
                <w:noWrap/>
              </w:tcPr>
            </w:tcPrChange>
          </w:tcPr>
          <w:p w14:paraId="01F349B1" w14:textId="77777777" w:rsidR="00714D6E" w:rsidRPr="00EF5447" w:rsidRDefault="00714D6E" w:rsidP="004D357A">
            <w:pPr>
              <w:pStyle w:val="TAC"/>
            </w:pPr>
            <w:r w:rsidRPr="00EF5447">
              <w:rPr>
                <w:rFonts w:cs="Arial"/>
              </w:rPr>
              <w:t>629</w:t>
            </w:r>
          </w:p>
        </w:tc>
        <w:tc>
          <w:tcPr>
            <w:tcW w:w="426" w:type="pct"/>
            <w:noWrap/>
            <w:tcPrChange w:id="2374" w:author="Qualcomm" w:date="2022-02-25T09:25:00Z">
              <w:tcPr>
                <w:tcW w:w="381" w:type="pct"/>
                <w:gridSpan w:val="3"/>
                <w:noWrap/>
              </w:tcPr>
            </w:tcPrChange>
          </w:tcPr>
          <w:p w14:paraId="6D5ECC43" w14:textId="77777777" w:rsidR="00714D6E" w:rsidRPr="00EF5447" w:rsidRDefault="00714D6E" w:rsidP="004D357A">
            <w:pPr>
              <w:pStyle w:val="TAC"/>
            </w:pPr>
            <w:r w:rsidRPr="00EF5447">
              <w:rPr>
                <w:rFonts w:cs="Arial"/>
                <w:lang w:eastAsia="ja-JP"/>
              </w:rPr>
              <w:t>N/A</w:t>
            </w:r>
          </w:p>
        </w:tc>
        <w:tc>
          <w:tcPr>
            <w:tcW w:w="478" w:type="pct"/>
            <w:tcPrChange w:id="2375" w:author="Qualcomm" w:date="2022-02-25T09:25:00Z">
              <w:tcPr>
                <w:tcW w:w="489" w:type="pct"/>
                <w:gridSpan w:val="2"/>
              </w:tcPr>
            </w:tcPrChange>
          </w:tcPr>
          <w:p w14:paraId="68CF12B0" w14:textId="77777777" w:rsidR="00714D6E" w:rsidRPr="00EF5447" w:rsidRDefault="00714D6E" w:rsidP="004D357A">
            <w:pPr>
              <w:pStyle w:val="TAC"/>
            </w:pPr>
            <w:r w:rsidRPr="00EF5447">
              <w:rPr>
                <w:rFonts w:cs="Arial"/>
                <w:lang w:eastAsia="ja-JP"/>
              </w:rPr>
              <w:t>N/A</w:t>
            </w:r>
          </w:p>
        </w:tc>
      </w:tr>
      <w:tr w:rsidR="00912348" w:rsidRPr="00EF5447" w14:paraId="1FC6A940" w14:textId="77777777" w:rsidTr="00912348">
        <w:tblPrEx>
          <w:tblPrExChange w:id="2376" w:author="Qualcomm" w:date="2022-02-25T09:25:00Z">
            <w:tblPrEx>
              <w:tblW w:w="4296" w:type="pct"/>
            </w:tblPrEx>
          </w:tblPrExChange>
        </w:tblPrEx>
        <w:trPr>
          <w:trHeight w:val="187"/>
          <w:jc w:val="center"/>
          <w:trPrChange w:id="2377" w:author="Qualcomm" w:date="2022-02-25T09:25:00Z">
            <w:trPr>
              <w:gridAfter w:val="0"/>
              <w:trHeight w:val="187"/>
              <w:jc w:val="center"/>
            </w:trPr>
          </w:trPrChange>
        </w:trPr>
        <w:tc>
          <w:tcPr>
            <w:tcW w:w="1199" w:type="pct"/>
            <w:tcBorders>
              <w:top w:val="nil"/>
              <w:bottom w:val="nil"/>
            </w:tcBorders>
            <w:tcPrChange w:id="2378" w:author="Qualcomm" w:date="2022-02-25T09:25:00Z">
              <w:tcPr>
                <w:tcW w:w="1224" w:type="pct"/>
                <w:tcBorders>
                  <w:top w:val="nil"/>
                  <w:bottom w:val="nil"/>
                </w:tcBorders>
              </w:tcPr>
            </w:tcPrChange>
          </w:tcPr>
          <w:p w14:paraId="65352A27" w14:textId="77777777" w:rsidR="00714D6E" w:rsidRPr="00EF5447" w:rsidRDefault="00714D6E" w:rsidP="004D357A">
            <w:pPr>
              <w:pStyle w:val="TAC"/>
              <w:rPr>
                <w:rFonts w:eastAsia="Malgun Gothic"/>
                <w:lang w:eastAsia="ko-KR"/>
              </w:rPr>
            </w:pPr>
            <w:r w:rsidRPr="00EF5447">
              <w:rPr>
                <w:lang w:eastAsia="zh-CN"/>
              </w:rPr>
              <w:t>DC_66A_n77</w:t>
            </w:r>
            <w:r w:rsidRPr="00EF5447">
              <w:t>A</w:t>
            </w:r>
          </w:p>
          <w:p w14:paraId="439EF4E8" w14:textId="77777777" w:rsidR="00714D6E" w:rsidRPr="00EF5447" w:rsidRDefault="00714D6E" w:rsidP="004D357A">
            <w:pPr>
              <w:pStyle w:val="TAC"/>
              <w:rPr>
                <w:rFonts w:eastAsia="Malgun Gothic"/>
                <w:lang w:eastAsia="ko-KR"/>
              </w:rPr>
            </w:pPr>
            <w:r w:rsidRPr="00EF5447">
              <w:rPr>
                <w:rFonts w:eastAsia="Malgun Gothic"/>
                <w:lang w:eastAsia="ko-KR"/>
              </w:rPr>
              <w:t>DC_66-66_n77A</w:t>
            </w:r>
          </w:p>
          <w:p w14:paraId="442640D9" w14:textId="77777777" w:rsidR="00714D6E" w:rsidRPr="00EF5447" w:rsidRDefault="00714D6E" w:rsidP="004D357A">
            <w:pPr>
              <w:pStyle w:val="TAC"/>
            </w:pPr>
            <w:r w:rsidRPr="00EF5447">
              <w:rPr>
                <w:rFonts w:eastAsia="Malgun Gothic"/>
                <w:lang w:eastAsia="ko-KR"/>
              </w:rPr>
              <w:t>DC_66-66-66_n77A</w:t>
            </w:r>
          </w:p>
        </w:tc>
        <w:tc>
          <w:tcPr>
            <w:tcW w:w="494" w:type="pct"/>
            <w:tcPrChange w:id="2379" w:author="Qualcomm" w:date="2022-02-25T09:25:00Z">
              <w:tcPr>
                <w:tcW w:w="505" w:type="pct"/>
                <w:gridSpan w:val="3"/>
              </w:tcPr>
            </w:tcPrChange>
          </w:tcPr>
          <w:p w14:paraId="0A929323" w14:textId="77777777" w:rsidR="00714D6E" w:rsidRPr="00EF5447" w:rsidRDefault="00714D6E" w:rsidP="004D357A">
            <w:pPr>
              <w:pStyle w:val="TAC"/>
              <w:rPr>
                <w:lang w:eastAsia="ja-JP"/>
              </w:rPr>
            </w:pPr>
            <w:r w:rsidRPr="00EF5447">
              <w:rPr>
                <w:lang w:eastAsia="zh-CN"/>
              </w:rPr>
              <w:t>66</w:t>
            </w:r>
          </w:p>
        </w:tc>
        <w:tc>
          <w:tcPr>
            <w:tcW w:w="516" w:type="pct"/>
            <w:noWrap/>
            <w:tcPrChange w:id="2380" w:author="Qualcomm" w:date="2022-02-25T09:25:00Z">
              <w:tcPr>
                <w:tcW w:w="527" w:type="pct"/>
                <w:gridSpan w:val="2"/>
                <w:noWrap/>
              </w:tcPr>
            </w:tcPrChange>
          </w:tcPr>
          <w:p w14:paraId="34235213" w14:textId="77777777" w:rsidR="00714D6E" w:rsidRPr="00EF5447" w:rsidRDefault="00714D6E" w:rsidP="004D357A">
            <w:pPr>
              <w:pStyle w:val="TAC"/>
              <w:rPr>
                <w:lang w:eastAsia="ja-JP"/>
              </w:rPr>
            </w:pPr>
            <w:r w:rsidRPr="00EF5447">
              <w:rPr>
                <w:lang w:eastAsia="zh-CN"/>
              </w:rPr>
              <w:t>1775</w:t>
            </w:r>
          </w:p>
        </w:tc>
        <w:tc>
          <w:tcPr>
            <w:tcW w:w="442" w:type="pct"/>
            <w:noWrap/>
            <w:tcPrChange w:id="2381" w:author="Qualcomm" w:date="2022-02-25T09:25:00Z">
              <w:tcPr>
                <w:tcW w:w="452" w:type="pct"/>
                <w:gridSpan w:val="3"/>
                <w:noWrap/>
              </w:tcPr>
            </w:tcPrChange>
          </w:tcPr>
          <w:p w14:paraId="4A106AC2" w14:textId="77777777" w:rsidR="00714D6E" w:rsidRPr="00EF5447" w:rsidRDefault="00714D6E" w:rsidP="004D357A">
            <w:pPr>
              <w:pStyle w:val="TAC"/>
              <w:rPr>
                <w:lang w:eastAsia="ja-JP"/>
              </w:rPr>
            </w:pPr>
            <w:r w:rsidRPr="00EF5447">
              <w:rPr>
                <w:lang w:eastAsia="zh-CN"/>
              </w:rPr>
              <w:t>5</w:t>
            </w:r>
          </w:p>
        </w:tc>
        <w:tc>
          <w:tcPr>
            <w:tcW w:w="913" w:type="pct"/>
            <w:noWrap/>
            <w:tcPrChange w:id="2382" w:author="Qualcomm" w:date="2022-02-25T09:25:00Z">
              <w:tcPr>
                <w:tcW w:w="933" w:type="pct"/>
                <w:gridSpan w:val="3"/>
                <w:noWrap/>
              </w:tcPr>
            </w:tcPrChange>
          </w:tcPr>
          <w:p w14:paraId="72DC75BB" w14:textId="77777777" w:rsidR="00714D6E" w:rsidRPr="00EF5447" w:rsidRDefault="00714D6E" w:rsidP="004D357A">
            <w:pPr>
              <w:pStyle w:val="TAC"/>
              <w:rPr>
                <w:lang w:eastAsia="ja-JP"/>
              </w:rPr>
            </w:pPr>
            <w:r w:rsidRPr="00EF5447">
              <w:rPr>
                <w:lang w:eastAsia="zh-CN"/>
              </w:rPr>
              <w:t>25</w:t>
            </w:r>
          </w:p>
        </w:tc>
        <w:tc>
          <w:tcPr>
            <w:tcW w:w="532" w:type="pct"/>
            <w:noWrap/>
            <w:tcPrChange w:id="2383" w:author="Qualcomm" w:date="2022-02-25T09:25:00Z">
              <w:tcPr>
                <w:tcW w:w="489" w:type="pct"/>
                <w:gridSpan w:val="3"/>
                <w:noWrap/>
              </w:tcPr>
            </w:tcPrChange>
          </w:tcPr>
          <w:p w14:paraId="0E9D7E4C" w14:textId="77777777" w:rsidR="00714D6E" w:rsidRPr="00EF5447" w:rsidRDefault="00714D6E" w:rsidP="004D357A">
            <w:pPr>
              <w:pStyle w:val="TAC"/>
            </w:pPr>
            <w:r w:rsidRPr="00EF5447">
              <w:rPr>
                <w:lang w:eastAsia="zh-CN"/>
              </w:rPr>
              <w:t>2175</w:t>
            </w:r>
          </w:p>
        </w:tc>
        <w:tc>
          <w:tcPr>
            <w:tcW w:w="426" w:type="pct"/>
            <w:noWrap/>
            <w:tcPrChange w:id="2384" w:author="Qualcomm" w:date="2022-02-25T09:25:00Z">
              <w:tcPr>
                <w:tcW w:w="381" w:type="pct"/>
                <w:gridSpan w:val="3"/>
                <w:noWrap/>
              </w:tcPr>
            </w:tcPrChange>
          </w:tcPr>
          <w:p w14:paraId="4B02EAB9" w14:textId="77777777" w:rsidR="00714D6E" w:rsidRPr="00EF5447" w:rsidRDefault="00714D6E" w:rsidP="004D357A">
            <w:pPr>
              <w:pStyle w:val="TAC"/>
              <w:rPr>
                <w:lang w:eastAsia="ja-JP"/>
              </w:rPr>
            </w:pPr>
            <w:r w:rsidRPr="00EF5447">
              <w:rPr>
                <w:lang w:eastAsia="zh-CN"/>
              </w:rPr>
              <w:t>31.0</w:t>
            </w:r>
          </w:p>
        </w:tc>
        <w:tc>
          <w:tcPr>
            <w:tcW w:w="478" w:type="pct"/>
            <w:tcPrChange w:id="2385" w:author="Qualcomm" w:date="2022-02-25T09:25:00Z">
              <w:tcPr>
                <w:tcW w:w="489" w:type="pct"/>
                <w:gridSpan w:val="2"/>
              </w:tcPr>
            </w:tcPrChange>
          </w:tcPr>
          <w:p w14:paraId="49F38F20" w14:textId="77777777" w:rsidR="00714D6E" w:rsidRPr="00EF5447" w:rsidRDefault="00714D6E" w:rsidP="004D357A">
            <w:pPr>
              <w:pStyle w:val="TAC"/>
              <w:rPr>
                <w:lang w:eastAsia="ja-JP"/>
              </w:rPr>
            </w:pPr>
            <w:r w:rsidRPr="00EF5447">
              <w:rPr>
                <w:lang w:eastAsia="zh-CN"/>
              </w:rPr>
              <w:t>IMD2</w:t>
            </w:r>
          </w:p>
        </w:tc>
      </w:tr>
      <w:tr w:rsidR="00912348" w:rsidRPr="00EF5447" w14:paraId="624D5945" w14:textId="77777777" w:rsidTr="00912348">
        <w:tblPrEx>
          <w:tblPrExChange w:id="2386" w:author="Qualcomm" w:date="2022-02-25T09:25:00Z">
            <w:tblPrEx>
              <w:tblW w:w="4296" w:type="pct"/>
            </w:tblPrEx>
          </w:tblPrExChange>
        </w:tblPrEx>
        <w:trPr>
          <w:trHeight w:val="187"/>
          <w:jc w:val="center"/>
          <w:trPrChange w:id="2387" w:author="Qualcomm" w:date="2022-02-25T09:25:00Z">
            <w:trPr>
              <w:gridAfter w:val="0"/>
              <w:trHeight w:val="187"/>
              <w:jc w:val="center"/>
            </w:trPr>
          </w:trPrChange>
        </w:trPr>
        <w:tc>
          <w:tcPr>
            <w:tcW w:w="1199" w:type="pct"/>
            <w:tcBorders>
              <w:top w:val="nil"/>
              <w:bottom w:val="nil"/>
            </w:tcBorders>
            <w:tcPrChange w:id="2388" w:author="Qualcomm" w:date="2022-02-25T09:25:00Z">
              <w:tcPr>
                <w:tcW w:w="1224" w:type="pct"/>
                <w:tcBorders>
                  <w:top w:val="nil"/>
                  <w:bottom w:val="nil"/>
                </w:tcBorders>
              </w:tcPr>
            </w:tcPrChange>
          </w:tcPr>
          <w:p w14:paraId="2357C1EF" w14:textId="77777777" w:rsidR="00714D6E" w:rsidRPr="00EF5447" w:rsidRDefault="00714D6E" w:rsidP="004D357A">
            <w:pPr>
              <w:pStyle w:val="TAC"/>
            </w:pPr>
          </w:p>
        </w:tc>
        <w:tc>
          <w:tcPr>
            <w:tcW w:w="494" w:type="pct"/>
            <w:tcPrChange w:id="2389" w:author="Qualcomm" w:date="2022-02-25T09:25:00Z">
              <w:tcPr>
                <w:tcW w:w="505" w:type="pct"/>
                <w:gridSpan w:val="3"/>
              </w:tcPr>
            </w:tcPrChange>
          </w:tcPr>
          <w:p w14:paraId="78B7C4D0" w14:textId="77777777" w:rsidR="00714D6E" w:rsidRPr="00EF5447" w:rsidRDefault="00714D6E" w:rsidP="004D357A">
            <w:pPr>
              <w:pStyle w:val="TAC"/>
              <w:rPr>
                <w:lang w:eastAsia="ja-JP"/>
              </w:rPr>
            </w:pPr>
            <w:r w:rsidRPr="00EF5447">
              <w:rPr>
                <w:lang w:eastAsia="zh-CN"/>
              </w:rPr>
              <w:t>n77</w:t>
            </w:r>
          </w:p>
        </w:tc>
        <w:tc>
          <w:tcPr>
            <w:tcW w:w="516" w:type="pct"/>
            <w:noWrap/>
            <w:tcPrChange w:id="2390" w:author="Qualcomm" w:date="2022-02-25T09:25:00Z">
              <w:tcPr>
                <w:tcW w:w="527" w:type="pct"/>
                <w:gridSpan w:val="2"/>
                <w:noWrap/>
              </w:tcPr>
            </w:tcPrChange>
          </w:tcPr>
          <w:p w14:paraId="3D065B58" w14:textId="77777777" w:rsidR="00714D6E" w:rsidRPr="00EF5447" w:rsidRDefault="00714D6E" w:rsidP="004D357A">
            <w:pPr>
              <w:pStyle w:val="TAC"/>
              <w:rPr>
                <w:lang w:eastAsia="ja-JP"/>
              </w:rPr>
            </w:pPr>
            <w:r w:rsidRPr="00EF5447">
              <w:rPr>
                <w:lang w:eastAsia="zh-CN"/>
              </w:rPr>
              <w:t>3950</w:t>
            </w:r>
          </w:p>
        </w:tc>
        <w:tc>
          <w:tcPr>
            <w:tcW w:w="442" w:type="pct"/>
            <w:noWrap/>
            <w:tcPrChange w:id="2391" w:author="Qualcomm" w:date="2022-02-25T09:25:00Z">
              <w:tcPr>
                <w:tcW w:w="452" w:type="pct"/>
                <w:gridSpan w:val="3"/>
                <w:noWrap/>
              </w:tcPr>
            </w:tcPrChange>
          </w:tcPr>
          <w:p w14:paraId="37EB1B82" w14:textId="77777777" w:rsidR="00714D6E" w:rsidRPr="00EF5447" w:rsidRDefault="00714D6E" w:rsidP="004D357A">
            <w:pPr>
              <w:pStyle w:val="TAC"/>
              <w:rPr>
                <w:lang w:eastAsia="ja-JP"/>
              </w:rPr>
            </w:pPr>
            <w:r w:rsidRPr="00EF5447">
              <w:rPr>
                <w:lang w:eastAsia="zh-CN"/>
              </w:rPr>
              <w:t>10</w:t>
            </w:r>
          </w:p>
        </w:tc>
        <w:tc>
          <w:tcPr>
            <w:tcW w:w="913" w:type="pct"/>
            <w:noWrap/>
            <w:tcPrChange w:id="2392" w:author="Qualcomm" w:date="2022-02-25T09:25:00Z">
              <w:tcPr>
                <w:tcW w:w="933" w:type="pct"/>
                <w:gridSpan w:val="3"/>
                <w:noWrap/>
              </w:tcPr>
            </w:tcPrChange>
          </w:tcPr>
          <w:p w14:paraId="518B0A37" w14:textId="77777777" w:rsidR="00714D6E" w:rsidRPr="00EF5447" w:rsidRDefault="00714D6E" w:rsidP="004D357A">
            <w:pPr>
              <w:pStyle w:val="TAC"/>
              <w:rPr>
                <w:lang w:eastAsia="ja-JP"/>
              </w:rPr>
            </w:pPr>
            <w:r w:rsidRPr="00EF5447">
              <w:rPr>
                <w:lang w:eastAsia="zh-CN"/>
              </w:rPr>
              <w:t>50</w:t>
            </w:r>
          </w:p>
        </w:tc>
        <w:tc>
          <w:tcPr>
            <w:tcW w:w="532" w:type="pct"/>
            <w:noWrap/>
            <w:tcPrChange w:id="2393" w:author="Qualcomm" w:date="2022-02-25T09:25:00Z">
              <w:tcPr>
                <w:tcW w:w="489" w:type="pct"/>
                <w:gridSpan w:val="3"/>
                <w:noWrap/>
              </w:tcPr>
            </w:tcPrChange>
          </w:tcPr>
          <w:p w14:paraId="5E13BE77" w14:textId="77777777" w:rsidR="00714D6E" w:rsidRPr="00EF5447" w:rsidRDefault="00714D6E" w:rsidP="004D357A">
            <w:pPr>
              <w:pStyle w:val="TAC"/>
            </w:pPr>
            <w:r w:rsidRPr="00EF5447">
              <w:rPr>
                <w:lang w:eastAsia="zh-CN"/>
              </w:rPr>
              <w:t>3950</w:t>
            </w:r>
          </w:p>
        </w:tc>
        <w:tc>
          <w:tcPr>
            <w:tcW w:w="426" w:type="pct"/>
            <w:noWrap/>
            <w:tcPrChange w:id="2394" w:author="Qualcomm" w:date="2022-02-25T09:25:00Z">
              <w:tcPr>
                <w:tcW w:w="381" w:type="pct"/>
                <w:gridSpan w:val="3"/>
                <w:noWrap/>
              </w:tcPr>
            </w:tcPrChange>
          </w:tcPr>
          <w:p w14:paraId="367EB6F2" w14:textId="77777777" w:rsidR="00714D6E" w:rsidRPr="00EF5447" w:rsidRDefault="00714D6E" w:rsidP="004D357A">
            <w:pPr>
              <w:pStyle w:val="TAC"/>
              <w:rPr>
                <w:lang w:eastAsia="ja-JP"/>
              </w:rPr>
            </w:pPr>
            <w:r w:rsidRPr="00EF5447">
              <w:rPr>
                <w:lang w:eastAsia="zh-CN"/>
              </w:rPr>
              <w:t>N/A</w:t>
            </w:r>
          </w:p>
        </w:tc>
        <w:tc>
          <w:tcPr>
            <w:tcW w:w="478" w:type="pct"/>
            <w:tcPrChange w:id="2395" w:author="Qualcomm" w:date="2022-02-25T09:25:00Z">
              <w:tcPr>
                <w:tcW w:w="489" w:type="pct"/>
                <w:gridSpan w:val="2"/>
              </w:tcPr>
            </w:tcPrChange>
          </w:tcPr>
          <w:p w14:paraId="363D21FB" w14:textId="77777777" w:rsidR="00714D6E" w:rsidRPr="00EF5447" w:rsidRDefault="00714D6E" w:rsidP="004D357A">
            <w:pPr>
              <w:pStyle w:val="TAC"/>
              <w:rPr>
                <w:lang w:eastAsia="ja-JP"/>
              </w:rPr>
            </w:pPr>
            <w:r w:rsidRPr="00EF5447">
              <w:rPr>
                <w:lang w:eastAsia="zh-CN"/>
              </w:rPr>
              <w:t>N/A</w:t>
            </w:r>
          </w:p>
        </w:tc>
      </w:tr>
      <w:tr w:rsidR="00912348" w:rsidRPr="00EF5447" w14:paraId="001165E3" w14:textId="77777777" w:rsidTr="00912348">
        <w:tblPrEx>
          <w:tblPrExChange w:id="2396" w:author="Qualcomm" w:date="2022-02-25T09:25:00Z">
            <w:tblPrEx>
              <w:tblW w:w="4296" w:type="pct"/>
            </w:tblPrEx>
          </w:tblPrExChange>
        </w:tblPrEx>
        <w:trPr>
          <w:trHeight w:val="187"/>
          <w:jc w:val="center"/>
          <w:trPrChange w:id="2397" w:author="Qualcomm" w:date="2022-02-25T09:25:00Z">
            <w:trPr>
              <w:gridAfter w:val="0"/>
              <w:trHeight w:val="187"/>
              <w:jc w:val="center"/>
            </w:trPr>
          </w:trPrChange>
        </w:trPr>
        <w:tc>
          <w:tcPr>
            <w:tcW w:w="1199" w:type="pct"/>
            <w:tcBorders>
              <w:top w:val="nil"/>
              <w:bottom w:val="nil"/>
            </w:tcBorders>
            <w:tcPrChange w:id="2398" w:author="Qualcomm" w:date="2022-02-25T09:25:00Z">
              <w:tcPr>
                <w:tcW w:w="1224" w:type="pct"/>
                <w:tcBorders>
                  <w:top w:val="nil"/>
                  <w:bottom w:val="nil"/>
                </w:tcBorders>
              </w:tcPr>
            </w:tcPrChange>
          </w:tcPr>
          <w:p w14:paraId="4C66AA05" w14:textId="77777777" w:rsidR="00714D6E" w:rsidRPr="00EF5447" w:rsidRDefault="00714D6E" w:rsidP="004D357A">
            <w:pPr>
              <w:pStyle w:val="TAC"/>
            </w:pPr>
          </w:p>
        </w:tc>
        <w:tc>
          <w:tcPr>
            <w:tcW w:w="494" w:type="pct"/>
            <w:tcPrChange w:id="2399" w:author="Qualcomm" w:date="2022-02-25T09:25:00Z">
              <w:tcPr>
                <w:tcW w:w="505" w:type="pct"/>
                <w:gridSpan w:val="3"/>
              </w:tcPr>
            </w:tcPrChange>
          </w:tcPr>
          <w:p w14:paraId="1995689F" w14:textId="77777777" w:rsidR="00714D6E" w:rsidRPr="00EF5447" w:rsidRDefault="00714D6E" w:rsidP="004D357A">
            <w:pPr>
              <w:pStyle w:val="TAC"/>
              <w:rPr>
                <w:lang w:eastAsia="ja-JP"/>
              </w:rPr>
            </w:pPr>
            <w:r w:rsidRPr="00EF5447">
              <w:rPr>
                <w:lang w:eastAsia="zh-CN"/>
              </w:rPr>
              <w:t>66</w:t>
            </w:r>
          </w:p>
        </w:tc>
        <w:tc>
          <w:tcPr>
            <w:tcW w:w="516" w:type="pct"/>
            <w:noWrap/>
            <w:tcPrChange w:id="2400" w:author="Qualcomm" w:date="2022-02-25T09:25:00Z">
              <w:tcPr>
                <w:tcW w:w="527" w:type="pct"/>
                <w:gridSpan w:val="2"/>
                <w:noWrap/>
              </w:tcPr>
            </w:tcPrChange>
          </w:tcPr>
          <w:p w14:paraId="13DB5755" w14:textId="77777777" w:rsidR="00714D6E" w:rsidRPr="00EF5447" w:rsidRDefault="00714D6E" w:rsidP="004D357A">
            <w:pPr>
              <w:pStyle w:val="TAC"/>
              <w:rPr>
                <w:lang w:eastAsia="ja-JP"/>
              </w:rPr>
            </w:pPr>
            <w:r w:rsidRPr="00EF5447">
              <w:rPr>
                <w:lang w:eastAsia="zh-CN"/>
              </w:rPr>
              <w:t>17</w:t>
            </w:r>
            <w:r>
              <w:rPr>
                <w:lang w:eastAsia="zh-CN"/>
              </w:rPr>
              <w:t>60</w:t>
            </w:r>
          </w:p>
        </w:tc>
        <w:tc>
          <w:tcPr>
            <w:tcW w:w="442" w:type="pct"/>
            <w:noWrap/>
            <w:tcPrChange w:id="2401" w:author="Qualcomm" w:date="2022-02-25T09:25:00Z">
              <w:tcPr>
                <w:tcW w:w="452" w:type="pct"/>
                <w:gridSpan w:val="3"/>
                <w:noWrap/>
              </w:tcPr>
            </w:tcPrChange>
          </w:tcPr>
          <w:p w14:paraId="60B21ADD" w14:textId="77777777" w:rsidR="00714D6E" w:rsidRPr="00EF5447" w:rsidRDefault="00714D6E" w:rsidP="004D357A">
            <w:pPr>
              <w:pStyle w:val="TAC"/>
              <w:rPr>
                <w:lang w:eastAsia="ja-JP"/>
              </w:rPr>
            </w:pPr>
            <w:r w:rsidRPr="00EF5447">
              <w:rPr>
                <w:lang w:eastAsia="zh-CN"/>
              </w:rPr>
              <w:t>5</w:t>
            </w:r>
          </w:p>
        </w:tc>
        <w:tc>
          <w:tcPr>
            <w:tcW w:w="913" w:type="pct"/>
            <w:noWrap/>
            <w:tcPrChange w:id="2402" w:author="Qualcomm" w:date="2022-02-25T09:25:00Z">
              <w:tcPr>
                <w:tcW w:w="933" w:type="pct"/>
                <w:gridSpan w:val="3"/>
                <w:noWrap/>
              </w:tcPr>
            </w:tcPrChange>
          </w:tcPr>
          <w:p w14:paraId="2BBD78F6" w14:textId="77777777" w:rsidR="00714D6E" w:rsidRPr="00EF5447" w:rsidRDefault="00714D6E" w:rsidP="004D357A">
            <w:pPr>
              <w:pStyle w:val="TAC"/>
              <w:rPr>
                <w:lang w:eastAsia="ja-JP"/>
              </w:rPr>
            </w:pPr>
            <w:r w:rsidRPr="00EF5447">
              <w:rPr>
                <w:lang w:eastAsia="zh-CN"/>
              </w:rPr>
              <w:t>25</w:t>
            </w:r>
          </w:p>
        </w:tc>
        <w:tc>
          <w:tcPr>
            <w:tcW w:w="532" w:type="pct"/>
            <w:noWrap/>
            <w:tcPrChange w:id="2403" w:author="Qualcomm" w:date="2022-02-25T09:25:00Z">
              <w:tcPr>
                <w:tcW w:w="489" w:type="pct"/>
                <w:gridSpan w:val="3"/>
                <w:noWrap/>
              </w:tcPr>
            </w:tcPrChange>
          </w:tcPr>
          <w:p w14:paraId="1ED645B1" w14:textId="77777777" w:rsidR="00714D6E" w:rsidRPr="00EF5447" w:rsidRDefault="00714D6E" w:rsidP="004D357A">
            <w:pPr>
              <w:pStyle w:val="TAC"/>
            </w:pPr>
            <w:r w:rsidRPr="00EF5447">
              <w:rPr>
                <w:lang w:eastAsia="zh-CN"/>
              </w:rPr>
              <w:t>21</w:t>
            </w:r>
            <w:r>
              <w:rPr>
                <w:lang w:eastAsia="zh-CN"/>
              </w:rPr>
              <w:t>60</w:t>
            </w:r>
          </w:p>
        </w:tc>
        <w:tc>
          <w:tcPr>
            <w:tcW w:w="426" w:type="pct"/>
            <w:noWrap/>
            <w:tcPrChange w:id="2404" w:author="Qualcomm" w:date="2022-02-25T09:25:00Z">
              <w:tcPr>
                <w:tcW w:w="381" w:type="pct"/>
                <w:gridSpan w:val="3"/>
                <w:noWrap/>
              </w:tcPr>
            </w:tcPrChange>
          </w:tcPr>
          <w:p w14:paraId="1D3C665A" w14:textId="77777777" w:rsidR="00714D6E" w:rsidRPr="00EF5447" w:rsidRDefault="00714D6E" w:rsidP="004D357A">
            <w:pPr>
              <w:pStyle w:val="TAC"/>
              <w:rPr>
                <w:lang w:eastAsia="ja-JP"/>
              </w:rPr>
            </w:pPr>
            <w:r w:rsidRPr="00EF5447">
              <w:rPr>
                <w:lang w:eastAsia="zh-CN"/>
              </w:rPr>
              <w:t>5.0</w:t>
            </w:r>
          </w:p>
        </w:tc>
        <w:tc>
          <w:tcPr>
            <w:tcW w:w="478" w:type="pct"/>
            <w:tcPrChange w:id="2405" w:author="Qualcomm" w:date="2022-02-25T09:25:00Z">
              <w:tcPr>
                <w:tcW w:w="489" w:type="pct"/>
                <w:gridSpan w:val="2"/>
              </w:tcPr>
            </w:tcPrChange>
          </w:tcPr>
          <w:p w14:paraId="312F5660" w14:textId="77777777" w:rsidR="00714D6E" w:rsidRPr="00EF5447" w:rsidRDefault="00714D6E" w:rsidP="004D357A">
            <w:pPr>
              <w:pStyle w:val="TAC"/>
              <w:rPr>
                <w:lang w:eastAsia="ja-JP"/>
              </w:rPr>
            </w:pPr>
            <w:r w:rsidRPr="00EF5447">
              <w:rPr>
                <w:lang w:eastAsia="zh-CN"/>
              </w:rPr>
              <w:t>IMD5</w:t>
            </w:r>
          </w:p>
        </w:tc>
      </w:tr>
      <w:tr w:rsidR="00912348" w:rsidRPr="00EF5447" w14:paraId="35B177FB" w14:textId="77777777" w:rsidTr="00912348">
        <w:tblPrEx>
          <w:tblPrExChange w:id="2406" w:author="Qualcomm" w:date="2022-02-25T09:25:00Z">
            <w:tblPrEx>
              <w:tblW w:w="4296" w:type="pct"/>
            </w:tblPrEx>
          </w:tblPrExChange>
        </w:tblPrEx>
        <w:trPr>
          <w:trHeight w:val="187"/>
          <w:jc w:val="center"/>
          <w:trPrChange w:id="2407" w:author="Qualcomm" w:date="2022-02-25T09:25:00Z">
            <w:trPr>
              <w:gridAfter w:val="0"/>
              <w:trHeight w:val="187"/>
              <w:jc w:val="center"/>
            </w:trPr>
          </w:trPrChange>
        </w:trPr>
        <w:tc>
          <w:tcPr>
            <w:tcW w:w="1199" w:type="pct"/>
            <w:tcBorders>
              <w:top w:val="nil"/>
            </w:tcBorders>
            <w:tcPrChange w:id="2408" w:author="Qualcomm" w:date="2022-02-25T09:25:00Z">
              <w:tcPr>
                <w:tcW w:w="1224" w:type="pct"/>
                <w:tcBorders>
                  <w:top w:val="nil"/>
                </w:tcBorders>
              </w:tcPr>
            </w:tcPrChange>
          </w:tcPr>
          <w:p w14:paraId="367E741B" w14:textId="77777777" w:rsidR="00714D6E" w:rsidRPr="00EF5447" w:rsidRDefault="00714D6E" w:rsidP="004D357A">
            <w:pPr>
              <w:pStyle w:val="TAC"/>
            </w:pPr>
          </w:p>
        </w:tc>
        <w:tc>
          <w:tcPr>
            <w:tcW w:w="494" w:type="pct"/>
            <w:tcPrChange w:id="2409" w:author="Qualcomm" w:date="2022-02-25T09:25:00Z">
              <w:tcPr>
                <w:tcW w:w="505" w:type="pct"/>
                <w:gridSpan w:val="3"/>
              </w:tcPr>
            </w:tcPrChange>
          </w:tcPr>
          <w:p w14:paraId="2C3903F5" w14:textId="77777777" w:rsidR="00714D6E" w:rsidRPr="00EF5447" w:rsidRDefault="00714D6E" w:rsidP="004D357A">
            <w:pPr>
              <w:pStyle w:val="TAC"/>
              <w:rPr>
                <w:lang w:eastAsia="ja-JP"/>
              </w:rPr>
            </w:pPr>
            <w:r w:rsidRPr="00EF5447">
              <w:rPr>
                <w:lang w:eastAsia="zh-CN"/>
              </w:rPr>
              <w:t>n77</w:t>
            </w:r>
          </w:p>
        </w:tc>
        <w:tc>
          <w:tcPr>
            <w:tcW w:w="516" w:type="pct"/>
            <w:noWrap/>
            <w:tcPrChange w:id="2410" w:author="Qualcomm" w:date="2022-02-25T09:25:00Z">
              <w:tcPr>
                <w:tcW w:w="527" w:type="pct"/>
                <w:gridSpan w:val="2"/>
                <w:noWrap/>
              </w:tcPr>
            </w:tcPrChange>
          </w:tcPr>
          <w:p w14:paraId="22598E72" w14:textId="77777777" w:rsidR="00714D6E" w:rsidRPr="00EF5447" w:rsidRDefault="00714D6E" w:rsidP="004D357A">
            <w:pPr>
              <w:pStyle w:val="TAC"/>
              <w:rPr>
                <w:lang w:eastAsia="ja-JP"/>
              </w:rPr>
            </w:pPr>
            <w:r>
              <w:rPr>
                <w:lang w:eastAsia="zh-CN"/>
              </w:rPr>
              <w:t>3720</w:t>
            </w:r>
          </w:p>
        </w:tc>
        <w:tc>
          <w:tcPr>
            <w:tcW w:w="442" w:type="pct"/>
            <w:noWrap/>
            <w:tcPrChange w:id="2411" w:author="Qualcomm" w:date="2022-02-25T09:25:00Z">
              <w:tcPr>
                <w:tcW w:w="452" w:type="pct"/>
                <w:gridSpan w:val="3"/>
                <w:noWrap/>
              </w:tcPr>
            </w:tcPrChange>
          </w:tcPr>
          <w:p w14:paraId="60BA66FB" w14:textId="77777777" w:rsidR="00714D6E" w:rsidRPr="00EF5447" w:rsidRDefault="00714D6E" w:rsidP="004D357A">
            <w:pPr>
              <w:pStyle w:val="TAC"/>
              <w:rPr>
                <w:lang w:eastAsia="ja-JP"/>
              </w:rPr>
            </w:pPr>
            <w:r w:rsidRPr="00EF5447">
              <w:rPr>
                <w:lang w:eastAsia="zh-CN"/>
              </w:rPr>
              <w:t>10</w:t>
            </w:r>
          </w:p>
        </w:tc>
        <w:tc>
          <w:tcPr>
            <w:tcW w:w="913" w:type="pct"/>
            <w:noWrap/>
            <w:tcPrChange w:id="2412" w:author="Qualcomm" w:date="2022-02-25T09:25:00Z">
              <w:tcPr>
                <w:tcW w:w="933" w:type="pct"/>
                <w:gridSpan w:val="3"/>
                <w:noWrap/>
              </w:tcPr>
            </w:tcPrChange>
          </w:tcPr>
          <w:p w14:paraId="6A0D9488" w14:textId="77777777" w:rsidR="00714D6E" w:rsidRPr="00EF5447" w:rsidRDefault="00714D6E" w:rsidP="004D357A">
            <w:pPr>
              <w:pStyle w:val="TAC"/>
              <w:rPr>
                <w:lang w:eastAsia="ja-JP"/>
              </w:rPr>
            </w:pPr>
            <w:r w:rsidRPr="00EF5447">
              <w:rPr>
                <w:lang w:eastAsia="zh-CN"/>
              </w:rPr>
              <w:t>50</w:t>
            </w:r>
          </w:p>
        </w:tc>
        <w:tc>
          <w:tcPr>
            <w:tcW w:w="532" w:type="pct"/>
            <w:noWrap/>
            <w:tcPrChange w:id="2413" w:author="Qualcomm" w:date="2022-02-25T09:25:00Z">
              <w:tcPr>
                <w:tcW w:w="489" w:type="pct"/>
                <w:gridSpan w:val="3"/>
                <w:noWrap/>
              </w:tcPr>
            </w:tcPrChange>
          </w:tcPr>
          <w:p w14:paraId="26080E15" w14:textId="77777777" w:rsidR="00714D6E" w:rsidRPr="00EF5447" w:rsidRDefault="00714D6E" w:rsidP="004D357A">
            <w:pPr>
              <w:pStyle w:val="TAC"/>
            </w:pPr>
            <w:r>
              <w:rPr>
                <w:lang w:eastAsia="zh-CN"/>
              </w:rPr>
              <w:t>3720</w:t>
            </w:r>
          </w:p>
        </w:tc>
        <w:tc>
          <w:tcPr>
            <w:tcW w:w="426" w:type="pct"/>
            <w:noWrap/>
            <w:tcPrChange w:id="2414" w:author="Qualcomm" w:date="2022-02-25T09:25:00Z">
              <w:tcPr>
                <w:tcW w:w="381" w:type="pct"/>
                <w:gridSpan w:val="3"/>
                <w:noWrap/>
              </w:tcPr>
            </w:tcPrChange>
          </w:tcPr>
          <w:p w14:paraId="1E110BF4" w14:textId="77777777" w:rsidR="00714D6E" w:rsidRPr="00EF5447" w:rsidRDefault="00714D6E" w:rsidP="004D357A">
            <w:pPr>
              <w:pStyle w:val="TAC"/>
              <w:rPr>
                <w:lang w:eastAsia="ja-JP"/>
              </w:rPr>
            </w:pPr>
            <w:r w:rsidRPr="00EF5447">
              <w:rPr>
                <w:lang w:eastAsia="zh-CN"/>
              </w:rPr>
              <w:t>N/A</w:t>
            </w:r>
          </w:p>
        </w:tc>
        <w:tc>
          <w:tcPr>
            <w:tcW w:w="478" w:type="pct"/>
            <w:tcPrChange w:id="2415" w:author="Qualcomm" w:date="2022-02-25T09:25:00Z">
              <w:tcPr>
                <w:tcW w:w="489" w:type="pct"/>
                <w:gridSpan w:val="2"/>
              </w:tcPr>
            </w:tcPrChange>
          </w:tcPr>
          <w:p w14:paraId="0F045EB1" w14:textId="77777777" w:rsidR="00714D6E" w:rsidRPr="00EF5447" w:rsidRDefault="00714D6E" w:rsidP="004D357A">
            <w:pPr>
              <w:pStyle w:val="TAC"/>
              <w:rPr>
                <w:lang w:eastAsia="ja-JP"/>
              </w:rPr>
            </w:pPr>
            <w:r w:rsidRPr="00EF5447">
              <w:t>N/A</w:t>
            </w:r>
          </w:p>
        </w:tc>
      </w:tr>
      <w:tr w:rsidR="00912348" w:rsidRPr="00EF5447" w14:paraId="7F1E8161" w14:textId="77777777" w:rsidTr="00912348">
        <w:tblPrEx>
          <w:tblPrExChange w:id="2416" w:author="Qualcomm" w:date="2022-02-25T09:25:00Z">
            <w:tblPrEx>
              <w:tblW w:w="4296" w:type="pct"/>
            </w:tblPrEx>
          </w:tblPrExChange>
        </w:tblPrEx>
        <w:trPr>
          <w:trHeight w:val="187"/>
          <w:jc w:val="center"/>
          <w:trPrChange w:id="2417" w:author="Qualcomm" w:date="2022-02-25T09:25:00Z">
            <w:trPr>
              <w:gridAfter w:val="0"/>
              <w:trHeight w:val="187"/>
              <w:jc w:val="center"/>
            </w:trPr>
          </w:trPrChange>
        </w:trPr>
        <w:tc>
          <w:tcPr>
            <w:tcW w:w="1199" w:type="pct"/>
            <w:tcBorders>
              <w:bottom w:val="nil"/>
            </w:tcBorders>
            <w:tcPrChange w:id="2418" w:author="Qualcomm" w:date="2022-02-25T09:25:00Z">
              <w:tcPr>
                <w:tcW w:w="1224" w:type="pct"/>
                <w:tcBorders>
                  <w:bottom w:val="nil"/>
                </w:tcBorders>
              </w:tcPr>
            </w:tcPrChange>
          </w:tcPr>
          <w:p w14:paraId="74549D31" w14:textId="77777777" w:rsidR="00714D6E" w:rsidRPr="00EF5447" w:rsidRDefault="00714D6E" w:rsidP="004D357A">
            <w:pPr>
              <w:pStyle w:val="TAC"/>
            </w:pPr>
            <w:r w:rsidRPr="00EF5447">
              <w:rPr>
                <w:rFonts w:cs="Arial"/>
                <w:lang w:eastAsia="ja-JP"/>
              </w:rPr>
              <w:t>DC_66A_n78A</w:t>
            </w:r>
          </w:p>
        </w:tc>
        <w:tc>
          <w:tcPr>
            <w:tcW w:w="494" w:type="pct"/>
            <w:tcPrChange w:id="2419" w:author="Qualcomm" w:date="2022-02-25T09:25:00Z">
              <w:tcPr>
                <w:tcW w:w="505" w:type="pct"/>
                <w:gridSpan w:val="3"/>
              </w:tcPr>
            </w:tcPrChange>
          </w:tcPr>
          <w:p w14:paraId="6D1F45CD" w14:textId="77777777" w:rsidR="00714D6E" w:rsidRPr="00EF5447" w:rsidRDefault="00714D6E" w:rsidP="004D357A">
            <w:pPr>
              <w:pStyle w:val="TAC"/>
              <w:rPr>
                <w:rFonts w:cs="Arial"/>
                <w:lang w:eastAsia="ja-JP"/>
              </w:rPr>
            </w:pPr>
            <w:r w:rsidRPr="00EF5447">
              <w:rPr>
                <w:rFonts w:cs="Arial"/>
                <w:lang w:eastAsia="ja-JP"/>
              </w:rPr>
              <w:t>66</w:t>
            </w:r>
          </w:p>
        </w:tc>
        <w:tc>
          <w:tcPr>
            <w:tcW w:w="516" w:type="pct"/>
            <w:noWrap/>
            <w:tcPrChange w:id="2420" w:author="Qualcomm" w:date="2022-02-25T09:25:00Z">
              <w:tcPr>
                <w:tcW w:w="527" w:type="pct"/>
                <w:gridSpan w:val="2"/>
                <w:noWrap/>
              </w:tcPr>
            </w:tcPrChange>
          </w:tcPr>
          <w:p w14:paraId="63C5C3FB" w14:textId="77777777" w:rsidR="00714D6E" w:rsidRPr="00EF5447" w:rsidRDefault="00714D6E" w:rsidP="004D357A">
            <w:pPr>
              <w:pStyle w:val="TAC"/>
              <w:rPr>
                <w:rFonts w:cs="Arial"/>
                <w:lang w:eastAsia="ja-JP"/>
              </w:rPr>
            </w:pPr>
            <w:r w:rsidRPr="00EF5447">
              <w:rPr>
                <w:rFonts w:cs="Arial"/>
                <w:szCs w:val="18"/>
                <w:lang w:eastAsia="ko-KR"/>
              </w:rPr>
              <w:t>1730</w:t>
            </w:r>
          </w:p>
        </w:tc>
        <w:tc>
          <w:tcPr>
            <w:tcW w:w="442" w:type="pct"/>
            <w:noWrap/>
            <w:tcPrChange w:id="2421" w:author="Qualcomm" w:date="2022-02-25T09:25:00Z">
              <w:tcPr>
                <w:tcW w:w="452" w:type="pct"/>
                <w:gridSpan w:val="3"/>
                <w:noWrap/>
              </w:tcPr>
            </w:tcPrChange>
          </w:tcPr>
          <w:p w14:paraId="34FC4D6D" w14:textId="77777777" w:rsidR="00714D6E" w:rsidRPr="00EF5447" w:rsidRDefault="00714D6E" w:rsidP="004D357A">
            <w:pPr>
              <w:pStyle w:val="TAC"/>
              <w:rPr>
                <w:rFonts w:cs="Arial"/>
                <w:lang w:eastAsia="ja-JP"/>
              </w:rPr>
            </w:pPr>
            <w:r w:rsidRPr="00EF5447">
              <w:rPr>
                <w:rFonts w:cs="Arial"/>
                <w:szCs w:val="18"/>
                <w:lang w:eastAsia="ko-KR"/>
              </w:rPr>
              <w:t>5</w:t>
            </w:r>
          </w:p>
        </w:tc>
        <w:tc>
          <w:tcPr>
            <w:tcW w:w="913" w:type="pct"/>
            <w:noWrap/>
            <w:tcPrChange w:id="2422" w:author="Qualcomm" w:date="2022-02-25T09:25:00Z">
              <w:tcPr>
                <w:tcW w:w="933" w:type="pct"/>
                <w:gridSpan w:val="3"/>
                <w:noWrap/>
              </w:tcPr>
            </w:tcPrChange>
          </w:tcPr>
          <w:p w14:paraId="4E330EE3" w14:textId="77777777" w:rsidR="00714D6E" w:rsidRPr="00EF5447" w:rsidRDefault="00714D6E" w:rsidP="004D357A">
            <w:pPr>
              <w:pStyle w:val="TAC"/>
              <w:rPr>
                <w:rFonts w:cs="Arial"/>
                <w:lang w:eastAsia="ja-JP"/>
              </w:rPr>
            </w:pPr>
            <w:r w:rsidRPr="00EF5447">
              <w:rPr>
                <w:rFonts w:cs="Arial"/>
                <w:szCs w:val="18"/>
                <w:lang w:eastAsia="ko-KR"/>
              </w:rPr>
              <w:t>25</w:t>
            </w:r>
          </w:p>
        </w:tc>
        <w:tc>
          <w:tcPr>
            <w:tcW w:w="532" w:type="pct"/>
            <w:noWrap/>
            <w:tcPrChange w:id="2423" w:author="Qualcomm" w:date="2022-02-25T09:25:00Z">
              <w:tcPr>
                <w:tcW w:w="489" w:type="pct"/>
                <w:gridSpan w:val="3"/>
                <w:noWrap/>
              </w:tcPr>
            </w:tcPrChange>
          </w:tcPr>
          <w:p w14:paraId="17CEEE76" w14:textId="77777777" w:rsidR="00714D6E" w:rsidRPr="00EF5447" w:rsidRDefault="00714D6E" w:rsidP="004D357A">
            <w:pPr>
              <w:pStyle w:val="TAC"/>
              <w:rPr>
                <w:rFonts w:cs="Arial"/>
              </w:rPr>
            </w:pPr>
            <w:r w:rsidRPr="00EF5447">
              <w:rPr>
                <w:rFonts w:cs="Arial"/>
                <w:szCs w:val="18"/>
                <w:lang w:eastAsia="ko-KR"/>
              </w:rPr>
              <w:t>2150</w:t>
            </w:r>
          </w:p>
        </w:tc>
        <w:tc>
          <w:tcPr>
            <w:tcW w:w="426" w:type="pct"/>
            <w:noWrap/>
            <w:tcPrChange w:id="2424" w:author="Qualcomm" w:date="2022-02-25T09:25:00Z">
              <w:tcPr>
                <w:tcW w:w="381" w:type="pct"/>
                <w:gridSpan w:val="3"/>
                <w:noWrap/>
              </w:tcPr>
            </w:tcPrChange>
          </w:tcPr>
          <w:p w14:paraId="789EF018" w14:textId="77777777" w:rsidR="00714D6E" w:rsidRPr="00EF5447" w:rsidRDefault="00714D6E" w:rsidP="004D357A">
            <w:pPr>
              <w:pStyle w:val="TAC"/>
              <w:rPr>
                <w:rFonts w:cs="Arial"/>
                <w:lang w:eastAsia="ja-JP"/>
              </w:rPr>
            </w:pPr>
            <w:r w:rsidRPr="00EF5447">
              <w:rPr>
                <w:rFonts w:cs="Arial"/>
                <w:lang w:eastAsia="ja-JP"/>
              </w:rPr>
              <w:t>5.0</w:t>
            </w:r>
          </w:p>
        </w:tc>
        <w:tc>
          <w:tcPr>
            <w:tcW w:w="478" w:type="pct"/>
            <w:tcPrChange w:id="2425" w:author="Qualcomm" w:date="2022-02-25T09:25:00Z">
              <w:tcPr>
                <w:tcW w:w="489" w:type="pct"/>
                <w:gridSpan w:val="2"/>
              </w:tcPr>
            </w:tcPrChange>
          </w:tcPr>
          <w:p w14:paraId="046DB0A6" w14:textId="77777777" w:rsidR="00714D6E" w:rsidRPr="00EF5447" w:rsidRDefault="00714D6E" w:rsidP="004D357A">
            <w:pPr>
              <w:pStyle w:val="TAC"/>
              <w:rPr>
                <w:rFonts w:cs="Arial"/>
                <w:lang w:eastAsia="ja-JP"/>
              </w:rPr>
            </w:pPr>
            <w:r w:rsidRPr="00EF5447">
              <w:rPr>
                <w:rFonts w:cs="Arial"/>
                <w:lang w:eastAsia="ja-JP"/>
              </w:rPr>
              <w:t>IMD5</w:t>
            </w:r>
          </w:p>
        </w:tc>
      </w:tr>
      <w:tr w:rsidR="00912348" w:rsidRPr="00EF5447" w14:paraId="008137F8" w14:textId="77777777" w:rsidTr="00912348">
        <w:tblPrEx>
          <w:tblPrExChange w:id="2426" w:author="Qualcomm" w:date="2022-02-25T09:25:00Z">
            <w:tblPrEx>
              <w:tblW w:w="4296" w:type="pct"/>
            </w:tblPrEx>
          </w:tblPrExChange>
        </w:tblPrEx>
        <w:trPr>
          <w:trHeight w:val="187"/>
          <w:jc w:val="center"/>
          <w:trPrChange w:id="2427" w:author="Qualcomm" w:date="2022-02-25T09:25:00Z">
            <w:trPr>
              <w:gridAfter w:val="0"/>
              <w:trHeight w:val="187"/>
              <w:jc w:val="center"/>
            </w:trPr>
          </w:trPrChange>
        </w:trPr>
        <w:tc>
          <w:tcPr>
            <w:tcW w:w="1199" w:type="pct"/>
            <w:tcBorders>
              <w:top w:val="nil"/>
            </w:tcBorders>
            <w:tcPrChange w:id="2428" w:author="Qualcomm" w:date="2022-02-25T09:25:00Z">
              <w:tcPr>
                <w:tcW w:w="1224" w:type="pct"/>
                <w:tcBorders>
                  <w:top w:val="nil"/>
                </w:tcBorders>
              </w:tcPr>
            </w:tcPrChange>
          </w:tcPr>
          <w:p w14:paraId="50566577" w14:textId="77777777" w:rsidR="00714D6E" w:rsidRPr="00EF5447" w:rsidRDefault="00714D6E" w:rsidP="004D357A">
            <w:pPr>
              <w:pStyle w:val="TAC"/>
            </w:pPr>
          </w:p>
        </w:tc>
        <w:tc>
          <w:tcPr>
            <w:tcW w:w="494" w:type="pct"/>
            <w:tcPrChange w:id="2429" w:author="Qualcomm" w:date="2022-02-25T09:25:00Z">
              <w:tcPr>
                <w:tcW w:w="505" w:type="pct"/>
                <w:gridSpan w:val="3"/>
              </w:tcPr>
            </w:tcPrChange>
          </w:tcPr>
          <w:p w14:paraId="1D7F708E" w14:textId="77777777" w:rsidR="00714D6E" w:rsidRPr="00EF5447" w:rsidRDefault="00714D6E" w:rsidP="004D357A">
            <w:pPr>
              <w:pStyle w:val="TAC"/>
              <w:rPr>
                <w:rFonts w:cs="Arial"/>
                <w:lang w:eastAsia="ja-JP"/>
              </w:rPr>
            </w:pPr>
            <w:r w:rsidRPr="00EF5447">
              <w:rPr>
                <w:rFonts w:cs="Arial"/>
                <w:lang w:eastAsia="ja-JP"/>
              </w:rPr>
              <w:t>n78</w:t>
            </w:r>
          </w:p>
        </w:tc>
        <w:tc>
          <w:tcPr>
            <w:tcW w:w="516" w:type="pct"/>
            <w:noWrap/>
            <w:tcPrChange w:id="2430" w:author="Qualcomm" w:date="2022-02-25T09:25:00Z">
              <w:tcPr>
                <w:tcW w:w="527" w:type="pct"/>
                <w:gridSpan w:val="2"/>
                <w:noWrap/>
              </w:tcPr>
            </w:tcPrChange>
          </w:tcPr>
          <w:p w14:paraId="3D0DC7C2" w14:textId="77777777" w:rsidR="00714D6E" w:rsidRPr="00EF5447" w:rsidRDefault="00714D6E" w:rsidP="004D357A">
            <w:pPr>
              <w:pStyle w:val="TAC"/>
              <w:rPr>
                <w:rFonts w:cs="Arial"/>
                <w:lang w:eastAsia="ja-JP"/>
              </w:rPr>
            </w:pPr>
            <w:r w:rsidRPr="00EF5447">
              <w:rPr>
                <w:rFonts w:cs="Arial"/>
                <w:lang w:eastAsia="ja-JP"/>
              </w:rPr>
              <w:t>3660</w:t>
            </w:r>
          </w:p>
        </w:tc>
        <w:tc>
          <w:tcPr>
            <w:tcW w:w="442" w:type="pct"/>
            <w:noWrap/>
            <w:tcPrChange w:id="2431" w:author="Qualcomm" w:date="2022-02-25T09:25:00Z">
              <w:tcPr>
                <w:tcW w:w="452" w:type="pct"/>
                <w:gridSpan w:val="3"/>
                <w:noWrap/>
              </w:tcPr>
            </w:tcPrChange>
          </w:tcPr>
          <w:p w14:paraId="54B544F4" w14:textId="77777777" w:rsidR="00714D6E" w:rsidRPr="00EF5447" w:rsidRDefault="00714D6E" w:rsidP="004D357A">
            <w:pPr>
              <w:pStyle w:val="TAC"/>
              <w:rPr>
                <w:rFonts w:cs="Arial"/>
                <w:lang w:eastAsia="ja-JP"/>
              </w:rPr>
            </w:pPr>
            <w:r w:rsidRPr="00EF5447">
              <w:rPr>
                <w:rFonts w:cs="Arial"/>
                <w:lang w:eastAsia="ja-JP"/>
              </w:rPr>
              <w:t>10</w:t>
            </w:r>
          </w:p>
        </w:tc>
        <w:tc>
          <w:tcPr>
            <w:tcW w:w="913" w:type="pct"/>
            <w:noWrap/>
            <w:tcPrChange w:id="2432" w:author="Qualcomm" w:date="2022-02-25T09:25:00Z">
              <w:tcPr>
                <w:tcW w:w="933" w:type="pct"/>
                <w:gridSpan w:val="3"/>
                <w:noWrap/>
              </w:tcPr>
            </w:tcPrChange>
          </w:tcPr>
          <w:p w14:paraId="4923188F" w14:textId="77777777" w:rsidR="00714D6E" w:rsidRPr="00EF5447" w:rsidRDefault="00714D6E" w:rsidP="004D357A">
            <w:pPr>
              <w:pStyle w:val="TAC"/>
              <w:rPr>
                <w:rFonts w:cs="Arial"/>
                <w:lang w:eastAsia="ja-JP"/>
              </w:rPr>
            </w:pPr>
            <w:r w:rsidRPr="00EF5447">
              <w:rPr>
                <w:rFonts w:cs="Arial"/>
                <w:lang w:eastAsia="ja-JP"/>
              </w:rPr>
              <w:t>50</w:t>
            </w:r>
          </w:p>
        </w:tc>
        <w:tc>
          <w:tcPr>
            <w:tcW w:w="532" w:type="pct"/>
            <w:noWrap/>
            <w:tcPrChange w:id="2433" w:author="Qualcomm" w:date="2022-02-25T09:25:00Z">
              <w:tcPr>
                <w:tcW w:w="489" w:type="pct"/>
                <w:gridSpan w:val="3"/>
                <w:noWrap/>
              </w:tcPr>
            </w:tcPrChange>
          </w:tcPr>
          <w:p w14:paraId="62721092" w14:textId="77777777" w:rsidR="00714D6E" w:rsidRPr="00EF5447" w:rsidRDefault="00714D6E" w:rsidP="004D357A">
            <w:pPr>
              <w:pStyle w:val="TAC"/>
              <w:rPr>
                <w:rFonts w:cs="Arial"/>
              </w:rPr>
            </w:pPr>
            <w:r w:rsidRPr="00EF5447">
              <w:rPr>
                <w:rFonts w:cs="Arial"/>
              </w:rPr>
              <w:t>3660</w:t>
            </w:r>
          </w:p>
        </w:tc>
        <w:tc>
          <w:tcPr>
            <w:tcW w:w="426" w:type="pct"/>
            <w:noWrap/>
            <w:tcPrChange w:id="2434" w:author="Qualcomm" w:date="2022-02-25T09:25:00Z">
              <w:tcPr>
                <w:tcW w:w="381" w:type="pct"/>
                <w:gridSpan w:val="3"/>
                <w:noWrap/>
              </w:tcPr>
            </w:tcPrChange>
          </w:tcPr>
          <w:p w14:paraId="4CF29D16" w14:textId="77777777" w:rsidR="00714D6E" w:rsidRPr="00EF5447" w:rsidRDefault="00714D6E" w:rsidP="004D357A">
            <w:pPr>
              <w:pStyle w:val="TAC"/>
              <w:rPr>
                <w:rFonts w:cs="Arial"/>
                <w:lang w:eastAsia="ja-JP"/>
              </w:rPr>
            </w:pPr>
            <w:r w:rsidRPr="00EF5447">
              <w:rPr>
                <w:rFonts w:cs="Arial"/>
                <w:lang w:eastAsia="ja-JP"/>
              </w:rPr>
              <w:t>N/A</w:t>
            </w:r>
          </w:p>
        </w:tc>
        <w:tc>
          <w:tcPr>
            <w:tcW w:w="478" w:type="pct"/>
            <w:tcPrChange w:id="2435" w:author="Qualcomm" w:date="2022-02-25T09:25:00Z">
              <w:tcPr>
                <w:tcW w:w="489" w:type="pct"/>
                <w:gridSpan w:val="2"/>
              </w:tcPr>
            </w:tcPrChange>
          </w:tcPr>
          <w:p w14:paraId="12812BFD" w14:textId="77777777" w:rsidR="00714D6E" w:rsidRPr="00EF5447" w:rsidRDefault="00714D6E" w:rsidP="004D357A">
            <w:pPr>
              <w:pStyle w:val="TAC"/>
              <w:rPr>
                <w:rFonts w:cs="Arial"/>
                <w:lang w:eastAsia="ja-JP"/>
              </w:rPr>
            </w:pPr>
            <w:r w:rsidRPr="00EF5447">
              <w:rPr>
                <w:rFonts w:cs="Arial"/>
                <w:lang w:eastAsia="ja-JP"/>
              </w:rPr>
              <w:t>N/A</w:t>
            </w:r>
          </w:p>
        </w:tc>
      </w:tr>
      <w:tr w:rsidR="00912348" w:rsidRPr="00EF5447" w14:paraId="6AA9BF7D" w14:textId="77777777" w:rsidTr="00912348">
        <w:tblPrEx>
          <w:tblPrExChange w:id="2436" w:author="Qualcomm" w:date="2022-02-25T09:25:00Z">
            <w:tblPrEx>
              <w:tblW w:w="4296" w:type="pct"/>
            </w:tblPrEx>
          </w:tblPrExChange>
        </w:tblPrEx>
        <w:trPr>
          <w:trHeight w:val="187"/>
          <w:jc w:val="center"/>
          <w:trPrChange w:id="2437" w:author="Qualcomm" w:date="2022-02-25T09:25:00Z">
            <w:trPr>
              <w:gridAfter w:val="0"/>
              <w:trHeight w:val="187"/>
              <w:jc w:val="center"/>
            </w:trPr>
          </w:trPrChange>
        </w:trPr>
        <w:tc>
          <w:tcPr>
            <w:tcW w:w="1199" w:type="pct"/>
            <w:tcBorders>
              <w:bottom w:val="nil"/>
            </w:tcBorders>
            <w:tcPrChange w:id="2438" w:author="Qualcomm" w:date="2022-02-25T09:25:00Z">
              <w:tcPr>
                <w:tcW w:w="1224" w:type="pct"/>
                <w:tcBorders>
                  <w:bottom w:val="nil"/>
                </w:tcBorders>
              </w:tcPr>
            </w:tcPrChange>
          </w:tcPr>
          <w:p w14:paraId="784CDB44" w14:textId="77777777" w:rsidR="00714D6E" w:rsidRPr="00EF5447" w:rsidRDefault="00714D6E" w:rsidP="004D357A">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494" w:type="pct"/>
            <w:tcPrChange w:id="2439" w:author="Qualcomm" w:date="2022-02-25T09:25:00Z">
              <w:tcPr>
                <w:tcW w:w="505" w:type="pct"/>
                <w:gridSpan w:val="3"/>
              </w:tcPr>
            </w:tcPrChange>
          </w:tcPr>
          <w:p w14:paraId="3784A60F" w14:textId="77777777" w:rsidR="00714D6E" w:rsidRPr="00EF5447" w:rsidRDefault="00714D6E" w:rsidP="004D357A">
            <w:pPr>
              <w:pStyle w:val="TAC"/>
              <w:rPr>
                <w:rFonts w:cs="Arial"/>
                <w:lang w:eastAsia="ja-JP"/>
              </w:rPr>
            </w:pPr>
            <w:r w:rsidRPr="00EF5447">
              <w:t>71</w:t>
            </w:r>
          </w:p>
        </w:tc>
        <w:tc>
          <w:tcPr>
            <w:tcW w:w="516" w:type="pct"/>
            <w:noWrap/>
            <w:tcPrChange w:id="2440" w:author="Qualcomm" w:date="2022-02-25T09:25:00Z">
              <w:tcPr>
                <w:tcW w:w="527" w:type="pct"/>
                <w:gridSpan w:val="2"/>
                <w:noWrap/>
              </w:tcPr>
            </w:tcPrChange>
          </w:tcPr>
          <w:p w14:paraId="76E3511B" w14:textId="77777777" w:rsidR="00714D6E" w:rsidRPr="00EF5447" w:rsidRDefault="00714D6E" w:rsidP="004D357A">
            <w:pPr>
              <w:pStyle w:val="TAC"/>
              <w:rPr>
                <w:rFonts w:cs="Arial"/>
                <w:lang w:eastAsia="ja-JP"/>
              </w:rPr>
            </w:pPr>
            <w:r w:rsidRPr="00EF5447">
              <w:t>665</w:t>
            </w:r>
          </w:p>
        </w:tc>
        <w:tc>
          <w:tcPr>
            <w:tcW w:w="442" w:type="pct"/>
            <w:noWrap/>
            <w:tcPrChange w:id="2441" w:author="Qualcomm" w:date="2022-02-25T09:25:00Z">
              <w:tcPr>
                <w:tcW w:w="452" w:type="pct"/>
                <w:gridSpan w:val="3"/>
                <w:noWrap/>
              </w:tcPr>
            </w:tcPrChange>
          </w:tcPr>
          <w:p w14:paraId="09AB79D7" w14:textId="77777777" w:rsidR="00714D6E" w:rsidRPr="00EF5447" w:rsidRDefault="00714D6E" w:rsidP="004D357A">
            <w:pPr>
              <w:pStyle w:val="TAC"/>
              <w:rPr>
                <w:rFonts w:cs="Arial"/>
                <w:lang w:eastAsia="ja-JP"/>
              </w:rPr>
            </w:pPr>
            <w:r w:rsidRPr="00EF5447">
              <w:t>5</w:t>
            </w:r>
          </w:p>
        </w:tc>
        <w:tc>
          <w:tcPr>
            <w:tcW w:w="913" w:type="pct"/>
            <w:noWrap/>
            <w:tcPrChange w:id="2442" w:author="Qualcomm" w:date="2022-02-25T09:25:00Z">
              <w:tcPr>
                <w:tcW w:w="933" w:type="pct"/>
                <w:gridSpan w:val="3"/>
                <w:noWrap/>
              </w:tcPr>
            </w:tcPrChange>
          </w:tcPr>
          <w:p w14:paraId="126DD87E" w14:textId="77777777" w:rsidR="00714D6E" w:rsidRPr="00EF5447" w:rsidRDefault="00714D6E" w:rsidP="004D357A">
            <w:pPr>
              <w:pStyle w:val="TAC"/>
              <w:rPr>
                <w:rFonts w:cs="Arial"/>
                <w:lang w:eastAsia="ja-JP"/>
              </w:rPr>
            </w:pPr>
            <w:r w:rsidRPr="00EF5447">
              <w:t>25</w:t>
            </w:r>
          </w:p>
        </w:tc>
        <w:tc>
          <w:tcPr>
            <w:tcW w:w="532" w:type="pct"/>
            <w:noWrap/>
            <w:tcPrChange w:id="2443" w:author="Qualcomm" w:date="2022-02-25T09:25:00Z">
              <w:tcPr>
                <w:tcW w:w="489" w:type="pct"/>
                <w:gridSpan w:val="3"/>
                <w:noWrap/>
              </w:tcPr>
            </w:tcPrChange>
          </w:tcPr>
          <w:p w14:paraId="1B1713C5" w14:textId="77777777" w:rsidR="00714D6E" w:rsidRPr="00EF5447" w:rsidRDefault="00714D6E" w:rsidP="004D357A">
            <w:pPr>
              <w:pStyle w:val="TAC"/>
              <w:rPr>
                <w:rFonts w:cs="Arial"/>
              </w:rPr>
            </w:pPr>
            <w:r w:rsidRPr="00EF5447">
              <w:t>619</w:t>
            </w:r>
          </w:p>
        </w:tc>
        <w:tc>
          <w:tcPr>
            <w:tcW w:w="426" w:type="pct"/>
            <w:noWrap/>
            <w:tcPrChange w:id="2444" w:author="Qualcomm" w:date="2022-02-25T09:25:00Z">
              <w:tcPr>
                <w:tcW w:w="381" w:type="pct"/>
                <w:gridSpan w:val="3"/>
                <w:noWrap/>
              </w:tcPr>
            </w:tcPrChange>
          </w:tcPr>
          <w:p w14:paraId="5F5E36AB" w14:textId="77777777" w:rsidR="00714D6E" w:rsidRPr="00EF5447" w:rsidRDefault="00714D6E" w:rsidP="004D357A">
            <w:pPr>
              <w:pStyle w:val="TAC"/>
              <w:rPr>
                <w:rFonts w:cs="Arial"/>
                <w:lang w:eastAsia="ja-JP"/>
              </w:rPr>
            </w:pPr>
            <w:r w:rsidRPr="00EF5447">
              <w:rPr>
                <w:rFonts w:cs="Arial"/>
                <w:lang w:eastAsia="ja-JP"/>
              </w:rPr>
              <w:t>11</w:t>
            </w:r>
          </w:p>
        </w:tc>
        <w:tc>
          <w:tcPr>
            <w:tcW w:w="478" w:type="pct"/>
            <w:tcPrChange w:id="2445" w:author="Qualcomm" w:date="2022-02-25T09:25:00Z">
              <w:tcPr>
                <w:tcW w:w="489" w:type="pct"/>
                <w:gridSpan w:val="2"/>
              </w:tcPr>
            </w:tcPrChange>
          </w:tcPr>
          <w:p w14:paraId="3C64309D" w14:textId="77777777" w:rsidR="00714D6E" w:rsidRPr="00EF5447" w:rsidRDefault="00714D6E" w:rsidP="004D357A">
            <w:pPr>
              <w:pStyle w:val="TAC"/>
              <w:rPr>
                <w:rFonts w:cs="Arial"/>
                <w:lang w:eastAsia="ja-JP"/>
              </w:rPr>
            </w:pPr>
            <w:r w:rsidRPr="00EF5447">
              <w:rPr>
                <w:rFonts w:cs="Arial"/>
                <w:lang w:eastAsia="ja-JP"/>
              </w:rPr>
              <w:t>IMD4</w:t>
            </w:r>
          </w:p>
        </w:tc>
      </w:tr>
      <w:tr w:rsidR="00912348" w:rsidRPr="00EF5447" w14:paraId="197D03C2" w14:textId="77777777" w:rsidTr="00912348">
        <w:tblPrEx>
          <w:tblPrExChange w:id="2446" w:author="Qualcomm" w:date="2022-02-25T09:25:00Z">
            <w:tblPrEx>
              <w:tblW w:w="4296" w:type="pct"/>
            </w:tblPrEx>
          </w:tblPrExChange>
        </w:tblPrEx>
        <w:trPr>
          <w:trHeight w:val="187"/>
          <w:jc w:val="center"/>
          <w:trPrChange w:id="2447" w:author="Qualcomm" w:date="2022-02-25T09:25:00Z">
            <w:trPr>
              <w:gridAfter w:val="0"/>
              <w:trHeight w:val="187"/>
              <w:jc w:val="center"/>
            </w:trPr>
          </w:trPrChange>
        </w:trPr>
        <w:tc>
          <w:tcPr>
            <w:tcW w:w="1199" w:type="pct"/>
            <w:tcBorders>
              <w:top w:val="nil"/>
            </w:tcBorders>
            <w:tcPrChange w:id="2448" w:author="Qualcomm" w:date="2022-02-25T09:25:00Z">
              <w:tcPr>
                <w:tcW w:w="1224" w:type="pct"/>
                <w:tcBorders>
                  <w:top w:val="nil"/>
                </w:tcBorders>
              </w:tcPr>
            </w:tcPrChange>
          </w:tcPr>
          <w:p w14:paraId="0D24110E" w14:textId="77777777" w:rsidR="00714D6E" w:rsidRPr="00EF5447" w:rsidRDefault="00714D6E" w:rsidP="004D357A">
            <w:pPr>
              <w:pStyle w:val="TAC"/>
            </w:pPr>
          </w:p>
        </w:tc>
        <w:tc>
          <w:tcPr>
            <w:tcW w:w="494" w:type="pct"/>
            <w:tcPrChange w:id="2449" w:author="Qualcomm" w:date="2022-02-25T09:25:00Z">
              <w:tcPr>
                <w:tcW w:w="505" w:type="pct"/>
                <w:gridSpan w:val="3"/>
              </w:tcPr>
            </w:tcPrChange>
          </w:tcPr>
          <w:p w14:paraId="3BAEF61E" w14:textId="77777777" w:rsidR="00714D6E" w:rsidRPr="00EF5447" w:rsidRDefault="00714D6E" w:rsidP="004D357A">
            <w:pPr>
              <w:pStyle w:val="TAC"/>
              <w:rPr>
                <w:rFonts w:cs="Arial"/>
                <w:lang w:eastAsia="ja-JP"/>
              </w:rPr>
            </w:pPr>
            <w:r w:rsidRPr="00EF5447">
              <w:rPr>
                <w:rFonts w:cs="Arial"/>
                <w:lang w:eastAsia="ja-JP"/>
              </w:rPr>
              <w:t>n38</w:t>
            </w:r>
          </w:p>
        </w:tc>
        <w:tc>
          <w:tcPr>
            <w:tcW w:w="516" w:type="pct"/>
            <w:noWrap/>
            <w:tcPrChange w:id="2450" w:author="Qualcomm" w:date="2022-02-25T09:25:00Z">
              <w:tcPr>
                <w:tcW w:w="527" w:type="pct"/>
                <w:gridSpan w:val="2"/>
                <w:noWrap/>
              </w:tcPr>
            </w:tcPrChange>
          </w:tcPr>
          <w:p w14:paraId="4224A0EF" w14:textId="77777777" w:rsidR="00714D6E" w:rsidRPr="00EF5447" w:rsidRDefault="00714D6E" w:rsidP="004D357A">
            <w:pPr>
              <w:pStyle w:val="TAC"/>
              <w:rPr>
                <w:rFonts w:cs="Arial"/>
                <w:lang w:eastAsia="ja-JP"/>
              </w:rPr>
            </w:pPr>
            <w:r w:rsidRPr="00EF5447">
              <w:rPr>
                <w:rFonts w:cs="Arial"/>
                <w:lang w:eastAsia="ja-JP"/>
              </w:rPr>
              <w:t>2614</w:t>
            </w:r>
          </w:p>
        </w:tc>
        <w:tc>
          <w:tcPr>
            <w:tcW w:w="442" w:type="pct"/>
            <w:noWrap/>
            <w:tcPrChange w:id="2451" w:author="Qualcomm" w:date="2022-02-25T09:25:00Z">
              <w:tcPr>
                <w:tcW w:w="452" w:type="pct"/>
                <w:gridSpan w:val="3"/>
                <w:noWrap/>
              </w:tcPr>
            </w:tcPrChange>
          </w:tcPr>
          <w:p w14:paraId="123EC7F8" w14:textId="77777777" w:rsidR="00714D6E" w:rsidRPr="00EF5447" w:rsidRDefault="00714D6E" w:rsidP="004D357A">
            <w:pPr>
              <w:pStyle w:val="TAC"/>
              <w:rPr>
                <w:rFonts w:cs="Arial"/>
                <w:lang w:eastAsia="ja-JP"/>
              </w:rPr>
            </w:pPr>
            <w:r w:rsidRPr="00EF5447">
              <w:rPr>
                <w:rFonts w:cs="Arial"/>
                <w:lang w:eastAsia="ja-JP"/>
              </w:rPr>
              <w:t>5</w:t>
            </w:r>
          </w:p>
        </w:tc>
        <w:tc>
          <w:tcPr>
            <w:tcW w:w="913" w:type="pct"/>
            <w:noWrap/>
            <w:tcPrChange w:id="2452" w:author="Qualcomm" w:date="2022-02-25T09:25:00Z">
              <w:tcPr>
                <w:tcW w:w="933" w:type="pct"/>
                <w:gridSpan w:val="3"/>
                <w:noWrap/>
              </w:tcPr>
            </w:tcPrChange>
          </w:tcPr>
          <w:p w14:paraId="0D8A3217" w14:textId="77777777" w:rsidR="00714D6E" w:rsidRPr="00EF5447" w:rsidRDefault="00714D6E" w:rsidP="004D357A">
            <w:pPr>
              <w:pStyle w:val="TAC"/>
              <w:rPr>
                <w:rFonts w:cs="Arial"/>
                <w:lang w:eastAsia="ja-JP"/>
              </w:rPr>
            </w:pPr>
            <w:r w:rsidRPr="00EF5447">
              <w:rPr>
                <w:rFonts w:cs="Arial"/>
                <w:lang w:eastAsia="ja-JP"/>
              </w:rPr>
              <w:t>25</w:t>
            </w:r>
          </w:p>
        </w:tc>
        <w:tc>
          <w:tcPr>
            <w:tcW w:w="532" w:type="pct"/>
            <w:noWrap/>
            <w:tcPrChange w:id="2453" w:author="Qualcomm" w:date="2022-02-25T09:25:00Z">
              <w:tcPr>
                <w:tcW w:w="489" w:type="pct"/>
                <w:gridSpan w:val="3"/>
                <w:noWrap/>
              </w:tcPr>
            </w:tcPrChange>
          </w:tcPr>
          <w:p w14:paraId="09B04A4A" w14:textId="77777777" w:rsidR="00714D6E" w:rsidRPr="00EF5447" w:rsidRDefault="00714D6E" w:rsidP="004D357A">
            <w:pPr>
              <w:pStyle w:val="TAC"/>
              <w:rPr>
                <w:rFonts w:cs="Arial"/>
              </w:rPr>
            </w:pPr>
            <w:r w:rsidRPr="00EF5447">
              <w:t>2614</w:t>
            </w:r>
          </w:p>
        </w:tc>
        <w:tc>
          <w:tcPr>
            <w:tcW w:w="426" w:type="pct"/>
            <w:noWrap/>
            <w:tcPrChange w:id="2454" w:author="Qualcomm" w:date="2022-02-25T09:25:00Z">
              <w:tcPr>
                <w:tcW w:w="381" w:type="pct"/>
                <w:gridSpan w:val="3"/>
                <w:noWrap/>
              </w:tcPr>
            </w:tcPrChange>
          </w:tcPr>
          <w:p w14:paraId="4B1EB99F" w14:textId="77777777" w:rsidR="00714D6E" w:rsidRPr="00EF5447" w:rsidRDefault="00714D6E" w:rsidP="004D357A">
            <w:pPr>
              <w:pStyle w:val="TAC"/>
              <w:rPr>
                <w:rFonts w:cs="Arial"/>
                <w:lang w:eastAsia="ja-JP"/>
              </w:rPr>
            </w:pPr>
            <w:r w:rsidRPr="00EF5447">
              <w:rPr>
                <w:rFonts w:cs="Arial"/>
                <w:lang w:eastAsia="ja-JP"/>
              </w:rPr>
              <w:t>N/A</w:t>
            </w:r>
          </w:p>
        </w:tc>
        <w:tc>
          <w:tcPr>
            <w:tcW w:w="478" w:type="pct"/>
            <w:tcPrChange w:id="2455" w:author="Qualcomm" w:date="2022-02-25T09:25:00Z">
              <w:tcPr>
                <w:tcW w:w="489" w:type="pct"/>
                <w:gridSpan w:val="2"/>
              </w:tcPr>
            </w:tcPrChange>
          </w:tcPr>
          <w:p w14:paraId="74C3E033" w14:textId="77777777" w:rsidR="00714D6E" w:rsidRPr="00EF5447" w:rsidRDefault="00714D6E" w:rsidP="004D357A">
            <w:pPr>
              <w:pStyle w:val="TAC"/>
              <w:rPr>
                <w:rFonts w:cs="Arial"/>
                <w:lang w:eastAsia="ja-JP"/>
              </w:rPr>
            </w:pPr>
            <w:r w:rsidRPr="00EF5447">
              <w:rPr>
                <w:rFonts w:cs="Arial"/>
                <w:lang w:eastAsia="ja-JP"/>
              </w:rPr>
              <w:t>N/A</w:t>
            </w:r>
          </w:p>
        </w:tc>
      </w:tr>
      <w:tr w:rsidR="00912348" w:rsidRPr="00EF5447" w14:paraId="12FB95B6" w14:textId="77777777" w:rsidTr="00912348">
        <w:tblPrEx>
          <w:tblPrExChange w:id="2456" w:author="Qualcomm" w:date="2022-02-25T09:25:00Z">
            <w:tblPrEx>
              <w:tblW w:w="4296" w:type="pct"/>
            </w:tblPrEx>
          </w:tblPrExChange>
        </w:tblPrEx>
        <w:trPr>
          <w:trHeight w:val="187"/>
          <w:jc w:val="center"/>
          <w:trPrChange w:id="2457" w:author="Qualcomm" w:date="2022-02-25T09:25:00Z">
            <w:trPr>
              <w:gridAfter w:val="0"/>
              <w:trHeight w:val="187"/>
              <w:jc w:val="center"/>
            </w:trPr>
          </w:trPrChange>
        </w:trPr>
        <w:tc>
          <w:tcPr>
            <w:tcW w:w="1199" w:type="pct"/>
            <w:vMerge w:val="restart"/>
            <w:vAlign w:val="center"/>
            <w:tcPrChange w:id="2458" w:author="Qualcomm" w:date="2022-02-25T09:25:00Z">
              <w:tcPr>
                <w:tcW w:w="1224" w:type="pct"/>
                <w:vMerge w:val="restart"/>
                <w:vAlign w:val="center"/>
              </w:tcPr>
            </w:tcPrChange>
          </w:tcPr>
          <w:p w14:paraId="6C05ED6F" w14:textId="77777777" w:rsidR="00714D6E" w:rsidRPr="00EF5447" w:rsidRDefault="00714D6E" w:rsidP="004D357A">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494" w:type="pct"/>
            <w:vAlign w:val="center"/>
            <w:tcPrChange w:id="2459" w:author="Qualcomm" w:date="2022-02-25T09:25:00Z">
              <w:tcPr>
                <w:tcW w:w="505" w:type="pct"/>
                <w:gridSpan w:val="3"/>
                <w:vAlign w:val="center"/>
              </w:tcPr>
            </w:tcPrChange>
          </w:tcPr>
          <w:p w14:paraId="3A72B1DD" w14:textId="77777777" w:rsidR="00714D6E" w:rsidRPr="00EF5447" w:rsidRDefault="00714D6E" w:rsidP="004D357A">
            <w:pPr>
              <w:pStyle w:val="TAC"/>
              <w:rPr>
                <w:rFonts w:cs="Arial"/>
                <w:lang w:eastAsia="ja-JP"/>
              </w:rPr>
            </w:pPr>
            <w:r>
              <w:t>71</w:t>
            </w:r>
          </w:p>
        </w:tc>
        <w:tc>
          <w:tcPr>
            <w:tcW w:w="516" w:type="pct"/>
            <w:noWrap/>
            <w:vAlign w:val="center"/>
            <w:tcPrChange w:id="2460" w:author="Qualcomm" w:date="2022-02-25T09:25:00Z">
              <w:tcPr>
                <w:tcW w:w="527" w:type="pct"/>
                <w:gridSpan w:val="2"/>
                <w:noWrap/>
                <w:vAlign w:val="center"/>
              </w:tcPr>
            </w:tcPrChange>
          </w:tcPr>
          <w:p w14:paraId="5D1E2C8C" w14:textId="77777777" w:rsidR="00714D6E" w:rsidRPr="00EF5447" w:rsidRDefault="00714D6E" w:rsidP="004D357A">
            <w:pPr>
              <w:pStyle w:val="TAC"/>
              <w:rPr>
                <w:rFonts w:cs="Arial"/>
                <w:lang w:eastAsia="ja-JP"/>
              </w:rPr>
            </w:pPr>
            <w:r>
              <w:t>666</w:t>
            </w:r>
          </w:p>
        </w:tc>
        <w:tc>
          <w:tcPr>
            <w:tcW w:w="442" w:type="pct"/>
            <w:noWrap/>
            <w:vAlign w:val="center"/>
            <w:tcPrChange w:id="2461" w:author="Qualcomm" w:date="2022-02-25T09:25:00Z">
              <w:tcPr>
                <w:tcW w:w="452" w:type="pct"/>
                <w:gridSpan w:val="3"/>
                <w:noWrap/>
                <w:vAlign w:val="center"/>
              </w:tcPr>
            </w:tcPrChange>
          </w:tcPr>
          <w:p w14:paraId="699FD8B7" w14:textId="77777777" w:rsidR="00714D6E" w:rsidRPr="00EF5447" w:rsidRDefault="00714D6E" w:rsidP="004D357A">
            <w:pPr>
              <w:pStyle w:val="TAC"/>
              <w:rPr>
                <w:rFonts w:cs="Arial"/>
                <w:lang w:eastAsia="ja-JP"/>
              </w:rPr>
            </w:pPr>
            <w:r>
              <w:t>5</w:t>
            </w:r>
          </w:p>
        </w:tc>
        <w:tc>
          <w:tcPr>
            <w:tcW w:w="913" w:type="pct"/>
            <w:noWrap/>
            <w:vAlign w:val="center"/>
            <w:tcPrChange w:id="2462" w:author="Qualcomm" w:date="2022-02-25T09:25:00Z">
              <w:tcPr>
                <w:tcW w:w="933" w:type="pct"/>
                <w:gridSpan w:val="3"/>
                <w:noWrap/>
                <w:vAlign w:val="center"/>
              </w:tcPr>
            </w:tcPrChange>
          </w:tcPr>
          <w:p w14:paraId="3449C6DD" w14:textId="77777777" w:rsidR="00714D6E" w:rsidRPr="00EF5447" w:rsidRDefault="00714D6E" w:rsidP="004D357A">
            <w:pPr>
              <w:pStyle w:val="TAC"/>
              <w:rPr>
                <w:rFonts w:cs="Arial"/>
                <w:lang w:eastAsia="ja-JP"/>
              </w:rPr>
            </w:pPr>
            <w:r>
              <w:t>25</w:t>
            </w:r>
          </w:p>
        </w:tc>
        <w:tc>
          <w:tcPr>
            <w:tcW w:w="532" w:type="pct"/>
            <w:noWrap/>
            <w:vAlign w:val="center"/>
            <w:tcPrChange w:id="2463" w:author="Qualcomm" w:date="2022-02-25T09:25:00Z">
              <w:tcPr>
                <w:tcW w:w="489" w:type="pct"/>
                <w:gridSpan w:val="3"/>
                <w:noWrap/>
                <w:vAlign w:val="center"/>
              </w:tcPr>
            </w:tcPrChange>
          </w:tcPr>
          <w:p w14:paraId="0D5ED2B9" w14:textId="77777777" w:rsidR="00714D6E" w:rsidRPr="00EF5447" w:rsidRDefault="00714D6E" w:rsidP="004D357A">
            <w:pPr>
              <w:pStyle w:val="TAC"/>
              <w:rPr>
                <w:rFonts w:cs="Arial"/>
              </w:rPr>
            </w:pPr>
            <w:r>
              <w:t>620</w:t>
            </w:r>
          </w:p>
        </w:tc>
        <w:tc>
          <w:tcPr>
            <w:tcW w:w="426" w:type="pct"/>
            <w:noWrap/>
            <w:vAlign w:val="center"/>
            <w:tcPrChange w:id="2464" w:author="Qualcomm" w:date="2022-02-25T09:25:00Z">
              <w:tcPr>
                <w:tcW w:w="381" w:type="pct"/>
                <w:gridSpan w:val="3"/>
                <w:noWrap/>
                <w:vAlign w:val="center"/>
              </w:tcPr>
            </w:tcPrChange>
          </w:tcPr>
          <w:p w14:paraId="09C6ACCC" w14:textId="77777777" w:rsidR="00714D6E" w:rsidRPr="00EF5447" w:rsidRDefault="00714D6E" w:rsidP="004D357A">
            <w:pPr>
              <w:pStyle w:val="TAC"/>
              <w:rPr>
                <w:rFonts w:cs="Arial"/>
                <w:lang w:eastAsia="ja-JP"/>
              </w:rPr>
            </w:pPr>
            <w:r>
              <w:rPr>
                <w:rFonts w:cs="Arial"/>
                <w:lang w:eastAsia="ja-JP"/>
              </w:rPr>
              <w:t>11</w:t>
            </w:r>
          </w:p>
        </w:tc>
        <w:tc>
          <w:tcPr>
            <w:tcW w:w="478" w:type="pct"/>
            <w:tcPrChange w:id="2465" w:author="Qualcomm" w:date="2022-02-25T09:25:00Z">
              <w:tcPr>
                <w:tcW w:w="489" w:type="pct"/>
                <w:gridSpan w:val="2"/>
              </w:tcPr>
            </w:tcPrChange>
          </w:tcPr>
          <w:p w14:paraId="25DFBA52" w14:textId="77777777" w:rsidR="00714D6E" w:rsidRPr="00EF5447" w:rsidRDefault="00714D6E" w:rsidP="004D357A">
            <w:pPr>
              <w:pStyle w:val="TAC"/>
              <w:rPr>
                <w:rFonts w:cs="Arial"/>
                <w:lang w:eastAsia="ja-JP"/>
              </w:rPr>
            </w:pPr>
            <w:r>
              <w:rPr>
                <w:rFonts w:cs="Arial"/>
                <w:lang w:eastAsia="ja-JP"/>
              </w:rPr>
              <w:t>IMD4</w:t>
            </w:r>
          </w:p>
        </w:tc>
      </w:tr>
      <w:tr w:rsidR="00912348" w:rsidRPr="00EF5447" w14:paraId="1AC659C4" w14:textId="77777777" w:rsidTr="00912348">
        <w:tblPrEx>
          <w:tblPrExChange w:id="2466" w:author="Qualcomm" w:date="2022-02-25T09:25:00Z">
            <w:tblPrEx>
              <w:tblW w:w="4296" w:type="pct"/>
            </w:tblPrEx>
          </w:tblPrExChange>
        </w:tblPrEx>
        <w:trPr>
          <w:trHeight w:val="187"/>
          <w:jc w:val="center"/>
          <w:trPrChange w:id="2467" w:author="Qualcomm" w:date="2022-02-25T09:25:00Z">
            <w:trPr>
              <w:gridAfter w:val="0"/>
              <w:trHeight w:val="187"/>
              <w:jc w:val="center"/>
            </w:trPr>
          </w:trPrChange>
        </w:trPr>
        <w:tc>
          <w:tcPr>
            <w:tcW w:w="1199" w:type="pct"/>
            <w:vMerge/>
            <w:tcBorders>
              <w:bottom w:val="nil"/>
            </w:tcBorders>
            <w:vAlign w:val="center"/>
            <w:tcPrChange w:id="2468" w:author="Qualcomm" w:date="2022-02-25T09:25:00Z">
              <w:tcPr>
                <w:tcW w:w="1224" w:type="pct"/>
                <w:vMerge/>
                <w:tcBorders>
                  <w:bottom w:val="nil"/>
                </w:tcBorders>
                <w:vAlign w:val="center"/>
              </w:tcPr>
            </w:tcPrChange>
          </w:tcPr>
          <w:p w14:paraId="58AB2A40" w14:textId="77777777" w:rsidR="00714D6E" w:rsidRPr="00EF5447" w:rsidRDefault="00714D6E" w:rsidP="004D357A">
            <w:pPr>
              <w:pStyle w:val="TAC"/>
            </w:pPr>
          </w:p>
        </w:tc>
        <w:tc>
          <w:tcPr>
            <w:tcW w:w="494" w:type="pct"/>
            <w:vAlign w:val="center"/>
            <w:tcPrChange w:id="2469" w:author="Qualcomm" w:date="2022-02-25T09:25:00Z">
              <w:tcPr>
                <w:tcW w:w="505" w:type="pct"/>
                <w:gridSpan w:val="3"/>
                <w:vAlign w:val="center"/>
              </w:tcPr>
            </w:tcPrChange>
          </w:tcPr>
          <w:p w14:paraId="3980CFDD" w14:textId="77777777" w:rsidR="00714D6E" w:rsidRPr="00EF5447" w:rsidRDefault="00714D6E" w:rsidP="004D357A">
            <w:pPr>
              <w:pStyle w:val="TAC"/>
              <w:rPr>
                <w:rFonts w:cs="Arial"/>
                <w:lang w:eastAsia="ja-JP"/>
              </w:rPr>
            </w:pPr>
            <w:r>
              <w:rPr>
                <w:rFonts w:cs="Arial"/>
                <w:lang w:eastAsia="ja-JP"/>
              </w:rPr>
              <w:t>n41</w:t>
            </w:r>
          </w:p>
        </w:tc>
        <w:tc>
          <w:tcPr>
            <w:tcW w:w="516" w:type="pct"/>
            <w:noWrap/>
            <w:vAlign w:val="center"/>
            <w:tcPrChange w:id="2470" w:author="Qualcomm" w:date="2022-02-25T09:25:00Z">
              <w:tcPr>
                <w:tcW w:w="527" w:type="pct"/>
                <w:gridSpan w:val="2"/>
                <w:noWrap/>
                <w:vAlign w:val="center"/>
              </w:tcPr>
            </w:tcPrChange>
          </w:tcPr>
          <w:p w14:paraId="1DB3195E" w14:textId="77777777" w:rsidR="00714D6E" w:rsidRPr="00EF5447" w:rsidRDefault="00714D6E" w:rsidP="004D357A">
            <w:pPr>
              <w:pStyle w:val="TAC"/>
              <w:rPr>
                <w:rFonts w:cs="Arial"/>
                <w:lang w:eastAsia="ja-JP"/>
              </w:rPr>
            </w:pPr>
            <w:r>
              <w:rPr>
                <w:rFonts w:cs="Arial"/>
                <w:lang w:eastAsia="ja-JP"/>
              </w:rPr>
              <w:t>2618</w:t>
            </w:r>
          </w:p>
        </w:tc>
        <w:tc>
          <w:tcPr>
            <w:tcW w:w="442" w:type="pct"/>
            <w:noWrap/>
            <w:vAlign w:val="center"/>
            <w:tcPrChange w:id="2471" w:author="Qualcomm" w:date="2022-02-25T09:25:00Z">
              <w:tcPr>
                <w:tcW w:w="452" w:type="pct"/>
                <w:gridSpan w:val="3"/>
                <w:noWrap/>
                <w:vAlign w:val="center"/>
              </w:tcPr>
            </w:tcPrChange>
          </w:tcPr>
          <w:p w14:paraId="7AE0FAF2" w14:textId="77777777" w:rsidR="00714D6E" w:rsidRPr="00EF5447" w:rsidRDefault="00714D6E" w:rsidP="004D357A">
            <w:pPr>
              <w:pStyle w:val="TAC"/>
              <w:rPr>
                <w:rFonts w:cs="Arial"/>
                <w:lang w:eastAsia="ja-JP"/>
              </w:rPr>
            </w:pPr>
            <w:r>
              <w:rPr>
                <w:rFonts w:cs="Arial"/>
                <w:lang w:eastAsia="ja-JP"/>
              </w:rPr>
              <w:t>5</w:t>
            </w:r>
          </w:p>
        </w:tc>
        <w:tc>
          <w:tcPr>
            <w:tcW w:w="913" w:type="pct"/>
            <w:noWrap/>
            <w:vAlign w:val="center"/>
            <w:tcPrChange w:id="2472" w:author="Qualcomm" w:date="2022-02-25T09:25:00Z">
              <w:tcPr>
                <w:tcW w:w="933" w:type="pct"/>
                <w:gridSpan w:val="3"/>
                <w:noWrap/>
                <w:vAlign w:val="center"/>
              </w:tcPr>
            </w:tcPrChange>
          </w:tcPr>
          <w:p w14:paraId="240800EA" w14:textId="77777777" w:rsidR="00714D6E" w:rsidRPr="00EF5447" w:rsidRDefault="00714D6E" w:rsidP="004D357A">
            <w:pPr>
              <w:pStyle w:val="TAC"/>
              <w:rPr>
                <w:rFonts w:cs="Arial"/>
                <w:lang w:eastAsia="ja-JP"/>
              </w:rPr>
            </w:pPr>
            <w:r>
              <w:rPr>
                <w:rFonts w:cs="Arial"/>
                <w:lang w:eastAsia="ja-JP"/>
              </w:rPr>
              <w:t>25</w:t>
            </w:r>
          </w:p>
        </w:tc>
        <w:tc>
          <w:tcPr>
            <w:tcW w:w="532" w:type="pct"/>
            <w:noWrap/>
            <w:vAlign w:val="center"/>
            <w:tcPrChange w:id="2473" w:author="Qualcomm" w:date="2022-02-25T09:25:00Z">
              <w:tcPr>
                <w:tcW w:w="489" w:type="pct"/>
                <w:gridSpan w:val="3"/>
                <w:noWrap/>
                <w:vAlign w:val="center"/>
              </w:tcPr>
            </w:tcPrChange>
          </w:tcPr>
          <w:p w14:paraId="6217D32B" w14:textId="77777777" w:rsidR="00714D6E" w:rsidRPr="00EF5447" w:rsidRDefault="00714D6E" w:rsidP="004D357A">
            <w:pPr>
              <w:pStyle w:val="TAC"/>
              <w:rPr>
                <w:rFonts w:cs="Arial"/>
              </w:rPr>
            </w:pPr>
            <w:r>
              <w:t>2618</w:t>
            </w:r>
          </w:p>
        </w:tc>
        <w:tc>
          <w:tcPr>
            <w:tcW w:w="426" w:type="pct"/>
            <w:noWrap/>
            <w:vAlign w:val="center"/>
            <w:tcPrChange w:id="2474" w:author="Qualcomm" w:date="2022-02-25T09:25:00Z">
              <w:tcPr>
                <w:tcW w:w="381" w:type="pct"/>
                <w:gridSpan w:val="3"/>
                <w:noWrap/>
                <w:vAlign w:val="center"/>
              </w:tcPr>
            </w:tcPrChange>
          </w:tcPr>
          <w:p w14:paraId="470D015F" w14:textId="77777777" w:rsidR="00714D6E" w:rsidRPr="00EF5447" w:rsidRDefault="00714D6E" w:rsidP="004D357A">
            <w:pPr>
              <w:pStyle w:val="TAC"/>
              <w:rPr>
                <w:rFonts w:cs="Arial"/>
                <w:lang w:eastAsia="ja-JP"/>
              </w:rPr>
            </w:pPr>
            <w:r>
              <w:rPr>
                <w:rFonts w:cs="Arial"/>
                <w:lang w:eastAsia="ja-JP"/>
              </w:rPr>
              <w:t>N/A</w:t>
            </w:r>
          </w:p>
        </w:tc>
        <w:tc>
          <w:tcPr>
            <w:tcW w:w="478" w:type="pct"/>
            <w:vAlign w:val="center"/>
            <w:tcPrChange w:id="2475" w:author="Qualcomm" w:date="2022-02-25T09:25:00Z">
              <w:tcPr>
                <w:tcW w:w="489" w:type="pct"/>
                <w:gridSpan w:val="2"/>
                <w:vAlign w:val="center"/>
              </w:tcPr>
            </w:tcPrChange>
          </w:tcPr>
          <w:p w14:paraId="58FA70CD" w14:textId="77777777" w:rsidR="00714D6E" w:rsidRPr="00EF5447" w:rsidRDefault="00714D6E" w:rsidP="004D357A">
            <w:pPr>
              <w:pStyle w:val="TAC"/>
              <w:rPr>
                <w:rFonts w:cs="Arial"/>
                <w:lang w:eastAsia="ja-JP"/>
              </w:rPr>
            </w:pPr>
            <w:r>
              <w:rPr>
                <w:rFonts w:cs="Arial"/>
                <w:lang w:eastAsia="ja-JP"/>
              </w:rPr>
              <w:t>N/A</w:t>
            </w:r>
          </w:p>
        </w:tc>
      </w:tr>
      <w:tr w:rsidR="00912348" w:rsidRPr="00EF5447" w14:paraId="3579368B" w14:textId="77777777" w:rsidTr="00912348">
        <w:tblPrEx>
          <w:tblPrExChange w:id="2476" w:author="Qualcomm" w:date="2022-02-25T09:25:00Z">
            <w:tblPrEx>
              <w:tblW w:w="4296" w:type="pct"/>
            </w:tblPrEx>
          </w:tblPrExChange>
        </w:tblPrEx>
        <w:trPr>
          <w:trHeight w:val="187"/>
          <w:jc w:val="center"/>
          <w:trPrChange w:id="2477" w:author="Qualcomm" w:date="2022-02-25T09:25:00Z">
            <w:trPr>
              <w:gridAfter w:val="0"/>
              <w:trHeight w:val="187"/>
              <w:jc w:val="center"/>
            </w:trPr>
          </w:trPrChange>
        </w:trPr>
        <w:tc>
          <w:tcPr>
            <w:tcW w:w="1199" w:type="pct"/>
            <w:tcBorders>
              <w:bottom w:val="nil"/>
            </w:tcBorders>
            <w:tcPrChange w:id="2478" w:author="Qualcomm" w:date="2022-02-25T09:25:00Z">
              <w:tcPr>
                <w:tcW w:w="1224" w:type="pct"/>
                <w:tcBorders>
                  <w:bottom w:val="nil"/>
                </w:tcBorders>
              </w:tcPr>
            </w:tcPrChange>
          </w:tcPr>
          <w:p w14:paraId="466E8041" w14:textId="77777777" w:rsidR="00714D6E" w:rsidRPr="00EF5447" w:rsidRDefault="00714D6E" w:rsidP="004D357A">
            <w:pPr>
              <w:pStyle w:val="TAC"/>
            </w:pPr>
            <w:r w:rsidRPr="00EF5447">
              <w:t>DC_71A_n66A</w:t>
            </w:r>
          </w:p>
        </w:tc>
        <w:tc>
          <w:tcPr>
            <w:tcW w:w="494" w:type="pct"/>
            <w:tcPrChange w:id="2479" w:author="Qualcomm" w:date="2022-02-25T09:25:00Z">
              <w:tcPr>
                <w:tcW w:w="505" w:type="pct"/>
                <w:gridSpan w:val="3"/>
              </w:tcPr>
            </w:tcPrChange>
          </w:tcPr>
          <w:p w14:paraId="183B2577" w14:textId="77777777" w:rsidR="00714D6E" w:rsidRPr="00EF5447" w:rsidRDefault="00714D6E" w:rsidP="004D357A">
            <w:pPr>
              <w:pStyle w:val="TAC"/>
              <w:rPr>
                <w:rFonts w:cs="Arial"/>
                <w:lang w:eastAsia="ja-JP"/>
              </w:rPr>
            </w:pPr>
            <w:r w:rsidRPr="00EF5447">
              <w:rPr>
                <w:rFonts w:cs="Arial"/>
                <w:lang w:eastAsia="ja-JP"/>
              </w:rPr>
              <w:t>71</w:t>
            </w:r>
          </w:p>
        </w:tc>
        <w:tc>
          <w:tcPr>
            <w:tcW w:w="516" w:type="pct"/>
            <w:noWrap/>
            <w:tcPrChange w:id="2480" w:author="Qualcomm" w:date="2022-02-25T09:25:00Z">
              <w:tcPr>
                <w:tcW w:w="527" w:type="pct"/>
                <w:gridSpan w:val="2"/>
                <w:noWrap/>
              </w:tcPr>
            </w:tcPrChange>
          </w:tcPr>
          <w:p w14:paraId="301916A1" w14:textId="77777777" w:rsidR="00714D6E" w:rsidRPr="00EF5447" w:rsidRDefault="00714D6E" w:rsidP="004D357A">
            <w:pPr>
              <w:pStyle w:val="TAC"/>
              <w:rPr>
                <w:rFonts w:cs="Arial"/>
                <w:lang w:eastAsia="ja-JP"/>
              </w:rPr>
            </w:pPr>
            <w:r w:rsidRPr="00EF5447">
              <w:rPr>
                <w:rFonts w:cs="Arial"/>
                <w:lang w:eastAsia="ja-JP"/>
              </w:rPr>
              <w:t>675</w:t>
            </w:r>
          </w:p>
        </w:tc>
        <w:tc>
          <w:tcPr>
            <w:tcW w:w="442" w:type="pct"/>
            <w:noWrap/>
            <w:tcPrChange w:id="2481" w:author="Qualcomm" w:date="2022-02-25T09:25:00Z">
              <w:tcPr>
                <w:tcW w:w="452" w:type="pct"/>
                <w:gridSpan w:val="3"/>
                <w:noWrap/>
              </w:tcPr>
            </w:tcPrChange>
          </w:tcPr>
          <w:p w14:paraId="4D85F481" w14:textId="77777777" w:rsidR="00714D6E" w:rsidRPr="00EF5447" w:rsidRDefault="00714D6E" w:rsidP="004D357A">
            <w:pPr>
              <w:pStyle w:val="TAC"/>
              <w:rPr>
                <w:rFonts w:cs="Arial"/>
                <w:lang w:eastAsia="ja-JP"/>
              </w:rPr>
            </w:pPr>
            <w:r w:rsidRPr="00EF5447">
              <w:rPr>
                <w:rFonts w:cs="Arial"/>
                <w:lang w:eastAsia="ja-JP"/>
              </w:rPr>
              <w:t>5</w:t>
            </w:r>
          </w:p>
        </w:tc>
        <w:tc>
          <w:tcPr>
            <w:tcW w:w="913" w:type="pct"/>
            <w:noWrap/>
            <w:tcPrChange w:id="2482" w:author="Qualcomm" w:date="2022-02-25T09:25:00Z">
              <w:tcPr>
                <w:tcW w:w="933" w:type="pct"/>
                <w:gridSpan w:val="3"/>
                <w:noWrap/>
              </w:tcPr>
            </w:tcPrChange>
          </w:tcPr>
          <w:p w14:paraId="2701E6C9" w14:textId="77777777" w:rsidR="00714D6E" w:rsidRPr="00EF5447" w:rsidRDefault="00714D6E" w:rsidP="004D357A">
            <w:pPr>
              <w:pStyle w:val="TAC"/>
              <w:rPr>
                <w:rFonts w:cs="Arial"/>
                <w:lang w:eastAsia="ja-JP"/>
              </w:rPr>
            </w:pPr>
            <w:r w:rsidRPr="00EF5447">
              <w:rPr>
                <w:rFonts w:cs="Arial"/>
                <w:lang w:eastAsia="ja-JP"/>
              </w:rPr>
              <w:t>25</w:t>
            </w:r>
          </w:p>
        </w:tc>
        <w:tc>
          <w:tcPr>
            <w:tcW w:w="532" w:type="pct"/>
            <w:noWrap/>
            <w:tcPrChange w:id="2483" w:author="Qualcomm" w:date="2022-02-25T09:25:00Z">
              <w:tcPr>
                <w:tcW w:w="489" w:type="pct"/>
                <w:gridSpan w:val="3"/>
                <w:noWrap/>
              </w:tcPr>
            </w:tcPrChange>
          </w:tcPr>
          <w:p w14:paraId="0EFF7268" w14:textId="77777777" w:rsidR="00714D6E" w:rsidRPr="00EF5447" w:rsidRDefault="00714D6E" w:rsidP="004D357A">
            <w:pPr>
              <w:pStyle w:val="TAC"/>
            </w:pPr>
            <w:r w:rsidRPr="00EF5447">
              <w:rPr>
                <w:rFonts w:cs="Arial"/>
              </w:rPr>
              <w:t>629</w:t>
            </w:r>
          </w:p>
        </w:tc>
        <w:tc>
          <w:tcPr>
            <w:tcW w:w="426" w:type="pct"/>
            <w:noWrap/>
            <w:tcPrChange w:id="2484" w:author="Qualcomm" w:date="2022-02-25T09:25:00Z">
              <w:tcPr>
                <w:tcW w:w="381" w:type="pct"/>
                <w:gridSpan w:val="3"/>
                <w:noWrap/>
              </w:tcPr>
            </w:tcPrChange>
          </w:tcPr>
          <w:p w14:paraId="78D4BAE6" w14:textId="77777777" w:rsidR="00714D6E" w:rsidRPr="00EF5447" w:rsidRDefault="00714D6E" w:rsidP="004D357A">
            <w:pPr>
              <w:pStyle w:val="TAC"/>
              <w:rPr>
                <w:rFonts w:cs="Arial"/>
                <w:lang w:eastAsia="ja-JP"/>
              </w:rPr>
            </w:pPr>
            <w:r w:rsidRPr="00EF5447">
              <w:rPr>
                <w:rFonts w:cs="Arial"/>
                <w:lang w:eastAsia="ja-JP"/>
              </w:rPr>
              <w:t>N/A</w:t>
            </w:r>
          </w:p>
        </w:tc>
        <w:tc>
          <w:tcPr>
            <w:tcW w:w="478" w:type="pct"/>
            <w:tcPrChange w:id="2485" w:author="Qualcomm" w:date="2022-02-25T09:25:00Z">
              <w:tcPr>
                <w:tcW w:w="489" w:type="pct"/>
                <w:gridSpan w:val="2"/>
              </w:tcPr>
            </w:tcPrChange>
          </w:tcPr>
          <w:p w14:paraId="1412EF76" w14:textId="77777777" w:rsidR="00714D6E" w:rsidRPr="00EF5447" w:rsidRDefault="00714D6E" w:rsidP="004D357A">
            <w:pPr>
              <w:pStyle w:val="TAC"/>
              <w:rPr>
                <w:rFonts w:cs="Arial"/>
                <w:lang w:eastAsia="ja-JP"/>
              </w:rPr>
            </w:pPr>
            <w:r w:rsidRPr="00EF5447">
              <w:rPr>
                <w:rFonts w:cs="Arial"/>
                <w:lang w:eastAsia="ja-JP"/>
              </w:rPr>
              <w:t>N/A</w:t>
            </w:r>
          </w:p>
        </w:tc>
      </w:tr>
      <w:tr w:rsidR="00912348" w:rsidRPr="00EF5447" w14:paraId="67F0E08C" w14:textId="77777777" w:rsidTr="00912348">
        <w:tblPrEx>
          <w:tblPrExChange w:id="2486" w:author="Qualcomm" w:date="2022-02-25T09:25:00Z">
            <w:tblPrEx>
              <w:tblW w:w="4296" w:type="pct"/>
            </w:tblPrEx>
          </w:tblPrExChange>
        </w:tblPrEx>
        <w:trPr>
          <w:trHeight w:val="187"/>
          <w:jc w:val="center"/>
          <w:trPrChange w:id="2487" w:author="Qualcomm" w:date="2022-02-25T09:25:00Z">
            <w:trPr>
              <w:gridAfter w:val="0"/>
              <w:trHeight w:val="187"/>
              <w:jc w:val="center"/>
            </w:trPr>
          </w:trPrChange>
        </w:trPr>
        <w:tc>
          <w:tcPr>
            <w:tcW w:w="1199" w:type="pct"/>
            <w:tcBorders>
              <w:top w:val="nil"/>
            </w:tcBorders>
            <w:tcPrChange w:id="2488" w:author="Qualcomm" w:date="2022-02-25T09:25:00Z">
              <w:tcPr>
                <w:tcW w:w="1224" w:type="pct"/>
                <w:tcBorders>
                  <w:top w:val="nil"/>
                </w:tcBorders>
              </w:tcPr>
            </w:tcPrChange>
          </w:tcPr>
          <w:p w14:paraId="062E4093" w14:textId="77777777" w:rsidR="00714D6E" w:rsidRPr="00EF5447" w:rsidRDefault="00714D6E" w:rsidP="004D357A">
            <w:pPr>
              <w:pStyle w:val="TAC"/>
            </w:pPr>
          </w:p>
        </w:tc>
        <w:tc>
          <w:tcPr>
            <w:tcW w:w="494" w:type="pct"/>
            <w:tcPrChange w:id="2489" w:author="Qualcomm" w:date="2022-02-25T09:25:00Z">
              <w:tcPr>
                <w:tcW w:w="505" w:type="pct"/>
                <w:gridSpan w:val="3"/>
              </w:tcPr>
            </w:tcPrChange>
          </w:tcPr>
          <w:p w14:paraId="37700538" w14:textId="77777777" w:rsidR="00714D6E" w:rsidRPr="00EF5447" w:rsidRDefault="00714D6E" w:rsidP="004D357A">
            <w:pPr>
              <w:pStyle w:val="TAC"/>
              <w:rPr>
                <w:rFonts w:cs="Arial"/>
                <w:lang w:eastAsia="ja-JP"/>
              </w:rPr>
            </w:pPr>
            <w:r w:rsidRPr="00EF5447">
              <w:rPr>
                <w:rFonts w:cs="Arial"/>
                <w:lang w:eastAsia="ja-JP"/>
              </w:rPr>
              <w:t>n66</w:t>
            </w:r>
          </w:p>
        </w:tc>
        <w:tc>
          <w:tcPr>
            <w:tcW w:w="516" w:type="pct"/>
            <w:noWrap/>
            <w:tcPrChange w:id="2490" w:author="Qualcomm" w:date="2022-02-25T09:25:00Z">
              <w:tcPr>
                <w:tcW w:w="527" w:type="pct"/>
                <w:gridSpan w:val="2"/>
                <w:noWrap/>
              </w:tcPr>
            </w:tcPrChange>
          </w:tcPr>
          <w:p w14:paraId="5F850990" w14:textId="77777777" w:rsidR="00714D6E" w:rsidRPr="00EF5447" w:rsidRDefault="00714D6E" w:rsidP="004D357A">
            <w:pPr>
              <w:pStyle w:val="TAC"/>
              <w:rPr>
                <w:rFonts w:cs="Arial"/>
                <w:lang w:eastAsia="ja-JP"/>
              </w:rPr>
            </w:pPr>
            <w:r w:rsidRPr="00EF5447">
              <w:rPr>
                <w:rFonts w:cs="Arial"/>
                <w:szCs w:val="18"/>
                <w:lang w:eastAsia="ko-KR"/>
              </w:rPr>
              <w:t>1750</w:t>
            </w:r>
          </w:p>
        </w:tc>
        <w:tc>
          <w:tcPr>
            <w:tcW w:w="442" w:type="pct"/>
            <w:noWrap/>
            <w:tcPrChange w:id="2491" w:author="Qualcomm" w:date="2022-02-25T09:25:00Z">
              <w:tcPr>
                <w:tcW w:w="452" w:type="pct"/>
                <w:gridSpan w:val="3"/>
                <w:noWrap/>
              </w:tcPr>
            </w:tcPrChange>
          </w:tcPr>
          <w:p w14:paraId="0DCCB973" w14:textId="77777777" w:rsidR="00714D6E" w:rsidRPr="00EF5447" w:rsidRDefault="00714D6E" w:rsidP="004D357A">
            <w:pPr>
              <w:pStyle w:val="TAC"/>
              <w:rPr>
                <w:rFonts w:cs="Arial"/>
                <w:lang w:eastAsia="ja-JP"/>
              </w:rPr>
            </w:pPr>
            <w:r w:rsidRPr="00EF5447">
              <w:rPr>
                <w:rFonts w:cs="Arial"/>
                <w:szCs w:val="18"/>
                <w:lang w:eastAsia="ko-KR"/>
              </w:rPr>
              <w:t>5</w:t>
            </w:r>
          </w:p>
        </w:tc>
        <w:tc>
          <w:tcPr>
            <w:tcW w:w="913" w:type="pct"/>
            <w:noWrap/>
            <w:tcPrChange w:id="2492" w:author="Qualcomm" w:date="2022-02-25T09:25:00Z">
              <w:tcPr>
                <w:tcW w:w="933" w:type="pct"/>
                <w:gridSpan w:val="3"/>
                <w:noWrap/>
              </w:tcPr>
            </w:tcPrChange>
          </w:tcPr>
          <w:p w14:paraId="01F325FB" w14:textId="77777777" w:rsidR="00714D6E" w:rsidRPr="00EF5447" w:rsidRDefault="00714D6E" w:rsidP="004D357A">
            <w:pPr>
              <w:pStyle w:val="TAC"/>
              <w:rPr>
                <w:rFonts w:cs="Arial"/>
                <w:lang w:eastAsia="ja-JP"/>
              </w:rPr>
            </w:pPr>
            <w:r w:rsidRPr="00EF5447">
              <w:rPr>
                <w:rFonts w:cs="Arial"/>
                <w:szCs w:val="18"/>
                <w:lang w:eastAsia="ko-KR"/>
              </w:rPr>
              <w:t>25</w:t>
            </w:r>
          </w:p>
        </w:tc>
        <w:tc>
          <w:tcPr>
            <w:tcW w:w="532" w:type="pct"/>
            <w:noWrap/>
            <w:tcPrChange w:id="2493" w:author="Qualcomm" w:date="2022-02-25T09:25:00Z">
              <w:tcPr>
                <w:tcW w:w="489" w:type="pct"/>
                <w:gridSpan w:val="3"/>
                <w:noWrap/>
              </w:tcPr>
            </w:tcPrChange>
          </w:tcPr>
          <w:p w14:paraId="6804C04F" w14:textId="77777777" w:rsidR="00714D6E" w:rsidRPr="00EF5447" w:rsidRDefault="00714D6E" w:rsidP="004D357A">
            <w:pPr>
              <w:pStyle w:val="TAC"/>
            </w:pPr>
            <w:r w:rsidRPr="00EF5447">
              <w:rPr>
                <w:rFonts w:cs="Arial"/>
                <w:szCs w:val="18"/>
                <w:lang w:eastAsia="ko-KR"/>
              </w:rPr>
              <w:t>2150</w:t>
            </w:r>
          </w:p>
        </w:tc>
        <w:tc>
          <w:tcPr>
            <w:tcW w:w="426" w:type="pct"/>
            <w:noWrap/>
            <w:tcPrChange w:id="2494" w:author="Qualcomm" w:date="2022-02-25T09:25:00Z">
              <w:tcPr>
                <w:tcW w:w="381" w:type="pct"/>
                <w:gridSpan w:val="3"/>
                <w:noWrap/>
              </w:tcPr>
            </w:tcPrChange>
          </w:tcPr>
          <w:p w14:paraId="19528466" w14:textId="77777777" w:rsidR="00714D6E" w:rsidRPr="00EF5447" w:rsidRDefault="00714D6E" w:rsidP="004D357A">
            <w:pPr>
              <w:pStyle w:val="TAC"/>
              <w:rPr>
                <w:rFonts w:cs="Arial"/>
                <w:lang w:eastAsia="ja-JP"/>
              </w:rPr>
            </w:pPr>
            <w:r w:rsidRPr="00EF5447">
              <w:rPr>
                <w:rFonts w:cs="Arial"/>
                <w:lang w:eastAsia="ja-JP"/>
              </w:rPr>
              <w:t>5</w:t>
            </w:r>
          </w:p>
        </w:tc>
        <w:tc>
          <w:tcPr>
            <w:tcW w:w="478" w:type="pct"/>
            <w:tcPrChange w:id="2495" w:author="Qualcomm" w:date="2022-02-25T09:25:00Z">
              <w:tcPr>
                <w:tcW w:w="489" w:type="pct"/>
                <w:gridSpan w:val="2"/>
              </w:tcPr>
            </w:tcPrChange>
          </w:tcPr>
          <w:p w14:paraId="0DAE048A" w14:textId="77777777" w:rsidR="00714D6E" w:rsidRPr="00EF5447" w:rsidRDefault="00714D6E" w:rsidP="004D357A">
            <w:pPr>
              <w:pStyle w:val="TAC"/>
              <w:rPr>
                <w:rFonts w:cs="Arial"/>
                <w:lang w:eastAsia="ja-JP"/>
              </w:rPr>
            </w:pPr>
            <w:r w:rsidRPr="00EF5447">
              <w:rPr>
                <w:rFonts w:cs="Arial"/>
                <w:lang w:eastAsia="ja-JP"/>
              </w:rPr>
              <w:t>IMD4</w:t>
            </w:r>
          </w:p>
        </w:tc>
      </w:tr>
      <w:tr w:rsidR="00912348" w:rsidRPr="00EF5447" w14:paraId="7F9F9EFF" w14:textId="77777777" w:rsidTr="00912348">
        <w:tblPrEx>
          <w:tblPrExChange w:id="2496" w:author="Qualcomm" w:date="2022-02-25T09:25:00Z">
            <w:tblPrEx>
              <w:tblW w:w="4296" w:type="pct"/>
            </w:tblPrEx>
          </w:tblPrExChange>
        </w:tblPrEx>
        <w:trPr>
          <w:trHeight w:val="187"/>
          <w:jc w:val="center"/>
          <w:trPrChange w:id="2497" w:author="Qualcomm" w:date="2022-02-25T09:25:00Z">
            <w:trPr>
              <w:gridAfter w:val="0"/>
              <w:trHeight w:val="187"/>
              <w:jc w:val="center"/>
            </w:trPr>
          </w:trPrChange>
        </w:trPr>
        <w:tc>
          <w:tcPr>
            <w:tcW w:w="1199" w:type="pct"/>
            <w:tcBorders>
              <w:bottom w:val="nil"/>
            </w:tcBorders>
            <w:tcPrChange w:id="2498" w:author="Qualcomm" w:date="2022-02-25T09:25:00Z">
              <w:tcPr>
                <w:tcW w:w="1224" w:type="pct"/>
                <w:tcBorders>
                  <w:bottom w:val="nil"/>
                </w:tcBorders>
              </w:tcPr>
            </w:tcPrChange>
          </w:tcPr>
          <w:p w14:paraId="1EE34077" w14:textId="77777777" w:rsidR="00714D6E" w:rsidRPr="00EF5447" w:rsidRDefault="00714D6E" w:rsidP="004D357A">
            <w:pPr>
              <w:pStyle w:val="TAC"/>
            </w:pPr>
            <w:r w:rsidRPr="00EF5447">
              <w:t>DC_71A_n78A</w:t>
            </w:r>
          </w:p>
        </w:tc>
        <w:tc>
          <w:tcPr>
            <w:tcW w:w="494" w:type="pct"/>
            <w:tcPrChange w:id="2499" w:author="Qualcomm" w:date="2022-02-25T09:25:00Z">
              <w:tcPr>
                <w:tcW w:w="505" w:type="pct"/>
                <w:gridSpan w:val="3"/>
              </w:tcPr>
            </w:tcPrChange>
          </w:tcPr>
          <w:p w14:paraId="0F2CD466" w14:textId="77777777" w:rsidR="00714D6E" w:rsidRPr="00EF5447" w:rsidRDefault="00714D6E" w:rsidP="004D357A">
            <w:pPr>
              <w:pStyle w:val="TAC"/>
              <w:rPr>
                <w:rFonts w:cs="Arial"/>
                <w:lang w:eastAsia="ja-JP"/>
              </w:rPr>
            </w:pPr>
            <w:r w:rsidRPr="00EF5447">
              <w:t>71</w:t>
            </w:r>
          </w:p>
        </w:tc>
        <w:tc>
          <w:tcPr>
            <w:tcW w:w="516" w:type="pct"/>
            <w:noWrap/>
            <w:tcPrChange w:id="2500" w:author="Qualcomm" w:date="2022-02-25T09:25:00Z">
              <w:tcPr>
                <w:tcW w:w="527" w:type="pct"/>
                <w:gridSpan w:val="2"/>
                <w:noWrap/>
              </w:tcPr>
            </w:tcPrChange>
          </w:tcPr>
          <w:p w14:paraId="45DD0540" w14:textId="77777777" w:rsidR="00714D6E" w:rsidRPr="00EF5447" w:rsidRDefault="00714D6E" w:rsidP="004D357A">
            <w:pPr>
              <w:pStyle w:val="TAC"/>
              <w:rPr>
                <w:rFonts w:cs="Arial"/>
                <w:szCs w:val="18"/>
                <w:lang w:eastAsia="ko-KR"/>
              </w:rPr>
            </w:pPr>
            <w:r w:rsidRPr="00EF5447">
              <w:t>681.5</w:t>
            </w:r>
          </w:p>
        </w:tc>
        <w:tc>
          <w:tcPr>
            <w:tcW w:w="442" w:type="pct"/>
            <w:noWrap/>
            <w:tcPrChange w:id="2501" w:author="Qualcomm" w:date="2022-02-25T09:25:00Z">
              <w:tcPr>
                <w:tcW w:w="452" w:type="pct"/>
                <w:gridSpan w:val="3"/>
                <w:noWrap/>
              </w:tcPr>
            </w:tcPrChange>
          </w:tcPr>
          <w:p w14:paraId="4B1F4AEE" w14:textId="77777777" w:rsidR="00714D6E" w:rsidRPr="00EF5447" w:rsidRDefault="00714D6E" w:rsidP="004D357A">
            <w:pPr>
              <w:pStyle w:val="TAC"/>
              <w:rPr>
                <w:rFonts w:cs="Arial"/>
                <w:szCs w:val="18"/>
                <w:lang w:eastAsia="ko-KR"/>
              </w:rPr>
            </w:pPr>
            <w:r w:rsidRPr="00EF5447">
              <w:t>5</w:t>
            </w:r>
          </w:p>
        </w:tc>
        <w:tc>
          <w:tcPr>
            <w:tcW w:w="913" w:type="pct"/>
            <w:noWrap/>
            <w:tcPrChange w:id="2502" w:author="Qualcomm" w:date="2022-02-25T09:25:00Z">
              <w:tcPr>
                <w:tcW w:w="933" w:type="pct"/>
                <w:gridSpan w:val="3"/>
                <w:noWrap/>
              </w:tcPr>
            </w:tcPrChange>
          </w:tcPr>
          <w:p w14:paraId="0A8A6EC5" w14:textId="77777777" w:rsidR="00714D6E" w:rsidRPr="00EF5447" w:rsidRDefault="00714D6E" w:rsidP="004D357A">
            <w:pPr>
              <w:pStyle w:val="TAC"/>
              <w:rPr>
                <w:rFonts w:cs="Arial"/>
                <w:szCs w:val="18"/>
                <w:lang w:eastAsia="ko-KR"/>
              </w:rPr>
            </w:pPr>
            <w:r w:rsidRPr="00EF5447">
              <w:t>25</w:t>
            </w:r>
          </w:p>
        </w:tc>
        <w:tc>
          <w:tcPr>
            <w:tcW w:w="532" w:type="pct"/>
            <w:noWrap/>
            <w:tcPrChange w:id="2503" w:author="Qualcomm" w:date="2022-02-25T09:25:00Z">
              <w:tcPr>
                <w:tcW w:w="489" w:type="pct"/>
                <w:gridSpan w:val="3"/>
                <w:noWrap/>
              </w:tcPr>
            </w:tcPrChange>
          </w:tcPr>
          <w:p w14:paraId="7BC83B07" w14:textId="77777777" w:rsidR="00714D6E" w:rsidRPr="00EF5447" w:rsidRDefault="00714D6E" w:rsidP="004D357A">
            <w:pPr>
              <w:pStyle w:val="TAC"/>
              <w:rPr>
                <w:rFonts w:cs="Arial"/>
                <w:szCs w:val="18"/>
                <w:lang w:eastAsia="ko-KR"/>
              </w:rPr>
            </w:pPr>
            <w:r w:rsidRPr="00EF5447">
              <w:t>635.5</w:t>
            </w:r>
          </w:p>
        </w:tc>
        <w:tc>
          <w:tcPr>
            <w:tcW w:w="426" w:type="pct"/>
            <w:noWrap/>
            <w:tcPrChange w:id="2504" w:author="Qualcomm" w:date="2022-02-25T09:25:00Z">
              <w:tcPr>
                <w:tcW w:w="381" w:type="pct"/>
                <w:gridSpan w:val="3"/>
                <w:noWrap/>
              </w:tcPr>
            </w:tcPrChange>
          </w:tcPr>
          <w:p w14:paraId="4B8D75FA" w14:textId="77777777" w:rsidR="00714D6E" w:rsidRPr="00EF5447" w:rsidRDefault="00714D6E" w:rsidP="004D357A">
            <w:pPr>
              <w:pStyle w:val="TAC"/>
              <w:rPr>
                <w:rFonts w:cs="Arial"/>
                <w:lang w:eastAsia="ja-JP"/>
              </w:rPr>
            </w:pPr>
            <w:r w:rsidRPr="00EF5447">
              <w:t>5.5</w:t>
            </w:r>
          </w:p>
        </w:tc>
        <w:tc>
          <w:tcPr>
            <w:tcW w:w="478" w:type="pct"/>
            <w:tcPrChange w:id="2505" w:author="Qualcomm" w:date="2022-02-25T09:25:00Z">
              <w:tcPr>
                <w:tcW w:w="489" w:type="pct"/>
                <w:gridSpan w:val="2"/>
              </w:tcPr>
            </w:tcPrChange>
          </w:tcPr>
          <w:p w14:paraId="0CF3CA2C" w14:textId="77777777" w:rsidR="00714D6E" w:rsidRPr="00EF5447" w:rsidRDefault="00714D6E" w:rsidP="004D357A">
            <w:pPr>
              <w:pStyle w:val="TAC"/>
              <w:rPr>
                <w:rFonts w:cs="Arial"/>
                <w:lang w:eastAsia="ja-JP"/>
              </w:rPr>
            </w:pPr>
            <w:r w:rsidRPr="00EF5447">
              <w:t>IMD5</w:t>
            </w:r>
          </w:p>
        </w:tc>
      </w:tr>
      <w:tr w:rsidR="00912348" w:rsidRPr="00EF5447" w14:paraId="592F32F2" w14:textId="77777777" w:rsidTr="00912348">
        <w:tblPrEx>
          <w:tblPrExChange w:id="2506" w:author="Qualcomm" w:date="2022-02-25T09:25:00Z">
            <w:tblPrEx>
              <w:tblW w:w="4296" w:type="pct"/>
            </w:tblPrEx>
          </w:tblPrExChange>
        </w:tblPrEx>
        <w:trPr>
          <w:trHeight w:val="187"/>
          <w:jc w:val="center"/>
          <w:trPrChange w:id="2507" w:author="Qualcomm" w:date="2022-02-25T09:25:00Z">
            <w:trPr>
              <w:gridAfter w:val="0"/>
              <w:trHeight w:val="187"/>
              <w:jc w:val="center"/>
            </w:trPr>
          </w:trPrChange>
        </w:trPr>
        <w:tc>
          <w:tcPr>
            <w:tcW w:w="1199" w:type="pct"/>
            <w:tcBorders>
              <w:top w:val="nil"/>
            </w:tcBorders>
            <w:tcPrChange w:id="2508" w:author="Qualcomm" w:date="2022-02-25T09:25:00Z">
              <w:tcPr>
                <w:tcW w:w="1224" w:type="pct"/>
                <w:tcBorders>
                  <w:top w:val="nil"/>
                </w:tcBorders>
              </w:tcPr>
            </w:tcPrChange>
          </w:tcPr>
          <w:p w14:paraId="29A39280" w14:textId="77777777" w:rsidR="00714D6E" w:rsidRPr="00EF5447" w:rsidRDefault="00714D6E" w:rsidP="004D357A">
            <w:pPr>
              <w:pStyle w:val="TAC"/>
            </w:pPr>
          </w:p>
        </w:tc>
        <w:tc>
          <w:tcPr>
            <w:tcW w:w="494" w:type="pct"/>
            <w:tcPrChange w:id="2509" w:author="Qualcomm" w:date="2022-02-25T09:25:00Z">
              <w:tcPr>
                <w:tcW w:w="505" w:type="pct"/>
                <w:gridSpan w:val="3"/>
              </w:tcPr>
            </w:tcPrChange>
          </w:tcPr>
          <w:p w14:paraId="033807B4" w14:textId="77777777" w:rsidR="00714D6E" w:rsidRPr="00EF5447" w:rsidRDefault="00714D6E" w:rsidP="004D357A">
            <w:pPr>
              <w:pStyle w:val="TAC"/>
              <w:rPr>
                <w:rFonts w:cs="Arial"/>
                <w:lang w:eastAsia="ja-JP"/>
              </w:rPr>
            </w:pPr>
            <w:r w:rsidRPr="00EF5447">
              <w:t>n78</w:t>
            </w:r>
          </w:p>
        </w:tc>
        <w:tc>
          <w:tcPr>
            <w:tcW w:w="516" w:type="pct"/>
            <w:noWrap/>
            <w:tcPrChange w:id="2510" w:author="Qualcomm" w:date="2022-02-25T09:25:00Z">
              <w:tcPr>
                <w:tcW w:w="527" w:type="pct"/>
                <w:gridSpan w:val="2"/>
                <w:noWrap/>
              </w:tcPr>
            </w:tcPrChange>
          </w:tcPr>
          <w:p w14:paraId="178C37A5" w14:textId="77777777" w:rsidR="00714D6E" w:rsidRPr="00EF5447" w:rsidRDefault="00714D6E" w:rsidP="004D357A">
            <w:pPr>
              <w:pStyle w:val="TAC"/>
              <w:rPr>
                <w:rFonts w:cs="Arial"/>
                <w:szCs w:val="18"/>
                <w:lang w:eastAsia="ko-KR"/>
              </w:rPr>
            </w:pPr>
            <w:r w:rsidRPr="00EF5447">
              <w:t>3361.5</w:t>
            </w:r>
          </w:p>
        </w:tc>
        <w:tc>
          <w:tcPr>
            <w:tcW w:w="442" w:type="pct"/>
            <w:noWrap/>
            <w:tcPrChange w:id="2511" w:author="Qualcomm" w:date="2022-02-25T09:25:00Z">
              <w:tcPr>
                <w:tcW w:w="452" w:type="pct"/>
                <w:gridSpan w:val="3"/>
                <w:noWrap/>
              </w:tcPr>
            </w:tcPrChange>
          </w:tcPr>
          <w:p w14:paraId="793F71B5" w14:textId="77777777" w:rsidR="00714D6E" w:rsidRPr="00EF5447" w:rsidRDefault="00714D6E" w:rsidP="004D357A">
            <w:pPr>
              <w:pStyle w:val="TAC"/>
              <w:rPr>
                <w:rFonts w:cs="Arial"/>
                <w:szCs w:val="18"/>
                <w:lang w:eastAsia="ko-KR"/>
              </w:rPr>
            </w:pPr>
            <w:r w:rsidRPr="00EF5447">
              <w:t>10</w:t>
            </w:r>
          </w:p>
        </w:tc>
        <w:tc>
          <w:tcPr>
            <w:tcW w:w="913" w:type="pct"/>
            <w:noWrap/>
            <w:tcPrChange w:id="2512" w:author="Qualcomm" w:date="2022-02-25T09:25:00Z">
              <w:tcPr>
                <w:tcW w:w="933" w:type="pct"/>
                <w:gridSpan w:val="3"/>
                <w:noWrap/>
              </w:tcPr>
            </w:tcPrChange>
          </w:tcPr>
          <w:p w14:paraId="11FA2983" w14:textId="77777777" w:rsidR="00714D6E" w:rsidRPr="00EF5447" w:rsidRDefault="00714D6E" w:rsidP="004D357A">
            <w:pPr>
              <w:pStyle w:val="TAC"/>
              <w:rPr>
                <w:rFonts w:cs="Arial"/>
                <w:szCs w:val="18"/>
                <w:lang w:eastAsia="ko-KR"/>
              </w:rPr>
            </w:pPr>
            <w:r w:rsidRPr="00EF5447">
              <w:t>50</w:t>
            </w:r>
          </w:p>
        </w:tc>
        <w:tc>
          <w:tcPr>
            <w:tcW w:w="532" w:type="pct"/>
            <w:noWrap/>
            <w:tcPrChange w:id="2513" w:author="Qualcomm" w:date="2022-02-25T09:25:00Z">
              <w:tcPr>
                <w:tcW w:w="489" w:type="pct"/>
                <w:gridSpan w:val="3"/>
                <w:noWrap/>
              </w:tcPr>
            </w:tcPrChange>
          </w:tcPr>
          <w:p w14:paraId="45174AB3" w14:textId="77777777" w:rsidR="00714D6E" w:rsidRPr="00EF5447" w:rsidRDefault="00714D6E" w:rsidP="004D357A">
            <w:pPr>
              <w:pStyle w:val="TAC"/>
              <w:rPr>
                <w:rFonts w:cs="Arial"/>
                <w:szCs w:val="18"/>
                <w:lang w:eastAsia="ko-KR"/>
              </w:rPr>
            </w:pPr>
            <w:r w:rsidRPr="00A1115A">
              <w:t>3361.5</w:t>
            </w:r>
          </w:p>
        </w:tc>
        <w:tc>
          <w:tcPr>
            <w:tcW w:w="426" w:type="pct"/>
            <w:noWrap/>
            <w:tcPrChange w:id="2514" w:author="Qualcomm" w:date="2022-02-25T09:25:00Z">
              <w:tcPr>
                <w:tcW w:w="381" w:type="pct"/>
                <w:gridSpan w:val="3"/>
                <w:noWrap/>
              </w:tcPr>
            </w:tcPrChange>
          </w:tcPr>
          <w:p w14:paraId="29999324" w14:textId="77777777" w:rsidR="00714D6E" w:rsidRPr="00EF5447" w:rsidRDefault="00714D6E" w:rsidP="004D357A">
            <w:pPr>
              <w:pStyle w:val="TAC"/>
              <w:rPr>
                <w:rFonts w:cs="Arial"/>
                <w:lang w:eastAsia="ja-JP"/>
              </w:rPr>
            </w:pPr>
            <w:r w:rsidRPr="00EF5447">
              <w:t>N/A</w:t>
            </w:r>
          </w:p>
        </w:tc>
        <w:tc>
          <w:tcPr>
            <w:tcW w:w="478" w:type="pct"/>
            <w:tcPrChange w:id="2515" w:author="Qualcomm" w:date="2022-02-25T09:25:00Z">
              <w:tcPr>
                <w:tcW w:w="489" w:type="pct"/>
                <w:gridSpan w:val="2"/>
              </w:tcPr>
            </w:tcPrChange>
          </w:tcPr>
          <w:p w14:paraId="03AE84F4" w14:textId="77777777" w:rsidR="00714D6E" w:rsidRPr="00EF5447" w:rsidRDefault="00714D6E" w:rsidP="004D357A">
            <w:pPr>
              <w:pStyle w:val="TAC"/>
              <w:rPr>
                <w:rFonts w:cs="Arial"/>
                <w:lang w:eastAsia="ja-JP"/>
              </w:rPr>
            </w:pPr>
            <w:r w:rsidRPr="00EF5447">
              <w:t>N/A</w:t>
            </w:r>
          </w:p>
        </w:tc>
      </w:tr>
      <w:tr w:rsidR="00714D6E" w:rsidRPr="00EF5447" w14:paraId="19ACAACD" w14:textId="77777777" w:rsidTr="00912348">
        <w:trPr>
          <w:trHeight w:val="187"/>
          <w:jc w:val="center"/>
          <w:trPrChange w:id="2516" w:author="Qualcomm" w:date="2022-02-25T09:25:00Z">
            <w:trPr>
              <w:gridAfter w:val="0"/>
              <w:trHeight w:val="187"/>
              <w:jc w:val="center"/>
            </w:trPr>
          </w:trPrChange>
        </w:trPr>
        <w:tc>
          <w:tcPr>
            <w:tcW w:w="5000" w:type="pct"/>
            <w:gridSpan w:val="8"/>
            <w:vAlign w:val="center"/>
            <w:tcPrChange w:id="2517" w:author="Qualcomm" w:date="2022-02-25T09:25:00Z">
              <w:tcPr>
                <w:tcW w:w="5000" w:type="pct"/>
                <w:gridSpan w:val="16"/>
                <w:vAlign w:val="center"/>
              </w:tcPr>
            </w:tcPrChange>
          </w:tcPr>
          <w:p w14:paraId="02C2517F" w14:textId="77777777" w:rsidR="00714D6E" w:rsidRPr="00EF5447" w:rsidRDefault="00714D6E" w:rsidP="004D357A">
            <w:pPr>
              <w:pStyle w:val="TAN"/>
              <w:rPr>
                <w:lang w:eastAsia="ko-KR"/>
              </w:rPr>
            </w:pPr>
            <w:r w:rsidRPr="00EF5447">
              <w:rPr>
                <w:lang w:eastAsia="ko-KR"/>
              </w:rPr>
              <w:t>NOTE 1:</w:t>
            </w:r>
            <w:r w:rsidRPr="00EF5447">
              <w:rPr>
                <w:lang w:eastAsia="ko-KR"/>
              </w:rPr>
              <w:tab/>
              <w:t xml:space="preserve">Both of the transmitters shall be set min(+20 dBm, </w:t>
            </w:r>
            <w:proofErr w:type="spellStart"/>
            <w:r w:rsidRPr="00EF5447">
              <w:rPr>
                <w:lang w:eastAsia="ko-KR"/>
              </w:rPr>
              <w:t>P</w:t>
            </w:r>
            <w:r w:rsidRPr="00EF5447">
              <w:rPr>
                <w:vertAlign w:val="subscript"/>
                <w:lang w:eastAsia="ko-KR"/>
              </w:rPr>
              <w:t>CMAX_L,c</w:t>
            </w:r>
            <w:proofErr w:type="spellEnd"/>
            <w:r w:rsidRPr="00EF5447">
              <w:rPr>
                <w:lang w:eastAsia="ko-KR"/>
              </w:rPr>
              <w:t>) as defined in clause 6.2.5A.</w:t>
            </w:r>
          </w:p>
          <w:p w14:paraId="73BD37F8" w14:textId="77777777" w:rsidR="00714D6E" w:rsidRPr="00EF5447" w:rsidRDefault="00714D6E" w:rsidP="004D357A">
            <w:pPr>
              <w:pStyle w:val="TAN"/>
              <w:rPr>
                <w:lang w:eastAsia="zh-CN"/>
              </w:rPr>
            </w:pPr>
            <w:r w:rsidRPr="00EF5447">
              <w:t xml:space="preserve">NOTE </w:t>
            </w:r>
            <w:r w:rsidRPr="00EF5447">
              <w:rPr>
                <w:lang w:eastAsia="ko-KR"/>
              </w:rPr>
              <w:t>2</w:t>
            </w:r>
            <w:r w:rsidRPr="00EF5447">
              <w:t>:</w:t>
            </w:r>
            <w:r w:rsidRPr="00EF5447">
              <w:tab/>
            </w:r>
            <w:proofErr w:type="spellStart"/>
            <w:r w:rsidRPr="00EF5447">
              <w:t>RB</w:t>
            </w:r>
            <w:r w:rsidRPr="00EF5447">
              <w:rPr>
                <w:vertAlign w:val="subscript"/>
              </w:rPr>
              <w:t>start</w:t>
            </w:r>
            <w:proofErr w:type="spellEnd"/>
            <w:r w:rsidRPr="00EF5447">
              <w:t xml:space="preserve"> = </w:t>
            </w:r>
            <w:r w:rsidRPr="00EF5447">
              <w:rPr>
                <w:lang w:eastAsia="ko-KR"/>
              </w:rPr>
              <w:t>0</w:t>
            </w:r>
          </w:p>
          <w:p w14:paraId="3D192633" w14:textId="77777777" w:rsidR="00714D6E" w:rsidRPr="00EF5447" w:rsidRDefault="00714D6E" w:rsidP="004D357A">
            <w:pPr>
              <w:pStyle w:val="TAN"/>
              <w:rPr>
                <w:lang w:eastAsia="ja-JP"/>
              </w:rPr>
            </w:pPr>
            <w:r w:rsidRPr="00EF5447">
              <w:t>NOTE 3:</w:t>
            </w:r>
            <w:r w:rsidRPr="00EF5447">
              <w:tab/>
              <w:t>This band is subject to IMD5 also which MSD is not specified</w:t>
            </w:r>
            <w:r w:rsidRPr="00EF5447">
              <w:rPr>
                <w:lang w:eastAsia="ja-JP"/>
              </w:rPr>
              <w:t>.</w:t>
            </w:r>
          </w:p>
          <w:p w14:paraId="08DB3BBC" w14:textId="77777777" w:rsidR="00714D6E" w:rsidRPr="00EF5447" w:rsidRDefault="00714D6E" w:rsidP="004D357A">
            <w:pPr>
              <w:pStyle w:val="TAN"/>
            </w:pPr>
            <w:r w:rsidRPr="00EF5447">
              <w:t>NOTE 4:</w:t>
            </w:r>
            <w:r w:rsidRPr="00EF5447">
              <w:tab/>
              <w:t>Applicable only if operation with 4 antenna ports is supported in the band with EN-DC configured.</w:t>
            </w:r>
          </w:p>
          <w:p w14:paraId="5D8F6087" w14:textId="77777777" w:rsidR="00714D6E" w:rsidRPr="00EF5447" w:rsidRDefault="00714D6E" w:rsidP="004D357A">
            <w:pPr>
              <w:pStyle w:val="TAN"/>
              <w:rPr>
                <w:rFonts w:eastAsia="MS Mincho"/>
                <w:lang w:eastAsia="ja-JP"/>
              </w:rPr>
            </w:pPr>
            <w:r w:rsidRPr="00EF5447">
              <w:t>NOTE 5:</w:t>
            </w:r>
            <w:r w:rsidRPr="00EF5447">
              <w:tab/>
            </w:r>
            <w:r w:rsidRPr="00EF5447">
              <w:rPr>
                <w:lang w:eastAsia="ja-JP"/>
              </w:rPr>
              <w:t>Void</w:t>
            </w:r>
          </w:p>
          <w:p w14:paraId="607714F3" w14:textId="77777777" w:rsidR="00714D6E" w:rsidRDefault="00714D6E" w:rsidP="004D357A">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36B9C6C" w14:textId="77777777" w:rsidR="00714D6E" w:rsidRDefault="00714D6E" w:rsidP="004D357A">
            <w:pPr>
              <w:pStyle w:val="TAN"/>
              <w:rPr>
                <w:szCs w:val="18"/>
                <w:lang w:eastAsia="ja-JP"/>
              </w:rPr>
            </w:pPr>
            <w:r>
              <w:rPr>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25CB585" w14:textId="1825559A" w:rsidR="00912348" w:rsidRPr="00AB20F9" w:rsidRDefault="00714D6E" w:rsidP="00AB20F9">
            <w:pPr>
              <w:pStyle w:val="TAN"/>
              <w:rPr>
                <w:szCs w:val="18"/>
                <w:lang w:eastAsia="ja-JP"/>
              </w:rPr>
            </w:pPr>
            <w:r>
              <w:rPr>
                <w:lang w:eastAsia="zh-TW"/>
              </w:rPr>
              <w:t>NOTE 8:</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0213B24" w14:textId="77777777" w:rsidR="00714D6E" w:rsidRPr="00EF5447" w:rsidRDefault="00714D6E" w:rsidP="00714D6E"/>
    <w:p w14:paraId="65E67E30" w14:textId="77777777" w:rsidR="00714D6E" w:rsidRPr="00EF5447" w:rsidRDefault="00714D6E" w:rsidP="00714D6E">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714D6E" w:rsidRPr="00EF5447" w14:paraId="1A791D09" w14:textId="77777777" w:rsidTr="004D357A">
        <w:trPr>
          <w:trHeight w:val="187"/>
          <w:tblHeader/>
          <w:jc w:val="center"/>
        </w:trPr>
        <w:tc>
          <w:tcPr>
            <w:tcW w:w="7927" w:type="dxa"/>
            <w:gridSpan w:val="8"/>
          </w:tcPr>
          <w:p w14:paraId="5683D46C" w14:textId="77777777" w:rsidR="00714D6E" w:rsidRPr="00EF5447" w:rsidRDefault="00714D6E" w:rsidP="004D357A">
            <w:pPr>
              <w:pStyle w:val="TAH"/>
              <w:keepNext w:val="0"/>
            </w:pPr>
            <w:r w:rsidRPr="00EF5447">
              <w:t>NR or E-UTRA Band / Channel bandwidth / N</w:t>
            </w:r>
            <w:r w:rsidRPr="00EF5447">
              <w:rPr>
                <w:vertAlign w:val="subscript"/>
              </w:rPr>
              <w:t>RB</w:t>
            </w:r>
            <w:r w:rsidRPr="00EF5447">
              <w:t xml:space="preserve"> / MSD</w:t>
            </w:r>
          </w:p>
        </w:tc>
      </w:tr>
      <w:tr w:rsidR="00714D6E" w:rsidRPr="00EF5447" w14:paraId="03FA28D5" w14:textId="77777777" w:rsidTr="004D357A">
        <w:trPr>
          <w:trHeight w:val="187"/>
          <w:tblHeader/>
          <w:jc w:val="center"/>
        </w:trPr>
        <w:tc>
          <w:tcPr>
            <w:tcW w:w="1880" w:type="dxa"/>
          </w:tcPr>
          <w:p w14:paraId="335BA807" w14:textId="77777777" w:rsidR="00714D6E" w:rsidRPr="00EF5447" w:rsidRDefault="00714D6E" w:rsidP="004D357A">
            <w:pPr>
              <w:pStyle w:val="TAH"/>
              <w:keepNext w:val="0"/>
            </w:pPr>
            <w:r w:rsidRPr="00EF5447">
              <w:rPr>
                <w:rFonts w:eastAsia="MS Mincho"/>
                <w:lang w:eastAsia="ja-JP"/>
              </w:rPr>
              <w:t>EN-DC</w:t>
            </w:r>
          </w:p>
          <w:p w14:paraId="5E49F280" w14:textId="77777777" w:rsidR="00714D6E" w:rsidRPr="00EF5447" w:rsidRDefault="00714D6E" w:rsidP="004D357A">
            <w:pPr>
              <w:pStyle w:val="TAH"/>
              <w:keepNext w:val="0"/>
              <w:rPr>
                <w:rFonts w:eastAsia="MS Mincho"/>
                <w:lang w:eastAsia="ja-JP"/>
              </w:rPr>
            </w:pPr>
            <w:r w:rsidRPr="00EF5447">
              <w:t>Configuration</w:t>
            </w:r>
          </w:p>
        </w:tc>
        <w:tc>
          <w:tcPr>
            <w:tcW w:w="856" w:type="dxa"/>
          </w:tcPr>
          <w:p w14:paraId="55E91029" w14:textId="77777777" w:rsidR="00714D6E" w:rsidRPr="00EF5447" w:rsidRDefault="00714D6E" w:rsidP="004D357A">
            <w:pPr>
              <w:pStyle w:val="TAH"/>
              <w:keepNext w:val="0"/>
            </w:pPr>
            <w:r w:rsidRPr="00EF5447">
              <w:t xml:space="preserve">EUTRA or </w:t>
            </w:r>
            <w:r w:rsidRPr="00EF5447">
              <w:rPr>
                <w:rFonts w:eastAsia="MS Mincho"/>
                <w:lang w:eastAsia="ja-JP"/>
              </w:rPr>
              <w:t>NR</w:t>
            </w:r>
            <w:r w:rsidRPr="00EF5447">
              <w:t xml:space="preserve"> band</w:t>
            </w:r>
          </w:p>
        </w:tc>
        <w:tc>
          <w:tcPr>
            <w:tcW w:w="1040" w:type="dxa"/>
          </w:tcPr>
          <w:p w14:paraId="691DD1CE" w14:textId="77777777" w:rsidR="00714D6E" w:rsidRPr="00EF5447" w:rsidRDefault="00714D6E" w:rsidP="004D357A">
            <w:pPr>
              <w:pStyle w:val="TAH"/>
              <w:keepNext w:val="0"/>
            </w:pPr>
            <w:r w:rsidRPr="00EF5447">
              <w:t>UL F</w:t>
            </w:r>
            <w:r w:rsidRPr="00EF5447">
              <w:rPr>
                <w:vertAlign w:val="subscript"/>
              </w:rPr>
              <w:t>c</w:t>
            </w:r>
            <w:r w:rsidRPr="00EF5447">
              <w:t xml:space="preserve"> </w:t>
            </w:r>
            <w:r w:rsidRPr="00EF5447">
              <w:br/>
              <w:t>(MHz)</w:t>
            </w:r>
          </w:p>
        </w:tc>
        <w:tc>
          <w:tcPr>
            <w:tcW w:w="763" w:type="dxa"/>
          </w:tcPr>
          <w:p w14:paraId="3806AEAB" w14:textId="77777777" w:rsidR="00714D6E" w:rsidRPr="00EF5447" w:rsidRDefault="00714D6E" w:rsidP="004D357A">
            <w:pPr>
              <w:pStyle w:val="TAH"/>
              <w:keepNext w:val="0"/>
            </w:pPr>
            <w:r w:rsidRPr="00EF5447">
              <w:t xml:space="preserve">UL/DL BW </w:t>
            </w:r>
            <w:r w:rsidRPr="00EF5447">
              <w:br/>
              <w:t>(MHz)</w:t>
            </w:r>
          </w:p>
        </w:tc>
        <w:tc>
          <w:tcPr>
            <w:tcW w:w="599" w:type="dxa"/>
          </w:tcPr>
          <w:p w14:paraId="73679FFF" w14:textId="77777777" w:rsidR="00714D6E" w:rsidRPr="00EF5447" w:rsidRDefault="00714D6E" w:rsidP="004D357A">
            <w:pPr>
              <w:pStyle w:val="TAH"/>
              <w:keepNext w:val="0"/>
            </w:pPr>
            <w:r w:rsidRPr="00EF5447">
              <w:t xml:space="preserve">UL </w:t>
            </w:r>
            <w:r w:rsidRPr="00EF5447">
              <w:br/>
              <w:t>L</w:t>
            </w:r>
            <w:r w:rsidRPr="00EF5447">
              <w:rPr>
                <w:vertAlign w:val="subscript"/>
              </w:rPr>
              <w:t>CRB</w:t>
            </w:r>
          </w:p>
        </w:tc>
        <w:tc>
          <w:tcPr>
            <w:tcW w:w="1072" w:type="dxa"/>
          </w:tcPr>
          <w:p w14:paraId="6971FD95" w14:textId="77777777" w:rsidR="00714D6E" w:rsidRPr="00EF5447" w:rsidRDefault="00714D6E" w:rsidP="004D357A">
            <w:pPr>
              <w:pStyle w:val="TAH"/>
              <w:keepNext w:val="0"/>
            </w:pPr>
            <w:r w:rsidRPr="00EF5447">
              <w:t>DL F</w:t>
            </w:r>
            <w:r w:rsidRPr="00EF5447">
              <w:rPr>
                <w:vertAlign w:val="subscript"/>
              </w:rPr>
              <w:t>c</w:t>
            </w:r>
            <w:r w:rsidRPr="00EF5447">
              <w:t xml:space="preserve"> (MHz)</w:t>
            </w:r>
          </w:p>
        </w:tc>
        <w:tc>
          <w:tcPr>
            <w:tcW w:w="775" w:type="dxa"/>
          </w:tcPr>
          <w:p w14:paraId="551A3863" w14:textId="77777777" w:rsidR="00714D6E" w:rsidRPr="00EF5447" w:rsidRDefault="00714D6E" w:rsidP="004D357A">
            <w:pPr>
              <w:pStyle w:val="TAH"/>
              <w:keepNext w:val="0"/>
            </w:pPr>
            <w:r w:rsidRPr="00EF5447">
              <w:t xml:space="preserve">MSD </w:t>
            </w:r>
            <w:r w:rsidRPr="00EF5447">
              <w:br/>
              <w:t>(dB)</w:t>
            </w:r>
          </w:p>
        </w:tc>
        <w:tc>
          <w:tcPr>
            <w:tcW w:w="942" w:type="dxa"/>
          </w:tcPr>
          <w:p w14:paraId="69F20016" w14:textId="77777777" w:rsidR="00714D6E" w:rsidRPr="00EF5447" w:rsidRDefault="00714D6E" w:rsidP="004D357A">
            <w:pPr>
              <w:pStyle w:val="TAH"/>
              <w:keepNext w:val="0"/>
            </w:pPr>
            <w:r w:rsidRPr="00EF5447">
              <w:t>IMD order</w:t>
            </w:r>
          </w:p>
        </w:tc>
      </w:tr>
      <w:tr w:rsidR="00714D6E" w:rsidRPr="00EF5447" w14:paraId="2CF838B3" w14:textId="77777777" w:rsidTr="004D357A">
        <w:trPr>
          <w:trHeight w:val="187"/>
          <w:tblHeader/>
          <w:jc w:val="center"/>
        </w:trPr>
        <w:tc>
          <w:tcPr>
            <w:tcW w:w="1880" w:type="dxa"/>
            <w:tcBorders>
              <w:bottom w:val="nil"/>
            </w:tcBorders>
          </w:tcPr>
          <w:p w14:paraId="2EFD28E1" w14:textId="77777777" w:rsidR="00714D6E" w:rsidRPr="00EF5447" w:rsidRDefault="00714D6E" w:rsidP="004D357A">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Pr>
          <w:p w14:paraId="41160DBD" w14:textId="77777777" w:rsidR="00714D6E" w:rsidRPr="00EF5447" w:rsidRDefault="00714D6E" w:rsidP="004D357A">
            <w:pPr>
              <w:pStyle w:val="TAC"/>
            </w:pPr>
            <w:r w:rsidRPr="00EF5447">
              <w:rPr>
                <w:lang w:eastAsia="zh-CN"/>
              </w:rPr>
              <w:t>3</w:t>
            </w:r>
          </w:p>
        </w:tc>
        <w:tc>
          <w:tcPr>
            <w:tcW w:w="1040" w:type="dxa"/>
          </w:tcPr>
          <w:p w14:paraId="0619E8E0" w14:textId="77777777" w:rsidR="00714D6E" w:rsidRPr="00EF5447" w:rsidRDefault="00714D6E" w:rsidP="004D357A">
            <w:pPr>
              <w:pStyle w:val="TAC"/>
            </w:pPr>
            <w:r w:rsidRPr="00EF5447">
              <w:rPr>
                <w:lang w:eastAsia="zh-CN"/>
              </w:rPr>
              <w:t>1740</w:t>
            </w:r>
          </w:p>
        </w:tc>
        <w:tc>
          <w:tcPr>
            <w:tcW w:w="763" w:type="dxa"/>
          </w:tcPr>
          <w:p w14:paraId="2B078B5B" w14:textId="77777777" w:rsidR="00714D6E" w:rsidRPr="00EF5447" w:rsidRDefault="00714D6E" w:rsidP="004D357A">
            <w:pPr>
              <w:pStyle w:val="TAC"/>
            </w:pPr>
            <w:r w:rsidRPr="00EF5447">
              <w:rPr>
                <w:lang w:eastAsia="zh-CN"/>
              </w:rPr>
              <w:t>5</w:t>
            </w:r>
          </w:p>
        </w:tc>
        <w:tc>
          <w:tcPr>
            <w:tcW w:w="599" w:type="dxa"/>
          </w:tcPr>
          <w:p w14:paraId="5B79DB74" w14:textId="77777777" w:rsidR="00714D6E" w:rsidRPr="00EF5447" w:rsidRDefault="00714D6E" w:rsidP="004D357A">
            <w:pPr>
              <w:pStyle w:val="TAC"/>
            </w:pPr>
            <w:r w:rsidRPr="00EF5447">
              <w:rPr>
                <w:lang w:eastAsia="zh-CN"/>
              </w:rPr>
              <w:t>25</w:t>
            </w:r>
          </w:p>
        </w:tc>
        <w:tc>
          <w:tcPr>
            <w:tcW w:w="1072" w:type="dxa"/>
          </w:tcPr>
          <w:p w14:paraId="6CE4D039" w14:textId="77777777" w:rsidR="00714D6E" w:rsidRPr="00EF5447" w:rsidRDefault="00714D6E" w:rsidP="004D357A">
            <w:pPr>
              <w:pStyle w:val="TAC"/>
            </w:pPr>
            <w:r w:rsidRPr="00EF5447">
              <w:rPr>
                <w:lang w:eastAsia="zh-CN"/>
              </w:rPr>
              <w:t>1835</w:t>
            </w:r>
          </w:p>
        </w:tc>
        <w:tc>
          <w:tcPr>
            <w:tcW w:w="775" w:type="dxa"/>
          </w:tcPr>
          <w:p w14:paraId="211507CE" w14:textId="77777777" w:rsidR="00714D6E" w:rsidRPr="00EF5447" w:rsidRDefault="00714D6E" w:rsidP="004D357A">
            <w:pPr>
              <w:pStyle w:val="TAC"/>
            </w:pPr>
            <w:r w:rsidRPr="00EF5447">
              <w:rPr>
                <w:lang w:eastAsia="zh-CN"/>
              </w:rPr>
              <w:t>18.4</w:t>
            </w:r>
          </w:p>
        </w:tc>
        <w:tc>
          <w:tcPr>
            <w:tcW w:w="942" w:type="dxa"/>
          </w:tcPr>
          <w:p w14:paraId="3ED92F4B" w14:textId="77777777" w:rsidR="00714D6E" w:rsidRPr="00EF5447" w:rsidRDefault="00714D6E" w:rsidP="004D357A">
            <w:pPr>
              <w:pStyle w:val="TAC"/>
            </w:pPr>
            <w:r w:rsidRPr="00EF5447">
              <w:rPr>
                <w:lang w:eastAsia="zh-CN"/>
              </w:rPr>
              <w:t>IMD4</w:t>
            </w:r>
          </w:p>
        </w:tc>
      </w:tr>
      <w:tr w:rsidR="00714D6E" w:rsidRPr="00EF5447" w14:paraId="1226B220" w14:textId="77777777" w:rsidTr="004D357A">
        <w:trPr>
          <w:trHeight w:val="187"/>
          <w:tblHeader/>
          <w:jc w:val="center"/>
        </w:trPr>
        <w:tc>
          <w:tcPr>
            <w:tcW w:w="1880" w:type="dxa"/>
            <w:tcBorders>
              <w:top w:val="nil"/>
            </w:tcBorders>
          </w:tcPr>
          <w:p w14:paraId="49A3E672" w14:textId="77777777" w:rsidR="00714D6E" w:rsidRPr="00EF5447" w:rsidRDefault="00714D6E" w:rsidP="004D357A">
            <w:pPr>
              <w:pStyle w:val="TAC"/>
              <w:rPr>
                <w:rFonts w:eastAsia="MS Mincho"/>
                <w:lang w:eastAsia="ja-JP"/>
              </w:rPr>
            </w:pPr>
          </w:p>
        </w:tc>
        <w:tc>
          <w:tcPr>
            <w:tcW w:w="856" w:type="dxa"/>
          </w:tcPr>
          <w:p w14:paraId="2FCC7ED4" w14:textId="77777777" w:rsidR="00714D6E" w:rsidRPr="00EF5447" w:rsidRDefault="00714D6E" w:rsidP="004D357A">
            <w:pPr>
              <w:pStyle w:val="TAC"/>
            </w:pPr>
            <w:r w:rsidRPr="00EF5447">
              <w:rPr>
                <w:lang w:eastAsia="zh-CN"/>
              </w:rPr>
              <w:t>n41</w:t>
            </w:r>
          </w:p>
        </w:tc>
        <w:tc>
          <w:tcPr>
            <w:tcW w:w="1040" w:type="dxa"/>
          </w:tcPr>
          <w:p w14:paraId="532A5592" w14:textId="77777777" w:rsidR="00714D6E" w:rsidRPr="00EF5447" w:rsidRDefault="00714D6E" w:rsidP="004D357A">
            <w:pPr>
              <w:pStyle w:val="TAC"/>
            </w:pPr>
            <w:r w:rsidRPr="00EF5447">
              <w:rPr>
                <w:lang w:eastAsia="zh-CN"/>
              </w:rPr>
              <w:t>2657.5</w:t>
            </w:r>
          </w:p>
        </w:tc>
        <w:tc>
          <w:tcPr>
            <w:tcW w:w="763" w:type="dxa"/>
          </w:tcPr>
          <w:p w14:paraId="1A21919E" w14:textId="77777777" w:rsidR="00714D6E" w:rsidRPr="00EF5447" w:rsidRDefault="00714D6E" w:rsidP="004D357A">
            <w:pPr>
              <w:pStyle w:val="TAC"/>
            </w:pPr>
            <w:r w:rsidRPr="00EF5447">
              <w:rPr>
                <w:lang w:eastAsia="zh-CN"/>
              </w:rPr>
              <w:t>10</w:t>
            </w:r>
          </w:p>
        </w:tc>
        <w:tc>
          <w:tcPr>
            <w:tcW w:w="599" w:type="dxa"/>
          </w:tcPr>
          <w:p w14:paraId="14DC0A21" w14:textId="77777777" w:rsidR="00714D6E" w:rsidRPr="00EF5447" w:rsidRDefault="00714D6E" w:rsidP="004D357A">
            <w:pPr>
              <w:pStyle w:val="TAC"/>
            </w:pPr>
            <w:r w:rsidRPr="00EF5447">
              <w:rPr>
                <w:lang w:eastAsia="zh-CN"/>
              </w:rPr>
              <w:t>50</w:t>
            </w:r>
          </w:p>
        </w:tc>
        <w:tc>
          <w:tcPr>
            <w:tcW w:w="1072" w:type="dxa"/>
          </w:tcPr>
          <w:p w14:paraId="587D6283" w14:textId="77777777" w:rsidR="00714D6E" w:rsidRPr="00EF5447" w:rsidRDefault="00714D6E" w:rsidP="004D357A">
            <w:pPr>
              <w:pStyle w:val="TAC"/>
            </w:pPr>
            <w:r w:rsidRPr="00EF5447">
              <w:rPr>
                <w:lang w:eastAsia="zh-CN"/>
              </w:rPr>
              <w:t>2657.5</w:t>
            </w:r>
          </w:p>
        </w:tc>
        <w:tc>
          <w:tcPr>
            <w:tcW w:w="775" w:type="dxa"/>
          </w:tcPr>
          <w:p w14:paraId="5D392337" w14:textId="77777777" w:rsidR="00714D6E" w:rsidRPr="00EF5447" w:rsidRDefault="00714D6E" w:rsidP="004D357A">
            <w:pPr>
              <w:pStyle w:val="TAC"/>
            </w:pPr>
            <w:r w:rsidRPr="00EF5447">
              <w:rPr>
                <w:lang w:eastAsia="zh-CN"/>
              </w:rPr>
              <w:t>N/A</w:t>
            </w:r>
          </w:p>
        </w:tc>
        <w:tc>
          <w:tcPr>
            <w:tcW w:w="942" w:type="dxa"/>
          </w:tcPr>
          <w:p w14:paraId="7408D6D5" w14:textId="77777777" w:rsidR="00714D6E" w:rsidRPr="00EF5447" w:rsidRDefault="00714D6E" w:rsidP="004D357A">
            <w:pPr>
              <w:pStyle w:val="TAC"/>
            </w:pPr>
            <w:r w:rsidRPr="00EF5447">
              <w:rPr>
                <w:lang w:eastAsia="zh-CN"/>
              </w:rPr>
              <w:t>N/A</w:t>
            </w:r>
          </w:p>
        </w:tc>
      </w:tr>
      <w:tr w:rsidR="00714D6E" w:rsidRPr="00EF5447" w14:paraId="27A74885" w14:textId="77777777" w:rsidTr="004D357A">
        <w:trPr>
          <w:trHeight w:val="187"/>
          <w:jc w:val="center"/>
        </w:trPr>
        <w:tc>
          <w:tcPr>
            <w:tcW w:w="1880" w:type="dxa"/>
            <w:tcBorders>
              <w:bottom w:val="nil"/>
            </w:tcBorders>
          </w:tcPr>
          <w:p w14:paraId="718C3C21" w14:textId="77777777" w:rsidR="00714D6E" w:rsidRPr="00EF5447" w:rsidRDefault="00714D6E" w:rsidP="004D357A">
            <w:pPr>
              <w:pStyle w:val="TAC"/>
              <w:rPr>
                <w:rFonts w:eastAsia="MS Mincho"/>
              </w:rPr>
            </w:pPr>
            <w:r w:rsidRPr="00EF5447">
              <w:t>DC_</w:t>
            </w:r>
            <w:r w:rsidRPr="00EF5447">
              <w:rPr>
                <w:lang w:eastAsia="zh-CN"/>
              </w:rPr>
              <w:t>3</w:t>
            </w:r>
            <w:r w:rsidRPr="00EF5447">
              <w:t>A_n78A</w:t>
            </w:r>
          </w:p>
        </w:tc>
        <w:tc>
          <w:tcPr>
            <w:tcW w:w="856" w:type="dxa"/>
          </w:tcPr>
          <w:p w14:paraId="2BEBBB45" w14:textId="77777777" w:rsidR="00714D6E" w:rsidRPr="00EF5447" w:rsidRDefault="00714D6E" w:rsidP="004D357A">
            <w:pPr>
              <w:pStyle w:val="TAC"/>
              <w:keepNext w:val="0"/>
            </w:pPr>
            <w:r w:rsidRPr="00EF5447">
              <w:rPr>
                <w:lang w:eastAsia="zh-CN"/>
              </w:rPr>
              <w:t>3</w:t>
            </w:r>
          </w:p>
        </w:tc>
        <w:tc>
          <w:tcPr>
            <w:tcW w:w="1040" w:type="dxa"/>
          </w:tcPr>
          <w:p w14:paraId="0D7C1485" w14:textId="77777777" w:rsidR="00714D6E" w:rsidRPr="00EF5447" w:rsidRDefault="00714D6E" w:rsidP="004D357A">
            <w:pPr>
              <w:pStyle w:val="TAC"/>
              <w:keepNext w:val="0"/>
            </w:pPr>
            <w:r w:rsidRPr="00EF5447">
              <w:t>1740</w:t>
            </w:r>
          </w:p>
        </w:tc>
        <w:tc>
          <w:tcPr>
            <w:tcW w:w="763" w:type="dxa"/>
          </w:tcPr>
          <w:p w14:paraId="6C2BEC9C" w14:textId="77777777" w:rsidR="00714D6E" w:rsidRPr="00EF5447" w:rsidRDefault="00714D6E" w:rsidP="004D357A">
            <w:pPr>
              <w:pStyle w:val="TAC"/>
              <w:keepNext w:val="0"/>
            </w:pPr>
            <w:r w:rsidRPr="00EF5447">
              <w:t>5</w:t>
            </w:r>
          </w:p>
        </w:tc>
        <w:tc>
          <w:tcPr>
            <w:tcW w:w="599" w:type="dxa"/>
          </w:tcPr>
          <w:p w14:paraId="6C2102A6" w14:textId="77777777" w:rsidR="00714D6E" w:rsidRPr="00EF5447" w:rsidRDefault="00714D6E" w:rsidP="004D357A">
            <w:pPr>
              <w:pStyle w:val="TAC"/>
              <w:keepNext w:val="0"/>
            </w:pPr>
            <w:r w:rsidRPr="00EF5447">
              <w:t>25</w:t>
            </w:r>
          </w:p>
        </w:tc>
        <w:tc>
          <w:tcPr>
            <w:tcW w:w="1072" w:type="dxa"/>
          </w:tcPr>
          <w:p w14:paraId="496F7C63" w14:textId="77777777" w:rsidR="00714D6E" w:rsidRPr="00EF5447" w:rsidRDefault="00714D6E" w:rsidP="004D357A">
            <w:pPr>
              <w:pStyle w:val="TAC"/>
              <w:keepNext w:val="0"/>
            </w:pPr>
            <w:r w:rsidRPr="00EF5447">
              <w:t>1835</w:t>
            </w:r>
          </w:p>
        </w:tc>
        <w:tc>
          <w:tcPr>
            <w:tcW w:w="775" w:type="dxa"/>
          </w:tcPr>
          <w:p w14:paraId="5503B2F6" w14:textId="77777777" w:rsidR="00714D6E" w:rsidRPr="00EF5447" w:rsidRDefault="00714D6E" w:rsidP="004D357A">
            <w:pPr>
              <w:pStyle w:val="TAC"/>
              <w:keepNext w:val="0"/>
              <w:rPr>
                <w:rFonts w:eastAsia="DengXian"/>
                <w:lang w:eastAsia="zh-CN"/>
              </w:rPr>
            </w:pPr>
            <w:r w:rsidRPr="00EF5447">
              <w:rPr>
                <w:rFonts w:eastAsia="DengXian"/>
                <w:lang w:eastAsia="zh-CN"/>
              </w:rPr>
              <w:t>31.9</w:t>
            </w:r>
          </w:p>
        </w:tc>
        <w:tc>
          <w:tcPr>
            <w:tcW w:w="942" w:type="dxa"/>
          </w:tcPr>
          <w:p w14:paraId="09F56EC6" w14:textId="77777777" w:rsidR="00714D6E" w:rsidRPr="00EF5447" w:rsidRDefault="00714D6E" w:rsidP="004D357A">
            <w:pPr>
              <w:pStyle w:val="TAC"/>
              <w:keepNext w:val="0"/>
            </w:pPr>
            <w:r w:rsidRPr="00EF5447">
              <w:rPr>
                <w:lang w:eastAsia="zh-CN"/>
              </w:rPr>
              <w:t>IMD2</w:t>
            </w:r>
          </w:p>
        </w:tc>
      </w:tr>
      <w:tr w:rsidR="00714D6E" w:rsidRPr="00EF5447" w14:paraId="6422D1B1" w14:textId="77777777" w:rsidTr="004D357A">
        <w:trPr>
          <w:trHeight w:val="187"/>
          <w:jc w:val="center"/>
        </w:trPr>
        <w:tc>
          <w:tcPr>
            <w:tcW w:w="1880" w:type="dxa"/>
            <w:tcBorders>
              <w:top w:val="nil"/>
            </w:tcBorders>
          </w:tcPr>
          <w:p w14:paraId="5795DEB2" w14:textId="77777777" w:rsidR="00714D6E" w:rsidRPr="00EF5447" w:rsidRDefault="00714D6E" w:rsidP="004D357A">
            <w:pPr>
              <w:pStyle w:val="TAC"/>
              <w:keepNext w:val="0"/>
              <w:rPr>
                <w:rFonts w:eastAsia="MS Mincho"/>
              </w:rPr>
            </w:pPr>
          </w:p>
        </w:tc>
        <w:tc>
          <w:tcPr>
            <w:tcW w:w="856" w:type="dxa"/>
          </w:tcPr>
          <w:p w14:paraId="2B8D3E56" w14:textId="77777777" w:rsidR="00714D6E" w:rsidRPr="00EF5447" w:rsidRDefault="00714D6E" w:rsidP="004D357A">
            <w:pPr>
              <w:pStyle w:val="TAC"/>
              <w:keepNext w:val="0"/>
            </w:pPr>
            <w:r w:rsidRPr="00EF5447">
              <w:rPr>
                <w:lang w:eastAsia="zh-CN"/>
              </w:rPr>
              <w:t>n78</w:t>
            </w:r>
          </w:p>
        </w:tc>
        <w:tc>
          <w:tcPr>
            <w:tcW w:w="1040" w:type="dxa"/>
          </w:tcPr>
          <w:p w14:paraId="649D43C1" w14:textId="77777777" w:rsidR="00714D6E" w:rsidRPr="00EF5447" w:rsidRDefault="00714D6E" w:rsidP="004D357A">
            <w:pPr>
              <w:pStyle w:val="TAC"/>
              <w:keepNext w:val="0"/>
            </w:pPr>
            <w:r w:rsidRPr="00EF5447">
              <w:rPr>
                <w:lang w:eastAsia="zh-CN"/>
              </w:rPr>
              <w:t>3575</w:t>
            </w:r>
          </w:p>
        </w:tc>
        <w:tc>
          <w:tcPr>
            <w:tcW w:w="763" w:type="dxa"/>
          </w:tcPr>
          <w:p w14:paraId="003D2D24" w14:textId="77777777" w:rsidR="00714D6E" w:rsidRPr="00EF5447" w:rsidRDefault="00714D6E" w:rsidP="004D357A">
            <w:pPr>
              <w:pStyle w:val="TAC"/>
              <w:keepNext w:val="0"/>
            </w:pPr>
            <w:r w:rsidRPr="00EF5447">
              <w:rPr>
                <w:lang w:eastAsia="zh-CN"/>
              </w:rPr>
              <w:t>10</w:t>
            </w:r>
          </w:p>
        </w:tc>
        <w:tc>
          <w:tcPr>
            <w:tcW w:w="599" w:type="dxa"/>
          </w:tcPr>
          <w:p w14:paraId="45F97261" w14:textId="77777777" w:rsidR="00714D6E" w:rsidRPr="00EF5447" w:rsidRDefault="00714D6E" w:rsidP="004D357A">
            <w:pPr>
              <w:pStyle w:val="TAC"/>
              <w:keepNext w:val="0"/>
            </w:pPr>
            <w:r w:rsidRPr="00EF5447">
              <w:rPr>
                <w:lang w:eastAsia="zh-CN"/>
              </w:rPr>
              <w:t>50</w:t>
            </w:r>
          </w:p>
        </w:tc>
        <w:tc>
          <w:tcPr>
            <w:tcW w:w="1072" w:type="dxa"/>
          </w:tcPr>
          <w:p w14:paraId="0DA5C4D7" w14:textId="77777777" w:rsidR="00714D6E" w:rsidRPr="00EF5447" w:rsidRDefault="00714D6E" w:rsidP="004D357A">
            <w:pPr>
              <w:pStyle w:val="TAC"/>
              <w:keepNext w:val="0"/>
            </w:pPr>
            <w:r w:rsidRPr="00EF5447">
              <w:rPr>
                <w:lang w:eastAsia="zh-CN"/>
              </w:rPr>
              <w:t>3575</w:t>
            </w:r>
          </w:p>
        </w:tc>
        <w:tc>
          <w:tcPr>
            <w:tcW w:w="775" w:type="dxa"/>
          </w:tcPr>
          <w:p w14:paraId="2B7D268D" w14:textId="77777777" w:rsidR="00714D6E" w:rsidRPr="00EF5447" w:rsidRDefault="00714D6E" w:rsidP="004D357A">
            <w:pPr>
              <w:pStyle w:val="TAC"/>
              <w:keepNext w:val="0"/>
              <w:rPr>
                <w:rFonts w:eastAsia="MS Mincho"/>
              </w:rPr>
            </w:pPr>
            <w:r w:rsidRPr="00EF5447">
              <w:rPr>
                <w:lang w:eastAsia="zh-CN"/>
              </w:rPr>
              <w:t>N/A</w:t>
            </w:r>
          </w:p>
        </w:tc>
        <w:tc>
          <w:tcPr>
            <w:tcW w:w="942" w:type="dxa"/>
          </w:tcPr>
          <w:p w14:paraId="7B3CBCC5" w14:textId="77777777" w:rsidR="00714D6E" w:rsidRPr="00EF5447" w:rsidRDefault="00714D6E" w:rsidP="004D357A">
            <w:pPr>
              <w:pStyle w:val="TAC"/>
              <w:keepNext w:val="0"/>
            </w:pPr>
            <w:r w:rsidRPr="00EF5447">
              <w:rPr>
                <w:lang w:eastAsia="zh-CN"/>
              </w:rPr>
              <w:t>N/A</w:t>
            </w:r>
          </w:p>
        </w:tc>
      </w:tr>
      <w:tr w:rsidR="00714D6E" w:rsidRPr="00EF5447" w14:paraId="05C4D568" w14:textId="77777777" w:rsidTr="004D357A">
        <w:trPr>
          <w:trHeight w:val="187"/>
          <w:jc w:val="center"/>
        </w:trPr>
        <w:tc>
          <w:tcPr>
            <w:tcW w:w="1880" w:type="dxa"/>
            <w:tcBorders>
              <w:bottom w:val="nil"/>
            </w:tcBorders>
          </w:tcPr>
          <w:p w14:paraId="26D36485" w14:textId="77777777" w:rsidR="00714D6E" w:rsidRPr="00EF5447" w:rsidRDefault="00714D6E" w:rsidP="004D357A">
            <w:pPr>
              <w:pStyle w:val="TAC"/>
              <w:keepNext w:val="0"/>
              <w:rPr>
                <w:rFonts w:eastAsia="MS Mincho"/>
              </w:rPr>
            </w:pPr>
            <w:r w:rsidRPr="00EF5447">
              <w:lastRenderedPageBreak/>
              <w:t>DC_</w:t>
            </w:r>
            <w:r w:rsidRPr="00EF5447">
              <w:rPr>
                <w:lang w:eastAsia="zh-CN"/>
              </w:rPr>
              <w:t>3</w:t>
            </w:r>
            <w:r w:rsidRPr="00EF5447">
              <w:t>A_n78A</w:t>
            </w:r>
          </w:p>
        </w:tc>
        <w:tc>
          <w:tcPr>
            <w:tcW w:w="856" w:type="dxa"/>
          </w:tcPr>
          <w:p w14:paraId="16C40767" w14:textId="77777777" w:rsidR="00714D6E" w:rsidRPr="00EF5447" w:rsidRDefault="00714D6E" w:rsidP="004D357A">
            <w:pPr>
              <w:pStyle w:val="TAC"/>
              <w:keepNext w:val="0"/>
              <w:rPr>
                <w:lang w:eastAsia="zh-CN"/>
              </w:rPr>
            </w:pPr>
            <w:r w:rsidRPr="00EF5447">
              <w:rPr>
                <w:lang w:eastAsia="zh-CN"/>
              </w:rPr>
              <w:t>3</w:t>
            </w:r>
          </w:p>
        </w:tc>
        <w:tc>
          <w:tcPr>
            <w:tcW w:w="1040" w:type="dxa"/>
          </w:tcPr>
          <w:p w14:paraId="795CC006" w14:textId="77777777" w:rsidR="00714D6E" w:rsidRPr="00EF5447" w:rsidRDefault="00714D6E" w:rsidP="004D357A">
            <w:pPr>
              <w:pStyle w:val="TAC"/>
              <w:keepNext w:val="0"/>
              <w:rPr>
                <w:lang w:eastAsia="zh-CN"/>
              </w:rPr>
            </w:pPr>
            <w:r w:rsidRPr="00EF5447">
              <w:t>1765</w:t>
            </w:r>
          </w:p>
        </w:tc>
        <w:tc>
          <w:tcPr>
            <w:tcW w:w="763" w:type="dxa"/>
          </w:tcPr>
          <w:p w14:paraId="763F9C90" w14:textId="77777777" w:rsidR="00714D6E" w:rsidRPr="00EF5447" w:rsidRDefault="00714D6E" w:rsidP="004D357A">
            <w:pPr>
              <w:pStyle w:val="TAC"/>
              <w:keepNext w:val="0"/>
              <w:rPr>
                <w:lang w:eastAsia="zh-CN"/>
              </w:rPr>
            </w:pPr>
            <w:r w:rsidRPr="00EF5447">
              <w:t>5</w:t>
            </w:r>
          </w:p>
        </w:tc>
        <w:tc>
          <w:tcPr>
            <w:tcW w:w="599" w:type="dxa"/>
          </w:tcPr>
          <w:p w14:paraId="01664038" w14:textId="77777777" w:rsidR="00714D6E" w:rsidRPr="00EF5447" w:rsidRDefault="00714D6E" w:rsidP="004D357A">
            <w:pPr>
              <w:pStyle w:val="TAC"/>
              <w:keepNext w:val="0"/>
              <w:rPr>
                <w:lang w:eastAsia="zh-CN"/>
              </w:rPr>
            </w:pPr>
            <w:r w:rsidRPr="00EF5447">
              <w:t>25</w:t>
            </w:r>
          </w:p>
        </w:tc>
        <w:tc>
          <w:tcPr>
            <w:tcW w:w="1072" w:type="dxa"/>
          </w:tcPr>
          <w:p w14:paraId="4ABA5A38" w14:textId="77777777" w:rsidR="00714D6E" w:rsidRPr="00EF5447" w:rsidRDefault="00714D6E" w:rsidP="004D357A">
            <w:pPr>
              <w:pStyle w:val="TAC"/>
              <w:keepNext w:val="0"/>
              <w:rPr>
                <w:lang w:eastAsia="zh-CN"/>
              </w:rPr>
            </w:pPr>
            <w:r w:rsidRPr="00EF5447">
              <w:t>1860</w:t>
            </w:r>
          </w:p>
        </w:tc>
        <w:tc>
          <w:tcPr>
            <w:tcW w:w="775" w:type="dxa"/>
          </w:tcPr>
          <w:p w14:paraId="6A23E0D2" w14:textId="77777777" w:rsidR="00714D6E" w:rsidRPr="00EF5447" w:rsidRDefault="00714D6E" w:rsidP="004D357A">
            <w:pPr>
              <w:pStyle w:val="TAC"/>
              <w:keepNext w:val="0"/>
              <w:rPr>
                <w:lang w:eastAsia="zh-CN"/>
              </w:rPr>
            </w:pPr>
            <w:r w:rsidRPr="00EF5447">
              <w:rPr>
                <w:rFonts w:eastAsia="DengXian"/>
                <w:lang w:eastAsia="zh-CN"/>
              </w:rPr>
              <w:t>18.5</w:t>
            </w:r>
          </w:p>
        </w:tc>
        <w:tc>
          <w:tcPr>
            <w:tcW w:w="942" w:type="dxa"/>
          </w:tcPr>
          <w:p w14:paraId="7D74D2B8" w14:textId="77777777" w:rsidR="00714D6E" w:rsidRPr="00EF5447" w:rsidRDefault="00714D6E" w:rsidP="004D357A">
            <w:pPr>
              <w:pStyle w:val="TAC"/>
              <w:keepNext w:val="0"/>
              <w:rPr>
                <w:lang w:eastAsia="zh-CN"/>
              </w:rPr>
            </w:pPr>
            <w:r w:rsidRPr="00EF5447">
              <w:rPr>
                <w:lang w:eastAsia="zh-CN"/>
              </w:rPr>
              <w:t>IMD4</w:t>
            </w:r>
          </w:p>
        </w:tc>
      </w:tr>
      <w:tr w:rsidR="00714D6E" w:rsidRPr="00EF5447" w14:paraId="6E3113BF" w14:textId="77777777" w:rsidTr="004D357A">
        <w:trPr>
          <w:trHeight w:val="187"/>
          <w:jc w:val="center"/>
        </w:trPr>
        <w:tc>
          <w:tcPr>
            <w:tcW w:w="1880" w:type="dxa"/>
            <w:tcBorders>
              <w:top w:val="nil"/>
              <w:bottom w:val="nil"/>
            </w:tcBorders>
          </w:tcPr>
          <w:p w14:paraId="6B3BB44C" w14:textId="77777777" w:rsidR="00714D6E" w:rsidRPr="00EF5447" w:rsidRDefault="00714D6E" w:rsidP="004D357A">
            <w:pPr>
              <w:pStyle w:val="TAC"/>
              <w:keepNext w:val="0"/>
              <w:rPr>
                <w:rFonts w:eastAsia="MS Mincho"/>
              </w:rPr>
            </w:pPr>
          </w:p>
        </w:tc>
        <w:tc>
          <w:tcPr>
            <w:tcW w:w="856" w:type="dxa"/>
          </w:tcPr>
          <w:p w14:paraId="6C80A651" w14:textId="77777777" w:rsidR="00714D6E" w:rsidRPr="00EF5447" w:rsidRDefault="00714D6E" w:rsidP="004D357A">
            <w:pPr>
              <w:pStyle w:val="TAC"/>
              <w:keepNext w:val="0"/>
              <w:rPr>
                <w:lang w:eastAsia="zh-CN"/>
              </w:rPr>
            </w:pPr>
            <w:r w:rsidRPr="00EF5447">
              <w:rPr>
                <w:lang w:eastAsia="zh-CN"/>
              </w:rPr>
              <w:t>n78</w:t>
            </w:r>
          </w:p>
        </w:tc>
        <w:tc>
          <w:tcPr>
            <w:tcW w:w="1040" w:type="dxa"/>
          </w:tcPr>
          <w:p w14:paraId="1E79620C" w14:textId="77777777" w:rsidR="00714D6E" w:rsidRPr="00EF5447" w:rsidRDefault="00714D6E" w:rsidP="004D357A">
            <w:pPr>
              <w:pStyle w:val="TAC"/>
              <w:keepNext w:val="0"/>
              <w:rPr>
                <w:lang w:eastAsia="zh-CN"/>
              </w:rPr>
            </w:pPr>
            <w:r w:rsidRPr="00EF5447">
              <w:rPr>
                <w:lang w:eastAsia="zh-CN"/>
              </w:rPr>
              <w:t>3435</w:t>
            </w:r>
          </w:p>
        </w:tc>
        <w:tc>
          <w:tcPr>
            <w:tcW w:w="763" w:type="dxa"/>
          </w:tcPr>
          <w:p w14:paraId="31B31A23" w14:textId="77777777" w:rsidR="00714D6E" w:rsidRPr="00EF5447" w:rsidRDefault="00714D6E" w:rsidP="004D357A">
            <w:pPr>
              <w:pStyle w:val="TAC"/>
              <w:keepNext w:val="0"/>
              <w:rPr>
                <w:lang w:eastAsia="zh-CN"/>
              </w:rPr>
            </w:pPr>
            <w:r w:rsidRPr="00EF5447">
              <w:rPr>
                <w:lang w:eastAsia="zh-CN"/>
              </w:rPr>
              <w:t>10</w:t>
            </w:r>
          </w:p>
        </w:tc>
        <w:tc>
          <w:tcPr>
            <w:tcW w:w="599" w:type="dxa"/>
          </w:tcPr>
          <w:p w14:paraId="3EFE77E6" w14:textId="77777777" w:rsidR="00714D6E" w:rsidRPr="00EF5447" w:rsidRDefault="00714D6E" w:rsidP="004D357A">
            <w:pPr>
              <w:pStyle w:val="TAC"/>
              <w:keepNext w:val="0"/>
              <w:rPr>
                <w:lang w:eastAsia="zh-CN"/>
              </w:rPr>
            </w:pPr>
            <w:r w:rsidRPr="00EF5447">
              <w:rPr>
                <w:lang w:eastAsia="zh-CN"/>
              </w:rPr>
              <w:t>50</w:t>
            </w:r>
          </w:p>
        </w:tc>
        <w:tc>
          <w:tcPr>
            <w:tcW w:w="1072" w:type="dxa"/>
          </w:tcPr>
          <w:p w14:paraId="434A7B76" w14:textId="77777777" w:rsidR="00714D6E" w:rsidRPr="00EF5447" w:rsidRDefault="00714D6E" w:rsidP="004D357A">
            <w:pPr>
              <w:pStyle w:val="TAC"/>
              <w:keepNext w:val="0"/>
              <w:rPr>
                <w:lang w:eastAsia="zh-CN"/>
              </w:rPr>
            </w:pPr>
            <w:r w:rsidRPr="00EF5447">
              <w:rPr>
                <w:lang w:eastAsia="zh-CN"/>
              </w:rPr>
              <w:t>3435</w:t>
            </w:r>
          </w:p>
        </w:tc>
        <w:tc>
          <w:tcPr>
            <w:tcW w:w="775" w:type="dxa"/>
          </w:tcPr>
          <w:p w14:paraId="1B6F2D98" w14:textId="77777777" w:rsidR="00714D6E" w:rsidRPr="00EF5447" w:rsidRDefault="00714D6E" w:rsidP="004D357A">
            <w:pPr>
              <w:pStyle w:val="TAC"/>
              <w:keepNext w:val="0"/>
              <w:rPr>
                <w:lang w:eastAsia="zh-CN"/>
              </w:rPr>
            </w:pPr>
            <w:r w:rsidRPr="00EF5447">
              <w:rPr>
                <w:lang w:eastAsia="zh-CN"/>
              </w:rPr>
              <w:t>N/A</w:t>
            </w:r>
          </w:p>
        </w:tc>
        <w:tc>
          <w:tcPr>
            <w:tcW w:w="942" w:type="dxa"/>
          </w:tcPr>
          <w:p w14:paraId="1334DDE3" w14:textId="77777777" w:rsidR="00714D6E" w:rsidRPr="00EF5447" w:rsidRDefault="00714D6E" w:rsidP="004D357A">
            <w:pPr>
              <w:pStyle w:val="TAC"/>
              <w:keepNext w:val="0"/>
              <w:rPr>
                <w:lang w:eastAsia="zh-CN"/>
              </w:rPr>
            </w:pPr>
            <w:r w:rsidRPr="00EF5447">
              <w:rPr>
                <w:lang w:eastAsia="zh-CN"/>
              </w:rPr>
              <w:t>N/A</w:t>
            </w:r>
          </w:p>
        </w:tc>
      </w:tr>
      <w:tr w:rsidR="00714D6E" w:rsidRPr="00EF5447" w14:paraId="6B5EAAB3" w14:textId="77777777" w:rsidTr="004D357A">
        <w:trPr>
          <w:trHeight w:val="187"/>
          <w:jc w:val="center"/>
        </w:trPr>
        <w:tc>
          <w:tcPr>
            <w:tcW w:w="1880" w:type="dxa"/>
            <w:vMerge w:val="restart"/>
            <w:vAlign w:val="center"/>
          </w:tcPr>
          <w:p w14:paraId="6BCF6EC2" w14:textId="77777777" w:rsidR="00714D6E" w:rsidRPr="00EF5447" w:rsidRDefault="00714D6E" w:rsidP="004D357A">
            <w:pPr>
              <w:pStyle w:val="TAC"/>
              <w:keepNext w:val="0"/>
              <w:rPr>
                <w:rFonts w:eastAsia="MS Mincho"/>
              </w:rPr>
            </w:pPr>
            <w:r>
              <w:t>DC_</w:t>
            </w:r>
            <w:r>
              <w:rPr>
                <w:lang w:eastAsia="zh-CN"/>
              </w:rPr>
              <w:t>1A</w:t>
            </w:r>
            <w:r>
              <w:t>_n</w:t>
            </w:r>
            <w:r>
              <w:rPr>
                <w:lang w:eastAsia="zh-CN"/>
              </w:rPr>
              <w:t>78A</w:t>
            </w:r>
          </w:p>
        </w:tc>
        <w:tc>
          <w:tcPr>
            <w:tcW w:w="856" w:type="dxa"/>
            <w:vAlign w:val="center"/>
          </w:tcPr>
          <w:p w14:paraId="0FD909BB" w14:textId="77777777" w:rsidR="00714D6E" w:rsidRPr="00EF5447" w:rsidRDefault="00714D6E" w:rsidP="004D357A">
            <w:pPr>
              <w:pStyle w:val="TAC"/>
              <w:keepNext w:val="0"/>
              <w:rPr>
                <w:lang w:eastAsia="zh-CN"/>
              </w:rPr>
            </w:pPr>
            <w:r>
              <w:rPr>
                <w:lang w:eastAsia="zh-CN"/>
              </w:rPr>
              <w:t>1</w:t>
            </w:r>
          </w:p>
        </w:tc>
        <w:tc>
          <w:tcPr>
            <w:tcW w:w="1040" w:type="dxa"/>
            <w:vAlign w:val="center"/>
          </w:tcPr>
          <w:p w14:paraId="14570B26" w14:textId="77777777" w:rsidR="00714D6E" w:rsidRPr="00EF5447" w:rsidRDefault="00714D6E" w:rsidP="004D357A">
            <w:pPr>
              <w:pStyle w:val="TAC"/>
              <w:keepNext w:val="0"/>
              <w:rPr>
                <w:lang w:eastAsia="zh-CN"/>
              </w:rPr>
            </w:pPr>
            <w:r>
              <w:rPr>
                <w:lang w:eastAsia="zh-CN"/>
              </w:rPr>
              <w:t>1950</w:t>
            </w:r>
          </w:p>
        </w:tc>
        <w:tc>
          <w:tcPr>
            <w:tcW w:w="763" w:type="dxa"/>
            <w:vAlign w:val="center"/>
          </w:tcPr>
          <w:p w14:paraId="6A537DD4" w14:textId="77777777" w:rsidR="00714D6E" w:rsidRPr="00EF5447" w:rsidRDefault="00714D6E" w:rsidP="004D357A">
            <w:pPr>
              <w:pStyle w:val="TAC"/>
              <w:keepNext w:val="0"/>
              <w:rPr>
                <w:lang w:eastAsia="zh-CN"/>
              </w:rPr>
            </w:pPr>
            <w:r>
              <w:rPr>
                <w:lang w:eastAsia="zh-CN"/>
              </w:rPr>
              <w:t>5</w:t>
            </w:r>
          </w:p>
        </w:tc>
        <w:tc>
          <w:tcPr>
            <w:tcW w:w="599" w:type="dxa"/>
            <w:vAlign w:val="center"/>
          </w:tcPr>
          <w:p w14:paraId="200F23BB" w14:textId="77777777" w:rsidR="00714D6E" w:rsidRPr="00EF5447" w:rsidRDefault="00714D6E" w:rsidP="004D357A">
            <w:pPr>
              <w:pStyle w:val="TAC"/>
              <w:keepNext w:val="0"/>
              <w:rPr>
                <w:lang w:eastAsia="zh-CN"/>
              </w:rPr>
            </w:pPr>
            <w:r>
              <w:rPr>
                <w:lang w:eastAsia="zh-CN"/>
              </w:rPr>
              <w:t>25</w:t>
            </w:r>
          </w:p>
        </w:tc>
        <w:tc>
          <w:tcPr>
            <w:tcW w:w="1072" w:type="dxa"/>
            <w:vAlign w:val="center"/>
          </w:tcPr>
          <w:p w14:paraId="7FDA7E1E" w14:textId="77777777" w:rsidR="00714D6E" w:rsidRPr="00EF5447" w:rsidRDefault="00714D6E" w:rsidP="004D357A">
            <w:pPr>
              <w:pStyle w:val="TAC"/>
              <w:keepNext w:val="0"/>
              <w:rPr>
                <w:lang w:eastAsia="zh-CN"/>
              </w:rPr>
            </w:pPr>
            <w:r>
              <w:rPr>
                <w:lang w:eastAsia="zh-CN"/>
              </w:rPr>
              <w:t>2140</w:t>
            </w:r>
          </w:p>
        </w:tc>
        <w:tc>
          <w:tcPr>
            <w:tcW w:w="775" w:type="dxa"/>
            <w:vAlign w:val="center"/>
          </w:tcPr>
          <w:p w14:paraId="7C254625" w14:textId="77777777" w:rsidR="00714D6E" w:rsidRPr="00EF5447" w:rsidRDefault="00714D6E" w:rsidP="004D357A">
            <w:pPr>
              <w:pStyle w:val="TAC"/>
              <w:keepNext w:val="0"/>
              <w:rPr>
                <w:lang w:eastAsia="zh-CN"/>
              </w:rPr>
            </w:pPr>
            <w:r>
              <w:rPr>
                <w:lang w:eastAsia="zh-CN"/>
              </w:rPr>
              <w:t>17.8</w:t>
            </w:r>
          </w:p>
        </w:tc>
        <w:tc>
          <w:tcPr>
            <w:tcW w:w="942" w:type="dxa"/>
            <w:vAlign w:val="center"/>
          </w:tcPr>
          <w:p w14:paraId="3D010662" w14:textId="77777777" w:rsidR="00714D6E" w:rsidRPr="00EF5447" w:rsidRDefault="00714D6E" w:rsidP="004D357A">
            <w:pPr>
              <w:pStyle w:val="TAC"/>
              <w:keepNext w:val="0"/>
              <w:rPr>
                <w:lang w:eastAsia="zh-CN"/>
              </w:rPr>
            </w:pPr>
            <w:r>
              <w:rPr>
                <w:lang w:eastAsia="zh-CN"/>
              </w:rPr>
              <w:t>IMD4</w:t>
            </w:r>
          </w:p>
        </w:tc>
      </w:tr>
      <w:tr w:rsidR="00714D6E" w:rsidRPr="00EF5447" w14:paraId="27EE3609" w14:textId="77777777" w:rsidTr="004D357A">
        <w:trPr>
          <w:trHeight w:val="187"/>
          <w:jc w:val="center"/>
        </w:trPr>
        <w:tc>
          <w:tcPr>
            <w:tcW w:w="1880" w:type="dxa"/>
            <w:vMerge/>
            <w:vAlign w:val="center"/>
          </w:tcPr>
          <w:p w14:paraId="29C791B6" w14:textId="77777777" w:rsidR="00714D6E" w:rsidRPr="00EF5447" w:rsidRDefault="00714D6E" w:rsidP="004D357A">
            <w:pPr>
              <w:pStyle w:val="TAC"/>
              <w:keepNext w:val="0"/>
              <w:rPr>
                <w:rFonts w:eastAsia="MS Mincho"/>
              </w:rPr>
            </w:pPr>
          </w:p>
        </w:tc>
        <w:tc>
          <w:tcPr>
            <w:tcW w:w="856" w:type="dxa"/>
            <w:vAlign w:val="center"/>
          </w:tcPr>
          <w:p w14:paraId="682DB02E" w14:textId="77777777" w:rsidR="00714D6E" w:rsidRPr="00EF5447" w:rsidRDefault="00714D6E" w:rsidP="004D357A">
            <w:pPr>
              <w:pStyle w:val="TAC"/>
              <w:keepNext w:val="0"/>
              <w:rPr>
                <w:lang w:eastAsia="zh-CN"/>
              </w:rPr>
            </w:pPr>
            <w:r>
              <w:rPr>
                <w:lang w:eastAsia="zh-CN"/>
              </w:rPr>
              <w:t>n78</w:t>
            </w:r>
          </w:p>
        </w:tc>
        <w:tc>
          <w:tcPr>
            <w:tcW w:w="1040" w:type="dxa"/>
            <w:vAlign w:val="center"/>
          </w:tcPr>
          <w:p w14:paraId="3BCCD656" w14:textId="77777777" w:rsidR="00714D6E" w:rsidRPr="00EF5447" w:rsidRDefault="00714D6E" w:rsidP="004D357A">
            <w:pPr>
              <w:pStyle w:val="TAC"/>
              <w:keepNext w:val="0"/>
              <w:rPr>
                <w:lang w:eastAsia="zh-CN"/>
              </w:rPr>
            </w:pPr>
            <w:r>
              <w:rPr>
                <w:lang w:eastAsia="zh-CN"/>
              </w:rPr>
              <w:t>3710</w:t>
            </w:r>
          </w:p>
        </w:tc>
        <w:tc>
          <w:tcPr>
            <w:tcW w:w="763" w:type="dxa"/>
            <w:vAlign w:val="center"/>
          </w:tcPr>
          <w:p w14:paraId="3C478439" w14:textId="77777777" w:rsidR="00714D6E" w:rsidRPr="00EF5447" w:rsidRDefault="00714D6E" w:rsidP="004D357A">
            <w:pPr>
              <w:pStyle w:val="TAC"/>
              <w:keepNext w:val="0"/>
              <w:rPr>
                <w:lang w:eastAsia="zh-CN"/>
              </w:rPr>
            </w:pPr>
            <w:r>
              <w:rPr>
                <w:lang w:eastAsia="zh-CN"/>
              </w:rPr>
              <w:t>10</w:t>
            </w:r>
          </w:p>
        </w:tc>
        <w:tc>
          <w:tcPr>
            <w:tcW w:w="599" w:type="dxa"/>
            <w:vAlign w:val="center"/>
          </w:tcPr>
          <w:p w14:paraId="1EA85686" w14:textId="77777777" w:rsidR="00714D6E" w:rsidRPr="00EF5447" w:rsidRDefault="00714D6E" w:rsidP="004D357A">
            <w:pPr>
              <w:pStyle w:val="TAC"/>
              <w:keepNext w:val="0"/>
              <w:rPr>
                <w:lang w:eastAsia="zh-CN"/>
              </w:rPr>
            </w:pPr>
            <w:r>
              <w:rPr>
                <w:lang w:eastAsia="zh-CN"/>
              </w:rPr>
              <w:t>50</w:t>
            </w:r>
          </w:p>
        </w:tc>
        <w:tc>
          <w:tcPr>
            <w:tcW w:w="1072" w:type="dxa"/>
            <w:vAlign w:val="center"/>
          </w:tcPr>
          <w:p w14:paraId="3B0C2806" w14:textId="77777777" w:rsidR="00714D6E" w:rsidRPr="00EF5447" w:rsidRDefault="00714D6E" w:rsidP="004D357A">
            <w:pPr>
              <w:pStyle w:val="TAC"/>
              <w:keepNext w:val="0"/>
              <w:rPr>
                <w:lang w:eastAsia="zh-CN"/>
              </w:rPr>
            </w:pPr>
            <w:r>
              <w:rPr>
                <w:lang w:eastAsia="zh-CN"/>
              </w:rPr>
              <w:t>3710</w:t>
            </w:r>
          </w:p>
        </w:tc>
        <w:tc>
          <w:tcPr>
            <w:tcW w:w="775" w:type="dxa"/>
            <w:vAlign w:val="center"/>
          </w:tcPr>
          <w:p w14:paraId="5C6843BF" w14:textId="77777777" w:rsidR="00714D6E" w:rsidRPr="00EF5447" w:rsidRDefault="00714D6E" w:rsidP="004D357A">
            <w:pPr>
              <w:pStyle w:val="TAC"/>
              <w:keepNext w:val="0"/>
              <w:rPr>
                <w:lang w:eastAsia="zh-CN"/>
              </w:rPr>
            </w:pPr>
            <w:r>
              <w:rPr>
                <w:lang w:eastAsia="zh-CN"/>
              </w:rPr>
              <w:t>N/A</w:t>
            </w:r>
          </w:p>
        </w:tc>
        <w:tc>
          <w:tcPr>
            <w:tcW w:w="942" w:type="dxa"/>
          </w:tcPr>
          <w:p w14:paraId="26FBE0DD" w14:textId="77777777" w:rsidR="00714D6E" w:rsidRPr="00EF5447" w:rsidRDefault="00714D6E" w:rsidP="004D357A">
            <w:pPr>
              <w:pStyle w:val="TAC"/>
              <w:keepNext w:val="0"/>
              <w:rPr>
                <w:lang w:eastAsia="zh-CN"/>
              </w:rPr>
            </w:pPr>
            <w:r>
              <w:rPr>
                <w:lang w:eastAsia="zh-CN"/>
              </w:rPr>
              <w:t>N/A</w:t>
            </w:r>
          </w:p>
        </w:tc>
      </w:tr>
      <w:tr w:rsidR="00714D6E" w:rsidRPr="00EF5447" w14:paraId="70FFC080" w14:textId="77777777" w:rsidTr="004D357A">
        <w:trPr>
          <w:trHeight w:val="187"/>
          <w:jc w:val="center"/>
        </w:trPr>
        <w:tc>
          <w:tcPr>
            <w:tcW w:w="1880" w:type="dxa"/>
            <w:vMerge w:val="restart"/>
            <w:vAlign w:val="center"/>
          </w:tcPr>
          <w:p w14:paraId="789BB023" w14:textId="77777777" w:rsidR="00714D6E" w:rsidRPr="00EF5447" w:rsidRDefault="00714D6E" w:rsidP="004D357A">
            <w:pPr>
              <w:pStyle w:val="TAC"/>
              <w:keepNext w:val="0"/>
              <w:rPr>
                <w:rFonts w:eastAsia="MS Mincho"/>
              </w:rPr>
            </w:pPr>
            <w:r>
              <w:t>DC_</w:t>
            </w:r>
            <w:r>
              <w:rPr>
                <w:lang w:eastAsia="zh-CN"/>
              </w:rPr>
              <w:t>8A</w:t>
            </w:r>
            <w:r>
              <w:t>_n</w:t>
            </w:r>
            <w:r>
              <w:rPr>
                <w:lang w:eastAsia="zh-CN"/>
              </w:rPr>
              <w:t>78A</w:t>
            </w:r>
          </w:p>
        </w:tc>
        <w:tc>
          <w:tcPr>
            <w:tcW w:w="856" w:type="dxa"/>
            <w:vAlign w:val="center"/>
          </w:tcPr>
          <w:p w14:paraId="07C129C0" w14:textId="77777777" w:rsidR="00714D6E" w:rsidRPr="00EF5447" w:rsidRDefault="00714D6E" w:rsidP="004D357A">
            <w:pPr>
              <w:pStyle w:val="TAC"/>
              <w:keepNext w:val="0"/>
              <w:rPr>
                <w:lang w:eastAsia="zh-CN"/>
              </w:rPr>
            </w:pPr>
            <w:r>
              <w:rPr>
                <w:lang w:eastAsia="zh-CN"/>
              </w:rPr>
              <w:t>8</w:t>
            </w:r>
          </w:p>
        </w:tc>
        <w:tc>
          <w:tcPr>
            <w:tcW w:w="1040" w:type="dxa"/>
            <w:vAlign w:val="center"/>
          </w:tcPr>
          <w:p w14:paraId="186B681E" w14:textId="77777777" w:rsidR="00714D6E" w:rsidRPr="00EF5447" w:rsidRDefault="00714D6E" w:rsidP="004D357A">
            <w:pPr>
              <w:pStyle w:val="TAC"/>
              <w:keepNext w:val="0"/>
              <w:rPr>
                <w:lang w:eastAsia="zh-CN"/>
              </w:rPr>
            </w:pPr>
            <w:r>
              <w:rPr>
                <w:lang w:eastAsia="zh-CN"/>
              </w:rPr>
              <w:t>897.5</w:t>
            </w:r>
          </w:p>
        </w:tc>
        <w:tc>
          <w:tcPr>
            <w:tcW w:w="763" w:type="dxa"/>
            <w:vAlign w:val="center"/>
          </w:tcPr>
          <w:p w14:paraId="6B8617AB" w14:textId="77777777" w:rsidR="00714D6E" w:rsidRPr="00EF5447" w:rsidRDefault="00714D6E" w:rsidP="004D357A">
            <w:pPr>
              <w:pStyle w:val="TAC"/>
              <w:keepNext w:val="0"/>
              <w:rPr>
                <w:lang w:eastAsia="zh-CN"/>
              </w:rPr>
            </w:pPr>
            <w:r>
              <w:rPr>
                <w:lang w:eastAsia="zh-CN"/>
              </w:rPr>
              <w:t>5</w:t>
            </w:r>
          </w:p>
        </w:tc>
        <w:tc>
          <w:tcPr>
            <w:tcW w:w="599" w:type="dxa"/>
            <w:vAlign w:val="center"/>
          </w:tcPr>
          <w:p w14:paraId="1246F3FC" w14:textId="77777777" w:rsidR="00714D6E" w:rsidRPr="00EF5447" w:rsidRDefault="00714D6E" w:rsidP="004D357A">
            <w:pPr>
              <w:pStyle w:val="TAC"/>
              <w:keepNext w:val="0"/>
              <w:rPr>
                <w:lang w:eastAsia="zh-CN"/>
              </w:rPr>
            </w:pPr>
            <w:r>
              <w:rPr>
                <w:lang w:eastAsia="zh-CN"/>
              </w:rPr>
              <w:t>25</w:t>
            </w:r>
          </w:p>
        </w:tc>
        <w:tc>
          <w:tcPr>
            <w:tcW w:w="1072" w:type="dxa"/>
            <w:vAlign w:val="center"/>
          </w:tcPr>
          <w:p w14:paraId="470ABD93" w14:textId="77777777" w:rsidR="00714D6E" w:rsidRPr="00EF5447" w:rsidRDefault="00714D6E" w:rsidP="004D357A">
            <w:pPr>
              <w:pStyle w:val="TAC"/>
              <w:keepNext w:val="0"/>
              <w:rPr>
                <w:lang w:eastAsia="zh-CN"/>
              </w:rPr>
            </w:pPr>
            <w:r>
              <w:rPr>
                <w:lang w:eastAsia="zh-CN"/>
              </w:rPr>
              <w:t>942.5</w:t>
            </w:r>
          </w:p>
        </w:tc>
        <w:tc>
          <w:tcPr>
            <w:tcW w:w="775" w:type="dxa"/>
            <w:vAlign w:val="center"/>
          </w:tcPr>
          <w:p w14:paraId="02177EA2" w14:textId="77777777" w:rsidR="00714D6E" w:rsidRPr="00EF5447" w:rsidRDefault="00714D6E" w:rsidP="004D357A">
            <w:pPr>
              <w:pStyle w:val="TAC"/>
              <w:keepNext w:val="0"/>
              <w:rPr>
                <w:lang w:eastAsia="zh-CN"/>
              </w:rPr>
            </w:pPr>
            <w:r>
              <w:rPr>
                <w:lang w:eastAsia="zh-CN"/>
              </w:rPr>
              <w:t>15.5</w:t>
            </w:r>
          </w:p>
        </w:tc>
        <w:tc>
          <w:tcPr>
            <w:tcW w:w="942" w:type="dxa"/>
            <w:vAlign w:val="center"/>
          </w:tcPr>
          <w:p w14:paraId="5A61B23D" w14:textId="77777777" w:rsidR="00714D6E" w:rsidRPr="00EF5447" w:rsidRDefault="00714D6E" w:rsidP="004D357A">
            <w:pPr>
              <w:pStyle w:val="TAC"/>
              <w:keepNext w:val="0"/>
              <w:rPr>
                <w:lang w:eastAsia="zh-CN"/>
              </w:rPr>
            </w:pPr>
            <w:r>
              <w:rPr>
                <w:lang w:eastAsia="zh-CN"/>
              </w:rPr>
              <w:t>IMD4</w:t>
            </w:r>
          </w:p>
        </w:tc>
      </w:tr>
      <w:tr w:rsidR="00714D6E" w:rsidRPr="00EF5447" w14:paraId="63DD2024" w14:textId="77777777" w:rsidTr="004D357A">
        <w:trPr>
          <w:trHeight w:val="187"/>
          <w:jc w:val="center"/>
        </w:trPr>
        <w:tc>
          <w:tcPr>
            <w:tcW w:w="1880" w:type="dxa"/>
            <w:vMerge/>
            <w:vAlign w:val="center"/>
          </w:tcPr>
          <w:p w14:paraId="1E88E663" w14:textId="77777777" w:rsidR="00714D6E" w:rsidRPr="00EF5447" w:rsidRDefault="00714D6E" w:rsidP="004D357A">
            <w:pPr>
              <w:pStyle w:val="TAC"/>
              <w:keepNext w:val="0"/>
              <w:rPr>
                <w:rFonts w:eastAsia="MS Mincho"/>
              </w:rPr>
            </w:pPr>
          </w:p>
        </w:tc>
        <w:tc>
          <w:tcPr>
            <w:tcW w:w="856" w:type="dxa"/>
            <w:vAlign w:val="center"/>
          </w:tcPr>
          <w:p w14:paraId="04FB2F6C" w14:textId="77777777" w:rsidR="00714D6E" w:rsidRPr="00EF5447" w:rsidRDefault="00714D6E" w:rsidP="004D357A">
            <w:pPr>
              <w:pStyle w:val="TAC"/>
              <w:keepNext w:val="0"/>
              <w:rPr>
                <w:lang w:eastAsia="zh-CN"/>
              </w:rPr>
            </w:pPr>
            <w:r>
              <w:rPr>
                <w:lang w:eastAsia="zh-CN"/>
              </w:rPr>
              <w:t>n78</w:t>
            </w:r>
          </w:p>
        </w:tc>
        <w:tc>
          <w:tcPr>
            <w:tcW w:w="1040" w:type="dxa"/>
            <w:vAlign w:val="center"/>
          </w:tcPr>
          <w:p w14:paraId="3356F257" w14:textId="77777777" w:rsidR="00714D6E" w:rsidRPr="00EF5447" w:rsidRDefault="00714D6E" w:rsidP="004D357A">
            <w:pPr>
              <w:pStyle w:val="TAC"/>
              <w:keepNext w:val="0"/>
              <w:rPr>
                <w:lang w:eastAsia="zh-CN"/>
              </w:rPr>
            </w:pPr>
            <w:r>
              <w:rPr>
                <w:lang w:eastAsia="zh-CN"/>
              </w:rPr>
              <w:t>3635</w:t>
            </w:r>
          </w:p>
        </w:tc>
        <w:tc>
          <w:tcPr>
            <w:tcW w:w="763" w:type="dxa"/>
            <w:vAlign w:val="center"/>
          </w:tcPr>
          <w:p w14:paraId="299BBE9C" w14:textId="77777777" w:rsidR="00714D6E" w:rsidRPr="00EF5447" w:rsidRDefault="00714D6E" w:rsidP="004D357A">
            <w:pPr>
              <w:pStyle w:val="TAC"/>
              <w:keepNext w:val="0"/>
              <w:rPr>
                <w:lang w:eastAsia="zh-CN"/>
              </w:rPr>
            </w:pPr>
            <w:r>
              <w:rPr>
                <w:lang w:eastAsia="zh-CN"/>
              </w:rPr>
              <w:t>10</w:t>
            </w:r>
          </w:p>
        </w:tc>
        <w:tc>
          <w:tcPr>
            <w:tcW w:w="599" w:type="dxa"/>
            <w:vAlign w:val="center"/>
          </w:tcPr>
          <w:p w14:paraId="56EC39B1" w14:textId="77777777" w:rsidR="00714D6E" w:rsidRPr="00EF5447" w:rsidRDefault="00714D6E" w:rsidP="004D357A">
            <w:pPr>
              <w:pStyle w:val="TAC"/>
              <w:keepNext w:val="0"/>
              <w:rPr>
                <w:lang w:eastAsia="zh-CN"/>
              </w:rPr>
            </w:pPr>
            <w:r>
              <w:rPr>
                <w:lang w:eastAsia="zh-CN"/>
              </w:rPr>
              <w:t>50</w:t>
            </w:r>
          </w:p>
        </w:tc>
        <w:tc>
          <w:tcPr>
            <w:tcW w:w="1072" w:type="dxa"/>
            <w:vAlign w:val="center"/>
          </w:tcPr>
          <w:p w14:paraId="3F6E1F08" w14:textId="77777777" w:rsidR="00714D6E" w:rsidRPr="00EF5447" w:rsidRDefault="00714D6E" w:rsidP="004D357A">
            <w:pPr>
              <w:pStyle w:val="TAC"/>
              <w:keepNext w:val="0"/>
              <w:rPr>
                <w:lang w:eastAsia="zh-CN"/>
              </w:rPr>
            </w:pPr>
            <w:r>
              <w:rPr>
                <w:lang w:eastAsia="zh-CN"/>
              </w:rPr>
              <w:t>3635</w:t>
            </w:r>
          </w:p>
        </w:tc>
        <w:tc>
          <w:tcPr>
            <w:tcW w:w="775" w:type="dxa"/>
            <w:vAlign w:val="center"/>
          </w:tcPr>
          <w:p w14:paraId="7EA946AD" w14:textId="77777777" w:rsidR="00714D6E" w:rsidRPr="00EF5447" w:rsidRDefault="00714D6E" w:rsidP="004D357A">
            <w:pPr>
              <w:pStyle w:val="TAC"/>
              <w:keepNext w:val="0"/>
              <w:rPr>
                <w:lang w:eastAsia="zh-CN"/>
              </w:rPr>
            </w:pPr>
            <w:r>
              <w:rPr>
                <w:lang w:eastAsia="zh-CN"/>
              </w:rPr>
              <w:t>N/A</w:t>
            </w:r>
          </w:p>
        </w:tc>
        <w:tc>
          <w:tcPr>
            <w:tcW w:w="942" w:type="dxa"/>
          </w:tcPr>
          <w:p w14:paraId="3F0953B5" w14:textId="77777777" w:rsidR="00714D6E" w:rsidRPr="00EF5447" w:rsidRDefault="00714D6E" w:rsidP="004D357A">
            <w:pPr>
              <w:pStyle w:val="TAC"/>
              <w:keepNext w:val="0"/>
              <w:rPr>
                <w:lang w:eastAsia="zh-CN"/>
              </w:rPr>
            </w:pPr>
            <w:r>
              <w:rPr>
                <w:lang w:eastAsia="zh-CN"/>
              </w:rPr>
              <w:t>N/A</w:t>
            </w:r>
          </w:p>
        </w:tc>
      </w:tr>
      <w:tr w:rsidR="00714D6E" w:rsidRPr="00EF5447" w14:paraId="7E6D8964" w14:textId="77777777" w:rsidTr="004D357A">
        <w:trPr>
          <w:trHeight w:val="105"/>
          <w:jc w:val="center"/>
        </w:trPr>
        <w:tc>
          <w:tcPr>
            <w:tcW w:w="1880" w:type="dxa"/>
            <w:vMerge w:val="restart"/>
            <w:vAlign w:val="center"/>
          </w:tcPr>
          <w:p w14:paraId="3526F9AB" w14:textId="77777777" w:rsidR="00714D6E" w:rsidRDefault="00714D6E" w:rsidP="004D357A">
            <w:pPr>
              <w:pStyle w:val="TAC"/>
              <w:keepNext w:val="0"/>
              <w:rPr>
                <w:rFonts w:cs="Arial"/>
                <w:color w:val="000000"/>
                <w:szCs w:val="18"/>
                <w:lang w:eastAsia="ja-JP"/>
              </w:rPr>
            </w:pPr>
            <w:r w:rsidRPr="00A24D4A">
              <w:rPr>
                <w:rFonts w:cs="Arial"/>
                <w:color w:val="000000"/>
                <w:szCs w:val="18"/>
                <w:lang w:eastAsia="ja-JP"/>
              </w:rPr>
              <w:t>DC_2A_n77A</w:t>
            </w:r>
          </w:p>
          <w:p w14:paraId="3344E0E0" w14:textId="77777777" w:rsidR="00714D6E" w:rsidRPr="00814DFF" w:rsidRDefault="00714D6E" w:rsidP="004D357A">
            <w:pPr>
              <w:pStyle w:val="TAC"/>
              <w:rPr>
                <w:rFonts w:eastAsia="MS Mincho"/>
              </w:rPr>
            </w:pPr>
            <w:r w:rsidRPr="00814DFF">
              <w:rPr>
                <w:rFonts w:eastAsia="MS Mincho"/>
              </w:rPr>
              <w:t>DC_2A-2A_n77A</w:t>
            </w:r>
          </w:p>
          <w:p w14:paraId="7473BD59" w14:textId="77777777" w:rsidR="00714D6E" w:rsidRPr="00814DFF" w:rsidRDefault="00714D6E" w:rsidP="004D357A">
            <w:pPr>
              <w:pStyle w:val="TAC"/>
              <w:rPr>
                <w:rFonts w:eastAsia="MS Mincho"/>
              </w:rPr>
            </w:pPr>
            <w:r w:rsidRPr="00814DFF">
              <w:rPr>
                <w:rFonts w:eastAsia="MS Mincho"/>
              </w:rPr>
              <w:t>DC_2A_n77C</w:t>
            </w:r>
          </w:p>
          <w:p w14:paraId="17340695" w14:textId="77777777" w:rsidR="00714D6E" w:rsidRPr="00EF5447" w:rsidRDefault="00714D6E" w:rsidP="004D357A">
            <w:pPr>
              <w:pStyle w:val="TAC"/>
              <w:keepNext w:val="0"/>
              <w:rPr>
                <w:rFonts w:eastAsia="MS Mincho"/>
              </w:rPr>
            </w:pPr>
            <w:r w:rsidRPr="00814DFF">
              <w:rPr>
                <w:rFonts w:eastAsia="MS Mincho"/>
              </w:rPr>
              <w:t>DC_2A-2A_n77C</w:t>
            </w:r>
          </w:p>
        </w:tc>
        <w:tc>
          <w:tcPr>
            <w:tcW w:w="856" w:type="dxa"/>
            <w:vMerge w:val="restart"/>
            <w:vAlign w:val="center"/>
          </w:tcPr>
          <w:p w14:paraId="41ED305C" w14:textId="77777777" w:rsidR="00714D6E" w:rsidRPr="00EF5447" w:rsidRDefault="00714D6E" w:rsidP="004D357A">
            <w:pPr>
              <w:pStyle w:val="TAC"/>
              <w:keepNext w:val="0"/>
              <w:rPr>
                <w:lang w:eastAsia="zh-CN"/>
              </w:rPr>
            </w:pPr>
            <w:r w:rsidRPr="00A24D4A">
              <w:rPr>
                <w:rFonts w:cs="Arial"/>
                <w:color w:val="000000"/>
                <w:szCs w:val="18"/>
                <w:lang w:eastAsia="ja-JP"/>
              </w:rPr>
              <w:t>2</w:t>
            </w:r>
          </w:p>
        </w:tc>
        <w:tc>
          <w:tcPr>
            <w:tcW w:w="1040" w:type="dxa"/>
            <w:vMerge w:val="restart"/>
            <w:vAlign w:val="center"/>
          </w:tcPr>
          <w:p w14:paraId="43651609" w14:textId="77777777" w:rsidR="00714D6E" w:rsidRPr="00EF5447" w:rsidRDefault="00714D6E" w:rsidP="004D357A">
            <w:pPr>
              <w:pStyle w:val="TAC"/>
              <w:keepNext w:val="0"/>
              <w:rPr>
                <w:lang w:eastAsia="zh-CN"/>
              </w:rPr>
            </w:pPr>
            <w:r w:rsidRPr="00A24D4A">
              <w:rPr>
                <w:rFonts w:cs="Arial"/>
                <w:color w:val="000000"/>
                <w:szCs w:val="18"/>
                <w:lang w:eastAsia="ja-JP"/>
              </w:rPr>
              <w:t>1855</w:t>
            </w:r>
          </w:p>
        </w:tc>
        <w:tc>
          <w:tcPr>
            <w:tcW w:w="763" w:type="dxa"/>
            <w:vMerge w:val="restart"/>
            <w:vAlign w:val="center"/>
          </w:tcPr>
          <w:p w14:paraId="180B1E3B" w14:textId="77777777" w:rsidR="00714D6E" w:rsidRPr="00EF5447" w:rsidRDefault="00714D6E" w:rsidP="004D357A">
            <w:pPr>
              <w:pStyle w:val="TAC"/>
              <w:keepNext w:val="0"/>
              <w:rPr>
                <w:lang w:eastAsia="zh-CN"/>
              </w:rPr>
            </w:pPr>
            <w:r w:rsidRPr="00A24D4A">
              <w:rPr>
                <w:rFonts w:cs="Arial"/>
                <w:color w:val="000000"/>
                <w:szCs w:val="18"/>
              </w:rPr>
              <w:t>5</w:t>
            </w:r>
          </w:p>
        </w:tc>
        <w:tc>
          <w:tcPr>
            <w:tcW w:w="599" w:type="dxa"/>
            <w:vMerge w:val="restart"/>
            <w:vAlign w:val="center"/>
          </w:tcPr>
          <w:p w14:paraId="7D93716E" w14:textId="77777777" w:rsidR="00714D6E" w:rsidRPr="00EF5447" w:rsidRDefault="00714D6E" w:rsidP="004D357A">
            <w:pPr>
              <w:pStyle w:val="TAC"/>
              <w:keepNext w:val="0"/>
              <w:rPr>
                <w:lang w:eastAsia="zh-CN"/>
              </w:rPr>
            </w:pPr>
            <w:r w:rsidRPr="00A24D4A">
              <w:rPr>
                <w:rFonts w:cs="Arial"/>
                <w:color w:val="000000"/>
                <w:szCs w:val="18"/>
              </w:rPr>
              <w:t>25</w:t>
            </w:r>
          </w:p>
        </w:tc>
        <w:tc>
          <w:tcPr>
            <w:tcW w:w="1072" w:type="dxa"/>
            <w:vMerge w:val="restart"/>
            <w:vAlign w:val="center"/>
          </w:tcPr>
          <w:p w14:paraId="1C738B6A" w14:textId="77777777" w:rsidR="00714D6E" w:rsidRPr="00EF5447" w:rsidRDefault="00714D6E" w:rsidP="004D357A">
            <w:pPr>
              <w:pStyle w:val="TAC"/>
              <w:keepNext w:val="0"/>
              <w:rPr>
                <w:lang w:eastAsia="zh-CN"/>
              </w:rPr>
            </w:pPr>
            <w:r w:rsidRPr="00A24D4A">
              <w:rPr>
                <w:rFonts w:cs="Arial"/>
                <w:color w:val="000000"/>
                <w:szCs w:val="18"/>
                <w:lang w:eastAsia="ja-JP"/>
              </w:rPr>
              <w:t>1935</w:t>
            </w:r>
          </w:p>
        </w:tc>
        <w:tc>
          <w:tcPr>
            <w:tcW w:w="775" w:type="dxa"/>
            <w:vAlign w:val="center"/>
          </w:tcPr>
          <w:p w14:paraId="17B81E21" w14:textId="77777777" w:rsidR="00714D6E" w:rsidRPr="00EF5447" w:rsidRDefault="00714D6E" w:rsidP="004D357A">
            <w:pPr>
              <w:pStyle w:val="TAC"/>
              <w:keepNext w:val="0"/>
              <w:rPr>
                <w:lang w:eastAsia="zh-CN"/>
              </w:rPr>
            </w:pPr>
            <w:r w:rsidRPr="00A24D4A">
              <w:rPr>
                <w:rFonts w:cs="Arial"/>
                <w:color w:val="000000"/>
                <w:szCs w:val="18"/>
              </w:rPr>
              <w:t>32.10</w:t>
            </w:r>
          </w:p>
        </w:tc>
        <w:tc>
          <w:tcPr>
            <w:tcW w:w="942" w:type="dxa"/>
            <w:vMerge w:val="restart"/>
            <w:vAlign w:val="center"/>
          </w:tcPr>
          <w:p w14:paraId="0D688972" w14:textId="77777777" w:rsidR="00714D6E" w:rsidRPr="00EF5447" w:rsidRDefault="00714D6E" w:rsidP="004D357A">
            <w:pPr>
              <w:pStyle w:val="TAC"/>
              <w:keepNext w:val="0"/>
              <w:rPr>
                <w:lang w:eastAsia="zh-CN"/>
              </w:rPr>
            </w:pPr>
            <w:r w:rsidRPr="00A24D4A">
              <w:rPr>
                <w:rFonts w:cs="Arial"/>
                <w:color w:val="000000"/>
                <w:szCs w:val="18"/>
              </w:rPr>
              <w:t>IMD2</w:t>
            </w:r>
          </w:p>
        </w:tc>
      </w:tr>
      <w:tr w:rsidR="00714D6E" w:rsidRPr="00EF5447" w14:paraId="7D0FFE99" w14:textId="77777777" w:rsidTr="004D357A">
        <w:trPr>
          <w:trHeight w:val="105"/>
          <w:jc w:val="center"/>
        </w:trPr>
        <w:tc>
          <w:tcPr>
            <w:tcW w:w="1880" w:type="dxa"/>
            <w:vMerge/>
            <w:vAlign w:val="center"/>
          </w:tcPr>
          <w:p w14:paraId="4B3CBD42" w14:textId="77777777" w:rsidR="00714D6E" w:rsidRPr="00EF5447" w:rsidRDefault="00714D6E" w:rsidP="004D357A">
            <w:pPr>
              <w:pStyle w:val="TAC"/>
              <w:keepNext w:val="0"/>
              <w:rPr>
                <w:rFonts w:eastAsia="MS Mincho"/>
              </w:rPr>
            </w:pPr>
          </w:p>
        </w:tc>
        <w:tc>
          <w:tcPr>
            <w:tcW w:w="856" w:type="dxa"/>
            <w:vMerge/>
            <w:vAlign w:val="center"/>
          </w:tcPr>
          <w:p w14:paraId="74357799" w14:textId="77777777" w:rsidR="00714D6E" w:rsidRPr="00EF5447" w:rsidRDefault="00714D6E" w:rsidP="004D357A">
            <w:pPr>
              <w:pStyle w:val="TAC"/>
              <w:keepNext w:val="0"/>
              <w:rPr>
                <w:lang w:eastAsia="zh-CN"/>
              </w:rPr>
            </w:pPr>
          </w:p>
        </w:tc>
        <w:tc>
          <w:tcPr>
            <w:tcW w:w="1040" w:type="dxa"/>
            <w:vMerge/>
            <w:vAlign w:val="center"/>
          </w:tcPr>
          <w:p w14:paraId="423A14A1" w14:textId="77777777" w:rsidR="00714D6E" w:rsidRPr="00EF5447" w:rsidRDefault="00714D6E" w:rsidP="004D357A">
            <w:pPr>
              <w:pStyle w:val="TAC"/>
              <w:keepNext w:val="0"/>
              <w:rPr>
                <w:lang w:eastAsia="zh-CN"/>
              </w:rPr>
            </w:pPr>
          </w:p>
        </w:tc>
        <w:tc>
          <w:tcPr>
            <w:tcW w:w="763" w:type="dxa"/>
            <w:vMerge/>
            <w:vAlign w:val="center"/>
          </w:tcPr>
          <w:p w14:paraId="49363BA1" w14:textId="77777777" w:rsidR="00714D6E" w:rsidRPr="00EF5447" w:rsidRDefault="00714D6E" w:rsidP="004D357A">
            <w:pPr>
              <w:pStyle w:val="TAC"/>
              <w:keepNext w:val="0"/>
              <w:rPr>
                <w:lang w:eastAsia="zh-CN"/>
              </w:rPr>
            </w:pPr>
          </w:p>
        </w:tc>
        <w:tc>
          <w:tcPr>
            <w:tcW w:w="599" w:type="dxa"/>
            <w:vMerge/>
            <w:vAlign w:val="center"/>
          </w:tcPr>
          <w:p w14:paraId="409A72D8" w14:textId="77777777" w:rsidR="00714D6E" w:rsidRPr="00EF5447" w:rsidRDefault="00714D6E" w:rsidP="004D357A">
            <w:pPr>
              <w:pStyle w:val="TAC"/>
              <w:keepNext w:val="0"/>
              <w:rPr>
                <w:lang w:eastAsia="zh-CN"/>
              </w:rPr>
            </w:pPr>
          </w:p>
        </w:tc>
        <w:tc>
          <w:tcPr>
            <w:tcW w:w="1072" w:type="dxa"/>
            <w:vMerge/>
            <w:vAlign w:val="center"/>
          </w:tcPr>
          <w:p w14:paraId="00349CC4" w14:textId="77777777" w:rsidR="00714D6E" w:rsidRPr="00EF5447" w:rsidRDefault="00714D6E" w:rsidP="004D357A">
            <w:pPr>
              <w:pStyle w:val="TAC"/>
              <w:keepNext w:val="0"/>
              <w:rPr>
                <w:lang w:eastAsia="zh-CN"/>
              </w:rPr>
            </w:pPr>
          </w:p>
        </w:tc>
        <w:tc>
          <w:tcPr>
            <w:tcW w:w="775" w:type="dxa"/>
            <w:vAlign w:val="center"/>
          </w:tcPr>
          <w:p w14:paraId="7D6ECBF0" w14:textId="77777777" w:rsidR="00714D6E" w:rsidRPr="00EF5447" w:rsidRDefault="00714D6E" w:rsidP="004D357A">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1E92B3FF" w14:textId="77777777" w:rsidR="00714D6E" w:rsidRPr="00EF5447" w:rsidRDefault="00714D6E" w:rsidP="004D357A">
            <w:pPr>
              <w:pStyle w:val="TAC"/>
              <w:keepNext w:val="0"/>
              <w:rPr>
                <w:lang w:eastAsia="zh-CN"/>
              </w:rPr>
            </w:pPr>
          </w:p>
        </w:tc>
      </w:tr>
      <w:tr w:rsidR="00714D6E" w:rsidRPr="00EF5447" w14:paraId="29BA6742" w14:textId="77777777" w:rsidTr="004D357A">
        <w:trPr>
          <w:trHeight w:val="187"/>
          <w:jc w:val="center"/>
        </w:trPr>
        <w:tc>
          <w:tcPr>
            <w:tcW w:w="1880" w:type="dxa"/>
            <w:vMerge/>
            <w:vAlign w:val="center"/>
          </w:tcPr>
          <w:p w14:paraId="69A71FED" w14:textId="77777777" w:rsidR="00714D6E" w:rsidRPr="00EF5447" w:rsidRDefault="00714D6E" w:rsidP="004D357A">
            <w:pPr>
              <w:pStyle w:val="TAC"/>
              <w:keepNext w:val="0"/>
              <w:rPr>
                <w:rFonts w:eastAsia="MS Mincho"/>
              </w:rPr>
            </w:pPr>
          </w:p>
        </w:tc>
        <w:tc>
          <w:tcPr>
            <w:tcW w:w="856" w:type="dxa"/>
            <w:vAlign w:val="center"/>
          </w:tcPr>
          <w:p w14:paraId="4B80BA1D" w14:textId="77777777" w:rsidR="00714D6E" w:rsidRPr="00EF5447" w:rsidRDefault="00714D6E" w:rsidP="004D357A">
            <w:pPr>
              <w:pStyle w:val="TAC"/>
              <w:keepNext w:val="0"/>
              <w:rPr>
                <w:lang w:eastAsia="zh-CN"/>
              </w:rPr>
            </w:pPr>
            <w:r w:rsidRPr="00A24D4A">
              <w:rPr>
                <w:rFonts w:cs="Arial"/>
                <w:color w:val="000000"/>
                <w:szCs w:val="18"/>
                <w:lang w:eastAsia="ja-JP"/>
              </w:rPr>
              <w:t>n77</w:t>
            </w:r>
          </w:p>
        </w:tc>
        <w:tc>
          <w:tcPr>
            <w:tcW w:w="1040" w:type="dxa"/>
            <w:vAlign w:val="center"/>
          </w:tcPr>
          <w:p w14:paraId="2470BD68" w14:textId="77777777" w:rsidR="00714D6E" w:rsidRPr="00EF5447" w:rsidRDefault="00714D6E" w:rsidP="004D357A">
            <w:pPr>
              <w:pStyle w:val="TAC"/>
              <w:keepNext w:val="0"/>
              <w:rPr>
                <w:lang w:eastAsia="zh-CN"/>
              </w:rPr>
            </w:pPr>
            <w:r w:rsidRPr="00A24D4A">
              <w:rPr>
                <w:rFonts w:cs="Arial"/>
                <w:color w:val="000000"/>
                <w:szCs w:val="18"/>
                <w:lang w:eastAsia="ja-JP"/>
              </w:rPr>
              <w:t>3790</w:t>
            </w:r>
          </w:p>
        </w:tc>
        <w:tc>
          <w:tcPr>
            <w:tcW w:w="763" w:type="dxa"/>
            <w:vAlign w:val="center"/>
          </w:tcPr>
          <w:p w14:paraId="141F1494" w14:textId="77777777" w:rsidR="00714D6E" w:rsidRPr="00EF5447" w:rsidRDefault="00714D6E" w:rsidP="004D357A">
            <w:pPr>
              <w:pStyle w:val="TAC"/>
              <w:keepNext w:val="0"/>
              <w:rPr>
                <w:lang w:eastAsia="zh-CN"/>
              </w:rPr>
            </w:pPr>
            <w:r w:rsidRPr="00A24D4A">
              <w:rPr>
                <w:rFonts w:cs="Arial"/>
                <w:color w:val="000000"/>
                <w:szCs w:val="18"/>
                <w:lang w:eastAsia="ja-JP"/>
              </w:rPr>
              <w:t>10</w:t>
            </w:r>
          </w:p>
        </w:tc>
        <w:tc>
          <w:tcPr>
            <w:tcW w:w="599" w:type="dxa"/>
            <w:vAlign w:val="center"/>
          </w:tcPr>
          <w:p w14:paraId="0765246C" w14:textId="77777777" w:rsidR="00714D6E" w:rsidRPr="00EF5447" w:rsidRDefault="00714D6E" w:rsidP="004D357A">
            <w:pPr>
              <w:pStyle w:val="TAC"/>
              <w:keepNext w:val="0"/>
              <w:rPr>
                <w:lang w:eastAsia="zh-CN"/>
              </w:rPr>
            </w:pPr>
            <w:r w:rsidRPr="00A24D4A">
              <w:rPr>
                <w:rFonts w:cs="Arial"/>
                <w:color w:val="000000"/>
                <w:szCs w:val="18"/>
              </w:rPr>
              <w:t>50</w:t>
            </w:r>
          </w:p>
        </w:tc>
        <w:tc>
          <w:tcPr>
            <w:tcW w:w="1072" w:type="dxa"/>
            <w:vAlign w:val="center"/>
          </w:tcPr>
          <w:p w14:paraId="4E32EE9E" w14:textId="77777777" w:rsidR="00714D6E" w:rsidRPr="00EF5447" w:rsidRDefault="00714D6E" w:rsidP="004D357A">
            <w:pPr>
              <w:pStyle w:val="TAC"/>
              <w:keepNext w:val="0"/>
              <w:rPr>
                <w:lang w:eastAsia="zh-CN"/>
              </w:rPr>
            </w:pPr>
            <w:r w:rsidRPr="00A24D4A">
              <w:rPr>
                <w:rFonts w:cs="Arial"/>
                <w:color w:val="000000"/>
                <w:szCs w:val="18"/>
                <w:lang w:eastAsia="ja-JP"/>
              </w:rPr>
              <w:t>3790</w:t>
            </w:r>
          </w:p>
        </w:tc>
        <w:tc>
          <w:tcPr>
            <w:tcW w:w="775" w:type="dxa"/>
            <w:vAlign w:val="center"/>
          </w:tcPr>
          <w:p w14:paraId="12F903C2" w14:textId="77777777" w:rsidR="00714D6E" w:rsidRPr="00EF5447" w:rsidRDefault="00714D6E" w:rsidP="004D357A">
            <w:pPr>
              <w:pStyle w:val="TAC"/>
              <w:keepNext w:val="0"/>
              <w:rPr>
                <w:lang w:eastAsia="zh-CN"/>
              </w:rPr>
            </w:pPr>
            <w:r w:rsidRPr="00A24D4A">
              <w:rPr>
                <w:rFonts w:cs="Arial"/>
                <w:color w:val="000000"/>
                <w:szCs w:val="18"/>
                <w:lang w:eastAsia="ja-JP"/>
              </w:rPr>
              <w:t>N/A</w:t>
            </w:r>
          </w:p>
        </w:tc>
        <w:tc>
          <w:tcPr>
            <w:tcW w:w="942" w:type="dxa"/>
            <w:vAlign w:val="center"/>
          </w:tcPr>
          <w:p w14:paraId="7611F394" w14:textId="77777777" w:rsidR="00714D6E" w:rsidRPr="00EF5447" w:rsidRDefault="00714D6E" w:rsidP="004D357A">
            <w:pPr>
              <w:pStyle w:val="TAC"/>
              <w:keepNext w:val="0"/>
              <w:rPr>
                <w:lang w:eastAsia="zh-CN"/>
              </w:rPr>
            </w:pPr>
            <w:r w:rsidRPr="00A24D4A">
              <w:rPr>
                <w:rFonts w:cs="Arial"/>
                <w:color w:val="000000"/>
                <w:szCs w:val="18"/>
                <w:lang w:eastAsia="ja-JP"/>
              </w:rPr>
              <w:t>N/A</w:t>
            </w:r>
          </w:p>
        </w:tc>
      </w:tr>
      <w:tr w:rsidR="00714D6E" w:rsidRPr="00EF5447" w14:paraId="1F49F1EE" w14:textId="77777777" w:rsidTr="004D357A">
        <w:trPr>
          <w:trHeight w:val="105"/>
          <w:jc w:val="center"/>
        </w:trPr>
        <w:tc>
          <w:tcPr>
            <w:tcW w:w="1880" w:type="dxa"/>
            <w:vMerge/>
            <w:vAlign w:val="center"/>
          </w:tcPr>
          <w:p w14:paraId="6F18176E" w14:textId="77777777" w:rsidR="00714D6E" w:rsidRPr="00EF5447" w:rsidRDefault="00714D6E" w:rsidP="004D357A">
            <w:pPr>
              <w:pStyle w:val="TAC"/>
              <w:keepNext w:val="0"/>
              <w:rPr>
                <w:rFonts w:eastAsia="MS Mincho"/>
              </w:rPr>
            </w:pPr>
          </w:p>
        </w:tc>
        <w:tc>
          <w:tcPr>
            <w:tcW w:w="856" w:type="dxa"/>
            <w:vMerge w:val="restart"/>
            <w:vAlign w:val="center"/>
          </w:tcPr>
          <w:p w14:paraId="0A47C99B" w14:textId="77777777" w:rsidR="00714D6E" w:rsidRPr="00EF5447" w:rsidRDefault="00714D6E" w:rsidP="004D357A">
            <w:pPr>
              <w:pStyle w:val="TAC"/>
              <w:keepNext w:val="0"/>
              <w:rPr>
                <w:lang w:eastAsia="zh-CN"/>
              </w:rPr>
            </w:pPr>
            <w:r w:rsidRPr="00A24D4A">
              <w:rPr>
                <w:rFonts w:cs="Arial"/>
                <w:color w:val="000000"/>
                <w:szCs w:val="18"/>
                <w:lang w:eastAsia="ja-JP"/>
              </w:rPr>
              <w:t>2</w:t>
            </w:r>
          </w:p>
        </w:tc>
        <w:tc>
          <w:tcPr>
            <w:tcW w:w="1040" w:type="dxa"/>
            <w:vMerge w:val="restart"/>
            <w:vAlign w:val="center"/>
          </w:tcPr>
          <w:p w14:paraId="7F0DEF7C" w14:textId="77777777" w:rsidR="00714D6E" w:rsidRPr="00EF5447" w:rsidRDefault="00714D6E" w:rsidP="004D357A">
            <w:pPr>
              <w:pStyle w:val="TAC"/>
              <w:keepNext w:val="0"/>
              <w:rPr>
                <w:lang w:eastAsia="zh-CN"/>
              </w:rPr>
            </w:pPr>
            <w:r>
              <w:rPr>
                <w:rFonts w:cs="Arial"/>
                <w:color w:val="000000"/>
                <w:szCs w:val="18"/>
                <w:lang w:eastAsia="ja-JP"/>
              </w:rPr>
              <w:t>1900</w:t>
            </w:r>
          </w:p>
        </w:tc>
        <w:tc>
          <w:tcPr>
            <w:tcW w:w="763" w:type="dxa"/>
            <w:vMerge w:val="restart"/>
            <w:vAlign w:val="center"/>
          </w:tcPr>
          <w:p w14:paraId="54A96061" w14:textId="77777777" w:rsidR="00714D6E" w:rsidRPr="00EF5447" w:rsidRDefault="00714D6E" w:rsidP="004D357A">
            <w:pPr>
              <w:pStyle w:val="TAC"/>
              <w:keepNext w:val="0"/>
              <w:rPr>
                <w:lang w:eastAsia="zh-CN"/>
              </w:rPr>
            </w:pPr>
            <w:r w:rsidRPr="00A24D4A">
              <w:rPr>
                <w:rFonts w:cs="Arial"/>
                <w:color w:val="000000"/>
                <w:szCs w:val="18"/>
              </w:rPr>
              <w:t>5</w:t>
            </w:r>
          </w:p>
        </w:tc>
        <w:tc>
          <w:tcPr>
            <w:tcW w:w="599" w:type="dxa"/>
            <w:vMerge w:val="restart"/>
            <w:vAlign w:val="center"/>
          </w:tcPr>
          <w:p w14:paraId="00E35EA8" w14:textId="77777777" w:rsidR="00714D6E" w:rsidRPr="00EF5447" w:rsidRDefault="00714D6E" w:rsidP="004D357A">
            <w:pPr>
              <w:pStyle w:val="TAC"/>
              <w:keepNext w:val="0"/>
              <w:rPr>
                <w:lang w:eastAsia="zh-CN"/>
              </w:rPr>
            </w:pPr>
            <w:r w:rsidRPr="00A24D4A">
              <w:rPr>
                <w:rFonts w:cs="Arial"/>
                <w:color w:val="000000"/>
                <w:szCs w:val="18"/>
              </w:rPr>
              <w:t>25</w:t>
            </w:r>
          </w:p>
        </w:tc>
        <w:tc>
          <w:tcPr>
            <w:tcW w:w="1072" w:type="dxa"/>
            <w:vMerge w:val="restart"/>
            <w:vAlign w:val="center"/>
          </w:tcPr>
          <w:p w14:paraId="2DB2F859" w14:textId="77777777" w:rsidR="00714D6E" w:rsidRPr="00EF5447" w:rsidRDefault="00714D6E" w:rsidP="004D357A">
            <w:pPr>
              <w:pStyle w:val="TAC"/>
              <w:keepNext w:val="0"/>
              <w:rPr>
                <w:lang w:eastAsia="zh-CN"/>
              </w:rPr>
            </w:pPr>
            <w:r>
              <w:rPr>
                <w:rFonts w:cs="Arial"/>
                <w:color w:val="000000"/>
                <w:szCs w:val="18"/>
                <w:lang w:eastAsia="ja-JP"/>
              </w:rPr>
              <w:t>1980</w:t>
            </w:r>
          </w:p>
        </w:tc>
        <w:tc>
          <w:tcPr>
            <w:tcW w:w="775" w:type="dxa"/>
            <w:vAlign w:val="center"/>
          </w:tcPr>
          <w:p w14:paraId="45EE3358" w14:textId="77777777" w:rsidR="00714D6E" w:rsidRPr="00EF5447" w:rsidRDefault="00714D6E" w:rsidP="004D357A">
            <w:pPr>
              <w:pStyle w:val="TAC"/>
              <w:keepNext w:val="0"/>
              <w:rPr>
                <w:lang w:eastAsia="zh-CN"/>
              </w:rPr>
            </w:pPr>
            <w:r w:rsidRPr="00A24D4A">
              <w:rPr>
                <w:rFonts w:cs="Arial"/>
                <w:color w:val="000000"/>
                <w:szCs w:val="18"/>
              </w:rPr>
              <w:t>19.10</w:t>
            </w:r>
          </w:p>
        </w:tc>
        <w:tc>
          <w:tcPr>
            <w:tcW w:w="942" w:type="dxa"/>
            <w:vMerge w:val="restart"/>
            <w:vAlign w:val="center"/>
          </w:tcPr>
          <w:p w14:paraId="5E34811C" w14:textId="77777777" w:rsidR="00714D6E" w:rsidRPr="00EF5447" w:rsidRDefault="00714D6E" w:rsidP="004D357A">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714D6E" w:rsidRPr="00EF5447" w14:paraId="731ECF95" w14:textId="77777777" w:rsidTr="004D357A">
        <w:trPr>
          <w:trHeight w:val="105"/>
          <w:jc w:val="center"/>
        </w:trPr>
        <w:tc>
          <w:tcPr>
            <w:tcW w:w="1880" w:type="dxa"/>
            <w:vMerge/>
            <w:vAlign w:val="center"/>
          </w:tcPr>
          <w:p w14:paraId="72D2FA5E" w14:textId="77777777" w:rsidR="00714D6E" w:rsidRPr="00EF5447" w:rsidRDefault="00714D6E" w:rsidP="004D357A">
            <w:pPr>
              <w:pStyle w:val="TAC"/>
              <w:keepNext w:val="0"/>
              <w:rPr>
                <w:rFonts w:eastAsia="MS Mincho"/>
              </w:rPr>
            </w:pPr>
          </w:p>
        </w:tc>
        <w:tc>
          <w:tcPr>
            <w:tcW w:w="856" w:type="dxa"/>
            <w:vMerge/>
            <w:vAlign w:val="center"/>
          </w:tcPr>
          <w:p w14:paraId="22DBF038" w14:textId="77777777" w:rsidR="00714D6E" w:rsidRPr="00EF5447" w:rsidRDefault="00714D6E" w:rsidP="004D357A">
            <w:pPr>
              <w:pStyle w:val="TAC"/>
              <w:keepNext w:val="0"/>
              <w:rPr>
                <w:lang w:eastAsia="zh-CN"/>
              </w:rPr>
            </w:pPr>
          </w:p>
        </w:tc>
        <w:tc>
          <w:tcPr>
            <w:tcW w:w="1040" w:type="dxa"/>
            <w:vMerge/>
            <w:vAlign w:val="center"/>
          </w:tcPr>
          <w:p w14:paraId="6A9B68C9" w14:textId="77777777" w:rsidR="00714D6E" w:rsidRPr="00EF5447" w:rsidRDefault="00714D6E" w:rsidP="004D357A">
            <w:pPr>
              <w:pStyle w:val="TAC"/>
              <w:keepNext w:val="0"/>
              <w:rPr>
                <w:lang w:eastAsia="zh-CN"/>
              </w:rPr>
            </w:pPr>
          </w:p>
        </w:tc>
        <w:tc>
          <w:tcPr>
            <w:tcW w:w="763" w:type="dxa"/>
            <w:vMerge/>
            <w:vAlign w:val="center"/>
          </w:tcPr>
          <w:p w14:paraId="670FDC0E" w14:textId="77777777" w:rsidR="00714D6E" w:rsidRPr="00EF5447" w:rsidRDefault="00714D6E" w:rsidP="004D357A">
            <w:pPr>
              <w:pStyle w:val="TAC"/>
              <w:keepNext w:val="0"/>
              <w:rPr>
                <w:lang w:eastAsia="zh-CN"/>
              </w:rPr>
            </w:pPr>
          </w:p>
        </w:tc>
        <w:tc>
          <w:tcPr>
            <w:tcW w:w="599" w:type="dxa"/>
            <w:vMerge/>
            <w:vAlign w:val="center"/>
          </w:tcPr>
          <w:p w14:paraId="6679FAA5" w14:textId="77777777" w:rsidR="00714D6E" w:rsidRPr="00EF5447" w:rsidRDefault="00714D6E" w:rsidP="004D357A">
            <w:pPr>
              <w:pStyle w:val="TAC"/>
              <w:keepNext w:val="0"/>
              <w:rPr>
                <w:lang w:eastAsia="zh-CN"/>
              </w:rPr>
            </w:pPr>
          </w:p>
        </w:tc>
        <w:tc>
          <w:tcPr>
            <w:tcW w:w="1072" w:type="dxa"/>
            <w:vMerge/>
            <w:vAlign w:val="center"/>
          </w:tcPr>
          <w:p w14:paraId="70918BEB" w14:textId="77777777" w:rsidR="00714D6E" w:rsidRPr="00EF5447" w:rsidRDefault="00714D6E" w:rsidP="004D357A">
            <w:pPr>
              <w:pStyle w:val="TAC"/>
              <w:keepNext w:val="0"/>
              <w:rPr>
                <w:lang w:eastAsia="zh-CN"/>
              </w:rPr>
            </w:pPr>
          </w:p>
        </w:tc>
        <w:tc>
          <w:tcPr>
            <w:tcW w:w="775" w:type="dxa"/>
            <w:vAlign w:val="center"/>
          </w:tcPr>
          <w:p w14:paraId="1AB19981" w14:textId="77777777" w:rsidR="00714D6E" w:rsidRPr="00EF5447" w:rsidRDefault="00714D6E" w:rsidP="004D357A">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2A5AA954" w14:textId="77777777" w:rsidR="00714D6E" w:rsidRPr="00EF5447" w:rsidRDefault="00714D6E" w:rsidP="004D357A">
            <w:pPr>
              <w:pStyle w:val="TAC"/>
              <w:keepNext w:val="0"/>
              <w:rPr>
                <w:lang w:eastAsia="zh-CN"/>
              </w:rPr>
            </w:pPr>
          </w:p>
        </w:tc>
      </w:tr>
      <w:tr w:rsidR="00714D6E" w:rsidRPr="00EF5447" w14:paraId="0DF0B14B" w14:textId="77777777" w:rsidTr="004D357A">
        <w:trPr>
          <w:trHeight w:val="187"/>
          <w:jc w:val="center"/>
        </w:trPr>
        <w:tc>
          <w:tcPr>
            <w:tcW w:w="1880" w:type="dxa"/>
            <w:vMerge/>
            <w:vAlign w:val="center"/>
          </w:tcPr>
          <w:p w14:paraId="000E7FB1" w14:textId="77777777" w:rsidR="00714D6E" w:rsidRPr="00EF5447" w:rsidRDefault="00714D6E" w:rsidP="004D357A">
            <w:pPr>
              <w:pStyle w:val="TAC"/>
              <w:keepNext w:val="0"/>
              <w:rPr>
                <w:rFonts w:eastAsia="MS Mincho"/>
              </w:rPr>
            </w:pPr>
          </w:p>
        </w:tc>
        <w:tc>
          <w:tcPr>
            <w:tcW w:w="856" w:type="dxa"/>
            <w:vAlign w:val="center"/>
          </w:tcPr>
          <w:p w14:paraId="474566D1" w14:textId="77777777" w:rsidR="00714D6E" w:rsidRPr="00EF5447" w:rsidRDefault="00714D6E" w:rsidP="004D357A">
            <w:pPr>
              <w:pStyle w:val="TAC"/>
              <w:keepNext w:val="0"/>
              <w:rPr>
                <w:lang w:eastAsia="zh-CN"/>
              </w:rPr>
            </w:pPr>
            <w:r w:rsidRPr="00A24D4A">
              <w:rPr>
                <w:rFonts w:cs="Arial"/>
                <w:color w:val="000000"/>
                <w:szCs w:val="18"/>
                <w:lang w:eastAsia="ja-JP"/>
              </w:rPr>
              <w:t>n77</w:t>
            </w:r>
          </w:p>
        </w:tc>
        <w:tc>
          <w:tcPr>
            <w:tcW w:w="1040" w:type="dxa"/>
            <w:vAlign w:val="center"/>
          </w:tcPr>
          <w:p w14:paraId="4C863EA3" w14:textId="77777777" w:rsidR="00714D6E" w:rsidRPr="00EF5447" w:rsidRDefault="00714D6E" w:rsidP="004D357A">
            <w:pPr>
              <w:pStyle w:val="TAC"/>
              <w:keepNext w:val="0"/>
              <w:rPr>
                <w:lang w:eastAsia="zh-CN"/>
              </w:rPr>
            </w:pPr>
            <w:r>
              <w:rPr>
                <w:rFonts w:cs="Arial"/>
                <w:color w:val="000000"/>
                <w:szCs w:val="18"/>
                <w:lang w:eastAsia="ja-JP"/>
              </w:rPr>
              <w:t>3720</w:t>
            </w:r>
          </w:p>
        </w:tc>
        <w:tc>
          <w:tcPr>
            <w:tcW w:w="763" w:type="dxa"/>
            <w:vAlign w:val="center"/>
          </w:tcPr>
          <w:p w14:paraId="551DCB1B" w14:textId="77777777" w:rsidR="00714D6E" w:rsidRPr="00EF5447" w:rsidRDefault="00714D6E" w:rsidP="004D357A">
            <w:pPr>
              <w:pStyle w:val="TAC"/>
              <w:keepNext w:val="0"/>
              <w:rPr>
                <w:lang w:eastAsia="zh-CN"/>
              </w:rPr>
            </w:pPr>
            <w:r w:rsidRPr="00A24D4A">
              <w:rPr>
                <w:rFonts w:cs="Arial"/>
                <w:color w:val="000000"/>
                <w:szCs w:val="18"/>
                <w:lang w:eastAsia="ja-JP"/>
              </w:rPr>
              <w:t>10</w:t>
            </w:r>
          </w:p>
        </w:tc>
        <w:tc>
          <w:tcPr>
            <w:tcW w:w="599" w:type="dxa"/>
            <w:vAlign w:val="center"/>
          </w:tcPr>
          <w:p w14:paraId="7305A71E" w14:textId="77777777" w:rsidR="00714D6E" w:rsidRPr="00EF5447" w:rsidRDefault="00714D6E" w:rsidP="004D357A">
            <w:pPr>
              <w:pStyle w:val="TAC"/>
              <w:keepNext w:val="0"/>
              <w:rPr>
                <w:lang w:eastAsia="zh-CN"/>
              </w:rPr>
            </w:pPr>
            <w:r w:rsidRPr="00A24D4A">
              <w:rPr>
                <w:rFonts w:cs="Arial"/>
                <w:color w:val="000000"/>
                <w:szCs w:val="18"/>
              </w:rPr>
              <w:t>50</w:t>
            </w:r>
          </w:p>
        </w:tc>
        <w:tc>
          <w:tcPr>
            <w:tcW w:w="1072" w:type="dxa"/>
            <w:vAlign w:val="center"/>
          </w:tcPr>
          <w:p w14:paraId="3AE921B6" w14:textId="77777777" w:rsidR="00714D6E" w:rsidRPr="00EF5447" w:rsidRDefault="00714D6E" w:rsidP="004D357A">
            <w:pPr>
              <w:pStyle w:val="TAC"/>
              <w:keepNext w:val="0"/>
              <w:rPr>
                <w:lang w:eastAsia="zh-CN"/>
              </w:rPr>
            </w:pPr>
            <w:r>
              <w:rPr>
                <w:rFonts w:cs="Arial"/>
                <w:color w:val="000000"/>
                <w:szCs w:val="18"/>
                <w:lang w:eastAsia="ja-JP"/>
              </w:rPr>
              <w:t>3720</w:t>
            </w:r>
          </w:p>
        </w:tc>
        <w:tc>
          <w:tcPr>
            <w:tcW w:w="775" w:type="dxa"/>
            <w:vAlign w:val="center"/>
          </w:tcPr>
          <w:p w14:paraId="1CBF07AE" w14:textId="77777777" w:rsidR="00714D6E" w:rsidRPr="00EF5447" w:rsidRDefault="00714D6E" w:rsidP="004D357A">
            <w:pPr>
              <w:pStyle w:val="TAC"/>
              <w:keepNext w:val="0"/>
              <w:rPr>
                <w:lang w:eastAsia="zh-CN"/>
              </w:rPr>
            </w:pPr>
            <w:r w:rsidRPr="00A24D4A">
              <w:rPr>
                <w:rFonts w:cs="Arial"/>
                <w:color w:val="000000"/>
                <w:szCs w:val="18"/>
                <w:lang w:eastAsia="ja-JP"/>
              </w:rPr>
              <w:t>N/A</w:t>
            </w:r>
          </w:p>
        </w:tc>
        <w:tc>
          <w:tcPr>
            <w:tcW w:w="942" w:type="dxa"/>
            <w:vAlign w:val="center"/>
          </w:tcPr>
          <w:p w14:paraId="67965967" w14:textId="77777777" w:rsidR="00714D6E" w:rsidRPr="00EF5447" w:rsidRDefault="00714D6E" w:rsidP="004D357A">
            <w:pPr>
              <w:pStyle w:val="TAC"/>
              <w:keepNext w:val="0"/>
              <w:rPr>
                <w:lang w:eastAsia="zh-CN"/>
              </w:rPr>
            </w:pPr>
            <w:r w:rsidRPr="00A24D4A">
              <w:rPr>
                <w:rFonts w:cs="Arial"/>
                <w:color w:val="000000"/>
                <w:szCs w:val="18"/>
                <w:lang w:eastAsia="ja-JP"/>
              </w:rPr>
              <w:t>N/A</w:t>
            </w:r>
          </w:p>
        </w:tc>
      </w:tr>
      <w:tr w:rsidR="00714D6E" w:rsidRPr="00EF5447" w14:paraId="613EDD1E" w14:textId="77777777" w:rsidTr="004D357A">
        <w:trPr>
          <w:trHeight w:val="187"/>
          <w:jc w:val="center"/>
        </w:trPr>
        <w:tc>
          <w:tcPr>
            <w:tcW w:w="1880" w:type="dxa"/>
            <w:vMerge w:val="restart"/>
            <w:vAlign w:val="center"/>
          </w:tcPr>
          <w:p w14:paraId="65CE3ACC" w14:textId="77777777" w:rsidR="00714D6E" w:rsidRDefault="00714D6E" w:rsidP="004D357A">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33B298EC" w14:textId="77777777" w:rsidR="00714D6E" w:rsidRPr="00EF5447" w:rsidRDefault="00714D6E" w:rsidP="004D357A">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14:paraId="65A17664" w14:textId="77777777" w:rsidR="00714D6E" w:rsidRPr="00EF5447" w:rsidRDefault="00714D6E" w:rsidP="004D357A">
            <w:pPr>
              <w:pStyle w:val="TAC"/>
              <w:keepNext w:val="0"/>
              <w:rPr>
                <w:lang w:eastAsia="zh-CN"/>
              </w:rPr>
            </w:pPr>
            <w:r w:rsidRPr="00147CA9">
              <w:rPr>
                <w:rFonts w:cs="Arial"/>
                <w:color w:val="000000"/>
                <w:szCs w:val="18"/>
              </w:rPr>
              <w:t>5</w:t>
            </w:r>
          </w:p>
        </w:tc>
        <w:tc>
          <w:tcPr>
            <w:tcW w:w="1040" w:type="dxa"/>
            <w:vAlign w:val="center"/>
          </w:tcPr>
          <w:p w14:paraId="7E47C04D" w14:textId="77777777" w:rsidR="00714D6E" w:rsidRPr="00EF5447" w:rsidRDefault="00714D6E" w:rsidP="004D357A">
            <w:pPr>
              <w:pStyle w:val="TAC"/>
              <w:keepNext w:val="0"/>
              <w:rPr>
                <w:lang w:eastAsia="zh-CN"/>
              </w:rPr>
            </w:pPr>
            <w:r w:rsidRPr="00147CA9">
              <w:rPr>
                <w:rFonts w:cs="Arial"/>
                <w:color w:val="000000"/>
                <w:szCs w:val="18"/>
              </w:rPr>
              <w:t>844</w:t>
            </w:r>
          </w:p>
        </w:tc>
        <w:tc>
          <w:tcPr>
            <w:tcW w:w="763" w:type="dxa"/>
            <w:vAlign w:val="center"/>
          </w:tcPr>
          <w:p w14:paraId="21A95258" w14:textId="77777777" w:rsidR="00714D6E" w:rsidRPr="00EF5447" w:rsidRDefault="00714D6E" w:rsidP="004D357A">
            <w:pPr>
              <w:pStyle w:val="TAC"/>
              <w:keepNext w:val="0"/>
              <w:rPr>
                <w:lang w:eastAsia="zh-CN"/>
              </w:rPr>
            </w:pPr>
            <w:r w:rsidRPr="00147CA9">
              <w:rPr>
                <w:rFonts w:cs="Arial"/>
                <w:color w:val="000000"/>
                <w:szCs w:val="18"/>
              </w:rPr>
              <w:t>5</w:t>
            </w:r>
          </w:p>
        </w:tc>
        <w:tc>
          <w:tcPr>
            <w:tcW w:w="599" w:type="dxa"/>
            <w:vAlign w:val="center"/>
          </w:tcPr>
          <w:p w14:paraId="77C8C3EB" w14:textId="77777777" w:rsidR="00714D6E" w:rsidRPr="00EF5447" w:rsidRDefault="00714D6E" w:rsidP="004D357A">
            <w:pPr>
              <w:pStyle w:val="TAC"/>
              <w:keepNext w:val="0"/>
              <w:rPr>
                <w:lang w:eastAsia="zh-CN"/>
              </w:rPr>
            </w:pPr>
            <w:r w:rsidRPr="00147CA9">
              <w:rPr>
                <w:rFonts w:cs="Arial"/>
                <w:color w:val="000000"/>
                <w:szCs w:val="18"/>
              </w:rPr>
              <w:t>25</w:t>
            </w:r>
          </w:p>
        </w:tc>
        <w:tc>
          <w:tcPr>
            <w:tcW w:w="1072" w:type="dxa"/>
            <w:vAlign w:val="center"/>
          </w:tcPr>
          <w:p w14:paraId="6C111949" w14:textId="77777777" w:rsidR="00714D6E" w:rsidRPr="00EF5447" w:rsidRDefault="00714D6E" w:rsidP="004D357A">
            <w:pPr>
              <w:pStyle w:val="TAC"/>
              <w:keepNext w:val="0"/>
              <w:rPr>
                <w:lang w:eastAsia="zh-CN"/>
              </w:rPr>
            </w:pPr>
            <w:r w:rsidRPr="00147CA9">
              <w:rPr>
                <w:rFonts w:cs="Arial"/>
                <w:color w:val="000000"/>
                <w:szCs w:val="18"/>
              </w:rPr>
              <w:t>889</w:t>
            </w:r>
          </w:p>
        </w:tc>
        <w:tc>
          <w:tcPr>
            <w:tcW w:w="775" w:type="dxa"/>
            <w:vAlign w:val="center"/>
          </w:tcPr>
          <w:p w14:paraId="6703FCBA" w14:textId="77777777" w:rsidR="00714D6E" w:rsidRPr="00EF5447" w:rsidRDefault="00714D6E" w:rsidP="004D357A">
            <w:pPr>
              <w:pStyle w:val="TAC"/>
              <w:keepNext w:val="0"/>
              <w:rPr>
                <w:lang w:eastAsia="zh-CN"/>
              </w:rPr>
            </w:pPr>
            <w:r>
              <w:rPr>
                <w:rFonts w:cs="Arial"/>
                <w:color w:val="000000"/>
                <w:szCs w:val="18"/>
              </w:rPr>
              <w:t>18.60</w:t>
            </w:r>
          </w:p>
        </w:tc>
        <w:tc>
          <w:tcPr>
            <w:tcW w:w="942" w:type="dxa"/>
            <w:vAlign w:val="center"/>
          </w:tcPr>
          <w:p w14:paraId="1F036B7A" w14:textId="77777777" w:rsidR="00714D6E" w:rsidRPr="00EF5447" w:rsidRDefault="00714D6E" w:rsidP="004D357A">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714D6E" w:rsidRPr="00EF5447" w14:paraId="42665D3A" w14:textId="77777777" w:rsidTr="004D357A">
        <w:trPr>
          <w:trHeight w:val="187"/>
          <w:jc w:val="center"/>
        </w:trPr>
        <w:tc>
          <w:tcPr>
            <w:tcW w:w="1880" w:type="dxa"/>
            <w:vMerge/>
            <w:vAlign w:val="center"/>
          </w:tcPr>
          <w:p w14:paraId="43B5B1C6" w14:textId="77777777" w:rsidR="00714D6E" w:rsidRPr="00EF5447" w:rsidRDefault="00714D6E" w:rsidP="004D357A">
            <w:pPr>
              <w:pStyle w:val="TAC"/>
              <w:keepNext w:val="0"/>
              <w:rPr>
                <w:rFonts w:eastAsia="MS Mincho"/>
              </w:rPr>
            </w:pPr>
          </w:p>
        </w:tc>
        <w:tc>
          <w:tcPr>
            <w:tcW w:w="856" w:type="dxa"/>
            <w:vAlign w:val="center"/>
          </w:tcPr>
          <w:p w14:paraId="2C71C5A8" w14:textId="77777777" w:rsidR="00714D6E" w:rsidRPr="00EF5447" w:rsidRDefault="00714D6E" w:rsidP="004D357A">
            <w:pPr>
              <w:pStyle w:val="TAC"/>
              <w:keepNext w:val="0"/>
              <w:rPr>
                <w:lang w:eastAsia="zh-CN"/>
              </w:rPr>
            </w:pPr>
            <w:r w:rsidRPr="00147CA9">
              <w:rPr>
                <w:rFonts w:cs="Arial"/>
                <w:color w:val="000000"/>
                <w:szCs w:val="18"/>
              </w:rPr>
              <w:t>n77</w:t>
            </w:r>
          </w:p>
        </w:tc>
        <w:tc>
          <w:tcPr>
            <w:tcW w:w="1040" w:type="dxa"/>
            <w:vAlign w:val="center"/>
          </w:tcPr>
          <w:p w14:paraId="23B897DF" w14:textId="77777777" w:rsidR="00714D6E" w:rsidRPr="00EF5447" w:rsidRDefault="00714D6E" w:rsidP="004D357A">
            <w:pPr>
              <w:pStyle w:val="TAC"/>
              <w:keepNext w:val="0"/>
              <w:rPr>
                <w:lang w:eastAsia="zh-CN"/>
              </w:rPr>
            </w:pPr>
            <w:r w:rsidRPr="00147CA9">
              <w:rPr>
                <w:rFonts w:cs="Arial"/>
                <w:color w:val="000000"/>
                <w:szCs w:val="18"/>
              </w:rPr>
              <w:t>3421</w:t>
            </w:r>
          </w:p>
        </w:tc>
        <w:tc>
          <w:tcPr>
            <w:tcW w:w="763" w:type="dxa"/>
            <w:vAlign w:val="center"/>
          </w:tcPr>
          <w:p w14:paraId="7BA717AE" w14:textId="77777777" w:rsidR="00714D6E" w:rsidRPr="00EF5447" w:rsidRDefault="00714D6E" w:rsidP="004D357A">
            <w:pPr>
              <w:pStyle w:val="TAC"/>
              <w:keepNext w:val="0"/>
              <w:rPr>
                <w:lang w:eastAsia="zh-CN"/>
              </w:rPr>
            </w:pPr>
            <w:r w:rsidRPr="00147CA9">
              <w:rPr>
                <w:rFonts w:cs="Arial"/>
                <w:color w:val="000000"/>
                <w:szCs w:val="18"/>
              </w:rPr>
              <w:t>10</w:t>
            </w:r>
          </w:p>
        </w:tc>
        <w:tc>
          <w:tcPr>
            <w:tcW w:w="599" w:type="dxa"/>
            <w:vAlign w:val="center"/>
          </w:tcPr>
          <w:p w14:paraId="54446DF6" w14:textId="77777777" w:rsidR="00714D6E" w:rsidRPr="00EF5447" w:rsidRDefault="00714D6E" w:rsidP="004D357A">
            <w:pPr>
              <w:pStyle w:val="TAC"/>
              <w:keepNext w:val="0"/>
              <w:rPr>
                <w:lang w:eastAsia="zh-CN"/>
              </w:rPr>
            </w:pPr>
            <w:r w:rsidRPr="00147CA9">
              <w:rPr>
                <w:rFonts w:cs="Arial"/>
                <w:color w:val="000000"/>
                <w:szCs w:val="18"/>
              </w:rPr>
              <w:t>50</w:t>
            </w:r>
          </w:p>
        </w:tc>
        <w:tc>
          <w:tcPr>
            <w:tcW w:w="1072" w:type="dxa"/>
            <w:vAlign w:val="center"/>
          </w:tcPr>
          <w:p w14:paraId="603B6B07" w14:textId="77777777" w:rsidR="00714D6E" w:rsidRPr="00EF5447" w:rsidRDefault="00714D6E" w:rsidP="004D357A">
            <w:pPr>
              <w:pStyle w:val="TAC"/>
              <w:keepNext w:val="0"/>
              <w:rPr>
                <w:lang w:eastAsia="zh-CN"/>
              </w:rPr>
            </w:pPr>
            <w:r w:rsidRPr="00147CA9">
              <w:rPr>
                <w:rFonts w:cs="Arial"/>
                <w:color w:val="000000"/>
                <w:szCs w:val="18"/>
              </w:rPr>
              <w:t>3421</w:t>
            </w:r>
          </w:p>
        </w:tc>
        <w:tc>
          <w:tcPr>
            <w:tcW w:w="775" w:type="dxa"/>
            <w:vAlign w:val="center"/>
          </w:tcPr>
          <w:p w14:paraId="6285E4A0" w14:textId="77777777" w:rsidR="00714D6E" w:rsidRPr="00EF5447" w:rsidRDefault="00714D6E" w:rsidP="004D357A">
            <w:pPr>
              <w:pStyle w:val="TAC"/>
              <w:keepNext w:val="0"/>
              <w:rPr>
                <w:lang w:eastAsia="zh-CN"/>
              </w:rPr>
            </w:pPr>
            <w:r w:rsidRPr="00147CA9">
              <w:rPr>
                <w:rFonts w:cs="Arial"/>
                <w:color w:val="000000"/>
                <w:szCs w:val="18"/>
              </w:rPr>
              <w:t>N/A</w:t>
            </w:r>
          </w:p>
        </w:tc>
        <w:tc>
          <w:tcPr>
            <w:tcW w:w="942" w:type="dxa"/>
            <w:vAlign w:val="center"/>
          </w:tcPr>
          <w:p w14:paraId="45A0BC58" w14:textId="77777777" w:rsidR="00714D6E" w:rsidRPr="00EF5447" w:rsidRDefault="00714D6E" w:rsidP="004D357A">
            <w:pPr>
              <w:pStyle w:val="TAC"/>
              <w:keepNext w:val="0"/>
              <w:rPr>
                <w:lang w:eastAsia="zh-CN"/>
              </w:rPr>
            </w:pPr>
            <w:r w:rsidRPr="00147CA9">
              <w:rPr>
                <w:rFonts w:cs="Arial"/>
                <w:color w:val="000000"/>
                <w:szCs w:val="18"/>
              </w:rPr>
              <w:t>N/A</w:t>
            </w:r>
          </w:p>
        </w:tc>
      </w:tr>
      <w:tr w:rsidR="00714D6E" w:rsidRPr="00147CA9" w14:paraId="3F1CAF1C" w14:textId="77777777" w:rsidTr="004D357A">
        <w:trPr>
          <w:trHeight w:val="187"/>
          <w:jc w:val="center"/>
        </w:trPr>
        <w:tc>
          <w:tcPr>
            <w:tcW w:w="1880" w:type="dxa"/>
            <w:vMerge w:val="restart"/>
            <w:vAlign w:val="center"/>
          </w:tcPr>
          <w:p w14:paraId="6C134B11" w14:textId="77777777" w:rsidR="00714D6E" w:rsidRDefault="00714D6E" w:rsidP="004D357A">
            <w:pPr>
              <w:pStyle w:val="TAC"/>
              <w:keepNext w:val="0"/>
              <w:rPr>
                <w:rFonts w:eastAsia="MS Mincho" w:cs="Arial"/>
                <w:szCs w:val="18"/>
              </w:rPr>
            </w:pPr>
            <w:r w:rsidRPr="001B6AC6">
              <w:rPr>
                <w:rFonts w:eastAsia="MS Mincho" w:cs="Arial"/>
                <w:szCs w:val="18"/>
              </w:rPr>
              <w:t>DC_13A_n77A</w:t>
            </w:r>
          </w:p>
          <w:p w14:paraId="3B33B294" w14:textId="77777777" w:rsidR="00714D6E" w:rsidRPr="00EF5447" w:rsidRDefault="00714D6E" w:rsidP="004D357A">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4956A4B7" w14:textId="77777777" w:rsidR="00714D6E" w:rsidRPr="00147CA9" w:rsidRDefault="00714D6E" w:rsidP="004D357A">
            <w:pPr>
              <w:pStyle w:val="TAC"/>
              <w:keepNext w:val="0"/>
              <w:rPr>
                <w:rFonts w:cs="Arial"/>
                <w:color w:val="000000"/>
                <w:szCs w:val="18"/>
              </w:rPr>
            </w:pPr>
            <w:r w:rsidRPr="001B6AC6">
              <w:rPr>
                <w:rFonts w:cs="Arial"/>
                <w:szCs w:val="18"/>
              </w:rPr>
              <w:t>13</w:t>
            </w:r>
          </w:p>
        </w:tc>
        <w:tc>
          <w:tcPr>
            <w:tcW w:w="1040" w:type="dxa"/>
            <w:vAlign w:val="center"/>
          </w:tcPr>
          <w:p w14:paraId="1BF9EF3A" w14:textId="77777777" w:rsidR="00714D6E" w:rsidRPr="00147CA9" w:rsidRDefault="00714D6E" w:rsidP="004D357A">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5E5B4961" w14:textId="77777777" w:rsidR="00714D6E" w:rsidRPr="00147CA9" w:rsidRDefault="00714D6E" w:rsidP="004D357A">
            <w:pPr>
              <w:pStyle w:val="TAC"/>
              <w:keepNext w:val="0"/>
              <w:rPr>
                <w:rFonts w:cs="Arial"/>
                <w:color w:val="000000"/>
                <w:szCs w:val="18"/>
              </w:rPr>
            </w:pPr>
            <w:r w:rsidRPr="001B6AC6">
              <w:rPr>
                <w:rFonts w:cs="Arial"/>
                <w:szCs w:val="18"/>
              </w:rPr>
              <w:t>5</w:t>
            </w:r>
          </w:p>
        </w:tc>
        <w:tc>
          <w:tcPr>
            <w:tcW w:w="599" w:type="dxa"/>
            <w:vAlign w:val="center"/>
          </w:tcPr>
          <w:p w14:paraId="6F1AE8C0" w14:textId="77777777" w:rsidR="00714D6E" w:rsidRPr="00147CA9" w:rsidRDefault="00714D6E" w:rsidP="004D357A">
            <w:pPr>
              <w:pStyle w:val="TAC"/>
              <w:keepNext w:val="0"/>
              <w:rPr>
                <w:rFonts w:cs="Arial"/>
                <w:color w:val="000000"/>
                <w:szCs w:val="18"/>
              </w:rPr>
            </w:pPr>
            <w:r w:rsidRPr="001B6AC6">
              <w:rPr>
                <w:rFonts w:cs="Arial"/>
                <w:szCs w:val="18"/>
              </w:rPr>
              <w:t>20</w:t>
            </w:r>
          </w:p>
        </w:tc>
        <w:tc>
          <w:tcPr>
            <w:tcW w:w="1072" w:type="dxa"/>
          </w:tcPr>
          <w:p w14:paraId="765FF7C5" w14:textId="77777777" w:rsidR="00714D6E" w:rsidRPr="00147CA9" w:rsidRDefault="00714D6E" w:rsidP="004D357A">
            <w:pPr>
              <w:pStyle w:val="TAC"/>
              <w:keepNext w:val="0"/>
              <w:rPr>
                <w:rFonts w:cs="Arial"/>
                <w:color w:val="000000"/>
                <w:szCs w:val="18"/>
              </w:rPr>
            </w:pPr>
            <w:r w:rsidRPr="001B6AC6">
              <w:rPr>
                <w:rFonts w:cs="Arial"/>
                <w:szCs w:val="18"/>
              </w:rPr>
              <w:t>75</w:t>
            </w:r>
            <w:r>
              <w:rPr>
                <w:rFonts w:cs="Arial"/>
                <w:szCs w:val="18"/>
              </w:rPr>
              <w:t>1</w:t>
            </w:r>
          </w:p>
        </w:tc>
        <w:tc>
          <w:tcPr>
            <w:tcW w:w="775" w:type="dxa"/>
          </w:tcPr>
          <w:p w14:paraId="5AB141AB" w14:textId="77777777" w:rsidR="00714D6E" w:rsidRPr="00147CA9" w:rsidRDefault="00714D6E" w:rsidP="004D357A">
            <w:pPr>
              <w:pStyle w:val="TAC"/>
              <w:keepNext w:val="0"/>
              <w:rPr>
                <w:rFonts w:cs="Arial"/>
                <w:color w:val="000000"/>
                <w:szCs w:val="18"/>
              </w:rPr>
            </w:pPr>
            <w:r>
              <w:rPr>
                <w:rFonts w:cs="Arial"/>
                <w:szCs w:val="18"/>
              </w:rPr>
              <w:t xml:space="preserve">15.37 </w:t>
            </w:r>
          </w:p>
        </w:tc>
        <w:tc>
          <w:tcPr>
            <w:tcW w:w="942" w:type="dxa"/>
            <w:vAlign w:val="center"/>
          </w:tcPr>
          <w:p w14:paraId="5D3115C3" w14:textId="77777777" w:rsidR="00714D6E" w:rsidRPr="00147CA9" w:rsidRDefault="00714D6E" w:rsidP="004D357A">
            <w:pPr>
              <w:pStyle w:val="TAC"/>
              <w:keepNext w:val="0"/>
              <w:rPr>
                <w:rFonts w:cs="Arial"/>
                <w:color w:val="000000"/>
                <w:szCs w:val="18"/>
              </w:rPr>
            </w:pPr>
            <w:r w:rsidRPr="001B6AC6">
              <w:rPr>
                <w:rFonts w:cs="Arial"/>
                <w:szCs w:val="18"/>
              </w:rPr>
              <w:t>IMD5</w:t>
            </w:r>
          </w:p>
        </w:tc>
      </w:tr>
      <w:tr w:rsidR="00714D6E" w:rsidRPr="00147CA9" w14:paraId="213A2A29" w14:textId="77777777" w:rsidTr="004D357A">
        <w:trPr>
          <w:trHeight w:val="187"/>
          <w:jc w:val="center"/>
        </w:trPr>
        <w:tc>
          <w:tcPr>
            <w:tcW w:w="1880" w:type="dxa"/>
            <w:vMerge/>
            <w:vAlign w:val="center"/>
          </w:tcPr>
          <w:p w14:paraId="4A7693C5" w14:textId="77777777" w:rsidR="00714D6E" w:rsidRPr="00EF5447" w:rsidRDefault="00714D6E" w:rsidP="004D357A">
            <w:pPr>
              <w:pStyle w:val="TAC"/>
              <w:keepNext w:val="0"/>
              <w:rPr>
                <w:rFonts w:eastAsia="MS Mincho"/>
              </w:rPr>
            </w:pPr>
          </w:p>
        </w:tc>
        <w:tc>
          <w:tcPr>
            <w:tcW w:w="856" w:type="dxa"/>
            <w:vAlign w:val="center"/>
          </w:tcPr>
          <w:p w14:paraId="420FDB29" w14:textId="77777777" w:rsidR="00714D6E" w:rsidRPr="00147CA9" w:rsidRDefault="00714D6E" w:rsidP="004D357A">
            <w:pPr>
              <w:pStyle w:val="TAC"/>
              <w:keepNext w:val="0"/>
              <w:rPr>
                <w:rFonts w:cs="Arial"/>
                <w:color w:val="000000"/>
                <w:szCs w:val="18"/>
              </w:rPr>
            </w:pPr>
            <w:r w:rsidRPr="001B6AC6">
              <w:rPr>
                <w:rFonts w:cs="Arial"/>
                <w:szCs w:val="18"/>
              </w:rPr>
              <w:t>n77</w:t>
            </w:r>
          </w:p>
        </w:tc>
        <w:tc>
          <w:tcPr>
            <w:tcW w:w="1040" w:type="dxa"/>
            <w:vAlign w:val="center"/>
          </w:tcPr>
          <w:p w14:paraId="755791A0" w14:textId="77777777" w:rsidR="00714D6E" w:rsidRPr="00147CA9" w:rsidRDefault="00714D6E" w:rsidP="004D357A">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3B7AB03F" w14:textId="77777777" w:rsidR="00714D6E" w:rsidRPr="00147CA9" w:rsidRDefault="00714D6E" w:rsidP="004D357A">
            <w:pPr>
              <w:pStyle w:val="TAC"/>
              <w:keepNext w:val="0"/>
              <w:rPr>
                <w:rFonts w:cs="Arial"/>
                <w:color w:val="000000"/>
                <w:szCs w:val="18"/>
              </w:rPr>
            </w:pPr>
            <w:r w:rsidRPr="001B6AC6">
              <w:rPr>
                <w:rFonts w:cs="Arial"/>
                <w:szCs w:val="18"/>
              </w:rPr>
              <w:t>10</w:t>
            </w:r>
          </w:p>
        </w:tc>
        <w:tc>
          <w:tcPr>
            <w:tcW w:w="599" w:type="dxa"/>
            <w:vAlign w:val="center"/>
          </w:tcPr>
          <w:p w14:paraId="6CC823F2" w14:textId="77777777" w:rsidR="00714D6E" w:rsidRPr="00147CA9" w:rsidRDefault="00714D6E" w:rsidP="004D357A">
            <w:pPr>
              <w:pStyle w:val="TAC"/>
              <w:keepNext w:val="0"/>
              <w:rPr>
                <w:rFonts w:cs="Arial"/>
                <w:color w:val="000000"/>
                <w:szCs w:val="18"/>
              </w:rPr>
            </w:pPr>
            <w:r w:rsidRPr="001B6AC6">
              <w:rPr>
                <w:rFonts w:cs="Arial"/>
                <w:szCs w:val="18"/>
              </w:rPr>
              <w:t>50</w:t>
            </w:r>
          </w:p>
        </w:tc>
        <w:tc>
          <w:tcPr>
            <w:tcW w:w="1072" w:type="dxa"/>
          </w:tcPr>
          <w:p w14:paraId="5517EA8E" w14:textId="77777777" w:rsidR="00714D6E" w:rsidRPr="00147CA9" w:rsidRDefault="00714D6E" w:rsidP="004D357A">
            <w:pPr>
              <w:pStyle w:val="TAC"/>
              <w:keepNext w:val="0"/>
              <w:rPr>
                <w:rFonts w:cs="Arial"/>
                <w:color w:val="000000"/>
                <w:szCs w:val="18"/>
              </w:rPr>
            </w:pPr>
            <w:r w:rsidRPr="001B6AC6">
              <w:rPr>
                <w:rFonts w:cs="Arial"/>
                <w:szCs w:val="18"/>
              </w:rPr>
              <w:t>38</w:t>
            </w:r>
            <w:r>
              <w:rPr>
                <w:rFonts w:cs="Arial"/>
                <w:szCs w:val="18"/>
              </w:rPr>
              <w:t>79</w:t>
            </w:r>
          </w:p>
        </w:tc>
        <w:tc>
          <w:tcPr>
            <w:tcW w:w="775" w:type="dxa"/>
          </w:tcPr>
          <w:p w14:paraId="118E3C4E" w14:textId="77777777" w:rsidR="00714D6E" w:rsidRPr="00147CA9" w:rsidRDefault="00714D6E" w:rsidP="004D357A">
            <w:pPr>
              <w:pStyle w:val="TAC"/>
              <w:keepNext w:val="0"/>
              <w:rPr>
                <w:rFonts w:cs="Arial"/>
                <w:color w:val="000000"/>
                <w:szCs w:val="18"/>
              </w:rPr>
            </w:pPr>
            <w:r w:rsidRPr="001B6AC6">
              <w:rPr>
                <w:rFonts w:cs="Arial"/>
                <w:szCs w:val="18"/>
              </w:rPr>
              <w:t>N/A</w:t>
            </w:r>
          </w:p>
        </w:tc>
        <w:tc>
          <w:tcPr>
            <w:tcW w:w="942" w:type="dxa"/>
            <w:vAlign w:val="center"/>
          </w:tcPr>
          <w:p w14:paraId="18AC3356" w14:textId="77777777" w:rsidR="00714D6E" w:rsidRPr="00147CA9" w:rsidRDefault="00714D6E" w:rsidP="004D357A">
            <w:pPr>
              <w:pStyle w:val="TAC"/>
              <w:keepNext w:val="0"/>
              <w:rPr>
                <w:rFonts w:cs="Arial"/>
                <w:color w:val="000000"/>
                <w:szCs w:val="18"/>
              </w:rPr>
            </w:pPr>
            <w:r w:rsidRPr="001B6AC6">
              <w:rPr>
                <w:rFonts w:cs="Arial"/>
                <w:szCs w:val="18"/>
              </w:rPr>
              <w:t>N/A</w:t>
            </w:r>
          </w:p>
        </w:tc>
      </w:tr>
      <w:tr w:rsidR="00714D6E" w:rsidRPr="001B6AC6" w14:paraId="45CF467C" w14:textId="77777777" w:rsidTr="004D357A">
        <w:trPr>
          <w:trHeight w:val="187"/>
          <w:jc w:val="center"/>
        </w:trPr>
        <w:tc>
          <w:tcPr>
            <w:tcW w:w="1880" w:type="dxa"/>
            <w:vMerge w:val="restart"/>
            <w:vAlign w:val="center"/>
          </w:tcPr>
          <w:p w14:paraId="4F70180C" w14:textId="77777777" w:rsidR="00714D6E" w:rsidRDefault="00714D6E" w:rsidP="004D357A">
            <w:pPr>
              <w:pStyle w:val="TAC"/>
              <w:keepNext w:val="0"/>
              <w:rPr>
                <w:rFonts w:cs="Arial"/>
                <w:szCs w:val="18"/>
              </w:rPr>
            </w:pPr>
            <w:r>
              <w:rPr>
                <w:rFonts w:cs="Arial"/>
                <w:szCs w:val="18"/>
              </w:rPr>
              <w:t>DC_66A_</w:t>
            </w:r>
            <w:r w:rsidRPr="000948E1">
              <w:rPr>
                <w:rFonts w:cs="Arial"/>
                <w:szCs w:val="18"/>
              </w:rPr>
              <w:t>n77A</w:t>
            </w:r>
          </w:p>
          <w:p w14:paraId="1A576432" w14:textId="77777777" w:rsidR="00714D6E" w:rsidRPr="00CA42FE" w:rsidRDefault="00714D6E" w:rsidP="004D357A">
            <w:pPr>
              <w:pStyle w:val="TAC"/>
              <w:rPr>
                <w:rFonts w:eastAsia="MS Mincho"/>
              </w:rPr>
            </w:pPr>
            <w:r w:rsidRPr="00CA42FE">
              <w:rPr>
                <w:rFonts w:eastAsia="MS Mincho"/>
              </w:rPr>
              <w:t>DC_66A-66A_n77A</w:t>
            </w:r>
          </w:p>
          <w:p w14:paraId="25AB91DB" w14:textId="77777777" w:rsidR="00714D6E" w:rsidRPr="00CA42FE" w:rsidRDefault="00714D6E" w:rsidP="004D357A">
            <w:pPr>
              <w:pStyle w:val="TAC"/>
              <w:rPr>
                <w:rFonts w:eastAsia="MS Mincho"/>
              </w:rPr>
            </w:pPr>
            <w:r w:rsidRPr="00CA42FE">
              <w:rPr>
                <w:rFonts w:eastAsia="MS Mincho"/>
              </w:rPr>
              <w:t>DC_66A-66A-66A_n77A</w:t>
            </w:r>
          </w:p>
          <w:p w14:paraId="4207412C" w14:textId="77777777" w:rsidR="00714D6E" w:rsidRPr="00CA42FE" w:rsidRDefault="00714D6E" w:rsidP="004D357A">
            <w:pPr>
              <w:pStyle w:val="TAC"/>
              <w:rPr>
                <w:rFonts w:eastAsia="MS Mincho"/>
              </w:rPr>
            </w:pPr>
            <w:r w:rsidRPr="00CA42FE">
              <w:rPr>
                <w:rFonts w:eastAsia="MS Mincho"/>
              </w:rPr>
              <w:t>DC_66A_n77C</w:t>
            </w:r>
          </w:p>
          <w:p w14:paraId="2B5BFAD2" w14:textId="77777777" w:rsidR="00714D6E" w:rsidRPr="00CA42FE" w:rsidRDefault="00714D6E" w:rsidP="004D357A">
            <w:pPr>
              <w:pStyle w:val="TAC"/>
              <w:rPr>
                <w:rFonts w:eastAsia="MS Mincho"/>
              </w:rPr>
            </w:pPr>
            <w:r w:rsidRPr="00CA42FE">
              <w:rPr>
                <w:rFonts w:eastAsia="MS Mincho"/>
              </w:rPr>
              <w:t>DC_66A-66A_n77C</w:t>
            </w:r>
          </w:p>
          <w:p w14:paraId="02B208DC" w14:textId="77777777" w:rsidR="00714D6E" w:rsidRPr="00EF5447" w:rsidRDefault="00714D6E" w:rsidP="004D357A">
            <w:pPr>
              <w:pStyle w:val="TAC"/>
              <w:keepNext w:val="0"/>
              <w:rPr>
                <w:rFonts w:eastAsia="MS Mincho"/>
              </w:rPr>
            </w:pPr>
            <w:r w:rsidRPr="00CA42FE">
              <w:rPr>
                <w:rFonts w:eastAsia="MS Mincho"/>
              </w:rPr>
              <w:t>DC_66A-66A-66A_n77C</w:t>
            </w:r>
          </w:p>
        </w:tc>
        <w:tc>
          <w:tcPr>
            <w:tcW w:w="856" w:type="dxa"/>
            <w:vAlign w:val="center"/>
          </w:tcPr>
          <w:p w14:paraId="030A86BD" w14:textId="77777777" w:rsidR="00714D6E" w:rsidRPr="001B6AC6" w:rsidRDefault="00714D6E" w:rsidP="004D357A">
            <w:pPr>
              <w:pStyle w:val="TAC"/>
              <w:keepNext w:val="0"/>
              <w:rPr>
                <w:rFonts w:cs="Arial"/>
                <w:szCs w:val="18"/>
              </w:rPr>
            </w:pPr>
            <w:r w:rsidRPr="000948E1">
              <w:rPr>
                <w:rFonts w:cs="Arial"/>
                <w:color w:val="000000"/>
                <w:szCs w:val="18"/>
              </w:rPr>
              <w:t>66</w:t>
            </w:r>
          </w:p>
        </w:tc>
        <w:tc>
          <w:tcPr>
            <w:tcW w:w="1040" w:type="dxa"/>
            <w:vAlign w:val="center"/>
          </w:tcPr>
          <w:p w14:paraId="45DFB796" w14:textId="77777777" w:rsidR="00714D6E" w:rsidRPr="001B6AC6" w:rsidRDefault="00714D6E" w:rsidP="004D357A">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3292C570" w14:textId="77777777" w:rsidR="00714D6E" w:rsidRPr="001B6AC6" w:rsidRDefault="00714D6E" w:rsidP="004D357A">
            <w:pPr>
              <w:pStyle w:val="TAC"/>
              <w:keepNext w:val="0"/>
              <w:rPr>
                <w:rFonts w:cs="Arial"/>
                <w:szCs w:val="18"/>
              </w:rPr>
            </w:pPr>
            <w:r w:rsidRPr="000948E1">
              <w:rPr>
                <w:rFonts w:cs="Arial"/>
                <w:color w:val="000000"/>
                <w:szCs w:val="18"/>
              </w:rPr>
              <w:t>5</w:t>
            </w:r>
          </w:p>
        </w:tc>
        <w:tc>
          <w:tcPr>
            <w:tcW w:w="599" w:type="dxa"/>
            <w:vAlign w:val="center"/>
          </w:tcPr>
          <w:p w14:paraId="43AD249E" w14:textId="77777777" w:rsidR="00714D6E" w:rsidRPr="001B6AC6" w:rsidRDefault="00714D6E" w:rsidP="004D357A">
            <w:pPr>
              <w:pStyle w:val="TAC"/>
              <w:keepNext w:val="0"/>
              <w:rPr>
                <w:rFonts w:cs="Arial"/>
                <w:szCs w:val="18"/>
              </w:rPr>
            </w:pPr>
            <w:r w:rsidRPr="000948E1">
              <w:rPr>
                <w:rFonts w:cs="Arial"/>
                <w:color w:val="000000"/>
                <w:szCs w:val="18"/>
              </w:rPr>
              <w:t>25</w:t>
            </w:r>
          </w:p>
        </w:tc>
        <w:tc>
          <w:tcPr>
            <w:tcW w:w="1072" w:type="dxa"/>
            <w:vAlign w:val="center"/>
          </w:tcPr>
          <w:p w14:paraId="64628D73" w14:textId="77777777" w:rsidR="00714D6E" w:rsidRPr="001B6AC6" w:rsidRDefault="00714D6E" w:rsidP="004D357A">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33D95CA1" w14:textId="77777777" w:rsidR="00714D6E" w:rsidRPr="001B6AC6" w:rsidRDefault="00714D6E" w:rsidP="004D357A">
            <w:pPr>
              <w:pStyle w:val="TAC"/>
              <w:keepNext w:val="0"/>
              <w:rPr>
                <w:rFonts w:cs="Arial"/>
                <w:szCs w:val="18"/>
              </w:rPr>
            </w:pPr>
            <w:r>
              <w:rPr>
                <w:rFonts w:cs="Arial"/>
                <w:color w:val="000000"/>
                <w:szCs w:val="18"/>
              </w:rPr>
              <w:t>34.33</w:t>
            </w:r>
          </w:p>
        </w:tc>
        <w:tc>
          <w:tcPr>
            <w:tcW w:w="942" w:type="dxa"/>
            <w:vAlign w:val="center"/>
          </w:tcPr>
          <w:p w14:paraId="34C35CE3" w14:textId="77777777" w:rsidR="00714D6E" w:rsidRPr="001B6AC6" w:rsidRDefault="00714D6E" w:rsidP="004D357A">
            <w:pPr>
              <w:pStyle w:val="TAC"/>
              <w:keepNext w:val="0"/>
              <w:rPr>
                <w:rFonts w:cs="Arial"/>
                <w:szCs w:val="18"/>
              </w:rPr>
            </w:pPr>
            <w:r w:rsidRPr="000948E1">
              <w:rPr>
                <w:rFonts w:cs="Arial"/>
                <w:color w:val="000000"/>
                <w:szCs w:val="18"/>
              </w:rPr>
              <w:t>IMD2</w:t>
            </w:r>
          </w:p>
        </w:tc>
      </w:tr>
      <w:tr w:rsidR="00714D6E" w:rsidRPr="001B6AC6" w14:paraId="00D080B9" w14:textId="77777777" w:rsidTr="004D357A">
        <w:trPr>
          <w:trHeight w:val="187"/>
          <w:jc w:val="center"/>
        </w:trPr>
        <w:tc>
          <w:tcPr>
            <w:tcW w:w="1880" w:type="dxa"/>
            <w:vMerge/>
            <w:vAlign w:val="center"/>
          </w:tcPr>
          <w:p w14:paraId="3BCFCA9B" w14:textId="77777777" w:rsidR="00714D6E" w:rsidRPr="00EF5447" w:rsidRDefault="00714D6E" w:rsidP="004D357A">
            <w:pPr>
              <w:pStyle w:val="TAC"/>
              <w:keepNext w:val="0"/>
              <w:rPr>
                <w:rFonts w:eastAsia="MS Mincho"/>
              </w:rPr>
            </w:pPr>
          </w:p>
        </w:tc>
        <w:tc>
          <w:tcPr>
            <w:tcW w:w="856" w:type="dxa"/>
            <w:vAlign w:val="center"/>
          </w:tcPr>
          <w:p w14:paraId="2D9C61B2" w14:textId="77777777" w:rsidR="00714D6E" w:rsidRPr="001B6AC6" w:rsidRDefault="00714D6E" w:rsidP="004D357A">
            <w:pPr>
              <w:pStyle w:val="TAC"/>
              <w:keepNext w:val="0"/>
              <w:rPr>
                <w:rFonts w:cs="Arial"/>
                <w:szCs w:val="18"/>
              </w:rPr>
            </w:pPr>
            <w:r w:rsidRPr="000948E1">
              <w:rPr>
                <w:rFonts w:cs="Arial"/>
                <w:color w:val="000000"/>
                <w:szCs w:val="18"/>
              </w:rPr>
              <w:t>n77</w:t>
            </w:r>
          </w:p>
        </w:tc>
        <w:tc>
          <w:tcPr>
            <w:tcW w:w="1040" w:type="dxa"/>
            <w:vAlign w:val="center"/>
          </w:tcPr>
          <w:p w14:paraId="635CA4C8" w14:textId="77777777" w:rsidR="00714D6E" w:rsidRPr="001B6AC6" w:rsidRDefault="00714D6E" w:rsidP="004D357A">
            <w:pPr>
              <w:pStyle w:val="TAC"/>
              <w:keepNext w:val="0"/>
              <w:rPr>
                <w:rFonts w:cs="Arial"/>
                <w:szCs w:val="18"/>
              </w:rPr>
            </w:pPr>
            <w:r>
              <w:rPr>
                <w:rFonts w:cs="Arial"/>
                <w:color w:val="000000"/>
                <w:szCs w:val="18"/>
              </w:rPr>
              <w:t>3950</w:t>
            </w:r>
          </w:p>
        </w:tc>
        <w:tc>
          <w:tcPr>
            <w:tcW w:w="763" w:type="dxa"/>
            <w:vAlign w:val="center"/>
          </w:tcPr>
          <w:p w14:paraId="742A728E" w14:textId="77777777" w:rsidR="00714D6E" w:rsidRPr="001B6AC6" w:rsidRDefault="00714D6E" w:rsidP="004D357A">
            <w:pPr>
              <w:pStyle w:val="TAC"/>
              <w:keepNext w:val="0"/>
              <w:rPr>
                <w:rFonts w:cs="Arial"/>
                <w:szCs w:val="18"/>
              </w:rPr>
            </w:pPr>
            <w:r w:rsidRPr="000948E1">
              <w:rPr>
                <w:rFonts w:cs="Arial"/>
                <w:color w:val="000000"/>
                <w:szCs w:val="18"/>
              </w:rPr>
              <w:t>10</w:t>
            </w:r>
          </w:p>
        </w:tc>
        <w:tc>
          <w:tcPr>
            <w:tcW w:w="599" w:type="dxa"/>
            <w:vAlign w:val="center"/>
          </w:tcPr>
          <w:p w14:paraId="1B79B2FD" w14:textId="77777777" w:rsidR="00714D6E" w:rsidRPr="001B6AC6" w:rsidRDefault="00714D6E" w:rsidP="004D357A">
            <w:pPr>
              <w:pStyle w:val="TAC"/>
              <w:keepNext w:val="0"/>
              <w:rPr>
                <w:rFonts w:cs="Arial"/>
                <w:szCs w:val="18"/>
              </w:rPr>
            </w:pPr>
            <w:r w:rsidRPr="000948E1">
              <w:rPr>
                <w:rFonts w:cs="Arial"/>
                <w:color w:val="000000"/>
                <w:szCs w:val="18"/>
              </w:rPr>
              <w:t>50</w:t>
            </w:r>
          </w:p>
        </w:tc>
        <w:tc>
          <w:tcPr>
            <w:tcW w:w="1072" w:type="dxa"/>
            <w:vAlign w:val="center"/>
          </w:tcPr>
          <w:p w14:paraId="26D46210" w14:textId="77777777" w:rsidR="00714D6E" w:rsidRPr="001B6AC6" w:rsidRDefault="00714D6E" w:rsidP="004D357A">
            <w:pPr>
              <w:pStyle w:val="TAC"/>
              <w:keepNext w:val="0"/>
              <w:rPr>
                <w:rFonts w:cs="Arial"/>
                <w:szCs w:val="18"/>
              </w:rPr>
            </w:pPr>
            <w:r>
              <w:rPr>
                <w:rFonts w:cs="Arial"/>
                <w:color w:val="000000"/>
                <w:szCs w:val="18"/>
              </w:rPr>
              <w:t>3950</w:t>
            </w:r>
          </w:p>
        </w:tc>
        <w:tc>
          <w:tcPr>
            <w:tcW w:w="775" w:type="dxa"/>
            <w:vAlign w:val="center"/>
          </w:tcPr>
          <w:p w14:paraId="3CC2C499" w14:textId="77777777" w:rsidR="00714D6E" w:rsidRPr="001B6AC6" w:rsidRDefault="00714D6E" w:rsidP="004D357A">
            <w:pPr>
              <w:pStyle w:val="TAC"/>
              <w:keepNext w:val="0"/>
              <w:rPr>
                <w:rFonts w:cs="Arial"/>
                <w:szCs w:val="18"/>
              </w:rPr>
            </w:pPr>
            <w:r w:rsidRPr="000948E1">
              <w:rPr>
                <w:rFonts w:cs="Arial"/>
                <w:color w:val="000000"/>
                <w:szCs w:val="18"/>
              </w:rPr>
              <w:t>N/A</w:t>
            </w:r>
          </w:p>
        </w:tc>
        <w:tc>
          <w:tcPr>
            <w:tcW w:w="942" w:type="dxa"/>
            <w:vAlign w:val="center"/>
          </w:tcPr>
          <w:p w14:paraId="16FCF1AF" w14:textId="77777777" w:rsidR="00714D6E" w:rsidRPr="001B6AC6" w:rsidRDefault="00714D6E" w:rsidP="004D357A">
            <w:pPr>
              <w:pStyle w:val="TAC"/>
              <w:keepNext w:val="0"/>
              <w:rPr>
                <w:rFonts w:cs="Arial"/>
                <w:szCs w:val="18"/>
              </w:rPr>
            </w:pPr>
            <w:r w:rsidRPr="000948E1">
              <w:rPr>
                <w:rFonts w:cs="Arial"/>
                <w:color w:val="000000"/>
                <w:szCs w:val="18"/>
              </w:rPr>
              <w:t>N/A</w:t>
            </w:r>
          </w:p>
        </w:tc>
      </w:tr>
      <w:tr w:rsidR="00714D6E" w:rsidRPr="001B6AC6" w14:paraId="1081930C" w14:textId="77777777" w:rsidTr="004D357A">
        <w:trPr>
          <w:trHeight w:val="187"/>
          <w:jc w:val="center"/>
        </w:trPr>
        <w:tc>
          <w:tcPr>
            <w:tcW w:w="1880" w:type="dxa"/>
            <w:vMerge/>
            <w:vAlign w:val="center"/>
          </w:tcPr>
          <w:p w14:paraId="59E6EAE2" w14:textId="77777777" w:rsidR="00714D6E" w:rsidRPr="00EF5447" w:rsidRDefault="00714D6E" w:rsidP="004D357A">
            <w:pPr>
              <w:pStyle w:val="TAC"/>
              <w:keepNext w:val="0"/>
              <w:rPr>
                <w:rFonts w:eastAsia="MS Mincho"/>
              </w:rPr>
            </w:pPr>
          </w:p>
        </w:tc>
        <w:tc>
          <w:tcPr>
            <w:tcW w:w="856" w:type="dxa"/>
            <w:vAlign w:val="center"/>
          </w:tcPr>
          <w:p w14:paraId="0ACDCA5B" w14:textId="77777777" w:rsidR="00714D6E" w:rsidRPr="001B6AC6" w:rsidRDefault="00714D6E" w:rsidP="004D357A">
            <w:pPr>
              <w:pStyle w:val="TAC"/>
              <w:keepNext w:val="0"/>
              <w:rPr>
                <w:rFonts w:cs="Arial"/>
                <w:szCs w:val="18"/>
              </w:rPr>
            </w:pPr>
            <w:r w:rsidRPr="000948E1">
              <w:rPr>
                <w:rFonts w:cs="Arial"/>
                <w:color w:val="000000"/>
                <w:szCs w:val="18"/>
              </w:rPr>
              <w:t>66</w:t>
            </w:r>
          </w:p>
        </w:tc>
        <w:tc>
          <w:tcPr>
            <w:tcW w:w="1040" w:type="dxa"/>
            <w:vAlign w:val="center"/>
          </w:tcPr>
          <w:p w14:paraId="13D8B35E" w14:textId="77777777" w:rsidR="00714D6E" w:rsidRPr="001B6AC6" w:rsidRDefault="00714D6E" w:rsidP="004D357A">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7B65DA5D" w14:textId="77777777" w:rsidR="00714D6E" w:rsidRPr="001B6AC6" w:rsidRDefault="00714D6E" w:rsidP="004D357A">
            <w:pPr>
              <w:pStyle w:val="TAC"/>
              <w:keepNext w:val="0"/>
              <w:rPr>
                <w:rFonts w:cs="Arial"/>
                <w:szCs w:val="18"/>
              </w:rPr>
            </w:pPr>
            <w:r w:rsidRPr="000948E1">
              <w:rPr>
                <w:rFonts w:cs="Arial"/>
                <w:color w:val="000000"/>
                <w:szCs w:val="18"/>
              </w:rPr>
              <w:t>5</w:t>
            </w:r>
          </w:p>
        </w:tc>
        <w:tc>
          <w:tcPr>
            <w:tcW w:w="599" w:type="dxa"/>
            <w:vAlign w:val="center"/>
          </w:tcPr>
          <w:p w14:paraId="0D770AFD" w14:textId="77777777" w:rsidR="00714D6E" w:rsidRPr="001B6AC6" w:rsidRDefault="00714D6E" w:rsidP="004D357A">
            <w:pPr>
              <w:pStyle w:val="TAC"/>
              <w:keepNext w:val="0"/>
              <w:rPr>
                <w:rFonts w:cs="Arial"/>
                <w:szCs w:val="18"/>
              </w:rPr>
            </w:pPr>
            <w:r w:rsidRPr="000948E1">
              <w:rPr>
                <w:rFonts w:cs="Arial"/>
                <w:color w:val="000000"/>
                <w:szCs w:val="18"/>
              </w:rPr>
              <w:t>25</w:t>
            </w:r>
          </w:p>
        </w:tc>
        <w:tc>
          <w:tcPr>
            <w:tcW w:w="1072" w:type="dxa"/>
            <w:vAlign w:val="center"/>
          </w:tcPr>
          <w:p w14:paraId="2AED4049" w14:textId="77777777" w:rsidR="00714D6E" w:rsidRPr="001B6AC6" w:rsidRDefault="00714D6E" w:rsidP="004D357A">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6AC80915" w14:textId="77777777" w:rsidR="00714D6E" w:rsidRPr="001B6AC6" w:rsidRDefault="00714D6E" w:rsidP="004D357A">
            <w:pPr>
              <w:pStyle w:val="TAC"/>
              <w:keepNext w:val="0"/>
              <w:rPr>
                <w:rFonts w:cs="Arial"/>
                <w:szCs w:val="18"/>
              </w:rPr>
            </w:pPr>
            <w:r>
              <w:rPr>
                <w:rFonts w:cs="Arial"/>
                <w:color w:val="000000"/>
                <w:szCs w:val="18"/>
              </w:rPr>
              <w:t>11.27</w:t>
            </w:r>
          </w:p>
        </w:tc>
        <w:tc>
          <w:tcPr>
            <w:tcW w:w="942" w:type="dxa"/>
            <w:vAlign w:val="center"/>
          </w:tcPr>
          <w:p w14:paraId="17115F4C" w14:textId="77777777" w:rsidR="00714D6E" w:rsidRPr="001B6AC6" w:rsidRDefault="00714D6E" w:rsidP="004D357A">
            <w:pPr>
              <w:pStyle w:val="TAC"/>
              <w:keepNext w:val="0"/>
              <w:rPr>
                <w:rFonts w:cs="Arial"/>
                <w:szCs w:val="18"/>
              </w:rPr>
            </w:pPr>
            <w:r w:rsidRPr="000948E1">
              <w:rPr>
                <w:rFonts w:cs="Arial"/>
                <w:color w:val="000000"/>
                <w:szCs w:val="18"/>
              </w:rPr>
              <w:t>IMD5</w:t>
            </w:r>
          </w:p>
        </w:tc>
      </w:tr>
      <w:tr w:rsidR="00714D6E" w:rsidRPr="001B6AC6" w14:paraId="1BA64C79" w14:textId="77777777" w:rsidTr="004D357A">
        <w:trPr>
          <w:trHeight w:val="187"/>
          <w:jc w:val="center"/>
        </w:trPr>
        <w:tc>
          <w:tcPr>
            <w:tcW w:w="1880" w:type="dxa"/>
            <w:vMerge/>
            <w:vAlign w:val="center"/>
          </w:tcPr>
          <w:p w14:paraId="55F2DBD2" w14:textId="77777777" w:rsidR="00714D6E" w:rsidRPr="00EF5447" w:rsidRDefault="00714D6E" w:rsidP="004D357A">
            <w:pPr>
              <w:pStyle w:val="TAC"/>
              <w:keepNext w:val="0"/>
              <w:rPr>
                <w:rFonts w:eastAsia="MS Mincho"/>
              </w:rPr>
            </w:pPr>
          </w:p>
        </w:tc>
        <w:tc>
          <w:tcPr>
            <w:tcW w:w="856" w:type="dxa"/>
            <w:vAlign w:val="center"/>
          </w:tcPr>
          <w:p w14:paraId="60E7E46C" w14:textId="77777777" w:rsidR="00714D6E" w:rsidRPr="001B6AC6" w:rsidRDefault="00714D6E" w:rsidP="004D357A">
            <w:pPr>
              <w:pStyle w:val="TAC"/>
              <w:keepNext w:val="0"/>
              <w:rPr>
                <w:rFonts w:cs="Arial"/>
                <w:szCs w:val="18"/>
              </w:rPr>
            </w:pPr>
            <w:r w:rsidRPr="000948E1">
              <w:rPr>
                <w:rFonts w:cs="Arial"/>
                <w:color w:val="000000"/>
                <w:szCs w:val="18"/>
              </w:rPr>
              <w:t>n77</w:t>
            </w:r>
          </w:p>
        </w:tc>
        <w:tc>
          <w:tcPr>
            <w:tcW w:w="1040" w:type="dxa"/>
            <w:vAlign w:val="center"/>
          </w:tcPr>
          <w:p w14:paraId="3B32FAF8" w14:textId="77777777" w:rsidR="00714D6E" w:rsidRPr="001B6AC6" w:rsidRDefault="00714D6E" w:rsidP="004D357A">
            <w:pPr>
              <w:pStyle w:val="TAC"/>
              <w:keepNext w:val="0"/>
              <w:rPr>
                <w:rFonts w:cs="Arial"/>
                <w:szCs w:val="18"/>
              </w:rPr>
            </w:pPr>
            <w:r>
              <w:rPr>
                <w:rFonts w:cs="Arial"/>
                <w:color w:val="000000"/>
                <w:szCs w:val="18"/>
              </w:rPr>
              <w:t>3720</w:t>
            </w:r>
          </w:p>
        </w:tc>
        <w:tc>
          <w:tcPr>
            <w:tcW w:w="763" w:type="dxa"/>
            <w:vAlign w:val="center"/>
          </w:tcPr>
          <w:p w14:paraId="2DD2DFF9" w14:textId="77777777" w:rsidR="00714D6E" w:rsidRPr="001B6AC6" w:rsidRDefault="00714D6E" w:rsidP="004D357A">
            <w:pPr>
              <w:pStyle w:val="TAC"/>
              <w:keepNext w:val="0"/>
              <w:rPr>
                <w:rFonts w:cs="Arial"/>
                <w:szCs w:val="18"/>
              </w:rPr>
            </w:pPr>
            <w:r w:rsidRPr="000948E1">
              <w:rPr>
                <w:rFonts w:cs="Arial"/>
                <w:color w:val="000000"/>
                <w:szCs w:val="18"/>
              </w:rPr>
              <w:t>10</w:t>
            </w:r>
          </w:p>
        </w:tc>
        <w:tc>
          <w:tcPr>
            <w:tcW w:w="599" w:type="dxa"/>
            <w:vAlign w:val="center"/>
          </w:tcPr>
          <w:p w14:paraId="0DE7322B" w14:textId="77777777" w:rsidR="00714D6E" w:rsidRPr="001B6AC6" w:rsidRDefault="00714D6E" w:rsidP="004D357A">
            <w:pPr>
              <w:pStyle w:val="TAC"/>
              <w:keepNext w:val="0"/>
              <w:rPr>
                <w:rFonts w:cs="Arial"/>
                <w:szCs w:val="18"/>
              </w:rPr>
            </w:pPr>
            <w:r w:rsidRPr="000948E1">
              <w:rPr>
                <w:rFonts w:cs="Arial"/>
                <w:color w:val="000000"/>
                <w:szCs w:val="18"/>
              </w:rPr>
              <w:t>50</w:t>
            </w:r>
          </w:p>
        </w:tc>
        <w:tc>
          <w:tcPr>
            <w:tcW w:w="1072" w:type="dxa"/>
            <w:vAlign w:val="center"/>
          </w:tcPr>
          <w:p w14:paraId="797C65DF" w14:textId="77777777" w:rsidR="00714D6E" w:rsidRPr="001B6AC6" w:rsidRDefault="00714D6E" w:rsidP="004D357A">
            <w:pPr>
              <w:pStyle w:val="TAC"/>
              <w:keepNext w:val="0"/>
              <w:rPr>
                <w:rFonts w:cs="Arial"/>
                <w:szCs w:val="18"/>
              </w:rPr>
            </w:pPr>
            <w:r>
              <w:rPr>
                <w:rFonts w:cs="Arial"/>
                <w:color w:val="000000"/>
                <w:szCs w:val="18"/>
              </w:rPr>
              <w:t>3720</w:t>
            </w:r>
          </w:p>
        </w:tc>
        <w:tc>
          <w:tcPr>
            <w:tcW w:w="775" w:type="dxa"/>
            <w:vAlign w:val="center"/>
          </w:tcPr>
          <w:p w14:paraId="345D1C71" w14:textId="77777777" w:rsidR="00714D6E" w:rsidRPr="001B6AC6" w:rsidRDefault="00714D6E" w:rsidP="004D357A">
            <w:pPr>
              <w:pStyle w:val="TAC"/>
              <w:keepNext w:val="0"/>
              <w:rPr>
                <w:rFonts w:cs="Arial"/>
                <w:szCs w:val="18"/>
              </w:rPr>
            </w:pPr>
            <w:r w:rsidRPr="000948E1">
              <w:rPr>
                <w:rFonts w:cs="Arial"/>
                <w:color w:val="000000"/>
                <w:szCs w:val="18"/>
              </w:rPr>
              <w:t>N/A</w:t>
            </w:r>
          </w:p>
        </w:tc>
        <w:tc>
          <w:tcPr>
            <w:tcW w:w="942" w:type="dxa"/>
            <w:vAlign w:val="center"/>
          </w:tcPr>
          <w:p w14:paraId="7318DB69" w14:textId="77777777" w:rsidR="00714D6E" w:rsidRPr="001B6AC6" w:rsidRDefault="00714D6E" w:rsidP="004D357A">
            <w:pPr>
              <w:pStyle w:val="TAC"/>
              <w:keepNext w:val="0"/>
              <w:rPr>
                <w:rFonts w:cs="Arial"/>
                <w:szCs w:val="18"/>
              </w:rPr>
            </w:pPr>
            <w:r w:rsidRPr="000948E1">
              <w:rPr>
                <w:rFonts w:cs="Arial"/>
                <w:color w:val="000000"/>
                <w:szCs w:val="18"/>
              </w:rPr>
              <w:t>N/A</w:t>
            </w:r>
          </w:p>
        </w:tc>
      </w:tr>
      <w:tr w:rsidR="00714D6E" w:rsidRPr="001B6AC6" w14:paraId="49880E10" w14:textId="77777777" w:rsidTr="004D357A">
        <w:trPr>
          <w:trHeight w:val="187"/>
          <w:jc w:val="center"/>
        </w:trPr>
        <w:tc>
          <w:tcPr>
            <w:tcW w:w="1880" w:type="dxa"/>
            <w:tcBorders>
              <w:bottom w:val="nil"/>
            </w:tcBorders>
            <w:vAlign w:val="center"/>
          </w:tcPr>
          <w:p w14:paraId="55D08536" w14:textId="77777777" w:rsidR="00714D6E" w:rsidRPr="00EF5447" w:rsidRDefault="00714D6E" w:rsidP="004D357A">
            <w:pPr>
              <w:pStyle w:val="TAC"/>
              <w:keepNext w:val="0"/>
              <w:rPr>
                <w:rFonts w:eastAsia="MS Mincho"/>
              </w:rPr>
            </w:pPr>
            <w:r>
              <w:t>DC_</w:t>
            </w:r>
            <w:r>
              <w:rPr>
                <w:lang w:eastAsia="zh-CN"/>
              </w:rPr>
              <w:t>5A</w:t>
            </w:r>
            <w:r>
              <w:t>_n</w:t>
            </w:r>
            <w:r>
              <w:rPr>
                <w:lang w:eastAsia="zh-CN"/>
              </w:rPr>
              <w:t>78A</w:t>
            </w:r>
          </w:p>
        </w:tc>
        <w:tc>
          <w:tcPr>
            <w:tcW w:w="856" w:type="dxa"/>
            <w:vAlign w:val="center"/>
          </w:tcPr>
          <w:p w14:paraId="3B935EDB" w14:textId="77777777" w:rsidR="00714D6E" w:rsidRPr="000948E1" w:rsidRDefault="00714D6E" w:rsidP="004D357A">
            <w:pPr>
              <w:pStyle w:val="TAC"/>
              <w:keepNext w:val="0"/>
              <w:rPr>
                <w:rFonts w:cs="Arial"/>
                <w:color w:val="000000"/>
                <w:szCs w:val="18"/>
              </w:rPr>
            </w:pPr>
            <w:r>
              <w:rPr>
                <w:lang w:eastAsia="zh-CN"/>
              </w:rPr>
              <w:t>5</w:t>
            </w:r>
          </w:p>
        </w:tc>
        <w:tc>
          <w:tcPr>
            <w:tcW w:w="1040" w:type="dxa"/>
            <w:vAlign w:val="center"/>
          </w:tcPr>
          <w:p w14:paraId="1FAAC32A" w14:textId="77777777" w:rsidR="00714D6E" w:rsidRPr="000948E1" w:rsidRDefault="00714D6E" w:rsidP="004D357A">
            <w:pPr>
              <w:pStyle w:val="TAC"/>
              <w:keepNext w:val="0"/>
              <w:rPr>
                <w:rFonts w:cs="Arial"/>
                <w:color w:val="000000"/>
                <w:szCs w:val="18"/>
              </w:rPr>
            </w:pPr>
            <w:r w:rsidRPr="00E41542">
              <w:rPr>
                <w:lang w:eastAsia="zh-CN"/>
              </w:rPr>
              <w:t>844</w:t>
            </w:r>
          </w:p>
        </w:tc>
        <w:tc>
          <w:tcPr>
            <w:tcW w:w="763" w:type="dxa"/>
            <w:vAlign w:val="center"/>
          </w:tcPr>
          <w:p w14:paraId="750DE04C" w14:textId="77777777" w:rsidR="00714D6E" w:rsidRPr="000948E1" w:rsidRDefault="00714D6E" w:rsidP="004D357A">
            <w:pPr>
              <w:pStyle w:val="TAC"/>
              <w:keepNext w:val="0"/>
              <w:rPr>
                <w:rFonts w:cs="Arial"/>
                <w:color w:val="000000"/>
                <w:szCs w:val="18"/>
              </w:rPr>
            </w:pPr>
            <w:r w:rsidRPr="00E41542">
              <w:rPr>
                <w:lang w:eastAsia="zh-CN"/>
              </w:rPr>
              <w:t>5</w:t>
            </w:r>
          </w:p>
        </w:tc>
        <w:tc>
          <w:tcPr>
            <w:tcW w:w="599" w:type="dxa"/>
            <w:vAlign w:val="center"/>
          </w:tcPr>
          <w:p w14:paraId="3062ACBC" w14:textId="77777777" w:rsidR="00714D6E" w:rsidRPr="000948E1" w:rsidRDefault="00714D6E" w:rsidP="004D357A">
            <w:pPr>
              <w:pStyle w:val="TAC"/>
              <w:keepNext w:val="0"/>
              <w:rPr>
                <w:rFonts w:cs="Arial"/>
                <w:color w:val="000000"/>
                <w:szCs w:val="18"/>
              </w:rPr>
            </w:pPr>
            <w:r w:rsidRPr="00E41542">
              <w:rPr>
                <w:lang w:eastAsia="zh-CN"/>
              </w:rPr>
              <w:t>25</w:t>
            </w:r>
          </w:p>
        </w:tc>
        <w:tc>
          <w:tcPr>
            <w:tcW w:w="1072" w:type="dxa"/>
            <w:vAlign w:val="center"/>
          </w:tcPr>
          <w:p w14:paraId="54897C24" w14:textId="77777777" w:rsidR="00714D6E" w:rsidRPr="000948E1" w:rsidRDefault="00714D6E" w:rsidP="004D357A">
            <w:pPr>
              <w:pStyle w:val="TAC"/>
              <w:keepNext w:val="0"/>
              <w:rPr>
                <w:rFonts w:cs="Arial"/>
                <w:color w:val="000000"/>
                <w:szCs w:val="18"/>
              </w:rPr>
            </w:pPr>
            <w:r w:rsidRPr="00E41542">
              <w:rPr>
                <w:lang w:eastAsia="zh-CN"/>
              </w:rPr>
              <w:t>889</w:t>
            </w:r>
          </w:p>
        </w:tc>
        <w:tc>
          <w:tcPr>
            <w:tcW w:w="775" w:type="dxa"/>
            <w:vAlign w:val="center"/>
          </w:tcPr>
          <w:p w14:paraId="396C54BC" w14:textId="77777777" w:rsidR="00714D6E" w:rsidRPr="000948E1" w:rsidRDefault="00714D6E" w:rsidP="004D357A">
            <w:pPr>
              <w:pStyle w:val="TAC"/>
              <w:keepNext w:val="0"/>
              <w:rPr>
                <w:rFonts w:cs="Arial"/>
                <w:color w:val="000000"/>
                <w:szCs w:val="18"/>
              </w:rPr>
            </w:pPr>
            <w:r w:rsidRPr="001736DC">
              <w:rPr>
                <w:lang w:eastAsia="zh-CN"/>
              </w:rPr>
              <w:t>17.5</w:t>
            </w:r>
          </w:p>
        </w:tc>
        <w:tc>
          <w:tcPr>
            <w:tcW w:w="942" w:type="dxa"/>
            <w:vAlign w:val="center"/>
          </w:tcPr>
          <w:p w14:paraId="0BFB7A1B" w14:textId="77777777" w:rsidR="00714D6E" w:rsidRPr="000948E1" w:rsidRDefault="00714D6E" w:rsidP="004D357A">
            <w:pPr>
              <w:pStyle w:val="TAC"/>
              <w:keepNext w:val="0"/>
              <w:rPr>
                <w:rFonts w:cs="Arial"/>
                <w:color w:val="000000"/>
                <w:szCs w:val="18"/>
              </w:rPr>
            </w:pPr>
            <w:r>
              <w:rPr>
                <w:lang w:eastAsia="zh-CN"/>
              </w:rPr>
              <w:t>IMD4</w:t>
            </w:r>
          </w:p>
        </w:tc>
      </w:tr>
      <w:tr w:rsidR="00714D6E" w:rsidRPr="001B6AC6" w14:paraId="415C7EF9" w14:textId="77777777" w:rsidTr="004D357A">
        <w:trPr>
          <w:trHeight w:val="187"/>
          <w:jc w:val="center"/>
        </w:trPr>
        <w:tc>
          <w:tcPr>
            <w:tcW w:w="1880" w:type="dxa"/>
            <w:tcBorders>
              <w:top w:val="nil"/>
            </w:tcBorders>
            <w:vAlign w:val="center"/>
          </w:tcPr>
          <w:p w14:paraId="039054C2" w14:textId="77777777" w:rsidR="00714D6E" w:rsidRPr="00EF5447" w:rsidRDefault="00714D6E" w:rsidP="004D357A">
            <w:pPr>
              <w:pStyle w:val="TAC"/>
              <w:keepNext w:val="0"/>
              <w:rPr>
                <w:rFonts w:eastAsia="MS Mincho"/>
              </w:rPr>
            </w:pPr>
          </w:p>
        </w:tc>
        <w:tc>
          <w:tcPr>
            <w:tcW w:w="856" w:type="dxa"/>
            <w:vAlign w:val="center"/>
          </w:tcPr>
          <w:p w14:paraId="53103AE4" w14:textId="77777777" w:rsidR="00714D6E" w:rsidRPr="000948E1" w:rsidRDefault="00714D6E" w:rsidP="004D357A">
            <w:pPr>
              <w:pStyle w:val="TAC"/>
              <w:keepNext w:val="0"/>
              <w:rPr>
                <w:rFonts w:cs="Arial"/>
                <w:color w:val="000000"/>
                <w:szCs w:val="18"/>
              </w:rPr>
            </w:pPr>
            <w:r>
              <w:rPr>
                <w:lang w:eastAsia="zh-CN"/>
              </w:rPr>
              <w:t>n78</w:t>
            </w:r>
          </w:p>
        </w:tc>
        <w:tc>
          <w:tcPr>
            <w:tcW w:w="1040" w:type="dxa"/>
            <w:vAlign w:val="center"/>
          </w:tcPr>
          <w:p w14:paraId="30B0214F" w14:textId="77777777" w:rsidR="00714D6E" w:rsidRPr="000948E1" w:rsidRDefault="00714D6E" w:rsidP="004D357A">
            <w:pPr>
              <w:pStyle w:val="TAC"/>
              <w:keepNext w:val="0"/>
              <w:rPr>
                <w:rFonts w:cs="Arial"/>
                <w:color w:val="000000"/>
                <w:szCs w:val="18"/>
              </w:rPr>
            </w:pPr>
            <w:r w:rsidRPr="00E41542">
              <w:rPr>
                <w:lang w:eastAsia="zh-CN"/>
              </w:rPr>
              <w:t>3421</w:t>
            </w:r>
          </w:p>
        </w:tc>
        <w:tc>
          <w:tcPr>
            <w:tcW w:w="763" w:type="dxa"/>
            <w:vAlign w:val="center"/>
          </w:tcPr>
          <w:p w14:paraId="6FFA9D6D" w14:textId="77777777" w:rsidR="00714D6E" w:rsidRPr="000948E1" w:rsidRDefault="00714D6E" w:rsidP="004D357A">
            <w:pPr>
              <w:pStyle w:val="TAC"/>
              <w:keepNext w:val="0"/>
              <w:rPr>
                <w:rFonts w:cs="Arial"/>
                <w:color w:val="000000"/>
                <w:szCs w:val="18"/>
              </w:rPr>
            </w:pPr>
            <w:r w:rsidRPr="00E41542">
              <w:rPr>
                <w:lang w:eastAsia="zh-CN"/>
              </w:rPr>
              <w:t>10</w:t>
            </w:r>
          </w:p>
        </w:tc>
        <w:tc>
          <w:tcPr>
            <w:tcW w:w="599" w:type="dxa"/>
            <w:vAlign w:val="center"/>
          </w:tcPr>
          <w:p w14:paraId="7C76549B" w14:textId="77777777" w:rsidR="00714D6E" w:rsidRPr="000948E1" w:rsidRDefault="00714D6E" w:rsidP="004D357A">
            <w:pPr>
              <w:pStyle w:val="TAC"/>
              <w:keepNext w:val="0"/>
              <w:rPr>
                <w:rFonts w:cs="Arial"/>
                <w:color w:val="000000"/>
                <w:szCs w:val="18"/>
              </w:rPr>
            </w:pPr>
            <w:r w:rsidRPr="00E41542">
              <w:rPr>
                <w:lang w:eastAsia="zh-CN"/>
              </w:rPr>
              <w:t>52</w:t>
            </w:r>
          </w:p>
        </w:tc>
        <w:tc>
          <w:tcPr>
            <w:tcW w:w="1072" w:type="dxa"/>
            <w:vAlign w:val="center"/>
          </w:tcPr>
          <w:p w14:paraId="6298C1CE" w14:textId="77777777" w:rsidR="00714D6E" w:rsidRPr="000948E1" w:rsidRDefault="00714D6E" w:rsidP="004D357A">
            <w:pPr>
              <w:pStyle w:val="TAC"/>
              <w:keepNext w:val="0"/>
              <w:rPr>
                <w:rFonts w:cs="Arial"/>
                <w:color w:val="000000"/>
                <w:szCs w:val="18"/>
              </w:rPr>
            </w:pPr>
            <w:r w:rsidRPr="00E41542">
              <w:rPr>
                <w:lang w:eastAsia="zh-CN"/>
              </w:rPr>
              <w:t>3421</w:t>
            </w:r>
          </w:p>
        </w:tc>
        <w:tc>
          <w:tcPr>
            <w:tcW w:w="775" w:type="dxa"/>
            <w:vAlign w:val="center"/>
          </w:tcPr>
          <w:p w14:paraId="194FF3A6" w14:textId="77777777" w:rsidR="00714D6E" w:rsidRPr="000948E1" w:rsidRDefault="00714D6E" w:rsidP="004D357A">
            <w:pPr>
              <w:pStyle w:val="TAC"/>
              <w:keepNext w:val="0"/>
              <w:rPr>
                <w:rFonts w:cs="Arial"/>
                <w:color w:val="000000"/>
                <w:szCs w:val="18"/>
              </w:rPr>
            </w:pPr>
            <w:r>
              <w:rPr>
                <w:lang w:eastAsia="zh-CN"/>
              </w:rPr>
              <w:t>N/A</w:t>
            </w:r>
          </w:p>
        </w:tc>
        <w:tc>
          <w:tcPr>
            <w:tcW w:w="942" w:type="dxa"/>
          </w:tcPr>
          <w:p w14:paraId="2B42EBCA" w14:textId="77777777" w:rsidR="00714D6E" w:rsidRPr="000948E1" w:rsidRDefault="00714D6E" w:rsidP="004D357A">
            <w:pPr>
              <w:pStyle w:val="TAC"/>
              <w:keepNext w:val="0"/>
              <w:rPr>
                <w:rFonts w:cs="Arial"/>
                <w:color w:val="000000"/>
                <w:szCs w:val="18"/>
              </w:rPr>
            </w:pPr>
            <w:r>
              <w:rPr>
                <w:lang w:eastAsia="zh-CN"/>
              </w:rPr>
              <w:t>N/A</w:t>
            </w:r>
          </w:p>
        </w:tc>
      </w:tr>
      <w:tr w:rsidR="00714D6E" w14:paraId="3202E244" w14:textId="77777777" w:rsidTr="004D357A">
        <w:trPr>
          <w:trHeight w:val="187"/>
          <w:jc w:val="center"/>
        </w:trPr>
        <w:tc>
          <w:tcPr>
            <w:tcW w:w="1880" w:type="dxa"/>
            <w:vMerge w:val="restart"/>
            <w:tcBorders>
              <w:top w:val="nil"/>
            </w:tcBorders>
            <w:vAlign w:val="center"/>
          </w:tcPr>
          <w:p w14:paraId="147FE117" w14:textId="77777777" w:rsidR="00714D6E" w:rsidRPr="00EF5447" w:rsidRDefault="00714D6E" w:rsidP="004D357A">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08EADF8A" w14:textId="77777777" w:rsidR="00714D6E" w:rsidRDefault="00714D6E" w:rsidP="004D357A">
            <w:pPr>
              <w:pStyle w:val="TAC"/>
              <w:keepNext w:val="0"/>
              <w:rPr>
                <w:lang w:eastAsia="zh-CN"/>
              </w:rPr>
            </w:pPr>
            <w:r w:rsidRPr="004E25B8">
              <w:rPr>
                <w:lang w:eastAsia="en-GB"/>
              </w:rPr>
              <w:t>12</w:t>
            </w:r>
          </w:p>
        </w:tc>
        <w:tc>
          <w:tcPr>
            <w:tcW w:w="1040" w:type="dxa"/>
          </w:tcPr>
          <w:p w14:paraId="358E5CBE" w14:textId="77777777" w:rsidR="00714D6E" w:rsidRPr="00E41542" w:rsidRDefault="00714D6E" w:rsidP="004D357A">
            <w:pPr>
              <w:pStyle w:val="TAC"/>
              <w:keepNext w:val="0"/>
              <w:rPr>
                <w:lang w:eastAsia="zh-CN"/>
              </w:rPr>
            </w:pPr>
            <w:r>
              <w:rPr>
                <w:lang w:eastAsia="zh-CN"/>
              </w:rPr>
              <w:t>702</w:t>
            </w:r>
          </w:p>
        </w:tc>
        <w:tc>
          <w:tcPr>
            <w:tcW w:w="763" w:type="dxa"/>
          </w:tcPr>
          <w:p w14:paraId="3188B3ED" w14:textId="77777777" w:rsidR="00714D6E" w:rsidRPr="00E41542" w:rsidRDefault="00714D6E" w:rsidP="004D357A">
            <w:pPr>
              <w:pStyle w:val="TAC"/>
              <w:keepNext w:val="0"/>
              <w:rPr>
                <w:lang w:eastAsia="zh-CN"/>
              </w:rPr>
            </w:pPr>
            <w:r w:rsidRPr="004E25B8">
              <w:rPr>
                <w:lang w:eastAsia="en-GB"/>
              </w:rPr>
              <w:t>5</w:t>
            </w:r>
          </w:p>
        </w:tc>
        <w:tc>
          <w:tcPr>
            <w:tcW w:w="599" w:type="dxa"/>
          </w:tcPr>
          <w:p w14:paraId="646B48D6" w14:textId="77777777" w:rsidR="00714D6E" w:rsidRPr="00E41542" w:rsidRDefault="00714D6E" w:rsidP="004D357A">
            <w:pPr>
              <w:pStyle w:val="TAC"/>
              <w:keepNext w:val="0"/>
              <w:rPr>
                <w:lang w:eastAsia="zh-CN"/>
              </w:rPr>
            </w:pPr>
            <w:r w:rsidRPr="004E25B8">
              <w:rPr>
                <w:lang w:eastAsia="en-GB"/>
              </w:rPr>
              <w:t>20</w:t>
            </w:r>
          </w:p>
        </w:tc>
        <w:tc>
          <w:tcPr>
            <w:tcW w:w="1072" w:type="dxa"/>
          </w:tcPr>
          <w:p w14:paraId="02D62D5C" w14:textId="77777777" w:rsidR="00714D6E" w:rsidRPr="00E41542" w:rsidRDefault="00714D6E" w:rsidP="004D357A">
            <w:pPr>
              <w:pStyle w:val="TAC"/>
              <w:keepNext w:val="0"/>
              <w:rPr>
                <w:lang w:eastAsia="zh-CN"/>
              </w:rPr>
            </w:pPr>
            <w:r>
              <w:rPr>
                <w:lang w:eastAsia="zh-CN"/>
              </w:rPr>
              <w:t>732</w:t>
            </w:r>
          </w:p>
        </w:tc>
        <w:tc>
          <w:tcPr>
            <w:tcW w:w="775" w:type="dxa"/>
          </w:tcPr>
          <w:p w14:paraId="6D96E04F" w14:textId="77777777" w:rsidR="00714D6E" w:rsidRDefault="00714D6E" w:rsidP="004D357A">
            <w:pPr>
              <w:pStyle w:val="TAC"/>
              <w:keepNext w:val="0"/>
              <w:rPr>
                <w:lang w:eastAsia="zh-CN"/>
              </w:rPr>
            </w:pPr>
            <w:r w:rsidRPr="004E25B8">
              <w:rPr>
                <w:rFonts w:cs="Arial"/>
                <w:lang w:eastAsia="en-GB"/>
              </w:rPr>
              <w:t>11.7</w:t>
            </w:r>
          </w:p>
        </w:tc>
        <w:tc>
          <w:tcPr>
            <w:tcW w:w="942" w:type="dxa"/>
          </w:tcPr>
          <w:p w14:paraId="50283840" w14:textId="77777777" w:rsidR="00714D6E" w:rsidRDefault="00714D6E" w:rsidP="004D357A">
            <w:pPr>
              <w:pStyle w:val="TAC"/>
              <w:keepNext w:val="0"/>
              <w:rPr>
                <w:lang w:eastAsia="zh-CN"/>
              </w:rPr>
            </w:pPr>
            <w:r w:rsidRPr="004E25B8">
              <w:rPr>
                <w:rFonts w:cs="Arial"/>
                <w:lang w:eastAsia="en-GB"/>
              </w:rPr>
              <w:t>IMD5</w:t>
            </w:r>
          </w:p>
        </w:tc>
      </w:tr>
      <w:tr w:rsidR="00714D6E" w14:paraId="65998CA4" w14:textId="77777777" w:rsidTr="004D357A">
        <w:trPr>
          <w:trHeight w:val="187"/>
          <w:jc w:val="center"/>
        </w:trPr>
        <w:tc>
          <w:tcPr>
            <w:tcW w:w="1880" w:type="dxa"/>
            <w:vMerge/>
            <w:vAlign w:val="center"/>
          </w:tcPr>
          <w:p w14:paraId="33AF1D93" w14:textId="77777777" w:rsidR="00714D6E" w:rsidRPr="00EF5447" w:rsidRDefault="00714D6E" w:rsidP="004D357A">
            <w:pPr>
              <w:pStyle w:val="TAC"/>
              <w:keepNext w:val="0"/>
              <w:rPr>
                <w:rFonts w:eastAsia="MS Mincho"/>
              </w:rPr>
            </w:pPr>
          </w:p>
        </w:tc>
        <w:tc>
          <w:tcPr>
            <w:tcW w:w="856" w:type="dxa"/>
            <w:vAlign w:val="center"/>
          </w:tcPr>
          <w:p w14:paraId="600E6632" w14:textId="77777777" w:rsidR="00714D6E" w:rsidRDefault="00714D6E" w:rsidP="004D357A">
            <w:pPr>
              <w:pStyle w:val="TAC"/>
              <w:keepNext w:val="0"/>
              <w:rPr>
                <w:lang w:eastAsia="zh-CN"/>
              </w:rPr>
            </w:pPr>
            <w:r w:rsidRPr="004E25B8">
              <w:rPr>
                <w:rFonts w:cs="Arial"/>
                <w:lang w:eastAsia="ja-JP"/>
              </w:rPr>
              <w:t>n77</w:t>
            </w:r>
          </w:p>
        </w:tc>
        <w:tc>
          <w:tcPr>
            <w:tcW w:w="1040" w:type="dxa"/>
          </w:tcPr>
          <w:p w14:paraId="2373652E" w14:textId="77777777" w:rsidR="00714D6E" w:rsidRPr="00E41542" w:rsidRDefault="00714D6E" w:rsidP="004D357A">
            <w:pPr>
              <w:pStyle w:val="TAC"/>
              <w:keepNext w:val="0"/>
              <w:rPr>
                <w:lang w:eastAsia="zh-CN"/>
              </w:rPr>
            </w:pPr>
            <w:r w:rsidRPr="004E25B8">
              <w:rPr>
                <w:rFonts w:cs="Arial"/>
                <w:lang w:eastAsia="zh-CN"/>
              </w:rPr>
              <w:t>354</w:t>
            </w:r>
            <w:r>
              <w:rPr>
                <w:rFonts w:cs="Arial"/>
                <w:lang w:eastAsia="zh-CN"/>
              </w:rPr>
              <w:t>0</w:t>
            </w:r>
          </w:p>
        </w:tc>
        <w:tc>
          <w:tcPr>
            <w:tcW w:w="763" w:type="dxa"/>
          </w:tcPr>
          <w:p w14:paraId="1CFD6776" w14:textId="77777777" w:rsidR="00714D6E" w:rsidRPr="00E41542" w:rsidRDefault="00714D6E" w:rsidP="004D357A">
            <w:pPr>
              <w:pStyle w:val="TAC"/>
              <w:keepNext w:val="0"/>
              <w:rPr>
                <w:lang w:eastAsia="zh-CN"/>
              </w:rPr>
            </w:pPr>
            <w:r w:rsidRPr="004E25B8">
              <w:rPr>
                <w:lang w:eastAsia="en-GB"/>
              </w:rPr>
              <w:t>10</w:t>
            </w:r>
          </w:p>
        </w:tc>
        <w:tc>
          <w:tcPr>
            <w:tcW w:w="599" w:type="dxa"/>
          </w:tcPr>
          <w:p w14:paraId="4076D3DD" w14:textId="77777777" w:rsidR="00714D6E" w:rsidRPr="00E41542" w:rsidRDefault="00714D6E" w:rsidP="004D357A">
            <w:pPr>
              <w:pStyle w:val="TAC"/>
              <w:keepNext w:val="0"/>
              <w:rPr>
                <w:lang w:eastAsia="zh-CN"/>
              </w:rPr>
            </w:pPr>
            <w:r w:rsidRPr="004E25B8">
              <w:rPr>
                <w:lang w:eastAsia="en-GB"/>
              </w:rPr>
              <w:t>50</w:t>
            </w:r>
          </w:p>
        </w:tc>
        <w:tc>
          <w:tcPr>
            <w:tcW w:w="1072" w:type="dxa"/>
          </w:tcPr>
          <w:p w14:paraId="29AA8F64" w14:textId="77777777" w:rsidR="00714D6E" w:rsidRPr="00E41542" w:rsidRDefault="00714D6E" w:rsidP="004D357A">
            <w:pPr>
              <w:pStyle w:val="TAC"/>
              <w:keepNext w:val="0"/>
              <w:rPr>
                <w:lang w:eastAsia="zh-CN"/>
              </w:rPr>
            </w:pPr>
            <w:r w:rsidRPr="004E25B8">
              <w:rPr>
                <w:rFonts w:cs="Arial"/>
                <w:lang w:eastAsia="zh-CN"/>
              </w:rPr>
              <w:t>354</w:t>
            </w:r>
            <w:r>
              <w:rPr>
                <w:rFonts w:cs="Arial"/>
                <w:lang w:eastAsia="zh-CN"/>
              </w:rPr>
              <w:t>0</w:t>
            </w:r>
          </w:p>
        </w:tc>
        <w:tc>
          <w:tcPr>
            <w:tcW w:w="775" w:type="dxa"/>
          </w:tcPr>
          <w:p w14:paraId="0F4BBB75" w14:textId="77777777" w:rsidR="00714D6E" w:rsidRDefault="00714D6E" w:rsidP="004D357A">
            <w:pPr>
              <w:pStyle w:val="TAC"/>
              <w:keepNext w:val="0"/>
              <w:rPr>
                <w:lang w:eastAsia="zh-CN"/>
              </w:rPr>
            </w:pPr>
            <w:r w:rsidRPr="004E25B8">
              <w:rPr>
                <w:rFonts w:cs="Arial"/>
                <w:lang w:eastAsia="en-GB"/>
              </w:rPr>
              <w:t>N/A</w:t>
            </w:r>
          </w:p>
        </w:tc>
        <w:tc>
          <w:tcPr>
            <w:tcW w:w="942" w:type="dxa"/>
          </w:tcPr>
          <w:p w14:paraId="67633FF5" w14:textId="77777777" w:rsidR="00714D6E" w:rsidRDefault="00714D6E" w:rsidP="004D357A">
            <w:pPr>
              <w:pStyle w:val="TAC"/>
              <w:keepNext w:val="0"/>
              <w:rPr>
                <w:lang w:eastAsia="zh-CN"/>
              </w:rPr>
            </w:pPr>
            <w:r w:rsidRPr="004E25B8">
              <w:rPr>
                <w:rFonts w:cs="Arial"/>
                <w:lang w:eastAsia="en-GB"/>
              </w:rPr>
              <w:t>N/A</w:t>
            </w:r>
          </w:p>
        </w:tc>
      </w:tr>
      <w:tr w:rsidR="00714D6E" w:rsidRPr="004E25B8" w14:paraId="384D8682" w14:textId="77777777" w:rsidTr="004D357A">
        <w:trPr>
          <w:trHeight w:val="187"/>
          <w:jc w:val="center"/>
        </w:trPr>
        <w:tc>
          <w:tcPr>
            <w:tcW w:w="1880" w:type="dxa"/>
            <w:vMerge w:val="restart"/>
            <w:vAlign w:val="center"/>
          </w:tcPr>
          <w:p w14:paraId="4EB56C55" w14:textId="77777777" w:rsidR="00714D6E" w:rsidRPr="00EF5447" w:rsidRDefault="00714D6E" w:rsidP="004D357A">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2109E347" w14:textId="77777777" w:rsidR="00714D6E" w:rsidRPr="004E25B8" w:rsidRDefault="00714D6E" w:rsidP="004D357A">
            <w:pPr>
              <w:pStyle w:val="TAC"/>
              <w:keepNext w:val="0"/>
              <w:rPr>
                <w:rFonts w:cs="Arial"/>
                <w:lang w:eastAsia="ja-JP"/>
              </w:rPr>
            </w:pPr>
            <w:r>
              <w:rPr>
                <w:lang w:eastAsia="en-GB"/>
              </w:rPr>
              <w:t>14</w:t>
            </w:r>
          </w:p>
        </w:tc>
        <w:tc>
          <w:tcPr>
            <w:tcW w:w="1040" w:type="dxa"/>
          </w:tcPr>
          <w:p w14:paraId="1360F1F0" w14:textId="77777777" w:rsidR="00714D6E" w:rsidRPr="004E25B8" w:rsidRDefault="00714D6E" w:rsidP="004D357A">
            <w:pPr>
              <w:pStyle w:val="TAC"/>
              <w:keepNext w:val="0"/>
              <w:rPr>
                <w:rFonts w:cs="Arial"/>
                <w:lang w:eastAsia="zh-CN"/>
              </w:rPr>
            </w:pPr>
            <w:r>
              <w:rPr>
                <w:lang w:eastAsia="en-GB"/>
              </w:rPr>
              <w:t>795.5</w:t>
            </w:r>
          </w:p>
        </w:tc>
        <w:tc>
          <w:tcPr>
            <w:tcW w:w="763" w:type="dxa"/>
          </w:tcPr>
          <w:p w14:paraId="092E412F" w14:textId="77777777" w:rsidR="00714D6E" w:rsidRPr="004E25B8" w:rsidRDefault="00714D6E" w:rsidP="004D357A">
            <w:pPr>
              <w:pStyle w:val="TAC"/>
              <w:keepNext w:val="0"/>
              <w:rPr>
                <w:lang w:eastAsia="en-GB"/>
              </w:rPr>
            </w:pPr>
            <w:r>
              <w:rPr>
                <w:lang w:eastAsia="en-GB"/>
              </w:rPr>
              <w:t>5</w:t>
            </w:r>
          </w:p>
        </w:tc>
        <w:tc>
          <w:tcPr>
            <w:tcW w:w="599" w:type="dxa"/>
          </w:tcPr>
          <w:p w14:paraId="4E875601" w14:textId="77777777" w:rsidR="00714D6E" w:rsidRPr="004E25B8" w:rsidRDefault="00714D6E" w:rsidP="004D357A">
            <w:pPr>
              <w:pStyle w:val="TAC"/>
              <w:keepNext w:val="0"/>
              <w:rPr>
                <w:lang w:eastAsia="en-GB"/>
              </w:rPr>
            </w:pPr>
            <w:r>
              <w:rPr>
                <w:lang w:eastAsia="en-GB"/>
              </w:rPr>
              <w:t>15</w:t>
            </w:r>
          </w:p>
        </w:tc>
        <w:tc>
          <w:tcPr>
            <w:tcW w:w="1072" w:type="dxa"/>
          </w:tcPr>
          <w:p w14:paraId="38FB4B77" w14:textId="77777777" w:rsidR="00714D6E" w:rsidRPr="004E25B8" w:rsidRDefault="00714D6E" w:rsidP="004D357A">
            <w:pPr>
              <w:pStyle w:val="TAC"/>
              <w:keepNext w:val="0"/>
              <w:rPr>
                <w:rFonts w:cs="Arial"/>
                <w:lang w:eastAsia="zh-CN"/>
              </w:rPr>
            </w:pPr>
            <w:r>
              <w:rPr>
                <w:lang w:eastAsia="en-GB"/>
              </w:rPr>
              <w:t>765.5</w:t>
            </w:r>
          </w:p>
        </w:tc>
        <w:tc>
          <w:tcPr>
            <w:tcW w:w="775" w:type="dxa"/>
          </w:tcPr>
          <w:p w14:paraId="1B8AEBAD" w14:textId="77777777" w:rsidR="00714D6E" w:rsidRPr="004E25B8" w:rsidRDefault="00714D6E" w:rsidP="004D357A">
            <w:pPr>
              <w:pStyle w:val="TAC"/>
              <w:keepNext w:val="0"/>
              <w:rPr>
                <w:rFonts w:cs="Arial"/>
                <w:lang w:eastAsia="en-GB"/>
              </w:rPr>
            </w:pPr>
            <w:r>
              <w:rPr>
                <w:lang w:eastAsia="en-GB"/>
              </w:rPr>
              <w:t>11.7</w:t>
            </w:r>
          </w:p>
        </w:tc>
        <w:tc>
          <w:tcPr>
            <w:tcW w:w="942" w:type="dxa"/>
          </w:tcPr>
          <w:p w14:paraId="3B7FFE5A" w14:textId="77777777" w:rsidR="00714D6E" w:rsidRPr="004E25B8" w:rsidRDefault="00714D6E" w:rsidP="004D357A">
            <w:pPr>
              <w:pStyle w:val="TAC"/>
              <w:keepNext w:val="0"/>
              <w:rPr>
                <w:rFonts w:cs="Arial"/>
                <w:lang w:eastAsia="en-GB"/>
              </w:rPr>
            </w:pPr>
            <w:r>
              <w:rPr>
                <w:lang w:eastAsia="en-GB"/>
              </w:rPr>
              <w:t>IMD5</w:t>
            </w:r>
          </w:p>
        </w:tc>
      </w:tr>
      <w:tr w:rsidR="00714D6E" w:rsidRPr="004E25B8" w14:paraId="342B47E0" w14:textId="77777777" w:rsidTr="004D357A">
        <w:trPr>
          <w:trHeight w:val="187"/>
          <w:jc w:val="center"/>
        </w:trPr>
        <w:tc>
          <w:tcPr>
            <w:tcW w:w="1880" w:type="dxa"/>
            <w:vMerge/>
            <w:vAlign w:val="center"/>
          </w:tcPr>
          <w:p w14:paraId="112DEB77" w14:textId="77777777" w:rsidR="00714D6E" w:rsidRPr="00EF5447" w:rsidRDefault="00714D6E" w:rsidP="004D357A">
            <w:pPr>
              <w:pStyle w:val="TAC"/>
              <w:keepNext w:val="0"/>
              <w:rPr>
                <w:rFonts w:eastAsia="MS Mincho"/>
              </w:rPr>
            </w:pPr>
          </w:p>
        </w:tc>
        <w:tc>
          <w:tcPr>
            <w:tcW w:w="856" w:type="dxa"/>
            <w:vAlign w:val="center"/>
          </w:tcPr>
          <w:p w14:paraId="29AEFD96" w14:textId="77777777" w:rsidR="00714D6E" w:rsidRPr="004E25B8" w:rsidRDefault="00714D6E" w:rsidP="004D357A">
            <w:pPr>
              <w:pStyle w:val="TAC"/>
              <w:keepNext w:val="0"/>
              <w:rPr>
                <w:rFonts w:cs="Arial"/>
                <w:lang w:eastAsia="ja-JP"/>
              </w:rPr>
            </w:pPr>
            <w:r>
              <w:rPr>
                <w:rFonts w:cs="Arial"/>
                <w:lang w:eastAsia="ja-JP"/>
              </w:rPr>
              <w:t>n77</w:t>
            </w:r>
          </w:p>
        </w:tc>
        <w:tc>
          <w:tcPr>
            <w:tcW w:w="1040" w:type="dxa"/>
          </w:tcPr>
          <w:p w14:paraId="394336AA" w14:textId="77777777" w:rsidR="00714D6E" w:rsidRPr="004E25B8" w:rsidRDefault="00714D6E" w:rsidP="004D357A">
            <w:pPr>
              <w:pStyle w:val="TAC"/>
              <w:keepNext w:val="0"/>
              <w:rPr>
                <w:rFonts w:cs="Arial"/>
                <w:lang w:eastAsia="zh-CN"/>
              </w:rPr>
            </w:pPr>
            <w:r>
              <w:rPr>
                <w:lang w:eastAsia="en-GB"/>
              </w:rPr>
              <w:t>3947.5</w:t>
            </w:r>
          </w:p>
        </w:tc>
        <w:tc>
          <w:tcPr>
            <w:tcW w:w="763" w:type="dxa"/>
          </w:tcPr>
          <w:p w14:paraId="6294E30F" w14:textId="77777777" w:rsidR="00714D6E" w:rsidRPr="004E25B8" w:rsidRDefault="00714D6E" w:rsidP="004D357A">
            <w:pPr>
              <w:pStyle w:val="TAC"/>
              <w:keepNext w:val="0"/>
              <w:rPr>
                <w:lang w:eastAsia="en-GB"/>
              </w:rPr>
            </w:pPr>
            <w:r>
              <w:rPr>
                <w:lang w:eastAsia="en-GB"/>
              </w:rPr>
              <w:t>10</w:t>
            </w:r>
          </w:p>
        </w:tc>
        <w:tc>
          <w:tcPr>
            <w:tcW w:w="599" w:type="dxa"/>
          </w:tcPr>
          <w:p w14:paraId="04D7A559" w14:textId="77777777" w:rsidR="00714D6E" w:rsidRPr="004E25B8" w:rsidRDefault="00714D6E" w:rsidP="004D357A">
            <w:pPr>
              <w:pStyle w:val="TAC"/>
              <w:keepNext w:val="0"/>
              <w:rPr>
                <w:lang w:eastAsia="en-GB"/>
              </w:rPr>
            </w:pPr>
            <w:r>
              <w:rPr>
                <w:lang w:eastAsia="en-GB"/>
              </w:rPr>
              <w:t>50</w:t>
            </w:r>
          </w:p>
        </w:tc>
        <w:tc>
          <w:tcPr>
            <w:tcW w:w="1072" w:type="dxa"/>
          </w:tcPr>
          <w:p w14:paraId="5FEEF436" w14:textId="77777777" w:rsidR="00714D6E" w:rsidRPr="004E25B8" w:rsidRDefault="00714D6E" w:rsidP="004D357A">
            <w:pPr>
              <w:pStyle w:val="TAC"/>
              <w:keepNext w:val="0"/>
              <w:rPr>
                <w:rFonts w:cs="Arial"/>
                <w:lang w:eastAsia="zh-CN"/>
              </w:rPr>
            </w:pPr>
            <w:r>
              <w:rPr>
                <w:lang w:eastAsia="en-GB"/>
              </w:rPr>
              <w:t>3947.5</w:t>
            </w:r>
          </w:p>
        </w:tc>
        <w:tc>
          <w:tcPr>
            <w:tcW w:w="775" w:type="dxa"/>
          </w:tcPr>
          <w:p w14:paraId="6D1BB440" w14:textId="77777777" w:rsidR="00714D6E" w:rsidRPr="004E25B8" w:rsidRDefault="00714D6E" w:rsidP="004D357A">
            <w:pPr>
              <w:pStyle w:val="TAC"/>
              <w:keepNext w:val="0"/>
              <w:rPr>
                <w:rFonts w:cs="Arial"/>
                <w:lang w:eastAsia="en-GB"/>
              </w:rPr>
            </w:pPr>
            <w:r>
              <w:rPr>
                <w:lang w:eastAsia="en-GB"/>
              </w:rPr>
              <w:t>N/A</w:t>
            </w:r>
          </w:p>
        </w:tc>
        <w:tc>
          <w:tcPr>
            <w:tcW w:w="942" w:type="dxa"/>
          </w:tcPr>
          <w:p w14:paraId="5ADEE606" w14:textId="77777777" w:rsidR="00714D6E" w:rsidRPr="004E25B8" w:rsidRDefault="00714D6E" w:rsidP="004D357A">
            <w:pPr>
              <w:pStyle w:val="TAC"/>
              <w:keepNext w:val="0"/>
              <w:rPr>
                <w:rFonts w:cs="Arial"/>
                <w:lang w:eastAsia="en-GB"/>
              </w:rPr>
            </w:pPr>
            <w:r>
              <w:rPr>
                <w:lang w:eastAsia="en-GB"/>
              </w:rPr>
              <w:t>N/A</w:t>
            </w:r>
          </w:p>
        </w:tc>
      </w:tr>
      <w:tr w:rsidR="00714D6E" w14:paraId="58F3E266" w14:textId="77777777" w:rsidTr="004D357A">
        <w:trPr>
          <w:trHeight w:val="187"/>
          <w:jc w:val="center"/>
        </w:trPr>
        <w:tc>
          <w:tcPr>
            <w:tcW w:w="1880" w:type="dxa"/>
            <w:vMerge w:val="restart"/>
            <w:vAlign w:val="center"/>
          </w:tcPr>
          <w:p w14:paraId="7B713217" w14:textId="77777777" w:rsidR="00714D6E" w:rsidRPr="00EF5447" w:rsidRDefault="00714D6E" w:rsidP="004D357A">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409B94C4" w14:textId="77777777" w:rsidR="00714D6E" w:rsidRDefault="00714D6E" w:rsidP="004D357A">
            <w:pPr>
              <w:pStyle w:val="TAC"/>
              <w:keepNext w:val="0"/>
              <w:rPr>
                <w:rFonts w:cs="Arial"/>
                <w:lang w:eastAsia="ja-JP"/>
              </w:rPr>
            </w:pPr>
            <w:r>
              <w:rPr>
                <w:lang w:eastAsia="en-GB"/>
              </w:rPr>
              <w:t>30</w:t>
            </w:r>
          </w:p>
        </w:tc>
        <w:tc>
          <w:tcPr>
            <w:tcW w:w="1040" w:type="dxa"/>
          </w:tcPr>
          <w:p w14:paraId="2BA6F926" w14:textId="77777777" w:rsidR="00714D6E" w:rsidRDefault="00714D6E" w:rsidP="004D357A">
            <w:pPr>
              <w:pStyle w:val="TAC"/>
              <w:keepNext w:val="0"/>
              <w:rPr>
                <w:lang w:eastAsia="en-GB"/>
              </w:rPr>
            </w:pPr>
            <w:r>
              <w:rPr>
                <w:rFonts w:cs="Arial"/>
                <w:lang w:eastAsia="ko-KR"/>
              </w:rPr>
              <w:t>2310</w:t>
            </w:r>
          </w:p>
        </w:tc>
        <w:tc>
          <w:tcPr>
            <w:tcW w:w="763" w:type="dxa"/>
          </w:tcPr>
          <w:p w14:paraId="3FB0E765" w14:textId="77777777" w:rsidR="00714D6E" w:rsidRDefault="00714D6E" w:rsidP="004D357A">
            <w:pPr>
              <w:pStyle w:val="TAC"/>
              <w:keepNext w:val="0"/>
              <w:rPr>
                <w:lang w:eastAsia="en-GB"/>
              </w:rPr>
            </w:pPr>
            <w:r>
              <w:rPr>
                <w:lang w:eastAsia="en-GB"/>
              </w:rPr>
              <w:t>5</w:t>
            </w:r>
          </w:p>
        </w:tc>
        <w:tc>
          <w:tcPr>
            <w:tcW w:w="599" w:type="dxa"/>
          </w:tcPr>
          <w:p w14:paraId="00A9D733" w14:textId="77777777" w:rsidR="00714D6E" w:rsidRDefault="00714D6E" w:rsidP="004D357A">
            <w:pPr>
              <w:pStyle w:val="TAC"/>
              <w:keepNext w:val="0"/>
              <w:rPr>
                <w:lang w:eastAsia="en-GB"/>
              </w:rPr>
            </w:pPr>
            <w:r>
              <w:rPr>
                <w:lang w:eastAsia="en-GB"/>
              </w:rPr>
              <w:t>25</w:t>
            </w:r>
          </w:p>
        </w:tc>
        <w:tc>
          <w:tcPr>
            <w:tcW w:w="1072" w:type="dxa"/>
          </w:tcPr>
          <w:p w14:paraId="0EB17A46" w14:textId="77777777" w:rsidR="00714D6E" w:rsidRDefault="00714D6E" w:rsidP="004D357A">
            <w:pPr>
              <w:pStyle w:val="TAC"/>
              <w:keepNext w:val="0"/>
              <w:rPr>
                <w:lang w:eastAsia="en-GB"/>
              </w:rPr>
            </w:pPr>
            <w:r>
              <w:rPr>
                <w:rFonts w:cs="Arial"/>
                <w:lang w:eastAsia="ko-KR"/>
              </w:rPr>
              <w:t>2355</w:t>
            </w:r>
          </w:p>
        </w:tc>
        <w:tc>
          <w:tcPr>
            <w:tcW w:w="775" w:type="dxa"/>
          </w:tcPr>
          <w:p w14:paraId="49AC927E" w14:textId="77777777" w:rsidR="00714D6E" w:rsidRDefault="00714D6E" w:rsidP="004D357A">
            <w:pPr>
              <w:pStyle w:val="TAC"/>
              <w:keepNext w:val="0"/>
              <w:rPr>
                <w:lang w:eastAsia="en-GB"/>
              </w:rPr>
            </w:pPr>
            <w:r>
              <w:rPr>
                <w:lang w:eastAsia="en-GB"/>
              </w:rPr>
              <w:t>17.6</w:t>
            </w:r>
          </w:p>
        </w:tc>
        <w:tc>
          <w:tcPr>
            <w:tcW w:w="942" w:type="dxa"/>
          </w:tcPr>
          <w:p w14:paraId="7C7CC08D" w14:textId="77777777" w:rsidR="00714D6E" w:rsidRDefault="00714D6E" w:rsidP="004D357A">
            <w:pPr>
              <w:pStyle w:val="TAC"/>
              <w:keepNext w:val="0"/>
              <w:rPr>
                <w:lang w:eastAsia="en-GB"/>
              </w:rPr>
            </w:pPr>
            <w:r>
              <w:rPr>
                <w:lang w:eastAsia="en-GB"/>
              </w:rPr>
              <w:t>IMD4</w:t>
            </w:r>
          </w:p>
        </w:tc>
      </w:tr>
      <w:tr w:rsidR="00714D6E" w14:paraId="43A48114" w14:textId="77777777" w:rsidTr="004D357A">
        <w:trPr>
          <w:trHeight w:val="187"/>
          <w:jc w:val="center"/>
        </w:trPr>
        <w:tc>
          <w:tcPr>
            <w:tcW w:w="1880" w:type="dxa"/>
            <w:vMerge/>
            <w:vAlign w:val="center"/>
          </w:tcPr>
          <w:p w14:paraId="1F414297" w14:textId="77777777" w:rsidR="00714D6E" w:rsidRPr="00EF5447" w:rsidRDefault="00714D6E" w:rsidP="004D357A">
            <w:pPr>
              <w:pStyle w:val="TAC"/>
              <w:keepNext w:val="0"/>
              <w:rPr>
                <w:rFonts w:eastAsia="MS Mincho"/>
              </w:rPr>
            </w:pPr>
          </w:p>
        </w:tc>
        <w:tc>
          <w:tcPr>
            <w:tcW w:w="856" w:type="dxa"/>
            <w:vAlign w:val="center"/>
          </w:tcPr>
          <w:p w14:paraId="25A46509" w14:textId="77777777" w:rsidR="00714D6E" w:rsidRDefault="00714D6E" w:rsidP="004D357A">
            <w:pPr>
              <w:pStyle w:val="TAC"/>
              <w:keepNext w:val="0"/>
              <w:rPr>
                <w:rFonts w:cs="Arial"/>
                <w:lang w:eastAsia="ja-JP"/>
              </w:rPr>
            </w:pPr>
            <w:r>
              <w:rPr>
                <w:rFonts w:cs="Arial"/>
                <w:lang w:eastAsia="ja-JP"/>
              </w:rPr>
              <w:t>n77</w:t>
            </w:r>
          </w:p>
        </w:tc>
        <w:tc>
          <w:tcPr>
            <w:tcW w:w="1040" w:type="dxa"/>
          </w:tcPr>
          <w:p w14:paraId="2EC4DD5E" w14:textId="77777777" w:rsidR="00714D6E" w:rsidRDefault="00714D6E" w:rsidP="004D357A">
            <w:pPr>
              <w:pStyle w:val="TAC"/>
              <w:keepNext w:val="0"/>
              <w:rPr>
                <w:lang w:eastAsia="en-GB"/>
              </w:rPr>
            </w:pPr>
            <w:r>
              <w:rPr>
                <w:lang w:eastAsia="en-GB"/>
              </w:rPr>
              <w:t>3487.5</w:t>
            </w:r>
          </w:p>
        </w:tc>
        <w:tc>
          <w:tcPr>
            <w:tcW w:w="763" w:type="dxa"/>
          </w:tcPr>
          <w:p w14:paraId="516D237B" w14:textId="77777777" w:rsidR="00714D6E" w:rsidRDefault="00714D6E" w:rsidP="004D357A">
            <w:pPr>
              <w:pStyle w:val="TAC"/>
              <w:keepNext w:val="0"/>
              <w:rPr>
                <w:lang w:eastAsia="en-GB"/>
              </w:rPr>
            </w:pPr>
            <w:r>
              <w:rPr>
                <w:lang w:eastAsia="en-GB"/>
              </w:rPr>
              <w:t>10</w:t>
            </w:r>
          </w:p>
        </w:tc>
        <w:tc>
          <w:tcPr>
            <w:tcW w:w="599" w:type="dxa"/>
          </w:tcPr>
          <w:p w14:paraId="62F718B2" w14:textId="77777777" w:rsidR="00714D6E" w:rsidRDefault="00714D6E" w:rsidP="004D357A">
            <w:pPr>
              <w:pStyle w:val="TAC"/>
              <w:keepNext w:val="0"/>
              <w:rPr>
                <w:lang w:eastAsia="en-GB"/>
              </w:rPr>
            </w:pPr>
            <w:r>
              <w:rPr>
                <w:lang w:eastAsia="en-GB"/>
              </w:rPr>
              <w:t>50</w:t>
            </w:r>
          </w:p>
        </w:tc>
        <w:tc>
          <w:tcPr>
            <w:tcW w:w="1072" w:type="dxa"/>
          </w:tcPr>
          <w:p w14:paraId="3C7B5DE6" w14:textId="77777777" w:rsidR="00714D6E" w:rsidRDefault="00714D6E" w:rsidP="004D357A">
            <w:pPr>
              <w:pStyle w:val="TAC"/>
              <w:keepNext w:val="0"/>
              <w:rPr>
                <w:lang w:eastAsia="en-GB"/>
              </w:rPr>
            </w:pPr>
            <w:r>
              <w:rPr>
                <w:lang w:eastAsia="en-GB"/>
              </w:rPr>
              <w:t>3487.5</w:t>
            </w:r>
          </w:p>
        </w:tc>
        <w:tc>
          <w:tcPr>
            <w:tcW w:w="775" w:type="dxa"/>
          </w:tcPr>
          <w:p w14:paraId="63CE1659" w14:textId="77777777" w:rsidR="00714D6E" w:rsidRDefault="00714D6E" w:rsidP="004D357A">
            <w:pPr>
              <w:pStyle w:val="TAC"/>
              <w:keepNext w:val="0"/>
              <w:rPr>
                <w:lang w:eastAsia="en-GB"/>
              </w:rPr>
            </w:pPr>
            <w:r>
              <w:rPr>
                <w:lang w:eastAsia="en-GB"/>
              </w:rPr>
              <w:t>N/A</w:t>
            </w:r>
          </w:p>
        </w:tc>
        <w:tc>
          <w:tcPr>
            <w:tcW w:w="942" w:type="dxa"/>
          </w:tcPr>
          <w:p w14:paraId="743C2D58" w14:textId="77777777" w:rsidR="00714D6E" w:rsidRDefault="00714D6E" w:rsidP="004D357A">
            <w:pPr>
              <w:pStyle w:val="TAC"/>
              <w:keepNext w:val="0"/>
              <w:rPr>
                <w:lang w:eastAsia="en-GB"/>
              </w:rPr>
            </w:pPr>
            <w:r>
              <w:rPr>
                <w:lang w:eastAsia="en-GB"/>
              </w:rPr>
              <w:t>N/A</w:t>
            </w:r>
          </w:p>
        </w:tc>
      </w:tr>
      <w:tr w:rsidR="00714D6E" w:rsidRPr="00EF5447" w14:paraId="1FCA73F9" w14:textId="77777777" w:rsidTr="004D357A">
        <w:trPr>
          <w:trHeight w:val="187"/>
          <w:jc w:val="center"/>
        </w:trPr>
        <w:tc>
          <w:tcPr>
            <w:tcW w:w="7927" w:type="dxa"/>
            <w:gridSpan w:val="8"/>
          </w:tcPr>
          <w:p w14:paraId="18F8BCB3" w14:textId="77777777" w:rsidR="00714D6E" w:rsidRPr="00EF5447" w:rsidRDefault="00714D6E" w:rsidP="004D357A">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196BF01A" w14:textId="77777777" w:rsidR="00714D6E" w:rsidRDefault="00714D6E" w:rsidP="004D357A">
            <w:pPr>
              <w:pStyle w:val="TAN"/>
            </w:pPr>
            <w:r>
              <w:t>NOTE 2</w:t>
            </w:r>
            <w:r w:rsidRPr="00EF5447">
              <w:t>:</w:t>
            </w:r>
            <w:r w:rsidRPr="00EF5447">
              <w:tab/>
              <w:t>Applicable only if operation with 4 antenna ports is supported in the band with EN-DC configured.</w:t>
            </w:r>
          </w:p>
          <w:p w14:paraId="5CE6DD73" w14:textId="77777777" w:rsidR="00714D6E" w:rsidRPr="00EF5447" w:rsidRDefault="00714D6E" w:rsidP="004D357A">
            <w:pPr>
              <w:pStyle w:val="TAN"/>
            </w:pPr>
            <w:r>
              <w:t>NOTE 3</w:t>
            </w:r>
            <w:r w:rsidRPr="00EF5447">
              <w:t>:</w:t>
            </w:r>
            <w:r w:rsidRPr="00EF5447">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A30AFC6" w14:textId="77777777" w:rsidR="006D2C54" w:rsidRDefault="006D2C54" w:rsidP="006D2C54">
      <w:pPr>
        <w:pStyle w:val="Guidance"/>
      </w:pPr>
    </w:p>
    <w:p w14:paraId="1E6200F6" w14:textId="464AC2EA"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669A1" w14:textId="77777777" w:rsidR="00590C2F" w:rsidRDefault="00590C2F">
      <w:r>
        <w:separator/>
      </w:r>
    </w:p>
  </w:endnote>
  <w:endnote w:type="continuationSeparator" w:id="0">
    <w:p w14:paraId="4FE7ED75" w14:textId="77777777" w:rsidR="00590C2F" w:rsidRDefault="00590C2F">
      <w:r>
        <w:continuationSeparator/>
      </w:r>
    </w:p>
  </w:endnote>
  <w:endnote w:type="continuationNotice" w:id="1">
    <w:p w14:paraId="445F7282" w14:textId="77777777" w:rsidR="00590C2F" w:rsidRDefault="00590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CCED9" w14:textId="77777777" w:rsidR="00590C2F" w:rsidRDefault="00590C2F">
      <w:r>
        <w:separator/>
      </w:r>
    </w:p>
  </w:footnote>
  <w:footnote w:type="continuationSeparator" w:id="0">
    <w:p w14:paraId="65B8B50F" w14:textId="77777777" w:rsidR="00590C2F" w:rsidRDefault="00590C2F">
      <w:r>
        <w:continuationSeparator/>
      </w:r>
    </w:p>
  </w:footnote>
  <w:footnote w:type="continuationNotice" w:id="1">
    <w:p w14:paraId="756C897B" w14:textId="77777777" w:rsidR="00590C2F" w:rsidRDefault="00590C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7C228AC2"/>
    <w:lvl w:ilvl="0">
      <w:start w:val="1"/>
      <w:numFmt w:val="decimal"/>
      <w:pStyle w:val="a"/>
      <w:lvlText w:val="%1."/>
      <w:lvlJc w:val="left"/>
      <w:pPr>
        <w:tabs>
          <w:tab w:val="num" w:pos="720"/>
        </w:tabs>
        <w:ind w:left="720" w:hanging="360"/>
      </w:pPr>
    </w:lvl>
  </w:abstractNum>
  <w:abstractNum w:abstractNumId="2" w15:restartNumberingAfterBreak="0">
    <w:nsid w:val="FFFFFF83"/>
    <w:multiLevelType w:val="singleLevel"/>
    <w:tmpl w:val="A0AA0E8A"/>
    <w:lvl w:ilvl="0">
      <w:start w:val="1"/>
      <w:numFmt w:val="bullet"/>
      <w:pStyle w:val="1"/>
      <w:lvlText w:val=""/>
      <w:lvlJc w:val="left"/>
      <w:pPr>
        <w:tabs>
          <w:tab w:val="num" w:pos="720"/>
        </w:tabs>
        <w:ind w:left="720" w:hanging="360"/>
      </w:pPr>
      <w:rPr>
        <w:rFonts w:ascii="Symbol" w:hAnsi="Symbol" w:hint="default"/>
      </w:rPr>
    </w:lvl>
  </w:abstractNum>
  <w:abstractNum w:abstractNumId="3" w15:restartNumberingAfterBreak="0">
    <w:nsid w:val="0CF95EFB"/>
    <w:multiLevelType w:val="hybridMultilevel"/>
    <w:tmpl w:val="A47A8108"/>
    <w:lvl w:ilvl="0" w:tplc="0409000F">
      <w:start w:val="1"/>
      <w:numFmt w:val="decimal"/>
      <w:pStyle w:val="a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rPr>
        <w:rFonts w:cs="Times New Roman"/>
      </w:rPr>
    </w:lvl>
    <w:lvl w:ilvl="2">
      <w:start w:val="1"/>
      <w:numFmt w:val="none"/>
      <w:lvlText w:val=""/>
      <w:lvlJc w:val="left"/>
      <w:rPr>
        <w:rFonts w:cs="Times New Roman"/>
      </w:rPr>
    </w:lvl>
    <w:lvl w:ilvl="3">
      <w:start w:val="1"/>
      <w:numFmt w:val="none"/>
      <w:lvlText w:val=""/>
      <w:lvlJc w:val="left"/>
      <w:rPr>
        <w:rFonts w:cs="Times New Roman"/>
      </w:rPr>
    </w:lvl>
    <w:lvl w:ilvl="4">
      <w:start w:val="1"/>
      <w:numFmt w:val="none"/>
      <w:lvlText w:val=""/>
      <w:lvlJc w:val="left"/>
      <w:rPr>
        <w:rFonts w:cs="Times New Roman"/>
      </w:rPr>
    </w:lvl>
    <w:lvl w:ilvl="5">
      <w:start w:val="1"/>
      <w:numFmt w:val="none"/>
      <w:lvlText w:val=""/>
      <w:lvlJc w:val="left"/>
      <w:rPr>
        <w:rFonts w:cs="Times New Roman"/>
      </w:rPr>
    </w:lvl>
    <w:lvl w:ilvl="6">
      <w:start w:val="1"/>
      <w:numFmt w:val="none"/>
      <w:lvlText w:val=""/>
      <w:lvlJc w:val="left"/>
      <w:rPr>
        <w:rFonts w:cs="Times New Roman"/>
      </w:rPr>
    </w:lvl>
    <w:lvl w:ilvl="7">
      <w:start w:val="1"/>
      <w:numFmt w:val="none"/>
      <w:lvlText w:val=""/>
      <w:lvlJc w:val="left"/>
      <w:rPr>
        <w:rFonts w:cs="Times New Roman"/>
      </w:rPr>
    </w:lvl>
    <w:lvl w:ilvl="8">
      <w:start w:val="1"/>
      <w:numFmt w:val="none"/>
      <w:lvlText w:val=""/>
      <w:lvlJc w:val="left"/>
      <w:rPr>
        <w:rFonts w:cs="Times New Roman"/>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4"/>
  </w:num>
  <w:num w:numId="4">
    <w:abstractNumId w:val="9"/>
  </w:num>
  <w:num w:numId="5">
    <w:abstractNumId w:val="8"/>
  </w:num>
  <w:num w:numId="6">
    <w:abstractNumId w:val="13"/>
  </w:num>
  <w:num w:numId="7">
    <w:abstractNumId w:val="15"/>
  </w:num>
  <w:num w:numId="8">
    <w:abstractNumId w:val="10"/>
  </w:num>
  <w:num w:numId="9">
    <w:abstractNumId w:val="16"/>
  </w:num>
  <w:num w:numId="10">
    <w:abstractNumId w:val="7"/>
  </w:num>
  <w:num w:numId="11">
    <w:abstractNumId w:val="5"/>
  </w:num>
  <w:num w:numId="12">
    <w:abstractNumId w:val="3"/>
  </w:num>
  <w:num w:numId="13">
    <w:abstractNumId w:val="1"/>
  </w:num>
  <w:num w:numId="14">
    <w:abstractNumId w:val="2"/>
  </w:num>
  <w:num w:numId="15">
    <w:abstractNumId w:val="0"/>
  </w:num>
  <w:num w:numId="16">
    <w:abstractNumId w:val="11"/>
  </w:num>
  <w:num w:numId="17">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64F7"/>
    <w:rsid w:val="0001691B"/>
    <w:rsid w:val="0002119A"/>
    <w:rsid w:val="00021CF6"/>
    <w:rsid w:val="00022E4A"/>
    <w:rsid w:val="0002342D"/>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2DE"/>
    <w:rsid w:val="00064593"/>
    <w:rsid w:val="00065ADC"/>
    <w:rsid w:val="00077167"/>
    <w:rsid w:val="0007759F"/>
    <w:rsid w:val="00087792"/>
    <w:rsid w:val="0009039F"/>
    <w:rsid w:val="00095036"/>
    <w:rsid w:val="0009722B"/>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0386"/>
    <w:rsid w:val="001C49E9"/>
    <w:rsid w:val="001C7A60"/>
    <w:rsid w:val="001D212A"/>
    <w:rsid w:val="001D334E"/>
    <w:rsid w:val="001E0ECF"/>
    <w:rsid w:val="001E2AA9"/>
    <w:rsid w:val="001E3561"/>
    <w:rsid w:val="001E41F3"/>
    <w:rsid w:val="001F27D2"/>
    <w:rsid w:val="001F4438"/>
    <w:rsid w:val="001F4B99"/>
    <w:rsid w:val="001F556C"/>
    <w:rsid w:val="002012D8"/>
    <w:rsid w:val="002025D2"/>
    <w:rsid w:val="002033A4"/>
    <w:rsid w:val="00205B8B"/>
    <w:rsid w:val="002072B5"/>
    <w:rsid w:val="00210C78"/>
    <w:rsid w:val="0021786D"/>
    <w:rsid w:val="0022045D"/>
    <w:rsid w:val="00220740"/>
    <w:rsid w:val="00226481"/>
    <w:rsid w:val="00227857"/>
    <w:rsid w:val="0023221F"/>
    <w:rsid w:val="00232A9D"/>
    <w:rsid w:val="00234318"/>
    <w:rsid w:val="00235DFC"/>
    <w:rsid w:val="002364D6"/>
    <w:rsid w:val="00237A6B"/>
    <w:rsid w:val="00242B66"/>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051"/>
    <w:rsid w:val="0028220D"/>
    <w:rsid w:val="00283805"/>
    <w:rsid w:val="0028386D"/>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34E3"/>
    <w:rsid w:val="002E518B"/>
    <w:rsid w:val="002F414B"/>
    <w:rsid w:val="002F6DD0"/>
    <w:rsid w:val="0030092A"/>
    <w:rsid w:val="00300A9A"/>
    <w:rsid w:val="0030305F"/>
    <w:rsid w:val="00303837"/>
    <w:rsid w:val="00305409"/>
    <w:rsid w:val="003068A4"/>
    <w:rsid w:val="00306C18"/>
    <w:rsid w:val="00307913"/>
    <w:rsid w:val="00307CD7"/>
    <w:rsid w:val="00307FEE"/>
    <w:rsid w:val="00310174"/>
    <w:rsid w:val="003108E8"/>
    <w:rsid w:val="003128CD"/>
    <w:rsid w:val="003137AB"/>
    <w:rsid w:val="00315E48"/>
    <w:rsid w:val="00316B31"/>
    <w:rsid w:val="00322B23"/>
    <w:rsid w:val="00324616"/>
    <w:rsid w:val="0032476A"/>
    <w:rsid w:val="00327924"/>
    <w:rsid w:val="00327FC4"/>
    <w:rsid w:val="003324D3"/>
    <w:rsid w:val="0033298B"/>
    <w:rsid w:val="00334D80"/>
    <w:rsid w:val="003367BE"/>
    <w:rsid w:val="003415DF"/>
    <w:rsid w:val="00344599"/>
    <w:rsid w:val="00346A74"/>
    <w:rsid w:val="00356E10"/>
    <w:rsid w:val="00357FF1"/>
    <w:rsid w:val="00361082"/>
    <w:rsid w:val="0036420D"/>
    <w:rsid w:val="003653C6"/>
    <w:rsid w:val="003672C2"/>
    <w:rsid w:val="003679AF"/>
    <w:rsid w:val="00367CBB"/>
    <w:rsid w:val="00374A83"/>
    <w:rsid w:val="003801B0"/>
    <w:rsid w:val="00381382"/>
    <w:rsid w:val="00382382"/>
    <w:rsid w:val="00387006"/>
    <w:rsid w:val="003950B9"/>
    <w:rsid w:val="0039548F"/>
    <w:rsid w:val="003965D1"/>
    <w:rsid w:val="00396B47"/>
    <w:rsid w:val="00397E46"/>
    <w:rsid w:val="003B2086"/>
    <w:rsid w:val="003B41F8"/>
    <w:rsid w:val="003C0167"/>
    <w:rsid w:val="003C3F5B"/>
    <w:rsid w:val="003C458A"/>
    <w:rsid w:val="003D13D9"/>
    <w:rsid w:val="003D2243"/>
    <w:rsid w:val="003D2CD0"/>
    <w:rsid w:val="003D3865"/>
    <w:rsid w:val="003D4628"/>
    <w:rsid w:val="003D6862"/>
    <w:rsid w:val="003D7A1C"/>
    <w:rsid w:val="003E1A36"/>
    <w:rsid w:val="003E5E30"/>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6D3A"/>
    <w:rsid w:val="004278D6"/>
    <w:rsid w:val="00433BD8"/>
    <w:rsid w:val="00433EF7"/>
    <w:rsid w:val="00440ED8"/>
    <w:rsid w:val="0044504C"/>
    <w:rsid w:val="004459B5"/>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A660C"/>
    <w:rsid w:val="004B0063"/>
    <w:rsid w:val="004B0BE1"/>
    <w:rsid w:val="004B1801"/>
    <w:rsid w:val="004B3AEF"/>
    <w:rsid w:val="004B737A"/>
    <w:rsid w:val="004B75B7"/>
    <w:rsid w:val="004C1968"/>
    <w:rsid w:val="004C3660"/>
    <w:rsid w:val="004C7116"/>
    <w:rsid w:val="004D047B"/>
    <w:rsid w:val="004D3DD1"/>
    <w:rsid w:val="004D4BB8"/>
    <w:rsid w:val="004D5DF2"/>
    <w:rsid w:val="004D6A9D"/>
    <w:rsid w:val="004E0739"/>
    <w:rsid w:val="004E5341"/>
    <w:rsid w:val="004F3ABD"/>
    <w:rsid w:val="004F3F77"/>
    <w:rsid w:val="004F4F3D"/>
    <w:rsid w:val="004F66A3"/>
    <w:rsid w:val="00502679"/>
    <w:rsid w:val="0050536F"/>
    <w:rsid w:val="00505BCB"/>
    <w:rsid w:val="005067C3"/>
    <w:rsid w:val="00510706"/>
    <w:rsid w:val="00512085"/>
    <w:rsid w:val="00513D64"/>
    <w:rsid w:val="00514E9E"/>
    <w:rsid w:val="0051580D"/>
    <w:rsid w:val="0051660B"/>
    <w:rsid w:val="00520E93"/>
    <w:rsid w:val="00522051"/>
    <w:rsid w:val="00524A50"/>
    <w:rsid w:val="0052610F"/>
    <w:rsid w:val="005271EA"/>
    <w:rsid w:val="00527533"/>
    <w:rsid w:val="00527860"/>
    <w:rsid w:val="00531784"/>
    <w:rsid w:val="00536B56"/>
    <w:rsid w:val="00537E73"/>
    <w:rsid w:val="0054164D"/>
    <w:rsid w:val="00546E86"/>
    <w:rsid w:val="00550CAB"/>
    <w:rsid w:val="00552781"/>
    <w:rsid w:val="00553408"/>
    <w:rsid w:val="00555ABD"/>
    <w:rsid w:val="00555BD7"/>
    <w:rsid w:val="005568F3"/>
    <w:rsid w:val="005613AE"/>
    <w:rsid w:val="00563B54"/>
    <w:rsid w:val="005666D0"/>
    <w:rsid w:val="005668FD"/>
    <w:rsid w:val="00567AD7"/>
    <w:rsid w:val="00574371"/>
    <w:rsid w:val="005746F3"/>
    <w:rsid w:val="00574F14"/>
    <w:rsid w:val="00575312"/>
    <w:rsid w:val="00575988"/>
    <w:rsid w:val="00577E99"/>
    <w:rsid w:val="005814AA"/>
    <w:rsid w:val="00586DF3"/>
    <w:rsid w:val="00590C2F"/>
    <w:rsid w:val="00591A2B"/>
    <w:rsid w:val="00592D74"/>
    <w:rsid w:val="005943BE"/>
    <w:rsid w:val="00594DEB"/>
    <w:rsid w:val="0059570E"/>
    <w:rsid w:val="00595C54"/>
    <w:rsid w:val="00595DCC"/>
    <w:rsid w:val="005961DB"/>
    <w:rsid w:val="00596240"/>
    <w:rsid w:val="005977F5"/>
    <w:rsid w:val="005A2709"/>
    <w:rsid w:val="005A73DA"/>
    <w:rsid w:val="005B0EEB"/>
    <w:rsid w:val="005B1349"/>
    <w:rsid w:val="005B3771"/>
    <w:rsid w:val="005B661C"/>
    <w:rsid w:val="005D7444"/>
    <w:rsid w:val="005E2C44"/>
    <w:rsid w:val="005E2FAE"/>
    <w:rsid w:val="005E5786"/>
    <w:rsid w:val="005E6888"/>
    <w:rsid w:val="005E6F92"/>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42554"/>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59B1"/>
    <w:rsid w:val="00686F05"/>
    <w:rsid w:val="0068725F"/>
    <w:rsid w:val="00695808"/>
    <w:rsid w:val="006965AC"/>
    <w:rsid w:val="006A07FD"/>
    <w:rsid w:val="006A1879"/>
    <w:rsid w:val="006A1965"/>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2C54"/>
    <w:rsid w:val="006D5FF9"/>
    <w:rsid w:val="006D67A2"/>
    <w:rsid w:val="006D69DC"/>
    <w:rsid w:val="006E1CEE"/>
    <w:rsid w:val="006E21FB"/>
    <w:rsid w:val="006F667F"/>
    <w:rsid w:val="007014C8"/>
    <w:rsid w:val="007038D1"/>
    <w:rsid w:val="00704AA2"/>
    <w:rsid w:val="007069F5"/>
    <w:rsid w:val="00710230"/>
    <w:rsid w:val="0071032B"/>
    <w:rsid w:val="0071305F"/>
    <w:rsid w:val="00714D6E"/>
    <w:rsid w:val="007153BB"/>
    <w:rsid w:val="00715FAB"/>
    <w:rsid w:val="00716FBD"/>
    <w:rsid w:val="0072005A"/>
    <w:rsid w:val="0072028F"/>
    <w:rsid w:val="0072058A"/>
    <w:rsid w:val="007259D2"/>
    <w:rsid w:val="00731A5E"/>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1A17"/>
    <w:rsid w:val="007B512A"/>
    <w:rsid w:val="007B73C9"/>
    <w:rsid w:val="007C093A"/>
    <w:rsid w:val="007C1DA3"/>
    <w:rsid w:val="007C1F47"/>
    <w:rsid w:val="007C2097"/>
    <w:rsid w:val="007C351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3EA8"/>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378D"/>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4F25"/>
    <w:rsid w:val="008D58F8"/>
    <w:rsid w:val="008D62E5"/>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2348"/>
    <w:rsid w:val="00912B25"/>
    <w:rsid w:val="00915248"/>
    <w:rsid w:val="009208A0"/>
    <w:rsid w:val="009209A0"/>
    <w:rsid w:val="009263ED"/>
    <w:rsid w:val="009265BF"/>
    <w:rsid w:val="0092724D"/>
    <w:rsid w:val="009305FE"/>
    <w:rsid w:val="00930CF5"/>
    <w:rsid w:val="00932D16"/>
    <w:rsid w:val="0093446C"/>
    <w:rsid w:val="0093635D"/>
    <w:rsid w:val="00936B26"/>
    <w:rsid w:val="00940927"/>
    <w:rsid w:val="00941C20"/>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13C"/>
    <w:rsid w:val="00993843"/>
    <w:rsid w:val="00997787"/>
    <w:rsid w:val="009A025A"/>
    <w:rsid w:val="009A2F53"/>
    <w:rsid w:val="009A579D"/>
    <w:rsid w:val="009B55C8"/>
    <w:rsid w:val="009B56F4"/>
    <w:rsid w:val="009C0171"/>
    <w:rsid w:val="009C02CE"/>
    <w:rsid w:val="009C1528"/>
    <w:rsid w:val="009C1899"/>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0E03"/>
    <w:rsid w:val="00A246B6"/>
    <w:rsid w:val="00A27F9A"/>
    <w:rsid w:val="00A32353"/>
    <w:rsid w:val="00A33E63"/>
    <w:rsid w:val="00A34E6E"/>
    <w:rsid w:val="00A35087"/>
    <w:rsid w:val="00A400EF"/>
    <w:rsid w:val="00A414EE"/>
    <w:rsid w:val="00A42C17"/>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20F9"/>
    <w:rsid w:val="00AB3FAF"/>
    <w:rsid w:val="00AB4416"/>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26FDD"/>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498"/>
    <w:rsid w:val="00BF3ABD"/>
    <w:rsid w:val="00C00C80"/>
    <w:rsid w:val="00C04464"/>
    <w:rsid w:val="00C05B76"/>
    <w:rsid w:val="00C078BB"/>
    <w:rsid w:val="00C13D5F"/>
    <w:rsid w:val="00C13FB5"/>
    <w:rsid w:val="00C15F8B"/>
    <w:rsid w:val="00C1602A"/>
    <w:rsid w:val="00C16031"/>
    <w:rsid w:val="00C2021F"/>
    <w:rsid w:val="00C230C0"/>
    <w:rsid w:val="00C2414F"/>
    <w:rsid w:val="00C30671"/>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270F"/>
    <w:rsid w:val="00D15F4C"/>
    <w:rsid w:val="00D20528"/>
    <w:rsid w:val="00D21896"/>
    <w:rsid w:val="00D218F3"/>
    <w:rsid w:val="00D22770"/>
    <w:rsid w:val="00D23DF3"/>
    <w:rsid w:val="00D252BC"/>
    <w:rsid w:val="00D31E2F"/>
    <w:rsid w:val="00D3245C"/>
    <w:rsid w:val="00D327BF"/>
    <w:rsid w:val="00D33C51"/>
    <w:rsid w:val="00D35223"/>
    <w:rsid w:val="00D362D2"/>
    <w:rsid w:val="00D37317"/>
    <w:rsid w:val="00D43231"/>
    <w:rsid w:val="00D50471"/>
    <w:rsid w:val="00D52AAF"/>
    <w:rsid w:val="00D610BC"/>
    <w:rsid w:val="00D63FDC"/>
    <w:rsid w:val="00D74D14"/>
    <w:rsid w:val="00D7703F"/>
    <w:rsid w:val="00D77E59"/>
    <w:rsid w:val="00D8381E"/>
    <w:rsid w:val="00D86978"/>
    <w:rsid w:val="00D917E4"/>
    <w:rsid w:val="00D91ED6"/>
    <w:rsid w:val="00D95AB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DF7AF1"/>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D1890"/>
    <w:rsid w:val="00ED2445"/>
    <w:rsid w:val="00ED262C"/>
    <w:rsid w:val="00ED4D40"/>
    <w:rsid w:val="00EE201B"/>
    <w:rsid w:val="00EE7075"/>
    <w:rsid w:val="00EE7D7C"/>
    <w:rsid w:val="00EF4C21"/>
    <w:rsid w:val="00F00A68"/>
    <w:rsid w:val="00F03503"/>
    <w:rsid w:val="00F04F06"/>
    <w:rsid w:val="00F05F8D"/>
    <w:rsid w:val="00F065BC"/>
    <w:rsid w:val="00F10A33"/>
    <w:rsid w:val="00F11D4A"/>
    <w:rsid w:val="00F220C8"/>
    <w:rsid w:val="00F24F3C"/>
    <w:rsid w:val="00F25D98"/>
    <w:rsid w:val="00F27F01"/>
    <w:rsid w:val="00F300FB"/>
    <w:rsid w:val="00F33F76"/>
    <w:rsid w:val="00F340A8"/>
    <w:rsid w:val="00F35631"/>
    <w:rsid w:val="00F37A13"/>
    <w:rsid w:val="00F4005C"/>
    <w:rsid w:val="00F410FE"/>
    <w:rsid w:val="00F4283C"/>
    <w:rsid w:val="00F4313B"/>
    <w:rsid w:val="00F43609"/>
    <w:rsid w:val="00F44CBC"/>
    <w:rsid w:val="00F465C1"/>
    <w:rsid w:val="00F47ECC"/>
    <w:rsid w:val="00F53B34"/>
    <w:rsid w:val="00F5420B"/>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5CF"/>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uiPriority="99"/>
    <w:lsdException w:name="page number" w:uiPriority="99" w:qFormat="1"/>
    <w:lsdException w:name="endnote reference" w:qFormat="1"/>
    <w:lsdException w:name="endnote text" w:qFormat="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qFormat="1"/>
    <w:lsdException w:name="Body Text Indent 3" w:uiPriority="99"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lsdException w:name="HTML Preformatted" w:uiPriority="99"/>
    <w:lsdException w:name="HTML Sample" w:uiPriority="99"/>
    <w:lsdException w:name="HTML Typewriter" w:semiHidden="1" w:uiPriority="99"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99"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9"/>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Heading 811,标题 81,Heading 8111,Heading 81111"/>
    <w:basedOn w:val="Heading4"/>
    <w:next w:val="Normal"/>
    <w:link w:val="Heading5Char"/>
    <w:uiPriority w:val="99"/>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uiPriority w:val="99"/>
    <w:qFormat/>
    <w:rsid w:val="007C4994"/>
    <w:pPr>
      <w:outlineLvl w:val="6"/>
    </w:pPr>
  </w:style>
  <w:style w:type="paragraph" w:styleId="Heading8">
    <w:name w:val="heading 8"/>
    <w:basedOn w:val="Heading1"/>
    <w:next w:val="Normal"/>
    <w:link w:val="Heading8Char"/>
    <w:uiPriority w:val="99"/>
    <w:qFormat/>
    <w:rsid w:val="007C4994"/>
    <w:pPr>
      <w:ind w:left="0" w:firstLine="0"/>
      <w:outlineLvl w:val="7"/>
    </w:pPr>
  </w:style>
  <w:style w:type="paragraph" w:styleId="Heading9">
    <w:name w:val="heading 9"/>
    <w:basedOn w:val="Heading8"/>
    <w:next w:val="Normal"/>
    <w:link w:val="Heading9Char"/>
    <w:uiPriority w:val="99"/>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C4994"/>
    <w:pPr>
      <w:spacing w:before="180"/>
      <w:ind w:left="2693" w:hanging="2693"/>
    </w:pPr>
    <w:rPr>
      <w:b/>
    </w:rPr>
  </w:style>
  <w:style w:type="paragraph" w:styleId="TOC1">
    <w:name w:val="toc 1"/>
    <w:uiPriority w:val="39"/>
    <w:qFormat/>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qForma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qFormat/>
    <w:rsid w:val="007C4994"/>
    <w:pPr>
      <w:ind w:left="1701" w:hanging="1701"/>
    </w:pPr>
  </w:style>
  <w:style w:type="paragraph" w:styleId="TOC4">
    <w:name w:val="toc 4"/>
    <w:basedOn w:val="TOC3"/>
    <w:uiPriority w:val="39"/>
    <w:qFormat/>
    <w:rsid w:val="007C4994"/>
    <w:pPr>
      <w:ind w:left="1418" w:hanging="1418"/>
    </w:pPr>
  </w:style>
  <w:style w:type="paragraph" w:styleId="TOC3">
    <w:name w:val="toc 3"/>
    <w:basedOn w:val="TOC2"/>
    <w:uiPriority w:val="39"/>
    <w:qFormat/>
    <w:rsid w:val="007C4994"/>
    <w:pPr>
      <w:ind w:left="1134" w:hanging="1134"/>
    </w:pPr>
  </w:style>
  <w:style w:type="paragraph" w:styleId="TOC2">
    <w:name w:val="toc 2"/>
    <w:basedOn w:val="TOC1"/>
    <w:uiPriority w:val="39"/>
    <w:qFormat/>
    <w:rsid w:val="007C4994"/>
    <w:pPr>
      <w:spacing w:before="0"/>
      <w:ind w:left="851" w:hanging="851"/>
    </w:pPr>
    <w:rPr>
      <w:sz w:val="20"/>
    </w:rPr>
  </w:style>
  <w:style w:type="paragraph" w:styleId="Index2">
    <w:name w:val="index 2"/>
    <w:basedOn w:val="Index1"/>
    <w:qFormat/>
    <w:rsid w:val="007C4994"/>
    <w:pPr>
      <w:ind w:left="284"/>
    </w:pPr>
  </w:style>
  <w:style w:type="paragraph" w:styleId="Index1">
    <w:name w:val="index 1"/>
    <w:basedOn w:val="Normal"/>
    <w:qFormat/>
    <w:rsid w:val="007C4994"/>
    <w:pPr>
      <w:keepLines/>
    </w:pPr>
  </w:style>
  <w:style w:type="paragraph" w:customStyle="1" w:styleId="ZH">
    <w:name w:val="ZH"/>
    <w:qFormat/>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qFormat/>
    <w:rsid w:val="007C4994"/>
    <w:pPr>
      <w:outlineLvl w:val="9"/>
    </w:pPr>
  </w:style>
  <w:style w:type="paragraph" w:styleId="ListNumber2">
    <w:name w:val="List Number 2"/>
    <w:basedOn w:val="ListNumber"/>
    <w:qFormat/>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qFormat/>
    <w:rsid w:val="007C4994"/>
    <w:pPr>
      <w:keepNext w:val="0"/>
      <w:spacing w:before="0" w:after="240"/>
    </w:pPr>
  </w:style>
  <w:style w:type="paragraph" w:customStyle="1" w:styleId="NO">
    <w:name w:val="NO"/>
    <w:basedOn w:val="Normal"/>
    <w:link w:val="NOChar"/>
    <w:qFormat/>
    <w:rsid w:val="007C4994"/>
    <w:pPr>
      <w:keepLines/>
      <w:ind w:left="1135" w:hanging="851"/>
    </w:pPr>
  </w:style>
  <w:style w:type="paragraph" w:styleId="TOC9">
    <w:name w:val="toc 9"/>
    <w:basedOn w:val="TOC8"/>
    <w:uiPriority w:val="39"/>
    <w:qFormat/>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qFormat/>
    <w:rsid w:val="007C4994"/>
    <w:pPr>
      <w:spacing w:after="0"/>
    </w:pPr>
  </w:style>
  <w:style w:type="paragraph" w:customStyle="1" w:styleId="LD">
    <w:name w:val="LD"/>
    <w:qFormat/>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qFormat/>
    <w:rsid w:val="007C4994"/>
    <w:pPr>
      <w:spacing w:after="0"/>
    </w:pPr>
  </w:style>
  <w:style w:type="paragraph" w:customStyle="1" w:styleId="EW">
    <w:name w:val="EW"/>
    <w:basedOn w:val="EX"/>
    <w:qFormat/>
    <w:rsid w:val="007C4994"/>
    <w:pPr>
      <w:spacing w:after="0"/>
    </w:pPr>
  </w:style>
  <w:style w:type="paragraph" w:styleId="TOC6">
    <w:name w:val="toc 6"/>
    <w:basedOn w:val="TOC5"/>
    <w:next w:val="Normal"/>
    <w:uiPriority w:val="39"/>
    <w:qFormat/>
    <w:rsid w:val="007C4994"/>
    <w:pPr>
      <w:ind w:left="1985" w:hanging="1985"/>
    </w:pPr>
  </w:style>
  <w:style w:type="paragraph" w:styleId="TOC7">
    <w:name w:val="toc 7"/>
    <w:basedOn w:val="TOC6"/>
    <w:next w:val="Normal"/>
    <w:uiPriority w:val="39"/>
    <w:qFormat/>
    <w:rsid w:val="007C4994"/>
    <w:pPr>
      <w:ind w:left="2268" w:hanging="2268"/>
    </w:pPr>
  </w:style>
  <w:style w:type="paragraph" w:styleId="ListBullet2">
    <w:name w:val="List Bullet 2"/>
    <w:basedOn w:val="ListBullet"/>
    <w:link w:val="ListBullet2Char"/>
    <w:qFormat/>
    <w:rsid w:val="007C4994"/>
    <w:pPr>
      <w:ind w:left="851"/>
    </w:pPr>
  </w:style>
  <w:style w:type="paragraph" w:styleId="ListBullet3">
    <w:name w:val="List Bullet 3"/>
    <w:basedOn w:val="ListBullet2"/>
    <w:link w:val="ListBullet3Char"/>
    <w:qFormat/>
    <w:rsid w:val="007C4994"/>
    <w:pPr>
      <w:ind w:left="1135"/>
    </w:pPr>
  </w:style>
  <w:style w:type="paragraph" w:styleId="ListNumber">
    <w:name w:val="List Number"/>
    <w:basedOn w:val="List"/>
    <w:qForma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qFormat/>
    <w:rsid w:val="007C4994"/>
    <w:pPr>
      <w:keepNext/>
      <w:spacing w:after="0"/>
    </w:pPr>
    <w:rPr>
      <w:rFonts w:ascii="Arial" w:hAnsi="Arial"/>
      <w:sz w:val="18"/>
    </w:rPr>
  </w:style>
  <w:style w:type="paragraph" w:customStyle="1" w:styleId="PL">
    <w:name w:val="PL"/>
    <w:link w:val="PLChar"/>
    <w:qFormat/>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qFormat/>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qFormat/>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qFormat/>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qFormat/>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qFormat/>
    <w:rsid w:val="007C4994"/>
    <w:pPr>
      <w:framePr w:wrap="notBeside" w:y="16161"/>
    </w:pPr>
  </w:style>
  <w:style w:type="character" w:customStyle="1" w:styleId="ZGSM">
    <w:name w:val="ZGSM"/>
    <w:qFormat/>
    <w:rsid w:val="007C4994"/>
  </w:style>
  <w:style w:type="paragraph" w:styleId="List2">
    <w:name w:val="List 2"/>
    <w:basedOn w:val="List"/>
    <w:link w:val="List2Char"/>
    <w:uiPriority w:val="99"/>
    <w:qFormat/>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qFormat/>
    <w:rsid w:val="007C4994"/>
    <w:pPr>
      <w:ind w:left="1418"/>
    </w:pPr>
  </w:style>
  <w:style w:type="paragraph" w:styleId="List5">
    <w:name w:val="List 5"/>
    <w:basedOn w:val="List4"/>
    <w:qFormat/>
    <w:rsid w:val="007C4994"/>
    <w:pPr>
      <w:ind w:left="1702"/>
    </w:pPr>
  </w:style>
  <w:style w:type="paragraph" w:customStyle="1" w:styleId="EditorsNote">
    <w:name w:val="Editor's Note"/>
    <w:aliases w:val="EN"/>
    <w:basedOn w:val="NO"/>
    <w:link w:val="EditorsNoteCarCar"/>
    <w:qFormat/>
    <w:rsid w:val="007C4994"/>
    <w:rPr>
      <w:color w:val="FF0000"/>
    </w:rPr>
  </w:style>
  <w:style w:type="paragraph" w:styleId="List">
    <w:name w:val="List"/>
    <w:basedOn w:val="Normal"/>
    <w:link w:val="ListChar"/>
    <w:qFormat/>
    <w:rsid w:val="007C4994"/>
    <w:pPr>
      <w:ind w:left="568" w:hanging="284"/>
    </w:pPr>
  </w:style>
  <w:style w:type="paragraph" w:styleId="ListBullet">
    <w:name w:val="List Bullet"/>
    <w:basedOn w:val="List"/>
    <w:link w:val="ListBulletChar"/>
    <w:qFormat/>
    <w:rsid w:val="007C4994"/>
  </w:style>
  <w:style w:type="paragraph" w:styleId="ListBullet4">
    <w:name w:val="List Bullet 4"/>
    <w:basedOn w:val="ListBullet3"/>
    <w:qFormat/>
    <w:rsid w:val="007C4994"/>
    <w:pPr>
      <w:ind w:left="1418"/>
    </w:pPr>
  </w:style>
  <w:style w:type="paragraph" w:styleId="ListBullet5">
    <w:name w:val="List Bullet 5"/>
    <w:basedOn w:val="ListBullet4"/>
    <w:qFormat/>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qFormat/>
    <w:rsid w:val="007C4994"/>
    <w:pPr>
      <w:ind w:left="1645" w:hanging="454"/>
    </w:pPr>
  </w:style>
  <w:style w:type="paragraph" w:customStyle="1" w:styleId="B4">
    <w:name w:val="B4"/>
    <w:basedOn w:val="List4"/>
    <w:link w:val="B4Char"/>
    <w:qFormat/>
    <w:rsid w:val="007C4994"/>
    <w:pPr>
      <w:ind w:left="2098" w:hanging="454"/>
    </w:pPr>
  </w:style>
  <w:style w:type="paragraph" w:customStyle="1" w:styleId="B5">
    <w:name w:val="B5"/>
    <w:basedOn w:val="List5"/>
    <w:link w:val="B5Char"/>
    <w:qFormat/>
    <w:rsid w:val="007C4994"/>
    <w:pPr>
      <w:ind w:left="2552" w:hanging="454"/>
    </w:pPr>
  </w:style>
  <w:style w:type="paragraph" w:styleId="Footer">
    <w:name w:val="footer"/>
    <w:aliases w:val="footer odd,fo,pie de página"/>
    <w:basedOn w:val="Header"/>
    <w:link w:val="FooterChar"/>
    <w:uiPriority w:val="99"/>
    <w:qFormat/>
    <w:rsid w:val="007C4994"/>
    <w:pPr>
      <w:jc w:val="center"/>
    </w:pPr>
    <w:rPr>
      <w:i/>
    </w:rPr>
  </w:style>
  <w:style w:type="paragraph" w:customStyle="1" w:styleId="ZTD">
    <w:name w:val="ZTD"/>
    <w:basedOn w:val="ZB"/>
    <w:qFormat/>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qFormat/>
    <w:rsid w:val="007C4994"/>
    <w:pPr>
      <w:keepNext/>
      <w:keepLines/>
      <w:spacing w:after="0"/>
      <w:jc w:val="both"/>
    </w:pPr>
    <w:rPr>
      <w:rFonts w:ascii="Arial" w:hAnsi="Arial"/>
      <w:sz w:val="18"/>
    </w:rPr>
  </w:style>
  <w:style w:type="paragraph" w:customStyle="1" w:styleId="B1">
    <w:name w:val="B1+"/>
    <w:basedOn w:val="B10"/>
    <w:qFormat/>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qFormat/>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Heading 81111 Char"/>
    <w:link w:val="Heading5"/>
    <w:qFormat/>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uiPriority w:val="99"/>
    <w:qForma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B3771"/>
    <w:pPr>
      <w:spacing w:after="120"/>
      <w:ind w:left="360"/>
    </w:pPr>
    <w:rPr>
      <w:lang w:eastAsia="x-none"/>
    </w:rPr>
  </w:style>
  <w:style w:type="character" w:customStyle="1" w:styleId="BodyTextIndentChar">
    <w:name w:val="Body Text Indent Char"/>
    <w:link w:val="BodyTextIndent"/>
    <w:uiPriority w:val="99"/>
    <w:qFormat/>
    <w:rsid w:val="005B3771"/>
    <w:rPr>
      <w:rFonts w:ascii="Times New Roman" w:hAnsi="Times New Roman"/>
      <w:lang w:val="en-GB" w:eastAsia="x-none"/>
    </w:rPr>
  </w:style>
  <w:style w:type="character" w:customStyle="1" w:styleId="DocumentMapChar">
    <w:name w:val="Document Map Char"/>
    <w:link w:val="DocumentMap"/>
    <w:qFormat/>
    <w:rsid w:val="005B3771"/>
    <w:rPr>
      <w:rFonts w:ascii="Tahoma" w:hAnsi="Tahoma" w:cs="Tahoma"/>
      <w:shd w:val="clear" w:color="auto" w:fill="000080"/>
      <w:lang w:val="en-GB"/>
    </w:rPr>
  </w:style>
  <w:style w:type="character" w:customStyle="1" w:styleId="CommentSubjectChar">
    <w:name w:val="Comment Subject Char"/>
    <w:link w:val="CommentSubject"/>
    <w:uiPriority w:val="99"/>
    <w:qFormat/>
    <w:rsid w:val="005B3771"/>
    <w:rPr>
      <w:rFonts w:ascii="Times New Roman" w:hAnsi="Times New Roman"/>
      <w:b/>
      <w:bCs/>
      <w:lang w:val="en-GB"/>
    </w:rPr>
  </w:style>
  <w:style w:type="character" w:customStyle="1" w:styleId="EXChar">
    <w:name w:val="EX Char"/>
    <w:link w:val="EX"/>
    <w:qFormat/>
    <w:locked/>
    <w:rsid w:val="005B3771"/>
    <w:rPr>
      <w:rFonts w:ascii="Times New Roman" w:hAnsi="Times New Roman"/>
      <w:lang w:val="en-GB"/>
    </w:rPr>
  </w:style>
  <w:style w:type="paragraph" w:customStyle="1" w:styleId="B2">
    <w:name w:val="B2+"/>
    <w:basedOn w:val="B20"/>
    <w:qFormat/>
    <w:rsid w:val="007C4994"/>
    <w:pPr>
      <w:numPr>
        <w:numId w:val="2"/>
      </w:numPr>
    </w:pPr>
  </w:style>
  <w:style w:type="paragraph" w:customStyle="1" w:styleId="B3">
    <w:name w:val="B3+"/>
    <w:basedOn w:val="B30"/>
    <w:qFormat/>
    <w:rsid w:val="007C4994"/>
    <w:pPr>
      <w:numPr>
        <w:numId w:val="3"/>
      </w:numPr>
      <w:tabs>
        <w:tab w:val="left" w:pos="1134"/>
      </w:tabs>
    </w:pPr>
  </w:style>
  <w:style w:type="paragraph" w:customStyle="1" w:styleId="BL">
    <w:name w:val="BL"/>
    <w:basedOn w:val="Normal"/>
    <w:qFormat/>
    <w:rsid w:val="007C4994"/>
    <w:pPr>
      <w:numPr>
        <w:numId w:val="4"/>
      </w:numPr>
      <w:tabs>
        <w:tab w:val="left" w:pos="851"/>
      </w:tabs>
    </w:pPr>
  </w:style>
  <w:style w:type="paragraph" w:customStyle="1" w:styleId="BN">
    <w:name w:val="BN"/>
    <w:basedOn w:val="Normal"/>
    <w:qFormat/>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B3771"/>
    <w:rPr>
      <w:rFonts w:ascii="Times New Roman" w:hAnsi="Times New Roman"/>
      <w:sz w:val="16"/>
      <w:lang w:val="en-GB"/>
    </w:rPr>
  </w:style>
  <w:style w:type="paragraph" w:customStyle="1" w:styleId="FL">
    <w:name w:val="FL"/>
    <w:basedOn w:val="Normal"/>
    <w:qFormat/>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qFormat/>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E602B"/>
    <w:rPr>
      <w:rFonts w:ascii="Arial" w:hAnsi="Arial"/>
      <w:b/>
      <w:noProof/>
      <w:sz w:val="18"/>
      <w:lang w:val="en-GB"/>
    </w:rPr>
  </w:style>
  <w:style w:type="paragraph" w:styleId="NormalWeb">
    <w:name w:val="Normal (Web)"/>
    <w:basedOn w:val="Normal"/>
    <w:uiPriority w:val="99"/>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qFormat/>
    <w:rsid w:val="003E602B"/>
    <w:rPr>
      <w:rFonts w:ascii="Times New Roman" w:hAnsi="Times New Roman"/>
      <w:lang w:val="en-GB"/>
    </w:rPr>
  </w:style>
  <w:style w:type="character" w:customStyle="1" w:styleId="fontstyle01">
    <w:name w:val="fontstyle01"/>
    <w:qFormat/>
    <w:rsid w:val="003E602B"/>
    <w:rPr>
      <w:rFonts w:ascii="TimesNewRomanPSMT" w:hAnsi="TimesNewRomanPSMT" w:hint="default"/>
      <w:b w:val="0"/>
      <w:bCs w:val="0"/>
      <w:i w:val="0"/>
      <w:iCs w:val="0"/>
      <w:color w:val="000000"/>
      <w:sz w:val="20"/>
      <w:szCs w:val="20"/>
    </w:rPr>
  </w:style>
  <w:style w:type="table" w:styleId="TableGrid">
    <w:name w:val="Table Grid"/>
    <w:basedOn w:val="TableNormal"/>
    <w:qFormat/>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qFormat/>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qFormat/>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qFormat/>
    <w:rsid w:val="00681B85"/>
    <w:rPr>
      <w:rFonts w:ascii="Arial" w:hAnsi="Arial"/>
      <w:lang w:val="en-GB"/>
    </w:rPr>
  </w:style>
  <w:style w:type="character" w:customStyle="1" w:styleId="Heading6Char">
    <w:name w:val="Heading 6 Char"/>
    <w:aliases w:val="T1 Char4,Header 6 Char"/>
    <w:basedOn w:val="H6Char"/>
    <w:link w:val="Heading6"/>
    <w:qFormat/>
    <w:rsid w:val="00681B85"/>
    <w:rPr>
      <w:rFonts w:ascii="Arial" w:hAnsi="Arial"/>
      <w:lang w:val="en-GB"/>
    </w:rPr>
  </w:style>
  <w:style w:type="paragraph" w:styleId="IndexHeading">
    <w:name w:val="index heading"/>
    <w:basedOn w:val="Normal"/>
    <w:next w:val="Normal"/>
    <w:qFormat/>
    <w:rsid w:val="00681B85"/>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681B85"/>
    <w:rPr>
      <w:rFonts w:ascii="Courier New" w:eastAsia="Malgun Gothic" w:hAnsi="Courier New"/>
      <w:lang w:val="nb-NO" w:eastAsia="ja-JP"/>
    </w:rPr>
  </w:style>
  <w:style w:type="character" w:customStyle="1" w:styleId="PlainTextChar">
    <w:name w:val="Plain Text Char"/>
    <w:link w:val="PlainText"/>
    <w:uiPriority w:val="99"/>
    <w:qForma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81B85"/>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1B85"/>
    <w:rPr>
      <w:rFonts w:ascii="Times New Roman" w:eastAsia="Malgun Gothic" w:hAnsi="Times New Roman"/>
      <w:lang w:val="en-GB" w:eastAsia="ja-JP"/>
    </w:rPr>
  </w:style>
  <w:style w:type="paragraph" w:styleId="BodyText2">
    <w:name w:val="Body Text 2"/>
    <w:basedOn w:val="Normal"/>
    <w:link w:val="BodyText2Char"/>
    <w:uiPriority w:val="99"/>
    <w:qFormat/>
    <w:rsid w:val="00681B85"/>
    <w:rPr>
      <w:rFonts w:eastAsia="Malgun Gothic"/>
      <w:i/>
      <w:lang w:eastAsia="x-none"/>
    </w:rPr>
  </w:style>
  <w:style w:type="character" w:customStyle="1" w:styleId="BodyText2Char">
    <w:name w:val="Body Text 2 Char"/>
    <w:link w:val="BodyText2"/>
    <w:uiPriority w:val="99"/>
    <w:qFormat/>
    <w:rsid w:val="00681B85"/>
    <w:rPr>
      <w:rFonts w:ascii="Times New Roman" w:eastAsia="Malgun Gothic" w:hAnsi="Times New Roman"/>
      <w:i/>
      <w:lang w:val="en-GB" w:eastAsia="x-none"/>
    </w:rPr>
  </w:style>
  <w:style w:type="paragraph" w:styleId="BodyText3">
    <w:name w:val="Body Text 3"/>
    <w:basedOn w:val="Normal"/>
    <w:link w:val="BodyText3Char"/>
    <w:uiPriority w:val="99"/>
    <w:qFormat/>
    <w:rsid w:val="00681B85"/>
    <w:pPr>
      <w:keepNext/>
      <w:keepLines/>
    </w:pPr>
    <w:rPr>
      <w:rFonts w:eastAsia="Osaka"/>
      <w:color w:val="000000"/>
      <w:lang w:eastAsia="x-none"/>
    </w:rPr>
  </w:style>
  <w:style w:type="character" w:customStyle="1" w:styleId="BodyText3Char">
    <w:name w:val="Body Text 3 Char"/>
    <w:link w:val="BodyText3"/>
    <w:uiPriority w:val="99"/>
    <w:qFormat/>
    <w:rsid w:val="00681B85"/>
    <w:rPr>
      <w:rFonts w:ascii="Times New Roman" w:eastAsia="Osaka" w:hAnsi="Times New Roman"/>
      <w:color w:val="000000"/>
      <w:lang w:val="en-GB" w:eastAsia="x-none"/>
    </w:rPr>
  </w:style>
  <w:style w:type="character" w:styleId="PageNumber">
    <w:name w:val="page number"/>
    <w:basedOn w:val="DefaultParagraphFont"/>
    <w:uiPriority w:val="99"/>
    <w:qFormat/>
    <w:rsid w:val="00681B85"/>
  </w:style>
  <w:style w:type="table" w:customStyle="1" w:styleId="TableGrid1">
    <w:name w:val="Table Grid1"/>
    <w:basedOn w:val="TableNormal"/>
    <w:next w:val="TableGrid"/>
    <w:qFormat/>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681B85"/>
    <w:rPr>
      <w:lang w:val="en-GB" w:eastAsia="ja-JP" w:bidi="ar-SA"/>
    </w:rPr>
  </w:style>
  <w:style w:type="paragraph" w:customStyle="1" w:styleId="1Char">
    <w:name w:val="(文字) (文字)1 Char (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81B85"/>
    <w:rPr>
      <w:rFonts w:eastAsia="MS Mincho"/>
      <w:lang w:val="en-GB" w:eastAsia="en-US" w:bidi="ar-SA"/>
    </w:rPr>
  </w:style>
  <w:style w:type="paragraph" w:customStyle="1" w:styleId="1CharChar">
    <w:name w:val="(文字) (文字)1 Char (文字) (文字)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qFormat/>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1B85"/>
    <w:rPr>
      <w:rFonts w:ascii="Arial" w:hAnsi="Arial"/>
      <w:sz w:val="32"/>
      <w:lang w:val="en-GB" w:eastAsia="ja-JP" w:bidi="ar-SA"/>
    </w:rPr>
  </w:style>
  <w:style w:type="character" w:customStyle="1" w:styleId="CharChar4">
    <w:name w:val="Char Char4"/>
    <w:qFormat/>
    <w:rsid w:val="00681B85"/>
    <w:rPr>
      <w:rFonts w:ascii="Courier New" w:hAnsi="Courier New"/>
      <w:lang w:val="nb-NO" w:eastAsia="ja-JP" w:bidi="ar-SA"/>
    </w:rPr>
  </w:style>
  <w:style w:type="character" w:customStyle="1" w:styleId="AndreaLeonardi">
    <w:name w:val="Andrea Leonardi"/>
    <w:semiHidden/>
    <w:qFormat/>
    <w:rsid w:val="00681B85"/>
    <w:rPr>
      <w:rFonts w:ascii="Arial" w:hAnsi="Arial" w:cs="Arial"/>
      <w:color w:val="auto"/>
      <w:sz w:val="20"/>
      <w:szCs w:val="20"/>
    </w:rPr>
  </w:style>
  <w:style w:type="character" w:customStyle="1" w:styleId="NOCharChar">
    <w:name w:val="NO Char Char"/>
    <w:qFormat/>
    <w:rsid w:val="00681B85"/>
    <w:rPr>
      <w:lang w:val="en-GB" w:eastAsia="en-US" w:bidi="ar-SA"/>
    </w:rPr>
  </w:style>
  <w:style w:type="character" w:customStyle="1" w:styleId="NOZchn">
    <w:name w:val="NO Zchn"/>
    <w:qFormat/>
    <w:rsid w:val="00681B85"/>
    <w:rPr>
      <w:lang w:val="en-GB" w:eastAsia="en-US" w:bidi="ar-SA"/>
    </w:rPr>
  </w:style>
  <w:style w:type="character" w:customStyle="1" w:styleId="Heading1Char">
    <w:name w:val="Heading 1 Char"/>
    <w:aliases w:val="h112 Char1"/>
    <w:qFormat/>
    <w:rsid w:val="00681B85"/>
    <w:rPr>
      <w:rFonts w:ascii="Arial" w:hAnsi="Arial"/>
      <w:sz w:val="36"/>
      <w:lang w:val="en-GB" w:eastAsia="en-US" w:bidi="ar-SA"/>
    </w:rPr>
  </w:style>
  <w:style w:type="character" w:customStyle="1" w:styleId="TACCar">
    <w:name w:val="TAC Car"/>
    <w:qFormat/>
    <w:rsid w:val="00681B85"/>
    <w:rPr>
      <w:rFonts w:ascii="Arial" w:hAnsi="Arial"/>
      <w:sz w:val="18"/>
      <w:lang w:val="en-GB" w:eastAsia="ja-JP" w:bidi="ar-SA"/>
    </w:rPr>
  </w:style>
  <w:style w:type="character" w:customStyle="1" w:styleId="TAL0">
    <w:name w:val="TAL (文字)"/>
    <w:qFormat/>
    <w:rsid w:val="00681B85"/>
    <w:rPr>
      <w:rFonts w:ascii="Arial" w:hAnsi="Arial"/>
      <w:sz w:val="18"/>
      <w:lang w:val="en-GB" w:eastAsia="ja-JP" w:bidi="ar-SA"/>
    </w:rPr>
  </w:style>
  <w:style w:type="paragraph" w:customStyle="1" w:styleId="CharCharCharCharCharChar">
    <w:name w:val="Char Char Char Char Char Char"/>
    <w:semiHidden/>
    <w:qFormat/>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qFormat/>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81B85"/>
    <w:rPr>
      <w:rFonts w:ascii="Arial" w:eastAsia="MS Mincho" w:hAnsi="Arial"/>
      <w:sz w:val="22"/>
      <w:lang w:val="en-GB" w:eastAsia="en-US" w:bidi="ar-SA"/>
    </w:rPr>
  </w:style>
  <w:style w:type="paragraph" w:customStyle="1" w:styleId="CarCar">
    <w:name w:val="Car C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1B85"/>
    <w:rPr>
      <w:rFonts w:ascii="Arial" w:hAnsi="Arial"/>
      <w:sz w:val="32"/>
      <w:lang w:val="en-GB" w:eastAsia="en-US" w:bidi="ar-SA"/>
    </w:rPr>
  </w:style>
  <w:style w:type="paragraph" w:customStyle="1" w:styleId="2">
    <w:name w:val="(文字) (文字)2"/>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81B85"/>
    <w:rPr>
      <w:rFonts w:ascii="Arial" w:eastAsia="Batang" w:hAnsi="Arial" w:cs="Times New Roman"/>
      <w:b/>
      <w:bCs/>
      <w:i/>
      <w:iCs/>
      <w:sz w:val="28"/>
      <w:szCs w:val="28"/>
      <w:lang w:val="en-GB" w:eastAsia="en-US" w:bidi="ar-SA"/>
    </w:rPr>
  </w:style>
  <w:style w:type="paragraph" w:customStyle="1" w:styleId="3">
    <w:name w:val="(文字) (文字)3"/>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681B85"/>
    <w:rPr>
      <w:rFonts w:ascii="Arial" w:hAnsi="Arial"/>
      <w:lang w:val="en-GB"/>
    </w:rPr>
  </w:style>
  <w:style w:type="paragraph" w:customStyle="1" w:styleId="10">
    <w:name w:val="(文字) (文字)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681B85"/>
    <w:pPr>
      <w:ind w:leftChars="100" w:left="400" w:hangingChars="100" w:hanging="200"/>
    </w:pPr>
    <w:rPr>
      <w:rFonts w:eastAsia="MS Mincho"/>
      <w:lang w:eastAsia="en-GB"/>
    </w:rPr>
  </w:style>
  <w:style w:type="character" w:customStyle="1" w:styleId="BodyTextIndent2Char">
    <w:name w:val="Body Text Indent 2 Char"/>
    <w:link w:val="BodyTextIndent2"/>
    <w:qFormat/>
    <w:rsid w:val="00681B85"/>
    <w:rPr>
      <w:rFonts w:ascii="Times New Roman" w:eastAsia="MS Mincho" w:hAnsi="Times New Roman"/>
      <w:lang w:val="en-GB" w:eastAsia="en-GB"/>
    </w:rPr>
  </w:style>
  <w:style w:type="paragraph" w:styleId="NormalIndent">
    <w:name w:val="Normal Indent"/>
    <w:basedOn w:val="Normal"/>
    <w:uiPriority w:val="99"/>
    <w:qFormat/>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681B85"/>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681B85"/>
    <w:pPr>
      <w:numPr>
        <w:numId w:val="11"/>
      </w:numPr>
      <w:tabs>
        <w:tab w:val="num" w:pos="926"/>
      </w:tabs>
      <w:ind w:left="926"/>
    </w:pPr>
    <w:rPr>
      <w:rFonts w:eastAsia="MS Mincho"/>
      <w:lang w:eastAsia="en-GB"/>
    </w:rPr>
  </w:style>
  <w:style w:type="paragraph" w:styleId="ListNumber4">
    <w:name w:val="List Number 4"/>
    <w:basedOn w:val="Normal"/>
    <w:uiPriority w:val="99"/>
    <w:qFormat/>
    <w:rsid w:val="00681B85"/>
    <w:pPr>
      <w:numPr>
        <w:numId w:val="10"/>
      </w:numPr>
      <w:tabs>
        <w:tab w:val="num" w:pos="1209"/>
      </w:tabs>
      <w:ind w:left="1209"/>
    </w:pPr>
    <w:rPr>
      <w:rFonts w:eastAsia="MS Mincho"/>
      <w:lang w:eastAsia="en-GB"/>
    </w:rPr>
  </w:style>
  <w:style w:type="character" w:styleId="Strong">
    <w:name w:val="Strong"/>
    <w:uiPriority w:val="22"/>
    <w:qFormat/>
    <w:rsid w:val="00681B85"/>
    <w:rPr>
      <w:b/>
      <w:bCs/>
    </w:rPr>
  </w:style>
  <w:style w:type="character" w:customStyle="1" w:styleId="CharChar7">
    <w:name w:val="Char Char7"/>
    <w:semiHidden/>
    <w:qFormat/>
    <w:rsid w:val="00681B85"/>
    <w:rPr>
      <w:rFonts w:ascii="Tahoma" w:hAnsi="Tahoma" w:cs="Tahoma"/>
      <w:shd w:val="clear" w:color="auto" w:fill="000080"/>
      <w:lang w:val="en-GB" w:eastAsia="en-US"/>
    </w:rPr>
  </w:style>
  <w:style w:type="character" w:customStyle="1" w:styleId="ZchnZchn5">
    <w:name w:val="Zchn Zchn5"/>
    <w:qFormat/>
    <w:rsid w:val="00681B85"/>
    <w:rPr>
      <w:rFonts w:ascii="Courier New" w:eastAsia="Batang" w:hAnsi="Courier New"/>
      <w:lang w:val="nb-NO" w:eastAsia="en-US" w:bidi="ar-SA"/>
    </w:rPr>
  </w:style>
  <w:style w:type="character" w:customStyle="1" w:styleId="CharChar10">
    <w:name w:val="Char Char10"/>
    <w:semiHidden/>
    <w:qFormat/>
    <w:rsid w:val="00681B85"/>
    <w:rPr>
      <w:rFonts w:ascii="Times New Roman" w:hAnsi="Times New Roman"/>
      <w:lang w:val="en-GB" w:eastAsia="en-US"/>
    </w:rPr>
  </w:style>
  <w:style w:type="character" w:customStyle="1" w:styleId="CharChar9">
    <w:name w:val="Char Char9"/>
    <w:semiHidden/>
    <w:qFormat/>
    <w:rsid w:val="00681B85"/>
    <w:rPr>
      <w:rFonts w:ascii="Tahoma" w:hAnsi="Tahoma" w:cs="Tahoma"/>
      <w:sz w:val="16"/>
      <w:szCs w:val="16"/>
      <w:lang w:val="en-GB" w:eastAsia="en-US"/>
    </w:rPr>
  </w:style>
  <w:style w:type="character" w:customStyle="1" w:styleId="CharChar8">
    <w:name w:val="Char Char8"/>
    <w:semiHidden/>
    <w:qFormat/>
    <w:rsid w:val="00681B85"/>
    <w:rPr>
      <w:rFonts w:ascii="Times New Roman" w:hAnsi="Times New Roman"/>
      <w:b/>
      <w:bCs/>
      <w:lang w:val="en-GB" w:eastAsia="en-US"/>
    </w:rPr>
  </w:style>
  <w:style w:type="paragraph" w:customStyle="1" w:styleId="a2">
    <w:name w:val="修订"/>
    <w:hidden/>
    <w:semiHidden/>
    <w:qFormat/>
    <w:rsid w:val="00681B85"/>
    <w:rPr>
      <w:rFonts w:ascii="Times New Roman" w:eastAsia="Batang" w:hAnsi="Times New Roman"/>
      <w:lang w:val="en-GB"/>
    </w:rPr>
  </w:style>
  <w:style w:type="paragraph" w:styleId="EndnoteText">
    <w:name w:val="endnote text"/>
    <w:basedOn w:val="Normal"/>
    <w:link w:val="EndnoteTextChar"/>
    <w:qFormat/>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681B85"/>
    <w:rPr>
      <w:rFonts w:ascii="Times New Roman" w:eastAsia="SimSun" w:hAnsi="Times New Roman"/>
      <w:lang w:val="en-GB" w:eastAsia="x-none"/>
    </w:rPr>
  </w:style>
  <w:style w:type="character" w:styleId="EndnoteReference">
    <w:name w:val="endnote reference"/>
    <w:qFormat/>
    <w:rsid w:val="00681B85"/>
    <w:rPr>
      <w:vertAlign w:val="superscript"/>
    </w:rPr>
  </w:style>
  <w:style w:type="character" w:customStyle="1" w:styleId="btChar3">
    <w:name w:val="bt Char3"/>
    <w:aliases w:val="bt Car Char Char3"/>
    <w:qFormat/>
    <w:rsid w:val="00681B85"/>
    <w:rPr>
      <w:lang w:val="en-GB" w:eastAsia="ja-JP" w:bidi="ar-SA"/>
    </w:rPr>
  </w:style>
  <w:style w:type="paragraph" w:styleId="Title">
    <w:name w:val="Title"/>
    <w:basedOn w:val="Normal"/>
    <w:next w:val="Normal"/>
    <w:link w:val="TitleChar"/>
    <w:uiPriority w:val="10"/>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uiPriority w:val="10"/>
    <w:qFormat/>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81B85"/>
    <w:rPr>
      <w:rFonts w:ascii="Arial" w:hAnsi="Arial"/>
      <w:sz w:val="22"/>
      <w:lang w:val="en-GB" w:eastAsia="ja-JP" w:bidi="ar-SA"/>
    </w:rPr>
  </w:style>
  <w:style w:type="paragraph" w:styleId="Date">
    <w:name w:val="Date"/>
    <w:basedOn w:val="Normal"/>
    <w:next w:val="Normal"/>
    <w:link w:val="DateChar"/>
    <w:uiPriority w:val="99"/>
    <w:qFormat/>
    <w:rsid w:val="00681B85"/>
    <w:rPr>
      <w:rFonts w:eastAsia="Malgun Gothic"/>
      <w:lang w:eastAsia="x-none"/>
    </w:rPr>
  </w:style>
  <w:style w:type="character" w:customStyle="1" w:styleId="DateChar">
    <w:name w:val="Date Char"/>
    <w:link w:val="Date"/>
    <w:uiPriority w:val="99"/>
    <w:qFormat/>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1B85"/>
    <w:rPr>
      <w:rFonts w:ascii="Arial" w:hAnsi="Arial"/>
      <w:sz w:val="24"/>
      <w:lang w:val="en-GB"/>
    </w:rPr>
  </w:style>
  <w:style w:type="paragraph" w:customStyle="1" w:styleId="AutoCorrect">
    <w:name w:val="AutoCorrect"/>
    <w:qFormat/>
    <w:rsid w:val="00681B85"/>
    <w:rPr>
      <w:rFonts w:ascii="Times New Roman" w:eastAsia="Malgun Gothic" w:hAnsi="Times New Roman"/>
      <w:sz w:val="24"/>
      <w:szCs w:val="24"/>
      <w:lang w:val="en-GB" w:eastAsia="ko-KR"/>
    </w:rPr>
  </w:style>
  <w:style w:type="paragraph" w:customStyle="1" w:styleId="-PAGE-">
    <w:name w:val="- PAGE -"/>
    <w:qFormat/>
    <w:rsid w:val="00681B85"/>
    <w:rPr>
      <w:rFonts w:ascii="Times New Roman" w:eastAsia="Malgun Gothic" w:hAnsi="Times New Roman"/>
      <w:sz w:val="24"/>
      <w:szCs w:val="24"/>
      <w:lang w:val="en-GB" w:eastAsia="ko-KR"/>
    </w:rPr>
  </w:style>
  <w:style w:type="paragraph" w:customStyle="1" w:styleId="PageXofY">
    <w:name w:val="Page X of Y"/>
    <w:qFormat/>
    <w:rsid w:val="00681B85"/>
    <w:rPr>
      <w:rFonts w:ascii="Times New Roman" w:eastAsia="Malgun Gothic" w:hAnsi="Times New Roman"/>
      <w:sz w:val="24"/>
      <w:szCs w:val="24"/>
      <w:lang w:val="en-GB" w:eastAsia="ko-KR"/>
    </w:rPr>
  </w:style>
  <w:style w:type="paragraph" w:customStyle="1" w:styleId="Createdby">
    <w:name w:val="Created by"/>
    <w:qFormat/>
    <w:rsid w:val="00681B85"/>
    <w:rPr>
      <w:rFonts w:ascii="Times New Roman" w:eastAsia="Malgun Gothic" w:hAnsi="Times New Roman"/>
      <w:sz w:val="24"/>
      <w:szCs w:val="24"/>
      <w:lang w:val="en-GB" w:eastAsia="ko-KR"/>
    </w:rPr>
  </w:style>
  <w:style w:type="paragraph" w:customStyle="1" w:styleId="Createdon">
    <w:name w:val="Created on"/>
    <w:qFormat/>
    <w:rsid w:val="00681B85"/>
    <w:rPr>
      <w:rFonts w:ascii="Times New Roman" w:eastAsia="Malgun Gothic" w:hAnsi="Times New Roman"/>
      <w:sz w:val="24"/>
      <w:szCs w:val="24"/>
      <w:lang w:val="en-GB" w:eastAsia="ko-KR"/>
    </w:rPr>
  </w:style>
  <w:style w:type="paragraph" w:customStyle="1" w:styleId="Lastprinted">
    <w:name w:val="Last printed"/>
    <w:qFormat/>
    <w:rsid w:val="00681B85"/>
    <w:rPr>
      <w:rFonts w:ascii="Times New Roman" w:eastAsia="Malgun Gothic" w:hAnsi="Times New Roman"/>
      <w:sz w:val="24"/>
      <w:szCs w:val="24"/>
      <w:lang w:val="en-GB" w:eastAsia="ko-KR"/>
    </w:rPr>
  </w:style>
  <w:style w:type="paragraph" w:customStyle="1" w:styleId="Lastsavedby">
    <w:name w:val="Last saved by"/>
    <w:qFormat/>
    <w:rsid w:val="00681B85"/>
    <w:rPr>
      <w:rFonts w:ascii="Times New Roman" w:eastAsia="Malgun Gothic" w:hAnsi="Times New Roman"/>
      <w:sz w:val="24"/>
      <w:szCs w:val="24"/>
      <w:lang w:val="en-GB" w:eastAsia="ko-KR"/>
    </w:rPr>
  </w:style>
  <w:style w:type="paragraph" w:customStyle="1" w:styleId="Filename">
    <w:name w:val="Filename"/>
    <w:qFormat/>
    <w:rsid w:val="00681B85"/>
    <w:rPr>
      <w:rFonts w:ascii="Times New Roman" w:eastAsia="Malgun Gothic" w:hAnsi="Times New Roman"/>
      <w:sz w:val="24"/>
      <w:szCs w:val="24"/>
      <w:lang w:val="en-GB" w:eastAsia="ko-KR"/>
    </w:rPr>
  </w:style>
  <w:style w:type="paragraph" w:customStyle="1" w:styleId="Filenameandpath">
    <w:name w:val="Filename and path"/>
    <w:qFormat/>
    <w:rsid w:val="00681B85"/>
    <w:rPr>
      <w:rFonts w:ascii="Times New Roman" w:eastAsia="Malgun Gothic" w:hAnsi="Times New Roman"/>
      <w:sz w:val="24"/>
      <w:szCs w:val="24"/>
      <w:lang w:val="en-GB" w:eastAsia="ko-KR"/>
    </w:rPr>
  </w:style>
  <w:style w:type="paragraph" w:customStyle="1" w:styleId="AuthorPageDate">
    <w:name w:val="Author  Page #  Date"/>
    <w:qFormat/>
    <w:rsid w:val="00681B85"/>
    <w:rPr>
      <w:rFonts w:ascii="Times New Roman" w:eastAsia="Malgun Gothic" w:hAnsi="Times New Roman"/>
      <w:sz w:val="24"/>
      <w:szCs w:val="24"/>
      <w:lang w:val="en-GB" w:eastAsia="ko-KR"/>
    </w:rPr>
  </w:style>
  <w:style w:type="paragraph" w:customStyle="1" w:styleId="ConfidentialPageDate">
    <w:name w:val="Confidential  Page #  Date"/>
    <w:qFormat/>
    <w:rsid w:val="00681B85"/>
    <w:rPr>
      <w:rFonts w:ascii="Times New Roman" w:eastAsia="Malgun Gothic" w:hAnsi="Times New Roman"/>
      <w:sz w:val="24"/>
      <w:szCs w:val="24"/>
      <w:lang w:val="en-GB" w:eastAsia="ko-KR"/>
    </w:rPr>
  </w:style>
  <w:style w:type="paragraph" w:customStyle="1" w:styleId="INDENT1">
    <w:name w:val="INDENT1"/>
    <w:basedOn w:val="Normal"/>
    <w:qFormat/>
    <w:rsid w:val="00681B85"/>
    <w:pPr>
      <w:ind w:left="851"/>
    </w:pPr>
    <w:rPr>
      <w:lang w:eastAsia="ja-JP"/>
    </w:rPr>
  </w:style>
  <w:style w:type="paragraph" w:customStyle="1" w:styleId="INDENT2">
    <w:name w:val="INDENT2"/>
    <w:basedOn w:val="Normal"/>
    <w:qFormat/>
    <w:rsid w:val="00681B85"/>
    <w:pPr>
      <w:ind w:left="1135" w:hanging="284"/>
    </w:pPr>
    <w:rPr>
      <w:lang w:eastAsia="ja-JP"/>
    </w:rPr>
  </w:style>
  <w:style w:type="paragraph" w:customStyle="1" w:styleId="INDENT3">
    <w:name w:val="INDENT3"/>
    <w:basedOn w:val="Normal"/>
    <w:qFormat/>
    <w:rsid w:val="00681B85"/>
    <w:pPr>
      <w:ind w:left="1701" w:hanging="567"/>
    </w:pPr>
    <w:rPr>
      <w:lang w:eastAsia="ja-JP"/>
    </w:rPr>
  </w:style>
  <w:style w:type="paragraph" w:customStyle="1" w:styleId="FigureTitle">
    <w:name w:val="Figure_Title"/>
    <w:basedOn w:val="Normal"/>
    <w:next w:val="Normal"/>
    <w:qFormat/>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81B85"/>
    <w:pPr>
      <w:keepNext/>
      <w:keepLines/>
    </w:pPr>
    <w:rPr>
      <w:b/>
      <w:lang w:eastAsia="ja-JP"/>
    </w:rPr>
  </w:style>
  <w:style w:type="paragraph" w:customStyle="1" w:styleId="enumlev2">
    <w:name w:val="enumlev2"/>
    <w:basedOn w:val="Normal"/>
    <w:qFormat/>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81B85"/>
    <w:pPr>
      <w:keepNext/>
      <w:keepLines/>
      <w:spacing w:before="240"/>
      <w:ind w:left="1418"/>
    </w:pPr>
    <w:rPr>
      <w:rFonts w:ascii="Arial" w:hAnsi="Arial"/>
      <w:b/>
      <w:sz w:val="36"/>
      <w:lang w:val="en-US" w:eastAsia="ja-JP"/>
    </w:rPr>
  </w:style>
  <w:style w:type="paragraph" w:customStyle="1" w:styleId="Figure">
    <w:name w:val="Figure"/>
    <w:basedOn w:val="Normal"/>
    <w:qFormat/>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qFormat/>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qFormat/>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81B85"/>
    <w:pPr>
      <w:tabs>
        <w:tab w:val="left" w:pos="1418"/>
      </w:tabs>
      <w:spacing w:after="120"/>
    </w:pPr>
    <w:rPr>
      <w:rFonts w:ascii="Arial" w:eastAsia="MS Mincho" w:hAnsi="Arial"/>
      <w:sz w:val="24"/>
      <w:lang w:val="fr-FR" w:eastAsia="ko-KR"/>
    </w:rPr>
  </w:style>
  <w:style w:type="paragraph" w:customStyle="1" w:styleId="p20">
    <w:name w:val="p20"/>
    <w:basedOn w:val="Normal"/>
    <w:qFormat/>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681B85"/>
    <w:rPr>
      <w:lang w:eastAsia="ja-JP"/>
    </w:rPr>
  </w:style>
  <w:style w:type="paragraph" w:customStyle="1" w:styleId="TaOC">
    <w:name w:val="TaOC"/>
    <w:basedOn w:val="TAC"/>
    <w:qFormat/>
    <w:rsid w:val="00681B85"/>
    <w:rPr>
      <w:lang w:eastAsia="ja-JP"/>
    </w:rPr>
  </w:style>
  <w:style w:type="paragraph" w:customStyle="1" w:styleId="1CharChar1Char">
    <w:name w:val="(文字) (文字)1 Char (文字) (文字) Char (文字) (文字)1 Char (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qFormat/>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qFormat/>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1B85"/>
    <w:rPr>
      <w:rFonts w:ascii="Arial" w:hAnsi="Arial"/>
      <w:sz w:val="28"/>
      <w:lang w:val="en-GB" w:eastAsia="en-US" w:bidi="ar-SA"/>
    </w:rPr>
  </w:style>
  <w:style w:type="character" w:customStyle="1" w:styleId="T1Char3">
    <w:name w:val="T1 Char3"/>
    <w:aliases w:val="Header 6 Char Char3"/>
    <w:qFormat/>
    <w:rsid w:val="00681B85"/>
    <w:rPr>
      <w:rFonts w:ascii="Arial" w:hAnsi="Arial"/>
      <w:lang w:val="en-GB" w:eastAsia="en-US" w:bidi="ar-SA"/>
    </w:rPr>
  </w:style>
  <w:style w:type="table" w:customStyle="1" w:styleId="Tabellengitternetz1">
    <w:name w:val="Tabellengitternetz1"/>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qFormat/>
    <w:rsid w:val="00681B85"/>
    <w:pPr>
      <w:ind w:left="568" w:hanging="284"/>
    </w:pPr>
    <w:rPr>
      <w:rFonts w:eastAsia="MS Mincho"/>
      <w:lang w:eastAsia="en-GB"/>
    </w:rPr>
  </w:style>
  <w:style w:type="paragraph" w:customStyle="1" w:styleId="tabletext0">
    <w:name w:val="table text"/>
    <w:basedOn w:val="Normal"/>
    <w:next w:val="Normal"/>
    <w:qFormat/>
    <w:rsid w:val="00681B85"/>
    <w:rPr>
      <w:rFonts w:eastAsia="MS Mincho"/>
      <w:i/>
      <w:lang w:eastAsia="en-GB"/>
    </w:rPr>
  </w:style>
  <w:style w:type="paragraph" w:customStyle="1" w:styleId="TOC91">
    <w:name w:val="TOC 91"/>
    <w:basedOn w:val="TOC8"/>
    <w:qFormat/>
    <w:rsid w:val="00681B85"/>
    <w:pPr>
      <w:keepNext/>
      <w:ind w:left="1418" w:hanging="1418"/>
    </w:pPr>
    <w:rPr>
      <w:rFonts w:eastAsia="MS Mincho"/>
      <w:lang w:val="en-US" w:eastAsia="en-GB"/>
    </w:rPr>
  </w:style>
  <w:style w:type="paragraph" w:customStyle="1" w:styleId="Caption1">
    <w:name w:val="Caption1"/>
    <w:basedOn w:val="Normal"/>
    <w:next w:val="Normal"/>
    <w:qFormat/>
    <w:rsid w:val="00681B85"/>
    <w:pPr>
      <w:spacing w:before="120" w:after="120"/>
    </w:pPr>
    <w:rPr>
      <w:rFonts w:eastAsia="MS Mincho"/>
      <w:b/>
      <w:lang w:eastAsia="en-GB"/>
    </w:rPr>
  </w:style>
  <w:style w:type="paragraph" w:customStyle="1" w:styleId="HE">
    <w:name w:val="HE"/>
    <w:basedOn w:val="Normal"/>
    <w:qFormat/>
    <w:rsid w:val="00681B85"/>
    <w:pPr>
      <w:spacing w:after="0"/>
    </w:pPr>
    <w:rPr>
      <w:rFonts w:eastAsia="MS Mincho"/>
      <w:b/>
      <w:lang w:eastAsia="en-GB"/>
    </w:rPr>
  </w:style>
  <w:style w:type="paragraph" w:customStyle="1" w:styleId="HO">
    <w:name w:val="HO"/>
    <w:basedOn w:val="Normal"/>
    <w:qFormat/>
    <w:rsid w:val="00681B85"/>
    <w:pPr>
      <w:spacing w:after="0"/>
      <w:jc w:val="right"/>
    </w:pPr>
    <w:rPr>
      <w:rFonts w:eastAsia="MS Mincho"/>
      <w:b/>
      <w:lang w:eastAsia="en-GB"/>
    </w:rPr>
  </w:style>
  <w:style w:type="paragraph" w:customStyle="1" w:styleId="WP">
    <w:name w:val="WP"/>
    <w:basedOn w:val="Normal"/>
    <w:qFormat/>
    <w:rsid w:val="00681B85"/>
    <w:pPr>
      <w:spacing w:after="0"/>
      <w:jc w:val="both"/>
    </w:pPr>
    <w:rPr>
      <w:rFonts w:eastAsia="MS Mincho"/>
      <w:lang w:eastAsia="en-GB"/>
    </w:rPr>
  </w:style>
  <w:style w:type="paragraph" w:customStyle="1" w:styleId="ZK">
    <w:name w:val="ZK"/>
    <w:qFormat/>
    <w:rsid w:val="00681B85"/>
    <w:pPr>
      <w:spacing w:after="240" w:line="240" w:lineRule="atLeast"/>
      <w:ind w:left="1191" w:right="113" w:hanging="1191"/>
    </w:pPr>
    <w:rPr>
      <w:rFonts w:ascii="Times New Roman" w:eastAsia="MS Mincho" w:hAnsi="Times New Roman"/>
      <w:lang w:val="en-GB"/>
    </w:rPr>
  </w:style>
  <w:style w:type="paragraph" w:customStyle="1" w:styleId="ZC">
    <w:name w:val="ZC"/>
    <w:qFormat/>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81B85"/>
    <w:rPr>
      <w:rFonts w:eastAsia="MS Mincho"/>
      <w:lang w:eastAsia="en-GB"/>
    </w:rPr>
  </w:style>
  <w:style w:type="paragraph" w:customStyle="1" w:styleId="NumberedList">
    <w:name w:val="Numbered List"/>
    <w:basedOn w:val="Para1"/>
    <w:qFormat/>
    <w:rsid w:val="00681B85"/>
    <w:pPr>
      <w:tabs>
        <w:tab w:val="left" w:pos="360"/>
      </w:tabs>
      <w:ind w:left="360" w:hanging="360"/>
    </w:pPr>
  </w:style>
  <w:style w:type="paragraph" w:customStyle="1" w:styleId="Para1">
    <w:name w:val="Para1"/>
    <w:basedOn w:val="Normal"/>
    <w:qFormat/>
    <w:rsid w:val="00681B85"/>
    <w:pPr>
      <w:spacing w:before="120" w:after="120"/>
    </w:pPr>
    <w:rPr>
      <w:rFonts w:eastAsia="MS Mincho"/>
      <w:lang w:val="en-US" w:eastAsia="en-GB"/>
    </w:rPr>
  </w:style>
  <w:style w:type="paragraph" w:customStyle="1" w:styleId="Teststep">
    <w:name w:val="Test step"/>
    <w:basedOn w:val="Normal"/>
    <w:qFormat/>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81B85"/>
    <w:pPr>
      <w:ind w:left="400" w:hanging="400"/>
      <w:jc w:val="center"/>
    </w:pPr>
    <w:rPr>
      <w:rFonts w:eastAsia="MS Mincho"/>
      <w:b/>
      <w:lang w:eastAsia="en-GB"/>
    </w:rPr>
  </w:style>
  <w:style w:type="paragraph" w:customStyle="1" w:styleId="table">
    <w:name w:val="table"/>
    <w:basedOn w:val="Normal"/>
    <w:next w:val="Normal"/>
    <w:qFormat/>
    <w:rsid w:val="00681B85"/>
    <w:pPr>
      <w:spacing w:after="0"/>
      <w:jc w:val="center"/>
    </w:pPr>
    <w:rPr>
      <w:rFonts w:eastAsia="MS Mincho"/>
      <w:lang w:val="en-US" w:eastAsia="en-GB"/>
    </w:rPr>
  </w:style>
  <w:style w:type="paragraph" w:customStyle="1" w:styleId="t2">
    <w:name w:val="t2"/>
    <w:basedOn w:val="Normal"/>
    <w:qFormat/>
    <w:rsid w:val="00681B85"/>
    <w:pPr>
      <w:spacing w:after="0"/>
    </w:pPr>
    <w:rPr>
      <w:rFonts w:eastAsia="MS Mincho"/>
      <w:lang w:eastAsia="en-GB"/>
    </w:rPr>
  </w:style>
  <w:style w:type="paragraph" w:customStyle="1" w:styleId="CommentNokia">
    <w:name w:val="Comment Nokia"/>
    <w:basedOn w:val="Normal"/>
    <w:qFormat/>
    <w:rsid w:val="00681B85"/>
    <w:pPr>
      <w:tabs>
        <w:tab w:val="left" w:pos="360"/>
      </w:tabs>
      <w:ind w:left="360" w:hanging="360"/>
    </w:pPr>
    <w:rPr>
      <w:rFonts w:eastAsia="MS Mincho"/>
      <w:sz w:val="22"/>
      <w:lang w:val="en-US" w:eastAsia="en-GB"/>
    </w:rPr>
  </w:style>
  <w:style w:type="paragraph" w:customStyle="1" w:styleId="Copyright">
    <w:name w:val="Copyright"/>
    <w:basedOn w:val="Normal"/>
    <w:qFormat/>
    <w:rsid w:val="00681B85"/>
    <w:pPr>
      <w:spacing w:after="0"/>
      <w:jc w:val="center"/>
    </w:pPr>
    <w:rPr>
      <w:rFonts w:ascii="Arial" w:eastAsia="MS Mincho" w:hAnsi="Arial"/>
      <w:b/>
      <w:sz w:val="16"/>
      <w:lang w:eastAsia="ja-JP"/>
    </w:rPr>
  </w:style>
  <w:style w:type="paragraph" w:customStyle="1" w:styleId="Tdoctable">
    <w:name w:val="Tdoc_table"/>
    <w:qFormat/>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681B85"/>
    <w:pPr>
      <w:spacing w:before="120"/>
      <w:outlineLvl w:val="2"/>
    </w:pPr>
    <w:rPr>
      <w:sz w:val="28"/>
    </w:rPr>
  </w:style>
  <w:style w:type="paragraph" w:customStyle="1" w:styleId="Heading2Head2A2">
    <w:name w:val="Heading 2.Head2A.2"/>
    <w:basedOn w:val="Heading1"/>
    <w:next w:val="Normal"/>
    <w:qFormat/>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681B85"/>
    <w:pPr>
      <w:spacing w:after="220"/>
    </w:pPr>
    <w:rPr>
      <w:rFonts w:eastAsia="MS Mincho"/>
      <w:b/>
      <w:lang w:val="en-US" w:eastAsia="en-GB"/>
    </w:rPr>
  </w:style>
  <w:style w:type="paragraph" w:customStyle="1" w:styleId="berschrift2Head2A2">
    <w:name w:val="Überschrift 2.Head2A.2"/>
    <w:basedOn w:val="Heading1"/>
    <w:next w:val="Normal"/>
    <w:qFormat/>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681B85"/>
    <w:pPr>
      <w:widowControl w:val="0"/>
      <w:spacing w:after="120"/>
      <w:ind w:left="283" w:hanging="283"/>
    </w:pPr>
    <w:rPr>
      <w:rFonts w:eastAsia="MS Mincho"/>
      <w:lang w:eastAsia="de-DE"/>
    </w:rPr>
  </w:style>
  <w:style w:type="paragraph" w:customStyle="1" w:styleId="11BodyText">
    <w:name w:val="11 BodyText"/>
    <w:basedOn w:val="Normal"/>
    <w:qFormat/>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81B85"/>
    <w:pPr>
      <w:overflowPunct/>
      <w:autoSpaceDE/>
      <w:autoSpaceDN/>
      <w:adjustRightInd/>
      <w:textAlignment w:val="auto"/>
    </w:pPr>
    <w:rPr>
      <w:rFonts w:eastAsia="Malgun Gothic"/>
      <w:kern w:val="2"/>
    </w:rPr>
  </w:style>
  <w:style w:type="character" w:customStyle="1" w:styleId="StyleTACChar">
    <w:name w:val="Style TAC + Char"/>
    <w:link w:val="StyleTAC"/>
    <w:qFormat/>
    <w:rsid w:val="00681B85"/>
    <w:rPr>
      <w:rFonts w:ascii="Arial" w:eastAsia="Malgun Gothic" w:hAnsi="Arial"/>
      <w:kern w:val="2"/>
      <w:sz w:val="18"/>
      <w:lang w:val="en-GB"/>
    </w:rPr>
  </w:style>
  <w:style w:type="character" w:customStyle="1" w:styleId="CharChar29">
    <w:name w:val="Char Char29"/>
    <w:qFormat/>
    <w:rsid w:val="00681B85"/>
    <w:rPr>
      <w:rFonts w:ascii="Arial" w:hAnsi="Arial"/>
      <w:sz w:val="36"/>
      <w:lang w:val="en-GB" w:eastAsia="en-US" w:bidi="ar-SA"/>
    </w:rPr>
  </w:style>
  <w:style w:type="character" w:customStyle="1" w:styleId="CharChar28">
    <w:name w:val="Char Char28"/>
    <w:qFormat/>
    <w:rsid w:val="00681B85"/>
    <w:rPr>
      <w:rFonts w:ascii="Arial" w:hAnsi="Arial"/>
      <w:sz w:val="32"/>
      <w:lang w:val="en-GB"/>
    </w:rPr>
  </w:style>
  <w:style w:type="character" w:customStyle="1" w:styleId="msoins00">
    <w:name w:val="msoins0"/>
    <w:qFormat/>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1B85"/>
    <w:rPr>
      <w:rFonts w:ascii="Arial" w:hAnsi="Arial"/>
      <w:sz w:val="22"/>
      <w:lang w:val="en-GB" w:eastAsia="en-GB" w:bidi="ar-SA"/>
    </w:rPr>
  </w:style>
  <w:style w:type="character" w:customStyle="1" w:styleId="Heading7Char">
    <w:name w:val="Heading 7 Char"/>
    <w:link w:val="Heading7"/>
    <w:qFormat/>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qFormat/>
    <w:rsid w:val="00681B85"/>
    <w:rPr>
      <w:rFonts w:ascii="Arial" w:hAnsi="Arial"/>
      <w:sz w:val="36"/>
      <w:lang w:val="en-GB"/>
    </w:rPr>
  </w:style>
  <w:style w:type="character" w:customStyle="1" w:styleId="FooterChar">
    <w:name w:val="Footer Char"/>
    <w:aliases w:val="footer odd Char,fo Char,pie de página Char"/>
    <w:link w:val="Footer"/>
    <w:qFormat/>
    <w:rsid w:val="00681B85"/>
    <w:rPr>
      <w:rFonts w:ascii="Arial" w:hAnsi="Arial"/>
      <w:b/>
      <w:i/>
      <w:noProof/>
      <w:sz w:val="18"/>
      <w:lang w:val="en-GB"/>
    </w:rPr>
  </w:style>
  <w:style w:type="paragraph" w:customStyle="1" w:styleId="Default">
    <w:name w:val="Default"/>
    <w:qForma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681B85"/>
    <w:rPr>
      <w:rFonts w:ascii="Times New Roman" w:hAnsi="Times New Roman"/>
      <w:lang w:val="en-GB"/>
    </w:rPr>
  </w:style>
  <w:style w:type="character" w:customStyle="1" w:styleId="GuidanceChar">
    <w:name w:val="Guidance Char"/>
    <w:link w:val="Guidance"/>
    <w:qFormat/>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unhideWhenUsed/>
    <w:qFormat/>
    <w:rsid w:val="00714D6E"/>
    <w:rPr>
      <w:color w:val="808080"/>
      <w:shd w:val="clear" w:color="auto" w:fill="E6E6E6"/>
    </w:rPr>
  </w:style>
  <w:style w:type="paragraph" w:customStyle="1" w:styleId="a4">
    <w:name w:val="样式 页眉"/>
    <w:basedOn w:val="Header"/>
    <w:link w:val="Char0"/>
    <w:qFormat/>
    <w:rsid w:val="00714D6E"/>
    <w:rPr>
      <w:rFonts w:eastAsia="Times New Roman"/>
      <w:bCs/>
      <w:sz w:val="22"/>
    </w:rPr>
  </w:style>
  <w:style w:type="character" w:customStyle="1" w:styleId="ListParagraphChar">
    <w:name w:val="List Paragraph Char"/>
    <w:link w:val="ListParagraph"/>
    <w:uiPriority w:val="34"/>
    <w:qFormat/>
    <w:locked/>
    <w:rsid w:val="00714D6E"/>
    <w:rPr>
      <w:rFonts w:ascii="Times New Roman" w:hAnsi="Times New Roman"/>
      <w:lang w:val="en-GB"/>
    </w:rPr>
  </w:style>
  <w:style w:type="character" w:customStyle="1" w:styleId="Char0">
    <w:name w:val="样式 页眉 Char"/>
    <w:link w:val="a4"/>
    <w:qFormat/>
    <w:locked/>
    <w:rsid w:val="00714D6E"/>
    <w:rPr>
      <w:rFonts w:ascii="Arial" w:eastAsia="Times New Roman" w:hAnsi="Arial"/>
      <w:b/>
      <w:bCs/>
      <w:noProof/>
      <w:sz w:val="22"/>
      <w:lang w:val="en-GB"/>
    </w:rPr>
  </w:style>
  <w:style w:type="paragraph" w:customStyle="1" w:styleId="Char2">
    <w:name w:val="Char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1">
    <w:name w:val="B1 Char1"/>
    <w:qFormat/>
    <w:rsid w:val="00714D6E"/>
    <w:rPr>
      <w:lang w:val="en-GB" w:eastAsia="x-none"/>
    </w:rPr>
  </w:style>
  <w:style w:type="paragraph" w:customStyle="1" w:styleId="13">
    <w:name w:val="修订1"/>
    <w:hidden/>
    <w:semiHidden/>
    <w:qFormat/>
    <w:rsid w:val="00714D6E"/>
    <w:rPr>
      <w:rFonts w:ascii="Times New Roman" w:eastAsia="Batang" w:hAnsi="Times New Roman"/>
      <w:lang w:val="en-GB"/>
    </w:rPr>
  </w:style>
  <w:style w:type="paragraph" w:customStyle="1" w:styleId="31">
    <w:name w:val="吹き出し3"/>
    <w:basedOn w:val="Normal"/>
    <w:semiHidden/>
    <w:qFormat/>
    <w:rsid w:val="00714D6E"/>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semiHidden/>
    <w:qFormat/>
    <w:rsid w:val="00714D6E"/>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semiHidden/>
    <w:qFormat/>
    <w:rsid w:val="00714D6E"/>
    <w:rPr>
      <w:rFonts w:ascii="Times New Roman" w:hAnsi="Times New Roman"/>
      <w:lang w:val="en-GB" w:eastAsia="ja-JP"/>
    </w:rPr>
  </w:style>
  <w:style w:type="paragraph" w:customStyle="1" w:styleId="CharCharCharCharChar2">
    <w:name w:val="Char Char Char Char Char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14D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14D6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14D6E"/>
    <w:rPr>
      <w:lang w:val="en-GB" w:eastAsia="ja-JP"/>
    </w:rPr>
  </w:style>
  <w:style w:type="character" w:customStyle="1" w:styleId="CharChar42">
    <w:name w:val="Char Char42"/>
    <w:qFormat/>
    <w:rsid w:val="00714D6E"/>
    <w:rPr>
      <w:rFonts w:ascii="Courier New" w:hAnsi="Courier New"/>
      <w:lang w:val="nb-NO" w:eastAsia="ja-JP"/>
    </w:rPr>
  </w:style>
  <w:style w:type="character" w:customStyle="1" w:styleId="CharChar72">
    <w:name w:val="Char Char72"/>
    <w:semiHidden/>
    <w:qFormat/>
    <w:rsid w:val="00714D6E"/>
    <w:rPr>
      <w:rFonts w:ascii="Tahoma" w:hAnsi="Tahoma"/>
      <w:shd w:val="clear" w:color="auto" w:fill="000080"/>
      <w:lang w:val="en-GB" w:eastAsia="en-US"/>
    </w:rPr>
  </w:style>
  <w:style w:type="character" w:customStyle="1" w:styleId="CharChar102">
    <w:name w:val="Char Char102"/>
    <w:semiHidden/>
    <w:qFormat/>
    <w:rsid w:val="00714D6E"/>
    <w:rPr>
      <w:rFonts w:ascii="Times New Roman" w:hAnsi="Times New Roman"/>
      <w:lang w:val="en-GB" w:eastAsia="en-US"/>
    </w:rPr>
  </w:style>
  <w:style w:type="character" w:customStyle="1" w:styleId="CharChar92">
    <w:name w:val="Char Char92"/>
    <w:semiHidden/>
    <w:qFormat/>
    <w:rsid w:val="00714D6E"/>
    <w:rPr>
      <w:rFonts w:ascii="Tahoma" w:hAnsi="Tahoma"/>
      <w:sz w:val="16"/>
      <w:lang w:val="en-GB" w:eastAsia="en-US"/>
    </w:rPr>
  </w:style>
  <w:style w:type="character" w:customStyle="1" w:styleId="CharChar82">
    <w:name w:val="Char Char82"/>
    <w:semiHidden/>
    <w:qFormat/>
    <w:rsid w:val="00714D6E"/>
    <w:rPr>
      <w:rFonts w:ascii="Times New Roman" w:hAnsi="Times New Roman"/>
      <w:b/>
      <w:lang w:val="en-GB" w:eastAsia="en-US"/>
    </w:rPr>
  </w:style>
  <w:style w:type="character" w:customStyle="1" w:styleId="CharChar292">
    <w:name w:val="Char Char292"/>
    <w:qFormat/>
    <w:rsid w:val="00714D6E"/>
    <w:rPr>
      <w:rFonts w:ascii="Arial" w:hAnsi="Arial"/>
      <w:sz w:val="36"/>
      <w:lang w:val="en-GB" w:eastAsia="en-US"/>
    </w:rPr>
  </w:style>
  <w:style w:type="character" w:customStyle="1" w:styleId="CharChar282">
    <w:name w:val="Char Char282"/>
    <w:qFormat/>
    <w:rsid w:val="00714D6E"/>
    <w:rPr>
      <w:rFonts w:ascii="Arial" w:hAnsi="Arial"/>
      <w:sz w:val="32"/>
      <w:lang w:val="en-GB" w:eastAsia="x-none"/>
    </w:rPr>
  </w:style>
  <w:style w:type="character" w:customStyle="1" w:styleId="B3Char">
    <w:name w:val="B3 Char"/>
    <w:link w:val="B30"/>
    <w:qFormat/>
    <w:locked/>
    <w:rsid w:val="00714D6E"/>
    <w:rPr>
      <w:rFonts w:ascii="Times New Roman" w:hAnsi="Times New Roman"/>
      <w:lang w:val="en-GB"/>
    </w:rPr>
  </w:style>
  <w:style w:type="paragraph" w:customStyle="1" w:styleId="CharChar24">
    <w:name w:val="Char Char24"/>
    <w:basedOn w:val="Normal"/>
    <w:semiHidden/>
    <w:qFormat/>
    <w:rsid w:val="00714D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714D6E"/>
    <w:pPr>
      <w:tabs>
        <w:tab w:val="num" w:pos="45"/>
      </w:tabs>
      <w:ind w:left="405" w:hanging="405"/>
    </w:pPr>
    <w:rPr>
      <w:rFonts w:eastAsia="Times New Roman"/>
    </w:rPr>
  </w:style>
  <w:style w:type="paragraph" w:styleId="TableofFigures">
    <w:name w:val="table of figures"/>
    <w:basedOn w:val="Normal"/>
    <w:next w:val="Normal"/>
    <w:uiPriority w:val="99"/>
    <w:qFormat/>
    <w:rsid w:val="00714D6E"/>
    <w:pPr>
      <w:ind w:left="400" w:hanging="400"/>
      <w:jc w:val="center"/>
    </w:pPr>
    <w:rPr>
      <w:rFonts w:eastAsia="Yu Mincho"/>
      <w:b/>
    </w:rPr>
  </w:style>
  <w:style w:type="paragraph" w:styleId="BodyTextIndent3">
    <w:name w:val="Body Text Indent 3"/>
    <w:basedOn w:val="Normal"/>
    <w:link w:val="BodyTextIndent3Char"/>
    <w:uiPriority w:val="99"/>
    <w:qFormat/>
    <w:rsid w:val="00714D6E"/>
    <w:pPr>
      <w:ind w:left="1080"/>
    </w:pPr>
    <w:rPr>
      <w:rFonts w:eastAsia="Yu Mincho"/>
    </w:rPr>
  </w:style>
  <w:style w:type="character" w:customStyle="1" w:styleId="BodyTextIndent3Char">
    <w:name w:val="Body Text Indent 3 Char"/>
    <w:basedOn w:val="DefaultParagraphFont"/>
    <w:link w:val="BodyTextIndent3"/>
    <w:uiPriority w:val="99"/>
    <w:qFormat/>
    <w:rsid w:val="00714D6E"/>
    <w:rPr>
      <w:rFonts w:ascii="Times New Roman" w:eastAsia="Yu Mincho" w:hAnsi="Times New Roman"/>
      <w:lang w:val="en-GB"/>
    </w:rPr>
  </w:style>
  <w:style w:type="paragraph" w:customStyle="1" w:styleId="MotorolaResponse1">
    <w:name w:val="Motorola Response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14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locked/>
    <w:rsid w:val="00714D6E"/>
    <w:rPr>
      <w:rFonts w:ascii="Times New Roman" w:eastAsia="Batang" w:hAnsi="Times New Roman"/>
      <w:sz w:val="24"/>
      <w:lang w:val="fr-FR"/>
    </w:rPr>
  </w:style>
  <w:style w:type="paragraph" w:customStyle="1" w:styleId="FBCharCharCharChar1">
    <w:name w:val="FB Char Char Char Char1"/>
    <w:next w:val="Normal"/>
    <w:semiHidden/>
    <w:qFormat/>
    <w:rsid w:val="00714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14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14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4D6E"/>
    <w:pPr>
      <w:keepNext w:val="0"/>
      <w:keepLines w:val="0"/>
      <w:numPr>
        <w:ilvl w:val="2"/>
      </w:numPr>
      <w:tabs>
        <w:tab w:val="num" w:pos="1100"/>
      </w:tabs>
      <w:overflowPunct/>
      <w:autoSpaceDE/>
      <w:autoSpaceDN/>
      <w:adjustRightInd/>
      <w:spacing w:beforeAutospacing="1" w:afterLines="100"/>
      <w:ind w:left="930" w:hanging="510"/>
      <w:textAlignment w:val="auto"/>
    </w:pPr>
    <w:rPr>
      <w:rFonts w:eastAsia="Times New Roman"/>
    </w:rPr>
  </w:style>
  <w:style w:type="character" w:customStyle="1" w:styleId="Heading4Char0">
    <w:name w:val="Heading4 Char"/>
    <w:link w:val="Heading40"/>
    <w:semiHidden/>
    <w:qFormat/>
    <w:locked/>
    <w:rsid w:val="00714D6E"/>
    <w:rPr>
      <w:rFonts w:ascii="Arial" w:eastAsia="Times New Roman" w:hAnsi="Arial"/>
      <w:sz w:val="28"/>
      <w:lang w:val="en-GB"/>
    </w:rPr>
  </w:style>
  <w:style w:type="paragraph" w:customStyle="1" w:styleId="a0">
    <w:name w:val="表格题注"/>
    <w:next w:val="Normal"/>
    <w:qFormat/>
    <w:rsid w:val="00714D6E"/>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
    <w:name w:val="插图题注"/>
    <w:next w:val="Normal"/>
    <w:qFormat/>
    <w:rsid w:val="00714D6E"/>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714D6E"/>
    <w:rPr>
      <w:rFonts w:ascii="Arial" w:hAnsi="Arial"/>
      <w:b/>
      <w:color w:val="902630"/>
      <w:sz w:val="18"/>
      <w:bdr w:val="none" w:sz="0" w:space="0" w:color="auto" w:frame="1"/>
    </w:rPr>
  </w:style>
  <w:style w:type="paragraph" w:customStyle="1" w:styleId="CharCharCharChar">
    <w:name w:val="Char Char Char Char"/>
    <w:basedOn w:val="Normal"/>
    <w:qFormat/>
    <w:rsid w:val="00714D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14D6E"/>
    <w:rPr>
      <w:color w:val="FF0000"/>
      <w:lang w:val="x-none" w:eastAsia="en-US"/>
    </w:rPr>
  </w:style>
  <w:style w:type="character" w:customStyle="1" w:styleId="ZchnZchn52">
    <w:name w:val="Zchn Zchn52"/>
    <w:qFormat/>
    <w:rsid w:val="00714D6E"/>
    <w:rPr>
      <w:rFonts w:ascii="Courier New" w:eastAsia="Batang" w:hAnsi="Courier New"/>
      <w:lang w:val="nb-NO" w:eastAsia="en-US"/>
    </w:rPr>
  </w:style>
  <w:style w:type="character" w:customStyle="1" w:styleId="ListChar">
    <w:name w:val="List Char"/>
    <w:link w:val="List"/>
    <w:qFormat/>
    <w:locked/>
    <w:rsid w:val="00714D6E"/>
    <w:rPr>
      <w:rFonts w:ascii="Times New Roman" w:hAnsi="Times New Roman"/>
      <w:lang w:val="en-GB"/>
    </w:rPr>
  </w:style>
  <w:style w:type="character" w:customStyle="1" w:styleId="List2Char">
    <w:name w:val="List 2 Char"/>
    <w:link w:val="List2"/>
    <w:uiPriority w:val="99"/>
    <w:qFormat/>
    <w:locked/>
    <w:rsid w:val="00714D6E"/>
    <w:rPr>
      <w:rFonts w:ascii="Times New Roman" w:hAnsi="Times New Roman"/>
      <w:lang w:val="en-GB"/>
    </w:rPr>
  </w:style>
  <w:style w:type="character" w:customStyle="1" w:styleId="ListBullet3Char">
    <w:name w:val="List Bullet 3 Char"/>
    <w:link w:val="ListBullet3"/>
    <w:qFormat/>
    <w:locked/>
    <w:rsid w:val="00714D6E"/>
    <w:rPr>
      <w:rFonts w:ascii="Times New Roman" w:hAnsi="Times New Roman"/>
      <w:lang w:val="en-GB"/>
    </w:rPr>
  </w:style>
  <w:style w:type="character" w:customStyle="1" w:styleId="ListBullet2Char">
    <w:name w:val="List Bullet 2 Char"/>
    <w:link w:val="ListBullet2"/>
    <w:qFormat/>
    <w:locked/>
    <w:rsid w:val="00714D6E"/>
    <w:rPr>
      <w:rFonts w:ascii="Times New Roman" w:hAnsi="Times New Roman"/>
      <w:lang w:val="en-GB"/>
    </w:rPr>
  </w:style>
  <w:style w:type="character" w:customStyle="1" w:styleId="ListBulletChar">
    <w:name w:val="List Bullet Char"/>
    <w:link w:val="ListBullet"/>
    <w:qFormat/>
    <w:locked/>
    <w:rsid w:val="00714D6E"/>
    <w:rPr>
      <w:rFonts w:ascii="Times New Roman" w:hAnsi="Times New Roman"/>
      <w:lang w:val="en-GB"/>
    </w:rPr>
  </w:style>
  <w:style w:type="character" w:customStyle="1" w:styleId="1Char0">
    <w:name w:val="样式1 Char"/>
    <w:link w:val="1"/>
    <w:qFormat/>
    <w:locked/>
    <w:rsid w:val="00714D6E"/>
    <w:rPr>
      <w:rFonts w:ascii="Arial" w:hAnsi="Arial"/>
      <w:sz w:val="18"/>
      <w:lang w:val="en-GB" w:eastAsia="ja-JP"/>
    </w:rPr>
  </w:style>
  <w:style w:type="character" w:customStyle="1" w:styleId="superscript">
    <w:name w:val="superscript"/>
    <w:qFormat/>
    <w:rsid w:val="00714D6E"/>
    <w:rPr>
      <w:rFonts w:ascii="Bookman" w:hAnsi="Bookman"/>
      <w:position w:val="6"/>
      <w:sz w:val="18"/>
    </w:rPr>
  </w:style>
  <w:style w:type="character" w:customStyle="1" w:styleId="NOChar1">
    <w:name w:val="NO Char1"/>
    <w:qFormat/>
    <w:rsid w:val="00714D6E"/>
    <w:rPr>
      <w:rFonts w:eastAsia="MS Mincho"/>
      <w:lang w:val="en-GB" w:eastAsia="en-US"/>
    </w:rPr>
  </w:style>
  <w:style w:type="paragraph" w:customStyle="1" w:styleId="textintend1">
    <w:name w:val="text intend 1"/>
    <w:basedOn w:val="text"/>
    <w:qFormat/>
    <w:rsid w:val="00714D6E"/>
    <w:pPr>
      <w:widowControl/>
      <w:tabs>
        <w:tab w:val="left" w:pos="992"/>
      </w:tabs>
      <w:spacing w:after="120"/>
      <w:ind w:left="992" w:hanging="425"/>
    </w:pPr>
    <w:rPr>
      <w:rFonts w:eastAsia="MS Mincho"/>
      <w:lang w:val="en-US"/>
    </w:rPr>
  </w:style>
  <w:style w:type="paragraph" w:customStyle="1" w:styleId="TabList">
    <w:name w:val="TabList"/>
    <w:basedOn w:val="Normal"/>
    <w:qFormat/>
    <w:rsid w:val="00714D6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14D6E"/>
    <w:rPr>
      <w:lang w:val="en-GB" w:eastAsia="x-none"/>
    </w:rPr>
  </w:style>
  <w:style w:type="character" w:customStyle="1" w:styleId="EndnoteTextChar1">
    <w:name w:val="Endnote Text Char1"/>
    <w:qFormat/>
    <w:rsid w:val="00714D6E"/>
    <w:rPr>
      <w:lang w:val="en-GB" w:eastAsia="x-none"/>
    </w:rPr>
  </w:style>
  <w:style w:type="character" w:customStyle="1" w:styleId="TitleChar1">
    <w:name w:val="Title Char1"/>
    <w:qFormat/>
    <w:rsid w:val="00714D6E"/>
    <w:rPr>
      <w:rFonts w:ascii="Cambria" w:hAnsi="Cambria"/>
      <w:b/>
      <w:kern w:val="28"/>
      <w:sz w:val="32"/>
      <w:lang w:val="en-GB" w:eastAsia="x-none"/>
    </w:rPr>
  </w:style>
  <w:style w:type="paragraph" w:customStyle="1" w:styleId="textintend2">
    <w:name w:val="text intend 2"/>
    <w:basedOn w:val="text"/>
    <w:qFormat/>
    <w:rsid w:val="00714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4D6E"/>
    <w:rPr>
      <w:lang w:val="en-GB" w:eastAsia="x-none"/>
    </w:rPr>
  </w:style>
  <w:style w:type="character" w:customStyle="1" w:styleId="BodyTextIndentChar1">
    <w:name w:val="Body Text Indent Char1"/>
    <w:qFormat/>
    <w:rsid w:val="00714D6E"/>
    <w:rPr>
      <w:lang w:val="en-GB" w:eastAsia="x-none"/>
    </w:rPr>
  </w:style>
  <w:style w:type="character" w:customStyle="1" w:styleId="BodyText3Char1">
    <w:name w:val="Body Text 3 Char1"/>
    <w:qFormat/>
    <w:rsid w:val="00714D6E"/>
    <w:rPr>
      <w:sz w:val="16"/>
      <w:lang w:val="en-GB" w:eastAsia="x-none"/>
    </w:rPr>
  </w:style>
  <w:style w:type="paragraph" w:customStyle="1" w:styleId="text">
    <w:name w:val="text"/>
    <w:basedOn w:val="Normal"/>
    <w:qFormat/>
    <w:rsid w:val="00714D6E"/>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714D6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14D6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14D6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714D6E"/>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qFormat/>
    <w:rsid w:val="00714D6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14D6E"/>
    <w:pPr>
      <w:numPr>
        <w:numId w:val="14"/>
      </w:numPr>
    </w:pPr>
    <w:rPr>
      <w:lang w:eastAsia="ja-JP"/>
    </w:rPr>
  </w:style>
  <w:style w:type="paragraph" w:customStyle="1" w:styleId="TdocText">
    <w:name w:val="Tdoc_Text"/>
    <w:basedOn w:val="Normal"/>
    <w:qFormat/>
    <w:rsid w:val="00714D6E"/>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714D6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714D6E"/>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14D6E"/>
    <w:pPr>
      <w:ind w:left="720"/>
      <w:contextualSpacing/>
    </w:pPr>
    <w:rPr>
      <w:rFonts w:eastAsia="SimSun"/>
    </w:rPr>
  </w:style>
  <w:style w:type="paragraph" w:customStyle="1" w:styleId="LightList-Accent31">
    <w:name w:val="Light List - Accent 31"/>
    <w:semiHidden/>
    <w:qFormat/>
    <w:rsid w:val="00714D6E"/>
    <w:rPr>
      <w:rFonts w:ascii="Times New Roman" w:eastAsia="Batang" w:hAnsi="Times New Roman"/>
      <w:lang w:val="en-GB"/>
    </w:rPr>
  </w:style>
  <w:style w:type="paragraph" w:customStyle="1" w:styleId="TOC911">
    <w:name w:val="TOC 911"/>
    <w:basedOn w:val="TOC8"/>
    <w:qFormat/>
    <w:rsid w:val="00714D6E"/>
    <w:pPr>
      <w:keepNext/>
      <w:ind w:left="1418" w:hanging="1418"/>
    </w:pPr>
    <w:rPr>
      <w:rFonts w:eastAsia="MS Mincho"/>
      <w:noProof w:val="0"/>
      <w:lang w:eastAsia="en-GB"/>
    </w:rPr>
  </w:style>
  <w:style w:type="paragraph" w:customStyle="1" w:styleId="Caption11">
    <w:name w:val="Caption11"/>
    <w:basedOn w:val="Normal"/>
    <w:next w:val="Normal"/>
    <w:qFormat/>
    <w:rsid w:val="00714D6E"/>
    <w:pPr>
      <w:spacing w:before="120" w:after="120"/>
    </w:pPr>
    <w:rPr>
      <w:rFonts w:eastAsia="MS Mincho"/>
      <w:b/>
      <w:lang w:eastAsia="en-GB"/>
    </w:rPr>
  </w:style>
  <w:style w:type="paragraph" w:customStyle="1" w:styleId="TableofFigures11">
    <w:name w:val="Table of Figures11"/>
    <w:basedOn w:val="Normal"/>
    <w:next w:val="Normal"/>
    <w:qFormat/>
    <w:rsid w:val="00714D6E"/>
    <w:pPr>
      <w:ind w:left="400" w:hanging="400"/>
      <w:jc w:val="center"/>
    </w:pPr>
    <w:rPr>
      <w:rFonts w:eastAsia="MS Mincho"/>
      <w:b/>
      <w:lang w:eastAsia="en-GB"/>
    </w:rPr>
  </w:style>
  <w:style w:type="paragraph" w:customStyle="1" w:styleId="81">
    <w:name w:val="表 (赤)  81"/>
    <w:basedOn w:val="Normal"/>
    <w:uiPriority w:val="34"/>
    <w:qFormat/>
    <w:rsid w:val="00714D6E"/>
    <w:pPr>
      <w:ind w:left="720"/>
      <w:contextualSpacing/>
    </w:pPr>
    <w:rPr>
      <w:rFonts w:eastAsia="SimSun"/>
      <w:lang w:eastAsia="en-GB"/>
    </w:rPr>
  </w:style>
  <w:style w:type="paragraph" w:customStyle="1" w:styleId="note0">
    <w:name w:val="note"/>
    <w:basedOn w:val="Normal"/>
    <w:qFormat/>
    <w:rsid w:val="00714D6E"/>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uiPriority w:val="99"/>
    <w:qFormat/>
    <w:rsid w:val="00714D6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6" w:space="0" w:color="auto"/>
          <w:tr2bl w:val="none" w:sz="6" w:space="0" w:color="auto"/>
        </w:tcBorders>
        <w:shd w:val="solid" w:color="800080" w:fill="FFFFFF"/>
      </w:tcPr>
    </w:tblStylePr>
    <w:tblStylePr w:type="lastRow">
      <w:rPr>
        <w:rFonts w:cs="Times New Roman"/>
      </w:rPr>
      <w:tblPr/>
      <w:tcPr>
        <w:tcBorders>
          <w:top w:val="single" w:sz="6"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shd w:val="solid" w:color="C0C0C0" w:fill="FFFFFF"/>
      </w:tcPr>
    </w:tblStylePr>
    <w:tblStylePr w:type="neCell">
      <w:rPr>
        <w:rFonts w:cs="Times New Roman"/>
        <w:b/>
        <w:bCs/>
      </w:rPr>
      <w:tblPr/>
      <w:tcPr>
        <w:tcBorders>
          <w:tl2br w:val="none" w:sz="6" w:space="0" w:color="auto"/>
          <w:tr2bl w:val="none" w:sz="6" w:space="0" w:color="auto"/>
        </w:tcBorders>
      </w:tcPr>
    </w:tblStylePr>
    <w:tblStylePr w:type="nwCell">
      <w:rPr>
        <w:rFonts w:cs="Times New Roman"/>
      </w:rPr>
      <w:tblPr/>
      <w:tcPr>
        <w:tcBorders>
          <w:tl2br w:val="none" w:sz="6" w:space="0" w:color="auto"/>
          <w:tr2bl w:val="none" w:sz="6" w:space="0" w:color="auto"/>
        </w:tcBorders>
        <w:shd w:val="solid" w:color="800080" w:fill="FFFFFF"/>
      </w:tcPr>
    </w:tblStylePr>
    <w:tblStylePr w:type="swCell">
      <w:rPr>
        <w:rFonts w:cs="Times New Roman"/>
        <w:color w:val="000080"/>
      </w:rPr>
      <w:tblPr/>
      <w:tcPr>
        <w:tcBorders>
          <w:tl2br w:val="none" w:sz="6" w:space="0" w:color="auto"/>
          <w:tr2bl w:val="none" w:sz="6" w:space="0" w:color="auto"/>
        </w:tcBorders>
      </w:tcPr>
    </w:tblStylePr>
  </w:style>
  <w:style w:type="paragraph" w:customStyle="1" w:styleId="121">
    <w:name w:val="表 (青) 121"/>
    <w:hidden/>
    <w:uiPriority w:val="99"/>
    <w:qFormat/>
    <w:rsid w:val="00714D6E"/>
    <w:rPr>
      <w:rFonts w:ascii="Times New Roman" w:eastAsia="SimSun" w:hAnsi="Times New Roman"/>
      <w:lang w:val="en-GB"/>
    </w:rPr>
  </w:style>
  <w:style w:type="paragraph" w:customStyle="1" w:styleId="LGTdoc">
    <w:name w:val="LGTdoc_본문"/>
    <w:basedOn w:val="Normal"/>
    <w:qFormat/>
    <w:rsid w:val="00714D6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14D6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14D6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14D6E"/>
    <w:rPr>
      <w:rFonts w:ascii="Arial" w:eastAsia="SimSun" w:hAnsi="Arial"/>
      <w:szCs w:val="24"/>
      <w:lang w:val="en-GB"/>
    </w:rPr>
  </w:style>
  <w:style w:type="paragraph" w:customStyle="1" w:styleId="Text1">
    <w:name w:val="Text 1"/>
    <w:basedOn w:val="Normal"/>
    <w:qFormat/>
    <w:rsid w:val="00714D6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14D6E"/>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qFormat/>
    <w:rsid w:val="00714D6E"/>
    <w:rPr>
      <w:rFonts w:cs="Times New Roman"/>
    </w:rPr>
  </w:style>
  <w:style w:type="paragraph" w:customStyle="1" w:styleId="cita">
    <w:name w:val="cita"/>
    <w:basedOn w:val="Normal"/>
    <w:qFormat/>
    <w:rsid w:val="00714D6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14D6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714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14D6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14D6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14D6E"/>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714D6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714D6E"/>
    <w:rPr>
      <w:vanish/>
      <w:color w:val="000000"/>
    </w:rPr>
  </w:style>
  <w:style w:type="paragraph" w:customStyle="1" w:styleId="Equation">
    <w:name w:val="Equation"/>
    <w:basedOn w:val="Normal"/>
    <w:next w:val="Normal"/>
    <w:link w:val="EquationChar"/>
    <w:qFormat/>
    <w:rsid w:val="00714D6E"/>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locked/>
    <w:rsid w:val="00714D6E"/>
    <w:rPr>
      <w:rFonts w:ascii="Times New Roman" w:eastAsia="SimSun" w:hAnsi="Times New Roman"/>
      <w:sz w:val="22"/>
      <w:szCs w:val="22"/>
      <w:lang w:val="en-GB"/>
    </w:rPr>
  </w:style>
  <w:style w:type="character" w:customStyle="1" w:styleId="apple-converted-space">
    <w:name w:val="apple-converted-space"/>
    <w:qFormat/>
    <w:rsid w:val="00714D6E"/>
  </w:style>
  <w:style w:type="character" w:customStyle="1" w:styleId="shorttext">
    <w:name w:val="short_text"/>
    <w:qFormat/>
    <w:rsid w:val="00714D6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4D6E"/>
    <w:rPr>
      <w:rFonts w:ascii="Yu Gothic Light" w:eastAsia="Yu Gothic Light" w:hAnsi="Yu Gothic Light"/>
      <w:sz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4D6E"/>
    <w:rPr>
      <w:rFonts w:ascii="Yu Gothic Light" w:eastAsia="Yu Gothic Light" w:hAnsi="Yu Gothic Light"/>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4D6E"/>
    <w:rPr>
      <w:rFonts w:ascii="Yu Gothic Light" w:eastAsia="Yu Gothic Light" w:hAnsi="Yu Gothic Light"/>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4D6E"/>
    <w:rPr>
      <w:rFonts w:ascii="Times New Roman" w:eastAsia="Yu Mincho" w:hAnsi="Times New Roman"/>
      <w:b/>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14D6E"/>
    <w:rPr>
      <w:rFonts w:ascii="Yu Gothic Light" w:eastAsia="Yu Gothic Light" w:hAnsi="Yu Gothic Light"/>
      <w:lang w:val="en-GB" w:eastAsia="en-US"/>
    </w:rPr>
  </w:style>
  <w:style w:type="paragraph" w:customStyle="1" w:styleId="msonormal0">
    <w:name w:val="msonormal"/>
    <w:basedOn w:val="Normal"/>
    <w:qFormat/>
    <w:rsid w:val="00714D6E"/>
    <w:pPr>
      <w:spacing w:before="100" w:beforeAutospacing="1" w:after="100" w:afterAutospacing="1"/>
      <w:textAlignment w:val="auto"/>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14D6E"/>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4D6E"/>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4D6E"/>
    <w:rPr>
      <w:rFonts w:ascii="Times New Roman" w:eastAsia="Yu Mincho" w:hAnsi="Times New Roman"/>
      <w:lang w:val="en-GB" w:eastAsia="en-US"/>
    </w:rPr>
  </w:style>
  <w:style w:type="paragraph" w:customStyle="1" w:styleId="43">
    <w:name w:val="吹き出し4"/>
    <w:basedOn w:val="Normal"/>
    <w:semiHidden/>
    <w:qFormat/>
    <w:rsid w:val="00714D6E"/>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714D6E"/>
    <w:pPr>
      <w:keepNext/>
      <w:overflowPunct/>
      <w:adjustRightInd/>
      <w:spacing w:after="0"/>
      <w:jc w:val="center"/>
      <w:textAlignment w:val="auto"/>
    </w:pPr>
    <w:rPr>
      <w:rFonts w:ascii="Arial" w:eastAsia="SimSun" w:hAnsi="Arial" w:cs="Arial"/>
      <w:sz w:val="18"/>
      <w:szCs w:val="18"/>
      <w:lang w:val="en-US"/>
    </w:rPr>
  </w:style>
  <w:style w:type="character" w:customStyle="1" w:styleId="UnresolvedMention11">
    <w:name w:val="Unresolved Mention11"/>
    <w:uiPriority w:val="99"/>
    <w:semiHidden/>
    <w:unhideWhenUsed/>
    <w:qFormat/>
    <w:rsid w:val="00714D6E"/>
    <w:rPr>
      <w:color w:val="808080"/>
      <w:shd w:val="clear" w:color="auto" w:fill="E6E6E6"/>
    </w:rPr>
  </w:style>
  <w:style w:type="table" w:customStyle="1" w:styleId="TableGrid4">
    <w:name w:val="Table Grid4"/>
    <w:basedOn w:val="TableNormal"/>
    <w:next w:val="TableGrid"/>
    <w:qFormat/>
    <w:rsid w:val="00714D6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4D6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4D6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14D6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4D6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14D6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6" w:space="0" w:color="auto"/>
          <w:tr2bl w:val="none" w:sz="6" w:space="0" w:color="auto"/>
        </w:tcBorders>
        <w:shd w:val="solid" w:color="800080" w:fill="FFFFFF"/>
      </w:tcPr>
    </w:tblStylePr>
    <w:tblStylePr w:type="lastRow">
      <w:rPr>
        <w:rFonts w:cs="Times New Roman"/>
      </w:rPr>
      <w:tblPr/>
      <w:tcPr>
        <w:tcBorders>
          <w:top w:val="single" w:sz="6"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shd w:val="solid" w:color="C0C0C0" w:fill="FFFFFF"/>
      </w:tcPr>
    </w:tblStylePr>
    <w:tblStylePr w:type="neCell">
      <w:rPr>
        <w:rFonts w:cs="Times New Roman"/>
        <w:b/>
        <w:bCs/>
      </w:rPr>
      <w:tblPr/>
      <w:tcPr>
        <w:tcBorders>
          <w:tl2br w:val="none" w:sz="6" w:space="0" w:color="auto"/>
          <w:tr2bl w:val="none" w:sz="6" w:space="0" w:color="auto"/>
        </w:tcBorders>
      </w:tcPr>
    </w:tblStylePr>
    <w:tblStylePr w:type="nwCell">
      <w:rPr>
        <w:rFonts w:cs="Times New Roman"/>
      </w:rPr>
      <w:tblPr/>
      <w:tcPr>
        <w:tcBorders>
          <w:tl2br w:val="none" w:sz="6" w:space="0" w:color="auto"/>
          <w:tr2bl w:val="none" w:sz="6" w:space="0" w:color="auto"/>
        </w:tcBorders>
        <w:shd w:val="solid" w:color="800080" w:fill="FFFFFF"/>
      </w:tcPr>
    </w:tblStylePr>
    <w:tblStylePr w:type="swCell">
      <w:rPr>
        <w:rFonts w:cs="Times New Roman"/>
        <w:color w:val="000080"/>
      </w:rPr>
      <w:tblPr/>
      <w:tcPr>
        <w:tcBorders>
          <w:tl2br w:val="none" w:sz="6" w:space="0" w:color="auto"/>
          <w:tr2bl w:val="none" w:sz="6" w:space="0" w:color="auto"/>
        </w:tcBorders>
      </w:tcPr>
    </w:tblStylePr>
  </w:style>
  <w:style w:type="paragraph" w:styleId="TOCHeading">
    <w:name w:val="TOC Heading"/>
    <w:basedOn w:val="Heading1"/>
    <w:next w:val="Normal"/>
    <w:uiPriority w:val="39"/>
    <w:unhideWhenUsed/>
    <w:qFormat/>
    <w:rsid w:val="00714D6E"/>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rPr>
  </w:style>
  <w:style w:type="paragraph" w:customStyle="1" w:styleId="CharCharCharCharChar1">
    <w:name w:val="Char Char Char Char Char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14D6E"/>
    <w:rPr>
      <w:lang w:val="en-GB" w:eastAsia="ja-JP"/>
    </w:rPr>
  </w:style>
  <w:style w:type="paragraph" w:customStyle="1" w:styleId="1Char1">
    <w:name w:val="(文字) (文字)1 Char (文字) (文字)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14D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14D6E"/>
    <w:rPr>
      <w:rFonts w:ascii="Courier New" w:hAnsi="Courier New"/>
      <w:lang w:val="nb-NO" w:eastAsia="ja-JP"/>
    </w:rPr>
  </w:style>
  <w:style w:type="paragraph" w:customStyle="1" w:styleId="CharCharCharCharCharChar1">
    <w:name w:val="Char Char Char Char Char Char1"/>
    <w:semiHidden/>
    <w:qFormat/>
    <w:rsid w:val="00714D6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14D6E"/>
    <w:rPr>
      <w:rFonts w:ascii="Tahoma" w:hAnsi="Tahoma"/>
      <w:shd w:val="clear" w:color="auto" w:fill="000080"/>
      <w:lang w:val="en-GB" w:eastAsia="en-US"/>
    </w:rPr>
  </w:style>
  <w:style w:type="character" w:customStyle="1" w:styleId="ZchnZchn51">
    <w:name w:val="Zchn Zchn51"/>
    <w:qFormat/>
    <w:rsid w:val="00714D6E"/>
    <w:rPr>
      <w:rFonts w:ascii="Courier New" w:eastAsia="Batang" w:hAnsi="Courier New"/>
      <w:lang w:val="nb-NO" w:eastAsia="en-US"/>
    </w:rPr>
  </w:style>
  <w:style w:type="character" w:customStyle="1" w:styleId="CharChar101">
    <w:name w:val="Char Char101"/>
    <w:semiHidden/>
    <w:qFormat/>
    <w:rsid w:val="00714D6E"/>
    <w:rPr>
      <w:rFonts w:ascii="Times New Roman" w:hAnsi="Times New Roman"/>
      <w:lang w:val="en-GB" w:eastAsia="en-US"/>
    </w:rPr>
  </w:style>
  <w:style w:type="character" w:customStyle="1" w:styleId="CharChar91">
    <w:name w:val="Char Char91"/>
    <w:semiHidden/>
    <w:qFormat/>
    <w:rsid w:val="00714D6E"/>
    <w:rPr>
      <w:rFonts w:ascii="Tahoma" w:hAnsi="Tahoma"/>
      <w:sz w:val="16"/>
      <w:lang w:val="en-GB" w:eastAsia="en-US"/>
    </w:rPr>
  </w:style>
  <w:style w:type="character" w:customStyle="1" w:styleId="CharChar81">
    <w:name w:val="Char Char81"/>
    <w:semiHidden/>
    <w:qFormat/>
    <w:rsid w:val="00714D6E"/>
    <w:rPr>
      <w:rFonts w:ascii="Times New Roman" w:hAnsi="Times New Roman"/>
      <w:b/>
      <w:lang w:val="en-GB" w:eastAsia="en-US"/>
    </w:rPr>
  </w:style>
  <w:style w:type="paragraph" w:customStyle="1" w:styleId="23">
    <w:name w:val="修订2"/>
    <w:hidden/>
    <w:semiHidden/>
    <w:qFormat/>
    <w:rsid w:val="00714D6E"/>
    <w:rPr>
      <w:rFonts w:ascii="Times New Roman" w:eastAsia="Batang" w:hAnsi="Times New Roman"/>
      <w:lang w:val="en-GB"/>
    </w:rPr>
  </w:style>
  <w:style w:type="paragraph" w:customStyle="1" w:styleId="1CharChar1Char1">
    <w:name w:val="(文字) (文字)1 Char (文字) (文字) Char (文字) (文字)1 Char (文字) (文字)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714D6E"/>
    <w:pPr>
      <w:keepNext/>
      <w:ind w:left="1418" w:hanging="1418"/>
    </w:pPr>
    <w:rPr>
      <w:rFonts w:eastAsia="MS Mincho"/>
      <w:bCs/>
      <w:szCs w:val="22"/>
      <w:lang w:val="en-US" w:eastAsia="en-GB"/>
    </w:rPr>
  </w:style>
  <w:style w:type="paragraph" w:customStyle="1" w:styleId="Caption2">
    <w:name w:val="Caption2"/>
    <w:basedOn w:val="Normal"/>
    <w:next w:val="Normal"/>
    <w:qFormat/>
    <w:rsid w:val="00714D6E"/>
    <w:pPr>
      <w:spacing w:before="120" w:after="120"/>
    </w:pPr>
    <w:rPr>
      <w:rFonts w:eastAsia="MS Mincho"/>
      <w:b/>
      <w:lang w:eastAsia="en-GB"/>
    </w:rPr>
  </w:style>
  <w:style w:type="paragraph" w:customStyle="1" w:styleId="TableofFigures2">
    <w:name w:val="Table of Figures2"/>
    <w:basedOn w:val="Normal"/>
    <w:next w:val="Normal"/>
    <w:qFormat/>
    <w:rsid w:val="00714D6E"/>
    <w:pPr>
      <w:ind w:left="400" w:hanging="400"/>
      <w:jc w:val="center"/>
    </w:pPr>
    <w:rPr>
      <w:rFonts w:eastAsia="MS Mincho"/>
      <w:b/>
      <w:lang w:eastAsia="en-GB"/>
    </w:rPr>
  </w:style>
  <w:style w:type="character" w:customStyle="1" w:styleId="CharChar291">
    <w:name w:val="Char Char291"/>
    <w:qFormat/>
    <w:rsid w:val="00714D6E"/>
    <w:rPr>
      <w:rFonts w:ascii="Arial" w:hAnsi="Arial"/>
      <w:sz w:val="36"/>
      <w:lang w:val="en-GB" w:eastAsia="en-US"/>
    </w:rPr>
  </w:style>
  <w:style w:type="character" w:customStyle="1" w:styleId="CharChar281">
    <w:name w:val="Char Char281"/>
    <w:qFormat/>
    <w:rsid w:val="00714D6E"/>
    <w:rPr>
      <w:rFonts w:ascii="Arial" w:hAnsi="Arial"/>
      <w:sz w:val="32"/>
      <w:lang w:val="en-GB" w:eastAsia="x-none"/>
    </w:rPr>
  </w:style>
  <w:style w:type="paragraph" w:customStyle="1" w:styleId="CharChar241">
    <w:name w:val="Char Char241"/>
    <w:basedOn w:val="Normal"/>
    <w:semiHidden/>
    <w:qFormat/>
    <w:rsid w:val="00714D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14D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basedOn w:val="DefaultParagraphFont"/>
    <w:qFormat/>
    <w:rsid w:val="00714D6E"/>
    <w:rPr>
      <w:i/>
    </w:rPr>
  </w:style>
  <w:style w:type="table" w:customStyle="1" w:styleId="TableGrid12">
    <w:name w:val="Table Grid12"/>
    <w:basedOn w:val="TableNormal"/>
    <w:next w:val="TableGrid"/>
    <w:qFormat/>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14D6E"/>
    <w:rPr>
      <w:color w:val="808080"/>
      <w:shd w:val="clear" w:color="auto" w:fill="E6E6E6"/>
    </w:rPr>
  </w:style>
  <w:style w:type="paragraph" w:customStyle="1" w:styleId="aria">
    <w:name w:val="aria"/>
    <w:basedOn w:val="Normal"/>
    <w:qFormat/>
    <w:rsid w:val="00714D6E"/>
    <w:pPr>
      <w:keepNext/>
      <w:keepLines/>
      <w:overflowPunct/>
      <w:autoSpaceDE/>
      <w:autoSpaceDN/>
      <w:adjustRightInd/>
      <w:spacing w:after="0"/>
      <w:jc w:val="both"/>
      <w:textAlignment w:val="auto"/>
    </w:pPr>
    <w:rPr>
      <w:rFonts w:ascii="Arial" w:eastAsia="SimSun" w:hAnsi="Arial"/>
      <w:sz w:val="18"/>
      <w:szCs w:val="18"/>
    </w:rPr>
  </w:style>
  <w:style w:type="character" w:customStyle="1" w:styleId="FooterChar1">
    <w:name w:val="Footer Char1"/>
    <w:aliases w:val="footer odd Char1,footer Char1,fo Char1,pie de página Char1"/>
    <w:semiHidden/>
    <w:rsid w:val="00714D6E"/>
    <w:rPr>
      <w:rFonts w:ascii="Times New Roman" w:hAnsi="Times New Roman"/>
      <w:lang w:val="en-GB" w:eastAsia="x-none"/>
    </w:rPr>
  </w:style>
  <w:style w:type="paragraph" w:customStyle="1" w:styleId="CharChar5">
    <w:name w:val="Char Char5"/>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basedOn w:val="DefaultParagraphFont"/>
    <w:uiPriority w:val="99"/>
    <w:rsid w:val="00714D6E"/>
    <w:rPr>
      <w:rFonts w:ascii="Courier New" w:eastAsia="SimSun" w:hAnsi="Courier New"/>
      <w:color w:val="0000FF"/>
      <w:kern w:val="2"/>
      <w:lang w:val="en-US" w:eastAsia="zh-CN"/>
    </w:rPr>
  </w:style>
  <w:style w:type="paragraph" w:customStyle="1" w:styleId="Table0">
    <w:name w:val="Table"/>
    <w:basedOn w:val="Normal"/>
    <w:link w:val="Table1"/>
    <w:qFormat/>
    <w:rsid w:val="00714D6E"/>
    <w:pPr>
      <w:overflowPunct/>
      <w:autoSpaceDE/>
      <w:autoSpaceDN/>
      <w:adjustRightInd/>
      <w:jc w:val="center"/>
      <w:textAlignment w:val="auto"/>
    </w:pPr>
    <w:rPr>
      <w:rFonts w:ascii="Arial" w:eastAsia="SimSun" w:hAnsi="Arial" w:cs="Arial"/>
      <w:b/>
    </w:rPr>
  </w:style>
  <w:style w:type="character" w:customStyle="1" w:styleId="Table1">
    <w:name w:val="Table (文字)"/>
    <w:link w:val="Table0"/>
    <w:locked/>
    <w:rsid w:val="00714D6E"/>
    <w:rPr>
      <w:rFonts w:ascii="Arial" w:eastAsia="SimSun" w:hAnsi="Arial" w:cs="Arial"/>
      <w:b/>
      <w:lang w:val="en-GB"/>
    </w:rPr>
  </w:style>
  <w:style w:type="character" w:customStyle="1" w:styleId="PLChar">
    <w:name w:val="PL Char"/>
    <w:link w:val="PL"/>
    <w:qFormat/>
    <w:locked/>
    <w:rsid w:val="00714D6E"/>
    <w:rPr>
      <w:rFonts w:ascii="Courier New" w:hAnsi="Courier New"/>
      <w:noProof/>
      <w:sz w:val="16"/>
      <w:lang w:val="en-GB"/>
    </w:rPr>
  </w:style>
  <w:style w:type="paragraph" w:customStyle="1" w:styleId="ColorfulList-Accent11">
    <w:name w:val="Colorful List - Accent 11"/>
    <w:basedOn w:val="Normal"/>
    <w:uiPriority w:val="34"/>
    <w:qFormat/>
    <w:rsid w:val="00714D6E"/>
    <w:pPr>
      <w:ind w:left="720"/>
      <w:contextualSpacing/>
    </w:pPr>
    <w:rPr>
      <w:rFonts w:eastAsia="SimSun"/>
    </w:rPr>
  </w:style>
  <w:style w:type="paragraph" w:customStyle="1" w:styleId="ColorfulShading-Accent11">
    <w:name w:val="Colorful Shading - Accent 11"/>
    <w:hidden/>
    <w:semiHidden/>
    <w:qFormat/>
    <w:rsid w:val="00714D6E"/>
    <w:rPr>
      <w:rFonts w:ascii="Times New Roman" w:eastAsia="Batang" w:hAnsi="Times New Roman"/>
      <w:lang w:val="en-GB"/>
    </w:rPr>
  </w:style>
  <w:style w:type="character" w:styleId="LineNumber">
    <w:name w:val="line number"/>
    <w:basedOn w:val="DefaultParagraphFont"/>
    <w:uiPriority w:val="99"/>
    <w:rsid w:val="00714D6E"/>
    <w:rPr>
      <w:rFonts w:ascii="Arial" w:eastAsia="SimSun" w:hAnsi="Arial" w:cs="Arial"/>
      <w:color w:val="0000FF"/>
      <w:kern w:val="2"/>
      <w:lang w:val="en-US" w:eastAsia="zh-CN" w:bidi="ar-SA"/>
    </w:rPr>
  </w:style>
  <w:style w:type="paragraph" w:styleId="BlockText">
    <w:name w:val="Block Text"/>
    <w:basedOn w:val="Normal"/>
    <w:uiPriority w:val="99"/>
    <w:qFormat/>
    <w:rsid w:val="00714D6E"/>
    <w:pPr>
      <w:overflowPunct/>
      <w:autoSpaceDE/>
      <w:autoSpaceDN/>
      <w:adjustRightInd/>
      <w:spacing w:after="120"/>
      <w:ind w:left="1440" w:right="1440"/>
      <w:textAlignment w:val="auto"/>
    </w:pPr>
    <w:rPr>
      <w:rFonts w:eastAsia="MS Mincho"/>
    </w:rPr>
  </w:style>
  <w:style w:type="paragraph" w:customStyle="1" w:styleId="60">
    <w:name w:val="吹き出し6"/>
    <w:basedOn w:val="Normal"/>
    <w:semiHidden/>
    <w:qFormat/>
    <w:rsid w:val="00714D6E"/>
    <w:pPr>
      <w:overflowPunct/>
      <w:autoSpaceDE/>
      <w:autoSpaceDN/>
      <w:adjustRightInd/>
      <w:textAlignment w:val="auto"/>
    </w:pPr>
    <w:rPr>
      <w:rFonts w:ascii="Tahoma" w:eastAsia="MS Mincho" w:hAnsi="Tahoma" w:cs="Tahoma"/>
      <w:sz w:val="16"/>
      <w:szCs w:val="16"/>
      <w:lang w:eastAsia="ko-KR"/>
    </w:rPr>
  </w:style>
  <w:style w:type="character" w:styleId="HTMLCode">
    <w:name w:val="HTML Code"/>
    <w:basedOn w:val="DefaultParagraphFont"/>
    <w:uiPriority w:val="99"/>
    <w:unhideWhenUsed/>
    <w:rsid w:val="00714D6E"/>
    <w:rPr>
      <w:rFonts w:ascii="Courier New" w:eastAsia="SimSun" w:hAnsi="Courier New"/>
      <w:color w:val="0000FF"/>
      <w:kern w:val="2"/>
      <w:sz w:val="20"/>
      <w:lang w:val="en-US" w:eastAsia="zh-CN"/>
    </w:rPr>
  </w:style>
  <w:style w:type="paragraph" w:customStyle="1" w:styleId="CharChar6">
    <w:name w:val="Char Char6"/>
    <w:semiHidden/>
    <w:qFormat/>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uiPriority w:val="99"/>
    <w:qFormat/>
    <w:rsid w:val="00714D6E"/>
    <w:rPr>
      <w:rFonts w:eastAsia="MS Mincho"/>
      <w:lang w:eastAsia="zh-CN"/>
    </w:rPr>
  </w:style>
  <w:style w:type="character" w:customStyle="1" w:styleId="NoteHeadingChar">
    <w:name w:val="Note Heading Char"/>
    <w:basedOn w:val="DefaultParagraphFont"/>
    <w:link w:val="NoteHeading"/>
    <w:uiPriority w:val="99"/>
    <w:qFormat/>
    <w:rsid w:val="00714D6E"/>
    <w:rPr>
      <w:rFonts w:ascii="Times New Roman" w:eastAsia="MS Mincho" w:hAnsi="Times New Roman"/>
      <w:lang w:val="en-GB" w:eastAsia="zh-CN"/>
    </w:rPr>
  </w:style>
  <w:style w:type="character" w:customStyle="1" w:styleId="18">
    <w:name w:val="不明显参考1"/>
    <w:uiPriority w:val="31"/>
    <w:qFormat/>
    <w:rsid w:val="00714D6E"/>
    <w:rPr>
      <w:smallCaps/>
      <w:color w:val="5A5A5A"/>
    </w:rPr>
  </w:style>
  <w:style w:type="paragraph" w:customStyle="1" w:styleId="112">
    <w:name w:val="修订11"/>
    <w:hidden/>
    <w:semiHidden/>
    <w:qFormat/>
    <w:rsid w:val="00714D6E"/>
    <w:rPr>
      <w:rFonts w:ascii="Times New Roman" w:eastAsia="Batang" w:hAnsi="Times New Roman"/>
      <w:lang w:val="en-GB"/>
    </w:rPr>
  </w:style>
  <w:style w:type="paragraph" w:customStyle="1" w:styleId="TOC10">
    <w:name w:val="TOC 标题1"/>
    <w:basedOn w:val="Heading1"/>
    <w:next w:val="Normal"/>
    <w:uiPriority w:val="39"/>
    <w:unhideWhenUsed/>
    <w:qFormat/>
    <w:rsid w:val="00714D6E"/>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rPr>
  </w:style>
  <w:style w:type="character" w:customStyle="1" w:styleId="B3Char2">
    <w:name w:val="B3 Char2"/>
    <w:qFormat/>
    <w:rsid w:val="00714D6E"/>
    <w:rPr>
      <w:rFonts w:ascii="Times New Roman" w:hAnsi="Times New Roman"/>
      <w:lang w:val="en-GB" w:eastAsia="x-none"/>
    </w:rPr>
  </w:style>
  <w:style w:type="character" w:customStyle="1" w:styleId="EXCar">
    <w:name w:val="EX Car"/>
    <w:qFormat/>
    <w:rsid w:val="00714D6E"/>
    <w:rPr>
      <w:lang w:val="en-GB" w:eastAsia="en-US"/>
    </w:rPr>
  </w:style>
  <w:style w:type="character" w:customStyle="1" w:styleId="B4Char">
    <w:name w:val="B4 Char"/>
    <w:link w:val="B4"/>
    <w:qFormat/>
    <w:locked/>
    <w:rsid w:val="00714D6E"/>
    <w:rPr>
      <w:rFonts w:ascii="Times New Roman" w:hAnsi="Times New Roman"/>
      <w:lang w:val="en-GB"/>
    </w:rPr>
  </w:style>
  <w:style w:type="character" w:customStyle="1" w:styleId="19">
    <w:name w:val="明显强调1"/>
    <w:uiPriority w:val="21"/>
    <w:qFormat/>
    <w:rsid w:val="00714D6E"/>
    <w:rPr>
      <w:b/>
      <w:i/>
      <w:color w:val="4F81BD"/>
    </w:rPr>
  </w:style>
  <w:style w:type="paragraph" w:customStyle="1" w:styleId="B6">
    <w:name w:val="B6"/>
    <w:basedOn w:val="B5"/>
    <w:link w:val="B6Char"/>
    <w:qFormat/>
    <w:rsid w:val="00714D6E"/>
    <w:pPr>
      <w:ind w:left="1702" w:hanging="284"/>
    </w:pPr>
    <w:rPr>
      <w:rFonts w:eastAsia="SimSun"/>
      <w:lang w:eastAsia="zh-CN"/>
    </w:rPr>
  </w:style>
  <w:style w:type="paragraph" w:customStyle="1" w:styleId="Meetingcaption">
    <w:name w:val="Meeting caption"/>
    <w:basedOn w:val="Normal"/>
    <w:qFormat/>
    <w:rsid w:val="00714D6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SimSun"/>
      <w:lang w:val="fr-FR" w:eastAsia="ko-KR"/>
    </w:rPr>
  </w:style>
  <w:style w:type="paragraph" w:customStyle="1" w:styleId="FT">
    <w:name w:val="FT"/>
    <w:basedOn w:val="Normal"/>
    <w:qFormat/>
    <w:rsid w:val="00714D6E"/>
    <w:rPr>
      <w:rFonts w:ascii="Arial" w:eastAsia="SimSun" w:hAnsi="Arial" w:cs="Arial"/>
      <w:b/>
      <w:lang w:eastAsia="ko-KR"/>
    </w:rPr>
  </w:style>
  <w:style w:type="paragraph" w:customStyle="1" w:styleId="Tadc">
    <w:name w:val="Tadc"/>
    <w:basedOn w:val="Normal"/>
    <w:qFormat/>
    <w:rsid w:val="00714D6E"/>
    <w:rPr>
      <w:rFonts w:eastAsia="SimSun" w:cs="v4.2.0"/>
      <w:lang w:eastAsia="en-GB"/>
    </w:rPr>
  </w:style>
  <w:style w:type="character" w:customStyle="1" w:styleId="EditorsNoteCarCar">
    <w:name w:val="Editor's Note Car Car"/>
    <w:link w:val="EditorsNote"/>
    <w:qFormat/>
    <w:locked/>
    <w:rsid w:val="00714D6E"/>
    <w:rPr>
      <w:rFonts w:ascii="Times New Roman" w:hAnsi="Times New Roman"/>
      <w:color w:val="FF0000"/>
      <w:lang w:val="en-GB"/>
    </w:rPr>
  </w:style>
  <w:style w:type="character" w:customStyle="1" w:styleId="B5Char">
    <w:name w:val="B5 Char"/>
    <w:link w:val="B5"/>
    <w:qFormat/>
    <w:locked/>
    <w:rsid w:val="00714D6E"/>
    <w:rPr>
      <w:rFonts w:ascii="Times New Roman" w:hAnsi="Times New Roman"/>
      <w:lang w:val="en-GB"/>
    </w:rPr>
  </w:style>
  <w:style w:type="character" w:customStyle="1" w:styleId="HeadingChar">
    <w:name w:val="Heading Char"/>
    <w:link w:val="Heading"/>
    <w:qFormat/>
    <w:locked/>
    <w:rsid w:val="00714D6E"/>
    <w:rPr>
      <w:rFonts w:ascii="Arial" w:hAnsi="Arial"/>
      <w:b/>
      <w:sz w:val="22"/>
    </w:rPr>
  </w:style>
  <w:style w:type="character" w:customStyle="1" w:styleId="B6Char">
    <w:name w:val="B6 Char"/>
    <w:link w:val="B6"/>
    <w:qFormat/>
    <w:locked/>
    <w:rsid w:val="00714D6E"/>
    <w:rPr>
      <w:rFonts w:ascii="Times New Roman" w:eastAsia="SimSun" w:hAnsi="Times New Roman"/>
      <w:lang w:val="en-GB" w:eastAsia="zh-CN"/>
    </w:rPr>
  </w:style>
  <w:style w:type="table" w:customStyle="1" w:styleId="TableStyle1">
    <w:name w:val="Table Style1"/>
    <w:basedOn w:val="TableNormal"/>
    <w:qFormat/>
    <w:rsid w:val="00714D6E"/>
    <w:rPr>
      <w:rFonts w:ascii="Times New Roman" w:eastAsia="MS Mincho" w:hAnsi="Times New Roman"/>
    </w:rPr>
    <w:tblPr/>
  </w:style>
  <w:style w:type="paragraph" w:customStyle="1" w:styleId="tal1">
    <w:name w:val="tal"/>
    <w:basedOn w:val="Normal"/>
    <w:qFormat/>
    <w:rsid w:val="00714D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714D6E"/>
    <w:rPr>
      <w:rFonts w:ascii="Times New Roman" w:eastAsia="Batang" w:hAnsi="Times New Roman"/>
      <w:lang w:val="en-GB"/>
    </w:rPr>
  </w:style>
  <w:style w:type="paragraph" w:customStyle="1" w:styleId="a6">
    <w:name w:val="変更箇所"/>
    <w:hidden/>
    <w:semiHidden/>
    <w:qFormat/>
    <w:rsid w:val="00714D6E"/>
    <w:rPr>
      <w:rFonts w:ascii="Times New Roman" w:eastAsia="MS Mincho" w:hAnsi="Times New Roman"/>
      <w:lang w:val="en-GB"/>
    </w:rPr>
  </w:style>
  <w:style w:type="paragraph" w:customStyle="1" w:styleId="NB2">
    <w:name w:val="NB2"/>
    <w:basedOn w:val="ZG"/>
    <w:qFormat/>
    <w:rsid w:val="00714D6E"/>
    <w:pPr>
      <w:framePr w:wrap="notBeside"/>
      <w:overflowPunct/>
      <w:autoSpaceDE/>
      <w:autoSpaceDN/>
      <w:adjustRightInd/>
      <w:textAlignment w:val="auto"/>
    </w:pPr>
    <w:rPr>
      <w:rFonts w:eastAsia="SimSun"/>
      <w:noProof w:val="0"/>
      <w:lang w:val="en-US" w:eastAsia="ko-KR"/>
    </w:rPr>
  </w:style>
  <w:style w:type="paragraph" w:customStyle="1" w:styleId="tableentry">
    <w:name w:val="table entry"/>
    <w:basedOn w:val="Normal"/>
    <w:qFormat/>
    <w:rsid w:val="00714D6E"/>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714D6E"/>
    <w:rPr>
      <w:rFonts w:ascii="Times New Roman" w:hAnsi="Times New Roman"/>
      <w:color w:val="FF0000"/>
      <w:lang w:val="en-GB" w:eastAsia="en-US"/>
    </w:rPr>
  </w:style>
  <w:style w:type="table" w:customStyle="1" w:styleId="TableGrid5">
    <w:name w:val="Table Grid5"/>
    <w:basedOn w:val="TableNormal"/>
    <w:uiPriority w:val="39"/>
    <w:qFormat/>
    <w:rsid w:val="00714D6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14D6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4D6E"/>
    <w:pPr>
      <w:keepNext/>
      <w:ind w:left="1418" w:hanging="1418"/>
    </w:pPr>
    <w:rPr>
      <w:rFonts w:eastAsia="MS Mincho"/>
      <w:noProof w:val="0"/>
      <w:lang w:val="en-US" w:eastAsia="ja-JP"/>
    </w:rPr>
  </w:style>
  <w:style w:type="paragraph" w:customStyle="1" w:styleId="Caption3">
    <w:name w:val="Caption3"/>
    <w:basedOn w:val="Normal"/>
    <w:next w:val="Normal"/>
    <w:qFormat/>
    <w:rsid w:val="00714D6E"/>
    <w:pPr>
      <w:spacing w:before="120" w:after="120"/>
    </w:pPr>
    <w:rPr>
      <w:rFonts w:eastAsia="MS Mincho"/>
      <w:b/>
      <w:lang w:eastAsia="ja-JP"/>
    </w:rPr>
  </w:style>
  <w:style w:type="paragraph" w:customStyle="1" w:styleId="TableofFigures3">
    <w:name w:val="Table of Figures3"/>
    <w:basedOn w:val="Normal"/>
    <w:next w:val="Normal"/>
    <w:qFormat/>
    <w:rsid w:val="00714D6E"/>
    <w:pPr>
      <w:ind w:left="400" w:hanging="400"/>
      <w:jc w:val="center"/>
    </w:pPr>
    <w:rPr>
      <w:rFonts w:eastAsia="MS Mincho"/>
      <w:b/>
      <w:lang w:eastAsia="ja-JP"/>
    </w:rPr>
  </w:style>
  <w:style w:type="table" w:customStyle="1" w:styleId="TableGrid7">
    <w:name w:val="Table Grid7"/>
    <w:basedOn w:val="TableNormal"/>
    <w:uiPriority w:val="39"/>
    <w:qFormat/>
    <w:rsid w:val="00714D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714D6E"/>
    <w:pPr>
      <w:jc w:val="both"/>
    </w:pPr>
    <w:rPr>
      <w:rFonts w:ascii="SimSun" w:eastAsia="SimSun" w:hAnsi="SimSun" w:cs="SimSun"/>
      <w:kern w:val="2"/>
      <w:sz w:val="21"/>
      <w:szCs w:val="21"/>
      <w:lang w:eastAsia="zh-CN"/>
    </w:rPr>
  </w:style>
  <w:style w:type="paragraph" w:customStyle="1" w:styleId="font5">
    <w:name w:val="font5"/>
    <w:basedOn w:val="Normal"/>
    <w:qFormat/>
    <w:rsid w:val="00714D6E"/>
    <w:pPr>
      <w:overflowPunct/>
      <w:autoSpaceDE/>
      <w:autoSpaceDN/>
      <w:adjustRightInd/>
      <w:spacing w:before="100" w:beforeAutospacing="1" w:after="100" w:afterAutospacing="1"/>
      <w:textAlignment w:val="auto"/>
    </w:pPr>
    <w:rPr>
      <w:rFonts w:ascii="Arial" w:eastAsia="SimSun" w:hAnsi="Arial" w:cs="Arial"/>
      <w:color w:val="000000"/>
      <w:sz w:val="18"/>
      <w:szCs w:val="18"/>
      <w:lang w:val="fi-FI" w:eastAsia="fi-FI"/>
    </w:rPr>
  </w:style>
  <w:style w:type="paragraph" w:customStyle="1" w:styleId="xl65">
    <w:name w:val="xl65"/>
    <w:basedOn w:val="Normal"/>
    <w:qFormat/>
    <w:rsid w:val="00714D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Normal"/>
    <w:qFormat/>
    <w:rsid w:val="00714D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Normal"/>
    <w:qFormat/>
    <w:rsid w:val="00714D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xl68">
    <w:name w:val="xl68"/>
    <w:basedOn w:val="Normal"/>
    <w:qFormat/>
    <w:rsid w:val="00714D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Normal"/>
    <w:qFormat/>
    <w:rsid w:val="00714D6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Normal"/>
    <w:qFormat/>
    <w:rsid w:val="00714D6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Normal"/>
    <w:qFormat/>
    <w:rsid w:val="00714D6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Normal"/>
    <w:qFormat/>
    <w:rsid w:val="00714D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Normal"/>
    <w:qFormat/>
    <w:rsid w:val="00714D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Normal"/>
    <w:qFormat/>
    <w:rsid w:val="00714D6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Normal"/>
    <w:qFormat/>
    <w:rsid w:val="00714D6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Normal"/>
    <w:qFormat/>
    <w:rsid w:val="00714D6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Normal"/>
    <w:qFormat/>
    <w:rsid w:val="00714D6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SimSun"/>
      <w:sz w:val="24"/>
      <w:szCs w:val="24"/>
      <w:lang w:val="fi-FI" w:eastAsia="fi-FI"/>
    </w:rPr>
  </w:style>
  <w:style w:type="paragraph" w:customStyle="1" w:styleId="xl78">
    <w:name w:val="xl78"/>
    <w:basedOn w:val="Normal"/>
    <w:qFormat/>
    <w:rsid w:val="00714D6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SimSun"/>
      <w:sz w:val="24"/>
      <w:szCs w:val="24"/>
      <w:lang w:val="fi-FI" w:eastAsia="fi-FI"/>
    </w:rPr>
  </w:style>
  <w:style w:type="paragraph" w:customStyle="1" w:styleId="xl79">
    <w:name w:val="xl79"/>
    <w:basedOn w:val="Normal"/>
    <w:qFormat/>
    <w:rsid w:val="00714D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Normal"/>
    <w:qFormat/>
    <w:rsid w:val="00714D6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Normal"/>
    <w:qFormat/>
    <w:rsid w:val="00714D6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Normal"/>
    <w:qFormat/>
    <w:rsid w:val="00714D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Normal"/>
    <w:qFormat/>
    <w:rsid w:val="00714D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xl84">
    <w:name w:val="xl84"/>
    <w:basedOn w:val="Normal"/>
    <w:qFormat/>
    <w:rsid w:val="00714D6E"/>
    <w:pP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Normal"/>
    <w:qFormat/>
    <w:rsid w:val="00714D6E"/>
    <w:pPr>
      <w:pBdr>
        <w:bottom w:val="single" w:sz="8" w:space="0" w:color="000000"/>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Normal"/>
    <w:qFormat/>
    <w:rsid w:val="00714D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character" w:customStyle="1" w:styleId="font4">
    <w:name w:val="font4"/>
    <w:basedOn w:val="DefaultParagraphFont"/>
    <w:qFormat/>
    <w:rsid w:val="00714D6E"/>
    <w:rPr>
      <w:rFonts w:cs="Times New Roman"/>
    </w:rPr>
  </w:style>
  <w:style w:type="table" w:customStyle="1" w:styleId="TableGrid41">
    <w:name w:val="Table Grid41"/>
    <w:basedOn w:val="TableNormal"/>
    <w:next w:val="TableGrid"/>
    <w:rsid w:val="00714D6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4D6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4D6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714D6E"/>
    <w:rPr>
      <w:b/>
      <w:i/>
      <w:color w:val="4F81BD"/>
    </w:rPr>
  </w:style>
  <w:style w:type="character" w:styleId="HTMLTypewriter">
    <w:name w:val="HTML Typewriter"/>
    <w:basedOn w:val="DefaultParagraphFont"/>
    <w:uiPriority w:val="99"/>
    <w:rsid w:val="00714D6E"/>
    <w:rPr>
      <w:rFonts w:ascii="Courier New" w:hAnsi="Courier New"/>
      <w:sz w:val="20"/>
    </w:rPr>
  </w:style>
  <w:style w:type="character" w:customStyle="1" w:styleId="capChar6">
    <w:name w:val="cap Char6"/>
    <w:aliases w:val="cap Char Char6,Caption Char Char5,Caption Char1 Char Char5,cap Char Char1 Char5,Caption Char Char1 Char Char5,cap Char2 Char Char Char5"/>
    <w:rsid w:val="00714D6E"/>
    <w:rPr>
      <w:b/>
      <w:lang w:val="en-GB" w:eastAsia="en-US"/>
    </w:rPr>
  </w:style>
  <w:style w:type="paragraph" w:styleId="HTMLPreformatted">
    <w:name w:val="HTML Preformatted"/>
    <w:basedOn w:val="Normal"/>
    <w:link w:val="HTMLPreformattedChar"/>
    <w:uiPriority w:val="99"/>
    <w:rsid w:val="00714D6E"/>
    <w:rPr>
      <w:rFonts w:ascii="Courier New" w:eastAsia="MS Mincho" w:hAnsi="Courier New"/>
    </w:rPr>
  </w:style>
  <w:style w:type="character" w:customStyle="1" w:styleId="HTMLPreformattedChar">
    <w:name w:val="HTML Preformatted Char"/>
    <w:basedOn w:val="DefaultParagraphFont"/>
    <w:link w:val="HTMLPreformatted"/>
    <w:uiPriority w:val="99"/>
    <w:rsid w:val="00714D6E"/>
    <w:rPr>
      <w:rFonts w:ascii="Courier New" w:eastAsia="MS Mincho" w:hAnsi="Courier New"/>
      <w:lang w:val="en-GB"/>
    </w:rPr>
  </w:style>
  <w:style w:type="table" w:customStyle="1" w:styleId="TableGrid71">
    <w:name w:val="Table Grid71"/>
    <w:basedOn w:val="TableNormal"/>
    <w:next w:val="TableGrid"/>
    <w:uiPriority w:val="39"/>
    <w:rsid w:val="00714D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14D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14D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14D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14D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714D6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14D6E"/>
    <w:rPr>
      <w:rFonts w:ascii="Times New Roman" w:eastAsia="MS Mincho" w:hAnsi="Times New Roman"/>
    </w:rPr>
    <w:tblPr/>
  </w:style>
  <w:style w:type="table" w:customStyle="1" w:styleId="TableGrid51">
    <w:name w:val="Table Grid51"/>
    <w:basedOn w:val="TableNormal"/>
    <w:next w:val="TableGrid"/>
    <w:qFormat/>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14D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14D6E"/>
    <w:rPr>
      <w:rFonts w:cs="Times New Roman"/>
    </w:rPr>
  </w:style>
  <w:style w:type="paragraph" w:customStyle="1" w:styleId="Figuretitle0">
    <w:name w:val="Figure_title"/>
    <w:basedOn w:val="Normal"/>
    <w:next w:val="Normal"/>
    <w:qFormat/>
    <w:rsid w:val="00714D6E"/>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714D6E"/>
    <w:pPr>
      <w:keepNext/>
      <w:keepLines/>
      <w:tabs>
        <w:tab w:val="left" w:pos="1134"/>
        <w:tab w:val="left" w:pos="1871"/>
        <w:tab w:val="left" w:pos="2268"/>
      </w:tabs>
      <w:spacing w:before="480" w:after="120"/>
      <w:jc w:val="center"/>
    </w:pPr>
    <w:rPr>
      <w:caps/>
    </w:rPr>
  </w:style>
  <w:style w:type="paragraph" w:customStyle="1" w:styleId="Tabletext1">
    <w:name w:val="Table_text"/>
    <w:basedOn w:val="Normal"/>
    <w:qFormat/>
    <w:rsid w:val="00714D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714D6E"/>
    <w:pPr>
      <w:tabs>
        <w:tab w:val="left" w:pos="1134"/>
        <w:tab w:val="left" w:pos="1871"/>
        <w:tab w:val="left" w:pos="2268"/>
      </w:tabs>
      <w:spacing w:before="120" w:after="0"/>
    </w:pPr>
  </w:style>
  <w:style w:type="paragraph" w:customStyle="1" w:styleId="TableNo">
    <w:name w:val="Table_No"/>
    <w:basedOn w:val="Normal"/>
    <w:next w:val="Normal"/>
    <w:qFormat/>
    <w:rsid w:val="00714D6E"/>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714D6E"/>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714D6E"/>
    <w:pPr>
      <w:numPr>
        <w:numId w:val="17"/>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714D6E"/>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714D6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714D6E"/>
    <w:rPr>
      <w:rFonts w:cs="Times New Roman"/>
    </w:rPr>
  </w:style>
  <w:style w:type="paragraph" w:customStyle="1" w:styleId="Heading">
    <w:name w:val="Heading"/>
    <w:next w:val="Normal"/>
    <w:link w:val="HeadingChar"/>
    <w:qFormat/>
    <w:rsid w:val="00714D6E"/>
    <w:pPr>
      <w:spacing w:before="360"/>
      <w:ind w:left="2552"/>
    </w:pPr>
    <w:rPr>
      <w:rFonts w:ascii="Arial" w:hAnsi="Arial"/>
      <w:b/>
      <w:sz w:val="22"/>
    </w:rPr>
  </w:style>
  <w:style w:type="paragraph" w:customStyle="1" w:styleId="tah0">
    <w:name w:val="tah"/>
    <w:basedOn w:val="Normal"/>
    <w:qFormat/>
    <w:rsid w:val="00714D6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rsid w:val="00714D6E"/>
    <w:rPr>
      <w:rFonts w:cs="Times New Roman"/>
    </w:rPr>
  </w:style>
  <w:style w:type="paragraph" w:customStyle="1" w:styleId="TdocHeader2">
    <w:name w:val="Tdoc_Header_2"/>
    <w:basedOn w:val="Normal"/>
    <w:qFormat/>
    <w:rsid w:val="00714D6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22">
    <w:name w:val="Table Grid22"/>
    <w:basedOn w:val="TableNormal"/>
    <w:next w:val="TableGrid"/>
    <w:qFormat/>
    <w:rsid w:val="00714D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14D6E"/>
    <w:pPr>
      <w:keepNext/>
      <w:keepLines/>
      <w:overflowPunct/>
      <w:autoSpaceDE/>
      <w:autoSpaceDN/>
      <w:adjustRightInd/>
      <w:spacing w:after="0"/>
      <w:ind w:left="851" w:hanging="851"/>
      <w:textAlignment w:val="auto"/>
    </w:pPr>
    <w:rPr>
      <w:rFonts w:ascii="Arial" w:hAnsi="Arial"/>
      <w:sz w:val="18"/>
    </w:rPr>
  </w:style>
  <w:style w:type="table" w:customStyle="1" w:styleId="Tabellengitternetz12">
    <w:name w:val="Tabellengitternetz12"/>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4D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4D6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14D6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4D6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14D6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6" w:space="0" w:color="auto"/>
          <w:tr2bl w:val="none" w:sz="6" w:space="0" w:color="auto"/>
        </w:tcBorders>
        <w:shd w:val="solid" w:color="800080" w:fill="FFFFFF"/>
      </w:tcPr>
    </w:tblStylePr>
    <w:tblStylePr w:type="lastRow">
      <w:rPr>
        <w:rFonts w:cs="Times New Roman"/>
      </w:rPr>
      <w:tblPr/>
      <w:tcPr>
        <w:tcBorders>
          <w:top w:val="single" w:sz="6"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shd w:val="solid" w:color="C0C0C0" w:fill="FFFFFF"/>
      </w:tcPr>
    </w:tblStylePr>
    <w:tblStylePr w:type="neCell">
      <w:rPr>
        <w:rFonts w:cs="Times New Roman"/>
        <w:b/>
        <w:bCs/>
      </w:rPr>
      <w:tblPr/>
      <w:tcPr>
        <w:tcBorders>
          <w:tl2br w:val="none" w:sz="6" w:space="0" w:color="auto"/>
          <w:tr2bl w:val="none" w:sz="6" w:space="0" w:color="auto"/>
        </w:tcBorders>
      </w:tcPr>
    </w:tblStylePr>
    <w:tblStylePr w:type="nwCell">
      <w:rPr>
        <w:rFonts w:cs="Times New Roman"/>
      </w:rPr>
      <w:tblPr/>
      <w:tcPr>
        <w:tcBorders>
          <w:tl2br w:val="none" w:sz="6" w:space="0" w:color="auto"/>
          <w:tr2bl w:val="none" w:sz="6" w:space="0" w:color="auto"/>
        </w:tcBorders>
        <w:shd w:val="solid" w:color="800080" w:fill="FFFFFF"/>
      </w:tcPr>
    </w:tblStylePr>
    <w:tblStylePr w:type="swCell">
      <w:rPr>
        <w:rFonts w:cs="Times New Roman"/>
        <w:color w:val="000080"/>
      </w:rPr>
      <w:tblPr/>
      <w:tcPr>
        <w:tcBorders>
          <w:tl2br w:val="none" w:sz="6" w:space="0" w:color="auto"/>
          <w:tr2bl w:val="none" w:sz="6" w:space="0" w:color="auto"/>
        </w:tcBorders>
      </w:tcPr>
    </w:tblStylePr>
  </w:style>
  <w:style w:type="table" w:customStyle="1" w:styleId="3110">
    <w:name w:val="网格型311"/>
    <w:basedOn w:val="TableNormal"/>
    <w:next w:val="TableGrid"/>
    <w:rsid w:val="00714D6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4D6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14D6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6" w:space="0" w:color="auto"/>
          <w:tr2bl w:val="none" w:sz="6" w:space="0" w:color="auto"/>
        </w:tcBorders>
        <w:shd w:val="solid" w:color="800080" w:fill="FFFFFF"/>
      </w:tcPr>
    </w:tblStylePr>
    <w:tblStylePr w:type="lastRow">
      <w:rPr>
        <w:rFonts w:cs="Times New Roman"/>
      </w:rPr>
      <w:tblPr/>
      <w:tcPr>
        <w:tcBorders>
          <w:top w:val="single" w:sz="6"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shd w:val="solid" w:color="C0C0C0" w:fill="FFFFFF"/>
      </w:tcPr>
    </w:tblStylePr>
    <w:tblStylePr w:type="neCell">
      <w:rPr>
        <w:rFonts w:cs="Times New Roman"/>
        <w:b/>
        <w:bCs/>
      </w:rPr>
      <w:tblPr/>
      <w:tcPr>
        <w:tcBorders>
          <w:tl2br w:val="none" w:sz="6" w:space="0" w:color="auto"/>
          <w:tr2bl w:val="none" w:sz="6" w:space="0" w:color="auto"/>
        </w:tcBorders>
      </w:tcPr>
    </w:tblStylePr>
    <w:tblStylePr w:type="nwCell">
      <w:rPr>
        <w:rFonts w:cs="Times New Roman"/>
      </w:rPr>
      <w:tblPr/>
      <w:tcPr>
        <w:tcBorders>
          <w:tl2br w:val="none" w:sz="6" w:space="0" w:color="auto"/>
          <w:tr2bl w:val="none" w:sz="6" w:space="0" w:color="auto"/>
        </w:tcBorders>
        <w:shd w:val="solid" w:color="800080" w:fill="FFFFFF"/>
      </w:tcPr>
    </w:tblStylePr>
    <w:tblStylePr w:type="swCell">
      <w:rPr>
        <w:rFonts w:cs="Times New Roman"/>
        <w:color w:val="000080"/>
      </w:rPr>
      <w:tblPr/>
      <w:tcPr>
        <w:tcBorders>
          <w:tl2br w:val="none" w:sz="6" w:space="0" w:color="auto"/>
          <w:tr2bl w:val="none" w:sz="6" w:space="0" w:color="auto"/>
        </w:tcBorders>
      </w:tcPr>
    </w:tblStylePr>
  </w:style>
  <w:style w:type="paragraph" w:customStyle="1" w:styleId="33">
    <w:name w:val="修订3"/>
    <w:hidden/>
    <w:semiHidden/>
    <w:qFormat/>
    <w:rsid w:val="00714D6E"/>
    <w:rPr>
      <w:rFonts w:ascii="Times New Roman" w:eastAsia="Batang" w:hAnsi="Times New Roman"/>
      <w:lang w:val="en-GB"/>
    </w:rPr>
  </w:style>
  <w:style w:type="paragraph" w:customStyle="1" w:styleId="Style95">
    <w:name w:val="_Style 95"/>
    <w:uiPriority w:val="99"/>
    <w:semiHidden/>
    <w:qFormat/>
    <w:rsid w:val="00714D6E"/>
    <w:pPr>
      <w:spacing w:after="160" w:line="256" w:lineRule="auto"/>
    </w:pPr>
    <w:rPr>
      <w:rFonts w:eastAsia="SimSun"/>
      <w:lang w:val="en-GB"/>
    </w:rPr>
  </w:style>
  <w:style w:type="character" w:customStyle="1" w:styleId="Style115">
    <w:name w:val="_Style 115"/>
    <w:uiPriority w:val="31"/>
    <w:qFormat/>
    <w:rsid w:val="00714D6E"/>
    <w:rPr>
      <w:smallCaps/>
      <w:color w:val="5A5A5A"/>
    </w:rPr>
  </w:style>
  <w:style w:type="paragraph" w:customStyle="1" w:styleId="Style91">
    <w:name w:val="_Style 91"/>
    <w:uiPriority w:val="99"/>
    <w:semiHidden/>
    <w:qFormat/>
    <w:rsid w:val="00714D6E"/>
    <w:pPr>
      <w:spacing w:after="160" w:line="259" w:lineRule="auto"/>
    </w:pPr>
    <w:rPr>
      <w:rFonts w:eastAsia="SimSun"/>
      <w:lang w:val="en-GB"/>
    </w:rPr>
  </w:style>
  <w:style w:type="character" w:customStyle="1" w:styleId="Style104">
    <w:name w:val="_Style 104"/>
    <w:uiPriority w:val="31"/>
    <w:qFormat/>
    <w:rsid w:val="00714D6E"/>
    <w:rPr>
      <w:smallCaps/>
      <w:color w:val="5A5A5A"/>
    </w:rPr>
  </w:style>
  <w:style w:type="table" w:customStyle="1" w:styleId="TableGrid9">
    <w:name w:val="Table Grid9"/>
    <w:basedOn w:val="TableNormal"/>
    <w:next w:val="TableGrid"/>
    <w:qFormat/>
    <w:rsid w:val="0071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14D6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714D6E"/>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714D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14D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rsid w:val="00714D6E"/>
    <w:rPr>
      <w:rFonts w:cs="Times New Roman"/>
      <w:color w:val="605E5C"/>
      <w:shd w:val="clear" w:color="auto" w:fill="E1DFDD"/>
    </w:rPr>
  </w:style>
  <w:style w:type="table" w:customStyle="1" w:styleId="TableGrid10">
    <w:name w:val="Table Grid10"/>
    <w:basedOn w:val="TableNormal"/>
    <w:next w:val="TableGrid"/>
    <w:qFormat/>
    <w:rsid w:val="0071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4D6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4D6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14D6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14D6E"/>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714D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14D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1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4D6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4D6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14D6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4D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14D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14D6E"/>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14D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14D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71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14D6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6" w:space="0" w:color="auto"/>
          <w:tr2bl w:val="none" w:sz="6" w:space="0" w:color="auto"/>
        </w:tcBorders>
        <w:shd w:val="solid" w:color="800080" w:fill="FFFFFF"/>
      </w:tcPr>
    </w:tblStylePr>
    <w:tblStylePr w:type="lastRow">
      <w:rPr>
        <w:rFonts w:cs="Times New Roman"/>
      </w:rPr>
      <w:tblPr/>
      <w:tcPr>
        <w:tcBorders>
          <w:top w:val="single" w:sz="6"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shd w:val="solid" w:color="C0C0C0" w:fill="FFFFFF"/>
      </w:tcPr>
    </w:tblStylePr>
    <w:tblStylePr w:type="neCell">
      <w:rPr>
        <w:rFonts w:cs="Times New Roman"/>
        <w:b/>
        <w:bCs/>
      </w:rPr>
      <w:tblPr/>
      <w:tcPr>
        <w:tcBorders>
          <w:tl2br w:val="none" w:sz="6" w:space="0" w:color="auto"/>
          <w:tr2bl w:val="none" w:sz="6" w:space="0" w:color="auto"/>
        </w:tcBorders>
      </w:tcPr>
    </w:tblStylePr>
    <w:tblStylePr w:type="nwCell">
      <w:rPr>
        <w:rFonts w:cs="Times New Roman"/>
      </w:rPr>
      <w:tblPr/>
      <w:tcPr>
        <w:tcBorders>
          <w:tl2br w:val="none" w:sz="6" w:space="0" w:color="auto"/>
          <w:tr2bl w:val="none" w:sz="6" w:space="0" w:color="auto"/>
        </w:tcBorders>
        <w:shd w:val="solid" w:color="800080" w:fill="FFFFFF"/>
      </w:tcPr>
    </w:tblStylePr>
    <w:tblStylePr w:type="swCell">
      <w:rPr>
        <w:rFonts w:cs="Times New Roman"/>
        <w:color w:val="000080"/>
      </w:rPr>
      <w:tblPr/>
      <w:tcPr>
        <w:tcBorders>
          <w:tl2br w:val="none" w:sz="6" w:space="0" w:color="auto"/>
          <w:tr2bl w:val="none" w:sz="6" w:space="0" w:color="auto"/>
        </w:tcBorders>
      </w:tcPr>
    </w:tblStylePr>
  </w:style>
  <w:style w:type="paragraph" w:customStyle="1" w:styleId="Style88">
    <w:name w:val="_Style 88"/>
    <w:uiPriority w:val="99"/>
    <w:semiHidden/>
    <w:qFormat/>
    <w:rsid w:val="00714D6E"/>
    <w:pPr>
      <w:spacing w:after="160" w:line="259" w:lineRule="auto"/>
    </w:pPr>
    <w:rPr>
      <w:rFonts w:ascii="Times New Roman" w:eastAsia="MS Mincho" w:hAnsi="Times New Roman"/>
      <w:lang w:val="en-GB"/>
    </w:rPr>
  </w:style>
  <w:style w:type="character" w:customStyle="1" w:styleId="Style105">
    <w:name w:val="_Style 105"/>
    <w:uiPriority w:val="31"/>
    <w:qFormat/>
    <w:rsid w:val="00714D6E"/>
    <w:rPr>
      <w:smallCaps/>
      <w:color w:val="5A5A5A"/>
    </w:rPr>
  </w:style>
  <w:style w:type="paragraph" w:customStyle="1" w:styleId="Style90">
    <w:name w:val="_Style 90"/>
    <w:uiPriority w:val="99"/>
    <w:semiHidden/>
    <w:qFormat/>
    <w:rsid w:val="00714D6E"/>
    <w:pPr>
      <w:spacing w:after="160" w:line="259" w:lineRule="auto"/>
    </w:pPr>
    <w:rPr>
      <w:rFonts w:ascii="Times New Roman" w:eastAsia="MS Mincho" w:hAnsi="Times New Roman"/>
      <w:lang w:val="en-GB"/>
    </w:rPr>
  </w:style>
  <w:style w:type="character" w:customStyle="1" w:styleId="Style113">
    <w:name w:val="_Style 113"/>
    <w:uiPriority w:val="31"/>
    <w:qFormat/>
    <w:rsid w:val="00714D6E"/>
    <w:rPr>
      <w:smallCaps/>
      <w:color w:val="5A5A5A"/>
    </w:rPr>
  </w:style>
  <w:style w:type="paragraph" w:customStyle="1" w:styleId="CharChar13">
    <w:name w:val="Char Char13"/>
    <w:semiHidden/>
    <w:rsid w:val="0071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714D6E"/>
    <w:pPr>
      <w:spacing w:after="160" w:line="259" w:lineRule="auto"/>
    </w:pPr>
    <w:rPr>
      <w:rFonts w:ascii="Times New Roman" w:eastAsia="MS Mincho" w:hAnsi="Times New Roman"/>
      <w:lang w:val="en-GB"/>
    </w:rPr>
  </w:style>
  <w:style w:type="paragraph" w:customStyle="1" w:styleId="1c">
    <w:name w:val="変更箇所1"/>
    <w:semiHidden/>
    <w:qFormat/>
    <w:rsid w:val="00714D6E"/>
    <w:pPr>
      <w:autoSpaceDN w:val="0"/>
    </w:pPr>
    <w:rPr>
      <w:rFonts w:ascii="Times New Roman" w:eastAsia="MS Mincho" w:hAnsi="Times New Roman"/>
      <w:lang w:val="en-GB"/>
    </w:rPr>
  </w:style>
  <w:style w:type="paragraph" w:customStyle="1" w:styleId="24">
    <w:name w:val="変更箇所2"/>
    <w:semiHidden/>
    <w:qFormat/>
    <w:rsid w:val="00714D6E"/>
    <w:pPr>
      <w:autoSpaceDN w:val="0"/>
    </w:pPr>
    <w:rPr>
      <w:rFonts w:ascii="Times New Roman" w:eastAsia="MS Mincho" w:hAnsi="Times New Roman"/>
      <w:lang w:val="en-GB"/>
    </w:rPr>
  </w:style>
  <w:style w:type="numbering" w:customStyle="1" w:styleId="LFO19">
    <w:name w:val="LFO19"/>
    <w:rsid w:val="00714D6E"/>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384713534">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customXml/itemProps4.xml><?xml version="1.0" encoding="utf-8"?>
<ds:datastoreItem xmlns:ds="http://schemas.openxmlformats.org/officeDocument/2006/customXml" ds:itemID="{A2E5F5FB-90E0-4FF6-8F66-99F39A474C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 (2)</Template>
  <TotalTime>4</TotalTime>
  <Pages>10</Pages>
  <Words>2133</Words>
  <Characters>12162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4</cp:revision>
  <dcterms:created xsi:type="dcterms:W3CDTF">2022-02-25T18:36:00Z</dcterms:created>
  <dcterms:modified xsi:type="dcterms:W3CDTF">2022-03-02T08:31:00Z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