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AD79F" w14:textId="1339F619" w:rsidR="00FB4538" w:rsidRPr="00F90084" w:rsidRDefault="00FB4538" w:rsidP="00FB4538">
      <w:pPr>
        <w:pStyle w:val="a3"/>
        <w:tabs>
          <w:tab w:val="right" w:pos="9781"/>
          <w:tab w:val="right" w:pos="13323"/>
        </w:tabs>
        <w:outlineLvl w:val="0"/>
        <w:rPr>
          <w:rFonts w:cs="Arial"/>
          <w:noProof w:val="0"/>
          <w:sz w:val="24"/>
          <w:szCs w:val="24"/>
        </w:rPr>
      </w:pPr>
      <w:r w:rsidRPr="00F90084">
        <w:rPr>
          <w:rFonts w:cs="Arial"/>
          <w:noProof w:val="0"/>
          <w:sz w:val="24"/>
          <w:szCs w:val="24"/>
        </w:rPr>
        <w:t xml:space="preserve">3GPP TSG-RAN WG4 Meeting # </w:t>
      </w:r>
      <w:r>
        <w:rPr>
          <w:rFonts w:cs="Arial"/>
          <w:noProof w:val="0"/>
          <w:sz w:val="24"/>
          <w:szCs w:val="24"/>
        </w:rPr>
        <w:t>102-</w:t>
      </w:r>
      <w:r w:rsidRPr="00F90084">
        <w:rPr>
          <w:rFonts w:cs="Arial"/>
          <w:noProof w:val="0"/>
          <w:sz w:val="24"/>
          <w:szCs w:val="24"/>
        </w:rPr>
        <w:t>e</w:t>
      </w:r>
      <w:r w:rsidRPr="00F90084" w:rsidDel="00277FAB">
        <w:rPr>
          <w:rFonts w:cs="Arial"/>
          <w:noProof w:val="0"/>
          <w:sz w:val="24"/>
          <w:szCs w:val="24"/>
        </w:rPr>
        <w:t xml:space="preserve"> </w:t>
      </w:r>
      <w:r w:rsidRPr="00F90084">
        <w:rPr>
          <w:rFonts w:cs="Arial"/>
          <w:noProof w:val="0"/>
          <w:sz w:val="24"/>
          <w:szCs w:val="24"/>
        </w:rPr>
        <w:tab/>
      </w:r>
      <w:ins w:id="0" w:author="vivo" w:date="2022-02-24T20:11:00Z">
        <w:r w:rsidR="007E4EBE" w:rsidRPr="007E4EBE">
          <w:rPr>
            <w:rFonts w:cs="Arial"/>
            <w:noProof w:val="0"/>
            <w:sz w:val="24"/>
            <w:szCs w:val="24"/>
          </w:rPr>
          <w:t>R4-2206327</w:t>
        </w:r>
      </w:ins>
    </w:p>
    <w:p w14:paraId="24DEC9F4" w14:textId="77777777" w:rsidR="00FB4538" w:rsidRDefault="00FB4538" w:rsidP="00FB4538">
      <w:pPr>
        <w:tabs>
          <w:tab w:val="left" w:pos="1985"/>
        </w:tabs>
        <w:jc w:val="both"/>
        <w:rPr>
          <w:rFonts w:ascii="Arial" w:hAnsi="Arial" w:cs="Arial"/>
          <w:b/>
          <w:sz w:val="22"/>
        </w:rPr>
      </w:pPr>
      <w:r w:rsidRPr="00656FC6">
        <w:rPr>
          <w:rFonts w:ascii="Arial" w:hAnsi="Arial" w:cs="Arial"/>
          <w:b/>
          <w:sz w:val="24"/>
          <w:szCs w:val="24"/>
        </w:rPr>
        <w:t>Electronic Meeting, Feb</w:t>
      </w:r>
      <w:r>
        <w:rPr>
          <w:rFonts w:ascii="Arial" w:hAnsi="Arial" w:cs="Arial"/>
          <w:b/>
          <w:sz w:val="24"/>
          <w:szCs w:val="24"/>
        </w:rPr>
        <w:t>.</w:t>
      </w:r>
      <w:r w:rsidRPr="00656FC6">
        <w:rPr>
          <w:rFonts w:ascii="Arial" w:hAnsi="Arial" w:cs="Arial"/>
          <w:b/>
          <w:sz w:val="24"/>
          <w:szCs w:val="24"/>
        </w:rPr>
        <w:t xml:space="preserve"> 21</w:t>
      </w:r>
      <w:r w:rsidRPr="00656FC6">
        <w:rPr>
          <w:rFonts w:ascii="Arial" w:hAnsi="Arial" w:cs="Arial"/>
          <w:b/>
          <w:sz w:val="24"/>
          <w:szCs w:val="24"/>
          <w:vertAlign w:val="superscript"/>
        </w:rPr>
        <w:t>st</w:t>
      </w:r>
      <w:r>
        <w:rPr>
          <w:rFonts w:ascii="Arial" w:hAnsi="Arial" w:cs="Arial"/>
          <w:b/>
          <w:sz w:val="24"/>
          <w:szCs w:val="24"/>
        </w:rPr>
        <w:t xml:space="preserve"> </w:t>
      </w:r>
      <w:r w:rsidRPr="00656FC6">
        <w:rPr>
          <w:rFonts w:ascii="Arial" w:hAnsi="Arial" w:cs="Arial"/>
          <w:b/>
          <w:sz w:val="24"/>
          <w:szCs w:val="24"/>
        </w:rPr>
        <w:t>– Mar</w:t>
      </w:r>
      <w:r>
        <w:rPr>
          <w:rFonts w:ascii="Arial" w:hAnsi="Arial" w:cs="Arial"/>
          <w:b/>
          <w:sz w:val="24"/>
          <w:szCs w:val="24"/>
        </w:rPr>
        <w:t>.</w:t>
      </w:r>
      <w:r w:rsidRPr="00656FC6">
        <w:rPr>
          <w:rFonts w:ascii="Arial" w:hAnsi="Arial" w:cs="Arial"/>
          <w:b/>
          <w:sz w:val="24"/>
          <w:szCs w:val="24"/>
        </w:rPr>
        <w:t xml:space="preserve"> 3</w:t>
      </w:r>
      <w:r w:rsidRPr="00656FC6">
        <w:rPr>
          <w:rFonts w:ascii="Arial" w:hAnsi="Arial" w:cs="Arial"/>
          <w:b/>
          <w:sz w:val="24"/>
          <w:szCs w:val="24"/>
          <w:vertAlign w:val="superscript"/>
        </w:rPr>
        <w:t>rd</w:t>
      </w:r>
      <w:r w:rsidRPr="00656FC6">
        <w:rPr>
          <w:rFonts w:ascii="Arial" w:hAnsi="Arial" w:cs="Arial"/>
          <w:b/>
          <w:sz w:val="24"/>
          <w:szCs w:val="24"/>
        </w:rPr>
        <w:t>, 2022</w:t>
      </w:r>
    </w:p>
    <w:p w14:paraId="11F64B4B" w14:textId="77777777" w:rsidR="00FB4538" w:rsidRPr="00D501A5" w:rsidRDefault="00FB4538" w:rsidP="00FB4538">
      <w:pPr>
        <w:spacing w:after="120"/>
        <w:ind w:left="1985" w:hanging="1985"/>
        <w:rPr>
          <w:rFonts w:ascii="Arial" w:eastAsia="MS Mincho" w:hAnsi="Arial" w:cs="Arial"/>
          <w:b/>
          <w:sz w:val="22"/>
        </w:rPr>
      </w:pPr>
    </w:p>
    <w:p w14:paraId="30B331D2" w14:textId="77777777" w:rsidR="00FB4538" w:rsidRPr="00AB4182" w:rsidRDefault="00FB4538" w:rsidP="00FB453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10.4.4, 10.4.5</w:t>
      </w:r>
    </w:p>
    <w:p w14:paraId="658B1A41" w14:textId="77777777" w:rsidR="00FB4538" w:rsidRPr="00915D73" w:rsidRDefault="00FB4538" w:rsidP="00FB453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AB01A1">
        <w:rPr>
          <w:rFonts w:ascii="Arial" w:hAnsi="Arial" w:cs="Arial"/>
          <w:color w:val="000000"/>
          <w:sz w:val="22"/>
          <w:lang w:eastAsia="zh-CN"/>
        </w:rPr>
        <w:t>Moderator (</w:t>
      </w:r>
      <w:r w:rsidRPr="00AB01A1">
        <w:rPr>
          <w:rFonts w:ascii="Arial" w:hAnsi="Arial" w:cs="Arial" w:hint="eastAsia"/>
          <w:color w:val="000000"/>
          <w:sz w:val="22"/>
          <w:lang w:eastAsia="zh-CN"/>
        </w:rPr>
        <w:t>vivo</w:t>
      </w:r>
      <w:r w:rsidRPr="00AB01A1">
        <w:rPr>
          <w:rFonts w:ascii="Arial" w:hAnsi="Arial" w:cs="Arial"/>
          <w:color w:val="000000"/>
          <w:sz w:val="22"/>
          <w:lang w:eastAsia="zh-CN"/>
        </w:rPr>
        <w:t>)</w:t>
      </w:r>
    </w:p>
    <w:p w14:paraId="247B2F11" w14:textId="77777777" w:rsidR="00FB4538" w:rsidRPr="00873E1F" w:rsidRDefault="00FB4538" w:rsidP="00FB4538">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533159">
        <w:rPr>
          <w:rFonts w:ascii="Arial" w:eastAsiaTheme="minorEastAsia" w:hAnsi="Arial" w:cs="Arial"/>
          <w:color w:val="000000"/>
          <w:sz w:val="22"/>
          <w:lang w:eastAsia="zh-CN"/>
        </w:rPr>
        <w:t>[</w:t>
      </w:r>
      <w:r w:rsidRPr="001B2044">
        <w:rPr>
          <w:rFonts w:ascii="Arial" w:eastAsiaTheme="minorEastAsia" w:hAnsi="Arial" w:cs="Arial"/>
          <w:color w:val="000000"/>
          <w:sz w:val="22"/>
          <w:lang w:eastAsia="zh-CN"/>
        </w:rPr>
        <w:t>10</w:t>
      </w:r>
      <w:r>
        <w:rPr>
          <w:rFonts w:ascii="Arial" w:eastAsiaTheme="minorEastAsia" w:hAnsi="Arial" w:cs="Arial"/>
          <w:color w:val="000000"/>
          <w:sz w:val="22"/>
          <w:lang w:eastAsia="zh-CN"/>
        </w:rPr>
        <w:t>2</w:t>
      </w:r>
      <w:r w:rsidRPr="001B2044">
        <w:rPr>
          <w:rFonts w:ascii="Arial" w:eastAsiaTheme="minorEastAsia" w:hAnsi="Arial" w:cs="Arial"/>
          <w:color w:val="000000"/>
          <w:sz w:val="22"/>
          <w:lang w:eastAsia="zh-CN"/>
        </w:rPr>
        <w:t>-e</w:t>
      </w:r>
      <w:r w:rsidRPr="00533159">
        <w:rPr>
          <w:rFonts w:ascii="Arial" w:eastAsiaTheme="minorEastAsia" w:hAnsi="Arial" w:cs="Arial"/>
          <w:color w:val="000000"/>
          <w:sz w:val="22"/>
          <w:lang w:eastAsia="zh-CN"/>
        </w:rPr>
        <w:t>][</w:t>
      </w:r>
      <w:r>
        <w:rPr>
          <w:rFonts w:ascii="Arial" w:eastAsiaTheme="minorEastAsia" w:hAnsi="Arial" w:cs="Arial"/>
          <w:color w:val="000000"/>
          <w:sz w:val="22"/>
          <w:lang w:eastAsia="zh-CN"/>
        </w:rPr>
        <w:t>127</w:t>
      </w:r>
      <w:r w:rsidRPr="00533159">
        <w:rPr>
          <w:rFonts w:ascii="Arial" w:eastAsiaTheme="minorEastAsia" w:hAnsi="Arial" w:cs="Arial"/>
          <w:color w:val="000000"/>
          <w:sz w:val="22"/>
          <w:lang w:eastAsia="zh-CN"/>
        </w:rPr>
        <w:t xml:space="preserve">] </w:t>
      </w:r>
      <w:r w:rsidRPr="00AB01A1">
        <w:rPr>
          <w:rFonts w:ascii="Arial" w:eastAsiaTheme="minorEastAsia" w:hAnsi="Arial" w:cs="Arial"/>
          <w:color w:val="000000"/>
          <w:sz w:val="22"/>
          <w:lang w:eastAsia="zh-CN"/>
        </w:rPr>
        <w:t>NR_RF_FR2_enh2_Part_3</w:t>
      </w:r>
    </w:p>
    <w:p w14:paraId="24C977E5" w14:textId="77777777" w:rsidR="00FB4538" w:rsidRPr="00484C5D" w:rsidRDefault="00FB4538" w:rsidP="00FB4538">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1829881B"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w:t>
      </w:r>
      <w:r w:rsidR="00415509" w:rsidRPr="00415509">
        <w:rPr>
          <w:lang w:eastAsia="ja-JP"/>
        </w:rPr>
        <w:tab/>
        <w:t>DC location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41550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B4538" w14:paraId="065F85AC" w14:textId="77777777" w:rsidTr="00415509">
        <w:trPr>
          <w:trHeight w:val="468"/>
        </w:trPr>
        <w:tc>
          <w:tcPr>
            <w:tcW w:w="1622" w:type="dxa"/>
          </w:tcPr>
          <w:p w14:paraId="2F845B7C" w14:textId="64C95749" w:rsidR="00FB4538" w:rsidRDefault="00CE263A" w:rsidP="00FB4538">
            <w:pPr>
              <w:spacing w:before="120" w:after="120"/>
            </w:pPr>
            <w:hyperlink r:id="rId9" w:history="1">
              <w:r w:rsidR="00FB4538">
                <w:rPr>
                  <w:rStyle w:val="af0"/>
                  <w:rFonts w:ascii="Arial" w:hAnsi="Arial" w:cs="Arial"/>
                  <w:b/>
                  <w:bCs/>
                  <w:sz w:val="16"/>
                  <w:szCs w:val="16"/>
                </w:rPr>
                <w:t>R4-2203698</w:t>
              </w:r>
            </w:hyperlink>
          </w:p>
        </w:tc>
        <w:tc>
          <w:tcPr>
            <w:tcW w:w="1424" w:type="dxa"/>
          </w:tcPr>
          <w:p w14:paraId="03B66217" w14:textId="790948C3" w:rsidR="00FB4538" w:rsidRDefault="00FB4538" w:rsidP="00FB4538">
            <w:pPr>
              <w:spacing w:before="120" w:after="120"/>
            </w:pPr>
            <w:r>
              <w:rPr>
                <w:rFonts w:ascii="Arial" w:hAnsi="Arial" w:cs="Arial"/>
                <w:sz w:val="16"/>
                <w:szCs w:val="16"/>
              </w:rPr>
              <w:t>Apple</w:t>
            </w:r>
          </w:p>
        </w:tc>
        <w:tc>
          <w:tcPr>
            <w:tcW w:w="6585" w:type="dxa"/>
          </w:tcPr>
          <w:p w14:paraId="15E94515" w14:textId="77777777" w:rsidR="00FB4538" w:rsidRDefault="00FB4538" w:rsidP="00FB4538">
            <w:pPr>
              <w:widowControl w:val="0"/>
              <w:overflowPunct/>
              <w:autoSpaceDE/>
              <w:autoSpaceDN/>
              <w:adjustRightInd/>
              <w:spacing w:after="0"/>
              <w:contextualSpacing/>
              <w:jc w:val="both"/>
              <w:textAlignment w:val="auto"/>
              <w:rPr>
                <w:rFonts w:ascii="Arial" w:hAnsi="Arial" w:cs="Arial"/>
                <w:sz w:val="16"/>
                <w:szCs w:val="16"/>
              </w:rPr>
            </w:pPr>
            <w:r>
              <w:rPr>
                <w:rFonts w:ascii="Arial" w:hAnsi="Arial" w:cs="Arial"/>
                <w:sz w:val="16"/>
                <w:szCs w:val="16"/>
              </w:rPr>
              <w:t>DC location for intra-band UL CA with more than 2 CCs</w:t>
            </w:r>
          </w:p>
          <w:p w14:paraId="30FE6109" w14:textId="1109F424" w:rsidR="00411BE2" w:rsidRPr="00411BE2" w:rsidRDefault="00411BE2" w:rsidP="00411BE2">
            <w:pPr>
              <w:spacing w:after="120"/>
              <w:jc w:val="both"/>
              <w:rPr>
                <w:rFonts w:ascii="Arial" w:hAnsi="Arial" w:cs="Arial"/>
                <w:bCs/>
                <w:i/>
                <w:iCs/>
                <w:sz w:val="18"/>
              </w:rPr>
            </w:pPr>
            <w:r w:rsidRPr="00411BE2">
              <w:rPr>
                <w:rFonts w:ascii="Arial" w:hAnsi="Arial" w:cs="Arial"/>
                <w:b/>
                <w:i/>
                <w:iCs/>
                <w:sz w:val="18"/>
              </w:rPr>
              <w:t>Observation 1</w:t>
            </w:r>
            <w:r w:rsidRPr="00411BE2">
              <w:rPr>
                <w:rFonts w:ascii="Arial" w:hAnsi="Arial" w:cs="Arial"/>
                <w:bCs/>
                <w:i/>
                <w:iCs/>
                <w:sz w:val="18"/>
              </w:rPr>
              <w:t>: If Rel-17 DC reporting is only developed for more than 2 CCs, there would not be concern on how the Rel-16 and Rel-17 DC reporting would coexist.</w:t>
            </w:r>
          </w:p>
          <w:p w14:paraId="2AFB23B2" w14:textId="45E7B6C9" w:rsidR="00411BE2" w:rsidRPr="00411BE2" w:rsidRDefault="00411BE2" w:rsidP="00411BE2">
            <w:pPr>
              <w:spacing w:after="120"/>
              <w:jc w:val="both"/>
              <w:rPr>
                <w:rFonts w:ascii="Arial" w:hAnsi="Arial" w:cs="Arial"/>
                <w:bCs/>
                <w:i/>
                <w:iCs/>
                <w:sz w:val="18"/>
              </w:rPr>
            </w:pPr>
            <w:r w:rsidRPr="00411BE2">
              <w:rPr>
                <w:rFonts w:ascii="Arial" w:hAnsi="Arial" w:cs="Arial"/>
                <w:b/>
                <w:i/>
                <w:iCs/>
                <w:sz w:val="18"/>
              </w:rPr>
              <w:t>Observation 2</w:t>
            </w:r>
            <w:r w:rsidRPr="00411BE2">
              <w:rPr>
                <w:rFonts w:ascii="Arial" w:hAnsi="Arial" w:cs="Arial"/>
                <w:bCs/>
                <w:i/>
                <w:iCs/>
                <w:sz w:val="18"/>
              </w:rPr>
              <w:t>: A clarification to RAN2 on whether 2CCs is in the scope of Rel-17 DC reporting may be needed as the previous LS to RAN2 was titled as “LS on DC location for &gt;2CC”</w:t>
            </w:r>
          </w:p>
          <w:p w14:paraId="19DE6120" w14:textId="655C0F37" w:rsidR="00411BE2" w:rsidRPr="00411BE2" w:rsidRDefault="00411BE2" w:rsidP="00411BE2">
            <w:pPr>
              <w:spacing w:after="120"/>
              <w:jc w:val="both"/>
              <w:rPr>
                <w:rFonts w:ascii="Arial" w:hAnsi="Arial" w:cs="Arial"/>
                <w:bCs/>
                <w:i/>
                <w:iCs/>
                <w:sz w:val="18"/>
              </w:rPr>
            </w:pPr>
            <w:r w:rsidRPr="00411BE2">
              <w:rPr>
                <w:rFonts w:ascii="Arial" w:hAnsi="Arial" w:cs="Arial"/>
                <w:b/>
                <w:i/>
                <w:iCs/>
                <w:sz w:val="18"/>
              </w:rPr>
              <w:t>Observation 3</w:t>
            </w:r>
            <w:r w:rsidRPr="00411BE2">
              <w:rPr>
                <w:rFonts w:ascii="Arial" w:hAnsi="Arial" w:cs="Arial"/>
                <w:bCs/>
                <w:i/>
                <w:iCs/>
                <w:sz w:val="18"/>
              </w:rPr>
              <w:t>: If 2CCs is also covered in Rel-17 DC reporting, UE shall be allowed to choose either Rel-16 or Rel-17 DC reporting but not both at the same time, if 2CC UL CA is configured.</w:t>
            </w:r>
          </w:p>
          <w:p w14:paraId="68F25B48" w14:textId="17C094CA" w:rsidR="00411BE2" w:rsidRPr="00411BE2" w:rsidRDefault="00411BE2" w:rsidP="00411BE2">
            <w:pPr>
              <w:spacing w:after="120"/>
              <w:jc w:val="both"/>
              <w:rPr>
                <w:rFonts w:ascii="Arial" w:hAnsi="Arial" w:cs="Arial"/>
                <w:bCs/>
                <w:i/>
                <w:iCs/>
                <w:sz w:val="18"/>
              </w:rPr>
            </w:pPr>
            <w:r w:rsidRPr="00411BE2">
              <w:rPr>
                <w:rFonts w:ascii="Arial" w:hAnsi="Arial" w:cs="Arial"/>
                <w:b/>
                <w:i/>
                <w:iCs/>
                <w:sz w:val="18"/>
              </w:rPr>
              <w:t>Observation 4</w:t>
            </w:r>
            <w:r w:rsidRPr="00411BE2">
              <w:rPr>
                <w:rFonts w:ascii="Arial" w:hAnsi="Arial" w:cs="Arial"/>
                <w:bCs/>
                <w:i/>
                <w:iCs/>
                <w:sz w:val="18"/>
              </w:rPr>
              <w:t>: The spirit of finding a default location is that the default should already be very close to the real DC location.</w:t>
            </w:r>
          </w:p>
          <w:p w14:paraId="32A3CD90" w14:textId="5218BAC3" w:rsidR="00411BE2" w:rsidRPr="00411BE2" w:rsidRDefault="00411BE2" w:rsidP="00411BE2">
            <w:pPr>
              <w:spacing w:after="120"/>
              <w:jc w:val="both"/>
              <w:rPr>
                <w:rFonts w:ascii="Arial" w:eastAsia="宋体" w:hAnsi="Arial" w:cs="Arial"/>
                <w:sz w:val="18"/>
                <w:lang w:eastAsia="zh-CN"/>
              </w:rPr>
            </w:pPr>
            <w:r w:rsidRPr="00411BE2">
              <w:rPr>
                <w:rFonts w:ascii="Arial" w:hAnsi="Arial" w:cs="Arial"/>
                <w:b/>
                <w:i/>
                <w:iCs/>
                <w:sz w:val="18"/>
              </w:rPr>
              <w:t>Observation 5</w:t>
            </w:r>
            <w:r w:rsidRPr="00411BE2">
              <w:rPr>
                <w:rFonts w:ascii="Arial" w:hAnsi="Arial" w:cs="Arial"/>
                <w:bCs/>
                <w:i/>
                <w:iCs/>
                <w:sz w:val="18"/>
              </w:rPr>
              <w:t>: The bit width designed for Rel-15 and Rel-16 DC location reporting should be sufficient for the expected offset range.</w:t>
            </w:r>
          </w:p>
          <w:p w14:paraId="3792ACB1" w14:textId="19C19938" w:rsidR="00411BE2" w:rsidRPr="00411BE2" w:rsidRDefault="00411BE2" w:rsidP="00411BE2">
            <w:pPr>
              <w:spacing w:after="120"/>
              <w:jc w:val="both"/>
              <w:rPr>
                <w:rFonts w:ascii="Arial" w:hAnsi="Arial" w:cs="Arial"/>
                <w:bCs/>
                <w:i/>
                <w:iCs/>
                <w:sz w:val="18"/>
              </w:rPr>
            </w:pPr>
            <w:r w:rsidRPr="00411BE2">
              <w:rPr>
                <w:rFonts w:ascii="Arial" w:hAnsi="Arial" w:cs="Arial"/>
                <w:b/>
                <w:i/>
                <w:iCs/>
                <w:sz w:val="18"/>
              </w:rPr>
              <w:t>Proposal 1</w:t>
            </w:r>
            <w:r w:rsidRPr="00411BE2">
              <w:rPr>
                <w:rFonts w:ascii="Arial" w:hAnsi="Arial" w:cs="Arial"/>
                <w:bCs/>
                <w:i/>
                <w:iCs/>
                <w:sz w:val="18"/>
              </w:rPr>
              <w:t>: To support multiple default locations associated multiple DC locations reporting, the signalling shall allow UE to indicate multiple frequency blocks where DC would reside.</w:t>
            </w:r>
          </w:p>
          <w:p w14:paraId="10F7E49C" w14:textId="77777777" w:rsidR="00411BE2" w:rsidRPr="007833DA" w:rsidRDefault="00411BE2" w:rsidP="00411BE2">
            <w:pPr>
              <w:spacing w:after="120"/>
              <w:jc w:val="both"/>
              <w:rPr>
                <w:rFonts w:ascii="Arial" w:hAnsi="Arial" w:cs="Arial"/>
                <w:bCs/>
                <w:i/>
                <w:iCs/>
              </w:rPr>
            </w:pPr>
            <w:r w:rsidRPr="00411BE2">
              <w:rPr>
                <w:rFonts w:ascii="Arial" w:hAnsi="Arial" w:cs="Arial"/>
                <w:b/>
                <w:i/>
                <w:iCs/>
                <w:sz w:val="18"/>
              </w:rPr>
              <w:t>Proposal 2</w:t>
            </w:r>
            <w:r w:rsidRPr="00411BE2">
              <w:rPr>
                <w:rFonts w:ascii="Arial" w:hAnsi="Arial" w:cs="Arial"/>
                <w:bCs/>
                <w:i/>
                <w:iCs/>
                <w:sz w:val="18"/>
              </w:rPr>
              <w:t>: For each frequency block, the existing framework for default DC location determination can be applied.</w:t>
            </w:r>
          </w:p>
          <w:p w14:paraId="06DDCF1F" w14:textId="380794EE" w:rsidR="00411BE2" w:rsidRPr="00411BE2" w:rsidRDefault="00411BE2" w:rsidP="00FB4538">
            <w:pPr>
              <w:widowControl w:val="0"/>
              <w:overflowPunct/>
              <w:autoSpaceDE/>
              <w:autoSpaceDN/>
              <w:adjustRightInd/>
              <w:spacing w:after="0"/>
              <w:contextualSpacing/>
              <w:jc w:val="both"/>
              <w:textAlignment w:val="auto"/>
            </w:pPr>
          </w:p>
        </w:tc>
      </w:tr>
      <w:tr w:rsidR="00FB4538" w14:paraId="363AD6FA" w14:textId="77777777" w:rsidTr="00415509">
        <w:trPr>
          <w:trHeight w:val="468"/>
        </w:trPr>
        <w:tc>
          <w:tcPr>
            <w:tcW w:w="1622" w:type="dxa"/>
          </w:tcPr>
          <w:p w14:paraId="52982BF2" w14:textId="1B266A28" w:rsidR="00FB4538" w:rsidRDefault="00CE263A" w:rsidP="00FB4538">
            <w:pPr>
              <w:spacing w:before="120" w:after="120"/>
            </w:pPr>
            <w:hyperlink r:id="rId10" w:history="1">
              <w:r w:rsidR="00FB4538">
                <w:rPr>
                  <w:rStyle w:val="af0"/>
                  <w:rFonts w:ascii="Arial" w:hAnsi="Arial" w:cs="Arial"/>
                  <w:b/>
                  <w:bCs/>
                  <w:sz w:val="16"/>
                  <w:szCs w:val="16"/>
                </w:rPr>
                <w:t>R4-2204198</w:t>
              </w:r>
            </w:hyperlink>
          </w:p>
        </w:tc>
        <w:tc>
          <w:tcPr>
            <w:tcW w:w="1424" w:type="dxa"/>
          </w:tcPr>
          <w:p w14:paraId="32DAC6A5" w14:textId="74396563" w:rsidR="00FB4538" w:rsidRDefault="00FB4538" w:rsidP="00FB4538">
            <w:pPr>
              <w:spacing w:before="120" w:after="120"/>
            </w:pPr>
            <w:r>
              <w:rPr>
                <w:rFonts w:ascii="Arial" w:hAnsi="Arial" w:cs="Arial"/>
                <w:sz w:val="16"/>
                <w:szCs w:val="16"/>
              </w:rPr>
              <w:t>Nokia, Nokia Shanghai Bell</w:t>
            </w:r>
          </w:p>
        </w:tc>
        <w:tc>
          <w:tcPr>
            <w:tcW w:w="6585" w:type="dxa"/>
          </w:tcPr>
          <w:p w14:paraId="04B1B632" w14:textId="77777777" w:rsidR="00FB4538" w:rsidRDefault="00FB4538" w:rsidP="00FB4538">
            <w:pPr>
              <w:ind w:left="1134" w:hangingChars="709" w:hanging="1134"/>
              <w:rPr>
                <w:rFonts w:ascii="Arial" w:hAnsi="Arial" w:cs="Arial"/>
                <w:sz w:val="16"/>
                <w:szCs w:val="16"/>
              </w:rPr>
            </w:pPr>
            <w:r>
              <w:rPr>
                <w:rFonts w:ascii="Arial" w:hAnsi="Arial" w:cs="Arial"/>
                <w:sz w:val="16"/>
                <w:szCs w:val="16"/>
              </w:rPr>
              <w:t>Handling of multiple DC locations for intra-band configuration</w:t>
            </w:r>
          </w:p>
          <w:p w14:paraId="30A752B7" w14:textId="77777777" w:rsidR="004E44B6" w:rsidRPr="004E44B6" w:rsidRDefault="004E44B6" w:rsidP="004E44B6">
            <w:pPr>
              <w:spacing w:before="120" w:after="120"/>
              <w:rPr>
                <w:rFonts w:ascii="Arial" w:hAnsi="Arial" w:cs="Arial"/>
              </w:rPr>
            </w:pPr>
            <w:r w:rsidRPr="00464F7B">
              <w:rPr>
                <w:b/>
                <w:bCs/>
              </w:rPr>
              <w:t>Observation 1</w:t>
            </w:r>
            <w:r w:rsidRPr="004E44B6">
              <w:rPr>
                <w:bCs/>
              </w:rPr>
              <w:t>: The benefit of the introduction of the default DC location together with frequency component carrier is reduction of signalling overhead for the outermost frequency component carrier permutations when the default DC location(s) do not have an offset from its location.</w:t>
            </w:r>
          </w:p>
          <w:p w14:paraId="1E1CF2F3" w14:textId="77777777" w:rsidR="004E44B6" w:rsidRPr="004E44B6" w:rsidRDefault="004E44B6" w:rsidP="004E44B6">
            <w:pPr>
              <w:rPr>
                <w:bCs/>
              </w:rPr>
            </w:pPr>
            <w:r w:rsidRPr="00464F7B">
              <w:rPr>
                <w:b/>
                <w:bCs/>
              </w:rPr>
              <w:lastRenderedPageBreak/>
              <w:t>Observation 2:</w:t>
            </w:r>
            <w:r w:rsidRPr="004E44B6">
              <w:rPr>
                <w:bCs/>
              </w:rPr>
              <w:t xml:space="preserve"> The shared default DC cannot be the actual DC location so that the benefit from the original intent of the default DC location is lost.</w:t>
            </w:r>
          </w:p>
          <w:p w14:paraId="57A11E28" w14:textId="77777777" w:rsidR="004E44B6" w:rsidRPr="004E44B6" w:rsidRDefault="004E44B6" w:rsidP="004E44B6">
            <w:pPr>
              <w:rPr>
                <w:bCs/>
              </w:rPr>
            </w:pPr>
            <w:r w:rsidRPr="00464F7B">
              <w:rPr>
                <w:b/>
                <w:bCs/>
              </w:rPr>
              <w:t>Observation 3:</w:t>
            </w:r>
            <w:r w:rsidRPr="004E44B6">
              <w:rPr>
                <w:bCs/>
              </w:rPr>
              <w:t xml:space="preserve"> Reporting multiple DC locations with the shared default DC method is a detour, which forces </w:t>
            </w:r>
            <w:r w:rsidRPr="004E44B6">
              <w:rPr>
                <w:bCs/>
                <w:u w:val="single"/>
              </w:rPr>
              <w:t>both</w:t>
            </w:r>
            <w:r w:rsidRPr="004E44B6">
              <w:rPr>
                <w:bCs/>
              </w:rPr>
              <w:t xml:space="preserve"> UE and NW to take a meaningless action. It would be even simpler to report DC1 and DC2 directly than to report “frequency component” with two offsets.</w:t>
            </w:r>
          </w:p>
          <w:p w14:paraId="5B0EC21E" w14:textId="77777777" w:rsidR="004E44B6" w:rsidRPr="004E44B6" w:rsidRDefault="004E44B6" w:rsidP="004E44B6">
            <w:pPr>
              <w:rPr>
                <w:bCs/>
              </w:rPr>
            </w:pPr>
            <w:r w:rsidRPr="00464F7B">
              <w:rPr>
                <w:b/>
                <w:bCs/>
              </w:rPr>
              <w:t>Observation 4:</w:t>
            </w:r>
            <w:r w:rsidRPr="004E44B6">
              <w:rPr>
                <w:bCs/>
              </w:rPr>
              <w:t xml:space="preserve"> There is no </w:t>
            </w:r>
            <w:proofErr w:type="spellStart"/>
            <w:r w:rsidRPr="004E44B6">
              <w:rPr>
                <w:bCs/>
              </w:rPr>
              <w:t>signaling</w:t>
            </w:r>
            <w:proofErr w:type="spellEnd"/>
            <w:r w:rsidRPr="004E44B6">
              <w:rPr>
                <w:bCs/>
              </w:rPr>
              <w:t xml:space="preserve"> overhead reduction</w:t>
            </w:r>
            <w:r w:rsidRPr="004E44B6">
              <w:t xml:space="preserve"> </w:t>
            </w:r>
            <w:r w:rsidRPr="004E44B6">
              <w:rPr>
                <w:bCs/>
              </w:rPr>
              <w:t>with the shared default DC location. Note that the situation becomes even more critical if BWP is a frequency component since the number of permutations drastically increases since up to four BWPs can be configured with one CC.</w:t>
            </w:r>
          </w:p>
          <w:p w14:paraId="6039CDB7" w14:textId="77777777" w:rsidR="004E44B6" w:rsidRPr="004E44B6" w:rsidRDefault="004E44B6" w:rsidP="004E44B6">
            <w:pPr>
              <w:rPr>
                <w:bCs/>
              </w:rPr>
            </w:pPr>
            <w:r w:rsidRPr="00464F7B">
              <w:rPr>
                <w:b/>
                <w:bCs/>
              </w:rPr>
              <w:t>Observation 5:</w:t>
            </w:r>
            <w:r w:rsidRPr="004E44B6">
              <w:rPr>
                <w:bCs/>
              </w:rPr>
              <w:t xml:space="preserve"> For shared default DC with “</w:t>
            </w:r>
            <w:r w:rsidRPr="004E44B6">
              <w:rPr>
                <w:bCs/>
                <w:i/>
                <w:iCs/>
              </w:rPr>
              <w:t>all permutations will share same default DC and offset</w:t>
            </w:r>
            <w:r w:rsidRPr="004E44B6">
              <w:rPr>
                <w:bCs/>
              </w:rPr>
              <w:t>”,</w:t>
            </w:r>
            <w:r w:rsidRPr="004E44B6">
              <w:t xml:space="preserve"> </w:t>
            </w:r>
            <w:r w:rsidRPr="004E44B6">
              <w:rPr>
                <w:bCs/>
              </w:rPr>
              <w:t>it imposes UE implementation on unnecessarily more stringent requirements on UE components to compensate for the side effects due to artificially defined non-suitable DC locations.</w:t>
            </w:r>
          </w:p>
          <w:p w14:paraId="2495D700" w14:textId="77777777" w:rsidR="004E44B6" w:rsidRPr="004E44B6" w:rsidRDefault="004E44B6" w:rsidP="004E44B6">
            <w:pPr>
              <w:rPr>
                <w:bCs/>
              </w:rPr>
            </w:pPr>
            <w:r w:rsidRPr="00464F7B">
              <w:rPr>
                <w:b/>
                <w:bCs/>
              </w:rPr>
              <w:t xml:space="preserve">Observation 6: </w:t>
            </w:r>
            <w:r w:rsidRPr="004E44B6">
              <w:rPr>
                <w:bCs/>
              </w:rPr>
              <w:t>As the number of DCs increases, the more inefficient the "shared default DC" becomes</w:t>
            </w:r>
          </w:p>
          <w:p w14:paraId="2365D599" w14:textId="77777777" w:rsidR="004E44B6" w:rsidRPr="004E44B6" w:rsidRDefault="004E44B6" w:rsidP="004E44B6">
            <w:pPr>
              <w:spacing w:before="120" w:after="120"/>
              <w:rPr>
                <w:bCs/>
              </w:rPr>
            </w:pPr>
            <w:r w:rsidRPr="00464F7B">
              <w:rPr>
                <w:b/>
                <w:bCs/>
              </w:rPr>
              <w:t>Observation 7:</w:t>
            </w:r>
            <w:r w:rsidRPr="004E44B6">
              <w:rPr>
                <w:bCs/>
              </w:rPr>
              <w:t xml:space="preserve"> Multiple default DC locations have consistency with signal default DC location report and have possibility to reduce the amount of </w:t>
            </w:r>
            <w:proofErr w:type="spellStart"/>
            <w:r w:rsidRPr="004E44B6">
              <w:rPr>
                <w:bCs/>
              </w:rPr>
              <w:t>signaling</w:t>
            </w:r>
            <w:proofErr w:type="spellEnd"/>
            <w:r w:rsidRPr="004E44B6">
              <w:rPr>
                <w:bCs/>
              </w:rPr>
              <w:t xml:space="preserve"> overhead</w:t>
            </w:r>
          </w:p>
          <w:p w14:paraId="14C003B6" w14:textId="77777777" w:rsidR="004E44B6" w:rsidRPr="004E44B6" w:rsidRDefault="004E44B6" w:rsidP="004E44B6">
            <w:pPr>
              <w:spacing w:before="120" w:after="120"/>
              <w:rPr>
                <w:bCs/>
              </w:rPr>
            </w:pPr>
            <w:r w:rsidRPr="00464F7B">
              <w:rPr>
                <w:b/>
                <w:bCs/>
              </w:rPr>
              <w:t>Observation 8:</w:t>
            </w:r>
            <w:r w:rsidRPr="004E44B6">
              <w:rPr>
                <w:bCs/>
              </w:rPr>
              <w:t xml:space="preserve"> A feature of multiple default DC locations is necessary to leave room for network to take measures to improve the receiving performance if it wants.</w:t>
            </w:r>
          </w:p>
          <w:p w14:paraId="255B0847" w14:textId="77777777" w:rsidR="004E44B6" w:rsidRPr="004E44B6" w:rsidRDefault="004E44B6" w:rsidP="004E44B6">
            <w:pPr>
              <w:spacing w:before="120" w:after="120"/>
              <w:rPr>
                <w:bCs/>
              </w:rPr>
            </w:pPr>
            <w:r w:rsidRPr="00464F7B">
              <w:rPr>
                <w:b/>
                <w:bCs/>
              </w:rPr>
              <w:t xml:space="preserve">Proposal 1: </w:t>
            </w:r>
            <w:r w:rsidRPr="004E44B6">
              <w:rPr>
                <w:bCs/>
              </w:rPr>
              <w:t>Indicate to RAN2 that the default DC location signalling is per-band, per-BC.</w:t>
            </w:r>
          </w:p>
          <w:p w14:paraId="3059573F" w14:textId="77777777" w:rsidR="004E44B6" w:rsidRPr="004E44B6" w:rsidRDefault="004E44B6" w:rsidP="004E44B6">
            <w:pPr>
              <w:spacing w:before="120" w:after="120"/>
              <w:rPr>
                <w:bCs/>
              </w:rPr>
            </w:pPr>
            <w:r w:rsidRPr="00464F7B">
              <w:rPr>
                <w:b/>
                <w:bCs/>
              </w:rPr>
              <w:t xml:space="preserve">Proposal 2: </w:t>
            </w:r>
            <w:r w:rsidRPr="004E44B6">
              <w:rPr>
                <w:bCs/>
              </w:rPr>
              <w:t xml:space="preserve">RAN4 should discuss if </w:t>
            </w:r>
            <w:proofErr w:type="spellStart"/>
            <w:r w:rsidRPr="004E44B6">
              <w:rPr>
                <w:bCs/>
                <w:i/>
                <w:iCs/>
              </w:rPr>
              <w:t>dualPA</w:t>
            </w:r>
            <w:proofErr w:type="spellEnd"/>
            <w:r w:rsidRPr="004E44B6">
              <w:rPr>
                <w:bCs/>
                <w:i/>
                <w:iCs/>
              </w:rPr>
              <w:t>-Architecture</w:t>
            </w:r>
            <w:r w:rsidRPr="004E44B6">
              <w:rPr>
                <w:bCs/>
              </w:rPr>
              <w:t xml:space="preserve"> means if two PAs and two LOs or not across 38.101-1, -2 and -3.</w:t>
            </w:r>
          </w:p>
          <w:p w14:paraId="6E74E25A" w14:textId="77777777" w:rsidR="004E44B6" w:rsidRPr="004E44B6" w:rsidRDefault="004E44B6" w:rsidP="004E44B6">
            <w:pPr>
              <w:spacing w:before="120" w:after="120"/>
              <w:rPr>
                <w:bCs/>
              </w:rPr>
            </w:pPr>
            <w:r w:rsidRPr="00464F7B">
              <w:rPr>
                <w:b/>
                <w:bCs/>
              </w:rPr>
              <w:t>Proposal 3:</w:t>
            </w:r>
            <w:r w:rsidRPr="004E44B6">
              <w:rPr>
                <w:bCs/>
              </w:rPr>
              <w:t xml:space="preserve"> In order to keep a consistency, define </w:t>
            </w:r>
            <w:proofErr w:type="spellStart"/>
            <w:r w:rsidRPr="004E44B6">
              <w:rPr>
                <w:bCs/>
                <w:i/>
                <w:iCs/>
              </w:rPr>
              <w:t>dualPA</w:t>
            </w:r>
            <w:proofErr w:type="spellEnd"/>
            <w:r w:rsidRPr="004E44B6">
              <w:rPr>
                <w:bCs/>
                <w:i/>
                <w:iCs/>
              </w:rPr>
              <w:t>-Architecture</w:t>
            </w:r>
            <w:r w:rsidRPr="004E44B6">
              <w:rPr>
                <w:bCs/>
              </w:rPr>
              <w:t xml:space="preserve"> as two PA and two LO depending on the outcome of the Proposal 2.</w:t>
            </w:r>
          </w:p>
          <w:p w14:paraId="0E0378B8" w14:textId="60ADC028" w:rsidR="004E44B6" w:rsidRPr="004E44B6" w:rsidRDefault="004E44B6" w:rsidP="00FB4538">
            <w:pPr>
              <w:ind w:left="1418" w:hangingChars="709" w:hanging="1418"/>
            </w:pPr>
          </w:p>
        </w:tc>
      </w:tr>
      <w:tr w:rsidR="00FB4538" w14:paraId="49DBD5D4" w14:textId="77777777" w:rsidTr="00415509">
        <w:trPr>
          <w:trHeight w:val="468"/>
        </w:trPr>
        <w:tc>
          <w:tcPr>
            <w:tcW w:w="1622" w:type="dxa"/>
          </w:tcPr>
          <w:p w14:paraId="59E764E8" w14:textId="2BC343D2" w:rsidR="00FB4538" w:rsidRDefault="00CE263A" w:rsidP="00FB4538">
            <w:pPr>
              <w:spacing w:before="120" w:after="120"/>
            </w:pPr>
            <w:hyperlink r:id="rId11" w:history="1">
              <w:r w:rsidR="00FB4538">
                <w:rPr>
                  <w:rStyle w:val="af0"/>
                  <w:rFonts w:ascii="Arial" w:hAnsi="Arial" w:cs="Arial"/>
                  <w:b/>
                  <w:bCs/>
                  <w:sz w:val="16"/>
                  <w:szCs w:val="16"/>
                </w:rPr>
                <w:t>R4-2204822</w:t>
              </w:r>
            </w:hyperlink>
          </w:p>
        </w:tc>
        <w:tc>
          <w:tcPr>
            <w:tcW w:w="1424" w:type="dxa"/>
          </w:tcPr>
          <w:p w14:paraId="1D16F93E" w14:textId="58F36D3E" w:rsidR="00FB4538" w:rsidRDefault="00FB4538" w:rsidP="00FB4538">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4E16A741" w14:textId="77777777" w:rsidR="00FB4538" w:rsidRDefault="00FB4538" w:rsidP="00FB4538">
            <w:pPr>
              <w:widowControl w:val="0"/>
              <w:overflowPunct/>
              <w:autoSpaceDE/>
              <w:autoSpaceDN/>
              <w:adjustRightInd/>
              <w:spacing w:beforeLines="50" w:before="120" w:after="0"/>
              <w:jc w:val="both"/>
              <w:textAlignment w:val="auto"/>
              <w:rPr>
                <w:rFonts w:ascii="Arial" w:hAnsi="Arial" w:cs="Arial"/>
                <w:sz w:val="16"/>
                <w:szCs w:val="16"/>
              </w:rPr>
            </w:pPr>
            <w:r>
              <w:rPr>
                <w:rFonts w:ascii="Arial" w:hAnsi="Arial" w:cs="Arial"/>
                <w:sz w:val="16"/>
                <w:szCs w:val="16"/>
              </w:rPr>
              <w:t>Further study on DC location reporting</w:t>
            </w:r>
          </w:p>
          <w:p w14:paraId="56DFC1CA" w14:textId="77777777" w:rsidR="00D00493" w:rsidRPr="00D00493" w:rsidRDefault="00D00493" w:rsidP="00D00493">
            <w:pPr>
              <w:jc w:val="both"/>
            </w:pPr>
            <w:r w:rsidRPr="00D00493">
              <w:rPr>
                <w:b/>
                <w:i/>
              </w:rPr>
              <w:t>Proposal 1</w:t>
            </w:r>
            <w:r w:rsidRPr="00D00493">
              <w:rPr>
                <w:i/>
              </w:rPr>
              <w:t xml:space="preserve">: Clarify that Rel-17 method only applies to &gt;2CC scenario. </w:t>
            </w:r>
          </w:p>
          <w:p w14:paraId="611A357A" w14:textId="77777777" w:rsidR="00D00493" w:rsidRPr="00D00493" w:rsidRDefault="00D00493" w:rsidP="00D00493">
            <w:pPr>
              <w:jc w:val="both"/>
            </w:pPr>
            <w:r w:rsidRPr="00D00493">
              <w:rPr>
                <w:b/>
                <w:i/>
              </w:rPr>
              <w:t>Proposal 2</w:t>
            </w:r>
            <w:r w:rsidRPr="00D00493">
              <w:rPr>
                <w:i/>
              </w:rPr>
              <w:t xml:space="preserve">: For 2 LO case, UE should report two default DC locations, and </w:t>
            </w:r>
            <w:bookmarkStart w:id="1" w:name="_Hlk95927458"/>
            <w:r w:rsidRPr="00D00493">
              <w:rPr>
                <w:i/>
              </w:rPr>
              <w:t>the mapping information of each default DC location and its corresponding frequency components (CCs or BWPs)</w:t>
            </w:r>
            <w:bookmarkEnd w:id="1"/>
            <w:r w:rsidRPr="00D00493">
              <w:rPr>
                <w:i/>
              </w:rPr>
              <w:t xml:space="preserve">. </w:t>
            </w:r>
          </w:p>
          <w:p w14:paraId="45827405" w14:textId="77777777" w:rsidR="00D00493" w:rsidRPr="00D00493" w:rsidRDefault="00D00493" w:rsidP="00D00493">
            <w:pPr>
              <w:jc w:val="both"/>
              <w:rPr>
                <w:i/>
              </w:rPr>
            </w:pPr>
            <w:r w:rsidRPr="00D00493">
              <w:rPr>
                <w:b/>
                <w:i/>
              </w:rPr>
              <w:t>Proposal 3</w:t>
            </w:r>
            <w:r w:rsidRPr="00D00493">
              <w:rPr>
                <w:i/>
              </w:rPr>
              <w:t xml:space="preserve">: Reuse the </w:t>
            </w:r>
            <w:proofErr w:type="gramStart"/>
            <w:r w:rsidRPr="00D00493">
              <w:rPr>
                <w:i/>
              </w:rPr>
              <w:t>12 bit</w:t>
            </w:r>
            <w:proofErr w:type="gramEnd"/>
            <w:r w:rsidRPr="00D00493">
              <w:rPr>
                <w:i/>
              </w:rPr>
              <w:t xml:space="preserve"> length of the Rel-16 DC location report signalling for Rel-17 DC offset range.</w:t>
            </w:r>
          </w:p>
          <w:p w14:paraId="38A9B078" w14:textId="77777777" w:rsidR="00D00493" w:rsidRPr="00D00493" w:rsidRDefault="00D00493" w:rsidP="00D00493">
            <w:pPr>
              <w:jc w:val="both"/>
            </w:pPr>
            <w:r w:rsidRPr="00D00493">
              <w:rPr>
                <w:b/>
                <w:i/>
              </w:rPr>
              <w:t>Proposal 4</w:t>
            </w:r>
            <w:r w:rsidRPr="00D00493">
              <w:rPr>
                <w:i/>
              </w:rPr>
              <w:t>: Per band per band combination is the granularity for UE default DC location report.</w:t>
            </w:r>
          </w:p>
          <w:p w14:paraId="60E3BE76" w14:textId="77777777" w:rsidR="00D00493" w:rsidRPr="00D00493" w:rsidRDefault="00D00493" w:rsidP="00D00493">
            <w:pPr>
              <w:jc w:val="both"/>
            </w:pPr>
            <w:r w:rsidRPr="00D00493">
              <w:rPr>
                <w:b/>
                <w:i/>
              </w:rPr>
              <w:t>Proposal 5:</w:t>
            </w:r>
            <w:r w:rsidRPr="00D00493">
              <w:rPr>
                <w:i/>
              </w:rPr>
              <w:t xml:space="preserve"> Adopt the draft LS reply to R2-2201978 in Annex.</w:t>
            </w:r>
          </w:p>
          <w:p w14:paraId="156474A7" w14:textId="1E8E2463" w:rsidR="00D00493" w:rsidRPr="00D00493" w:rsidRDefault="00D00493" w:rsidP="00FB4538">
            <w:pPr>
              <w:widowControl w:val="0"/>
              <w:overflowPunct/>
              <w:autoSpaceDE/>
              <w:autoSpaceDN/>
              <w:adjustRightInd/>
              <w:spacing w:beforeLines="50" w:before="120" w:after="0"/>
              <w:jc w:val="both"/>
              <w:textAlignment w:val="auto"/>
            </w:pPr>
          </w:p>
        </w:tc>
      </w:tr>
      <w:tr w:rsidR="00FB4538" w14:paraId="377E93C7" w14:textId="77777777" w:rsidTr="00415509">
        <w:trPr>
          <w:trHeight w:val="468"/>
        </w:trPr>
        <w:tc>
          <w:tcPr>
            <w:tcW w:w="1622" w:type="dxa"/>
          </w:tcPr>
          <w:p w14:paraId="25B2F422" w14:textId="7D0D871B" w:rsidR="00FB4538" w:rsidRDefault="00CE263A" w:rsidP="00FB4538">
            <w:pPr>
              <w:spacing w:before="120" w:after="120"/>
            </w:pPr>
            <w:hyperlink r:id="rId12" w:history="1">
              <w:r w:rsidR="00FB4538">
                <w:rPr>
                  <w:rStyle w:val="af0"/>
                  <w:rFonts w:ascii="Arial" w:hAnsi="Arial" w:cs="Arial"/>
                  <w:b/>
                  <w:bCs/>
                  <w:sz w:val="16"/>
                  <w:szCs w:val="16"/>
                </w:rPr>
                <w:t>R4-2204922</w:t>
              </w:r>
            </w:hyperlink>
          </w:p>
        </w:tc>
        <w:tc>
          <w:tcPr>
            <w:tcW w:w="1424" w:type="dxa"/>
          </w:tcPr>
          <w:p w14:paraId="5D4C8781" w14:textId="0DB2BB1E" w:rsidR="00FB4538" w:rsidRDefault="00FB4538" w:rsidP="00FB4538">
            <w:pPr>
              <w:spacing w:before="120" w:after="120"/>
            </w:pPr>
            <w:r>
              <w:rPr>
                <w:rFonts w:ascii="Arial" w:hAnsi="Arial" w:cs="Arial"/>
                <w:sz w:val="16"/>
                <w:szCs w:val="16"/>
              </w:rPr>
              <w:t>OPPO</w:t>
            </w:r>
          </w:p>
        </w:tc>
        <w:tc>
          <w:tcPr>
            <w:tcW w:w="6585" w:type="dxa"/>
          </w:tcPr>
          <w:p w14:paraId="53349690" w14:textId="77777777" w:rsidR="00FB4538" w:rsidRPr="00D00493" w:rsidRDefault="00FB4538" w:rsidP="00FB4538">
            <w:pPr>
              <w:rPr>
                <w:rFonts w:ascii="Arial" w:hAnsi="Arial" w:cs="Arial"/>
                <w:sz w:val="16"/>
                <w:szCs w:val="16"/>
              </w:rPr>
            </w:pPr>
            <w:r w:rsidRPr="00D00493">
              <w:rPr>
                <w:rFonts w:ascii="Arial" w:hAnsi="Arial" w:cs="Arial"/>
                <w:sz w:val="16"/>
                <w:szCs w:val="16"/>
              </w:rPr>
              <w:t>R17 FR2 DC reporting</w:t>
            </w:r>
          </w:p>
          <w:p w14:paraId="004AC962"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b/>
                <w:i/>
                <w:lang w:val="en-US" w:eastAsia="zh-CN"/>
              </w:rPr>
              <w:t>Observation 1</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Both one default DC location and two default DC location approaches can clearly indicate the DC locations to NW. And DC to CC mapping is needed in the calculation of two default DC locations, while DC offset needs to be always reported in the one default DC location approach.</w:t>
            </w:r>
          </w:p>
          <w:p w14:paraId="501C69A6" w14:textId="77777777" w:rsidR="005C2368" w:rsidRPr="005C2368" w:rsidRDefault="005C2368" w:rsidP="005C2368">
            <w:pPr>
              <w:tabs>
                <w:tab w:val="left" w:pos="5103"/>
              </w:tabs>
              <w:spacing w:after="120"/>
              <w:ind w:left="1618" w:hangingChars="809" w:hanging="1618"/>
              <w:rPr>
                <w:rFonts w:eastAsia="等线"/>
                <w:lang w:val="en-US" w:eastAsia="zh-CN"/>
              </w:rPr>
            </w:pPr>
            <w:r w:rsidRPr="005C2368">
              <w:rPr>
                <w:rFonts w:eastAsia="等线"/>
                <w:b/>
                <w:i/>
                <w:lang w:val="en-US" w:eastAsia="zh-CN"/>
              </w:rPr>
              <w:t>Observation 2</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DC location and CC mapping information is necessary in the testing of IBE requirements.</w:t>
            </w:r>
          </w:p>
          <w:p w14:paraId="6D0DF638"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hint="eastAsia"/>
                <w:b/>
                <w:i/>
                <w:lang w:val="en-US" w:eastAsia="zh-CN"/>
              </w:rPr>
              <w:lastRenderedPageBreak/>
              <w:t>Proposal</w:t>
            </w:r>
            <w:r w:rsidRPr="005C2368">
              <w:rPr>
                <w:rFonts w:eastAsia="等线"/>
                <w:b/>
                <w:i/>
                <w:lang w:val="en-US" w:eastAsia="zh-CN"/>
              </w:rPr>
              <w:t xml:space="preserve"> 1</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Adopt two default DC location approach, and report the mapping information of default DC location and its corresponding CCs/BWPs (Frequency Component).</w:t>
            </w:r>
          </w:p>
          <w:p w14:paraId="4BABC6AB"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hint="eastAsia"/>
                <w:b/>
                <w:i/>
                <w:lang w:val="en-US" w:eastAsia="zh-CN"/>
              </w:rPr>
              <w:t>Proposal</w:t>
            </w:r>
            <w:r w:rsidRPr="005C2368">
              <w:rPr>
                <w:rFonts w:eastAsia="等线"/>
                <w:b/>
                <w:i/>
                <w:lang w:val="en-US" w:eastAsia="zh-CN"/>
              </w:rPr>
              <w:t xml:space="preserve"> 2</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Report the lowest CC/BWP and highest CC/BWP of each default DC location when UE supports multiple DC location reporting.</w:t>
            </w:r>
          </w:p>
          <w:p w14:paraId="17F15F92" w14:textId="77777777" w:rsidR="005C2368" w:rsidRPr="005C2368" w:rsidRDefault="005C2368" w:rsidP="005C2368">
            <w:pPr>
              <w:tabs>
                <w:tab w:val="left" w:pos="5103"/>
              </w:tabs>
              <w:spacing w:after="120"/>
              <w:ind w:left="1618" w:hangingChars="809" w:hanging="1618"/>
              <w:rPr>
                <w:rFonts w:eastAsia="等线"/>
                <w:i/>
                <w:lang w:val="en-US" w:eastAsia="zh-CN"/>
              </w:rPr>
            </w:pPr>
          </w:p>
          <w:p w14:paraId="21EC2887"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b/>
                <w:i/>
                <w:lang w:val="en-US" w:eastAsia="zh-CN"/>
              </w:rPr>
              <w:t>Observation 3</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Large DC offset from middle will cause degradation of Tx/Rx signal qualities and power consumption.</w:t>
            </w:r>
          </w:p>
          <w:p w14:paraId="7BDB7744"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hint="eastAsia"/>
                <w:b/>
                <w:i/>
                <w:lang w:val="en-US" w:eastAsia="zh-CN"/>
              </w:rPr>
              <w:t>Proposal</w:t>
            </w:r>
            <w:r w:rsidRPr="005C2368">
              <w:rPr>
                <w:rFonts w:eastAsia="等线"/>
                <w:b/>
                <w:i/>
                <w:lang w:val="en-US" w:eastAsia="zh-CN"/>
              </w:rPr>
              <w:t xml:space="preserve"> 3</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It is proposed to define UE DC offset ranges as +/- [20] MHz from the default DC location, meanwhile, we are open to consider other alternatives if reasonable.</w:t>
            </w:r>
          </w:p>
          <w:p w14:paraId="2D7B5CB2" w14:textId="77777777" w:rsidR="005C2368" w:rsidRPr="005C2368" w:rsidRDefault="005C2368" w:rsidP="005C2368">
            <w:pPr>
              <w:tabs>
                <w:tab w:val="left" w:pos="5103"/>
              </w:tabs>
              <w:spacing w:after="120"/>
              <w:ind w:left="1618" w:hangingChars="809" w:hanging="1618"/>
              <w:rPr>
                <w:rFonts w:eastAsia="等线"/>
                <w:i/>
                <w:lang w:val="en-US" w:eastAsia="zh-CN"/>
              </w:rPr>
            </w:pPr>
          </w:p>
          <w:p w14:paraId="709FEF34"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b/>
                <w:i/>
                <w:lang w:val="en-US" w:eastAsia="zh-CN"/>
              </w:rPr>
              <w:t>Observation 4</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Rel-17 approach can cover Rel-16 approach. However, there is possibility that Rel-17 UE still use Rel-16 DC location reporting signaling to indicate its DC location.</w:t>
            </w:r>
          </w:p>
          <w:p w14:paraId="42A8963A"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hint="eastAsia"/>
                <w:b/>
                <w:i/>
                <w:lang w:val="en-US" w:eastAsia="zh-CN"/>
              </w:rPr>
              <w:t>Proposal</w:t>
            </w:r>
            <w:r w:rsidRPr="005C2368">
              <w:rPr>
                <w:rFonts w:eastAsia="等线"/>
                <w:b/>
                <w:i/>
                <w:lang w:val="en-US" w:eastAsia="zh-CN"/>
              </w:rPr>
              <w:t xml:space="preserve"> 4</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It is up to UE decide whether R16 or R17 reporting approach is used when NW configured CC number is two, and UE shall use R17 approach when NW configured CC number is larger than two.</w:t>
            </w:r>
          </w:p>
          <w:p w14:paraId="5897FE1E"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hint="eastAsia"/>
                <w:b/>
                <w:i/>
                <w:lang w:val="en-US" w:eastAsia="zh-CN"/>
              </w:rPr>
              <w:t>Proposal</w:t>
            </w:r>
            <w:r w:rsidRPr="005C2368">
              <w:rPr>
                <w:rFonts w:eastAsia="等线"/>
                <w:b/>
                <w:i/>
                <w:lang w:val="en-US" w:eastAsia="zh-CN"/>
              </w:rPr>
              <w:t xml:space="preserve"> 5</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RAN4 R17 spec should cover both R16 and R17 DC location reporting approaches in requirement definition.</w:t>
            </w:r>
          </w:p>
          <w:p w14:paraId="59FCB6F0"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hint="eastAsia"/>
                <w:b/>
                <w:i/>
                <w:lang w:val="en-US" w:eastAsia="zh-CN"/>
              </w:rPr>
              <w:t>Proposal</w:t>
            </w:r>
            <w:r w:rsidRPr="005C2368">
              <w:rPr>
                <w:rFonts w:eastAsia="等线"/>
                <w:b/>
                <w:i/>
                <w:lang w:val="en-US" w:eastAsia="zh-CN"/>
              </w:rPr>
              <w:t xml:space="preserve"> 6</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Inform RAN2 that the default DC location capability is per band per band combination.</w:t>
            </w:r>
          </w:p>
          <w:p w14:paraId="5BF740D2" w14:textId="69573FB9" w:rsidR="00D00493" w:rsidRPr="00F95360" w:rsidRDefault="00D00493" w:rsidP="00F95360">
            <w:pPr>
              <w:jc w:val="both"/>
            </w:pPr>
          </w:p>
        </w:tc>
      </w:tr>
      <w:tr w:rsidR="00FB4538" w14:paraId="63C485AD" w14:textId="77777777" w:rsidTr="00415509">
        <w:trPr>
          <w:trHeight w:val="468"/>
        </w:trPr>
        <w:tc>
          <w:tcPr>
            <w:tcW w:w="1622" w:type="dxa"/>
          </w:tcPr>
          <w:p w14:paraId="29DA707E" w14:textId="0B052361" w:rsidR="00FB4538" w:rsidRDefault="00CE263A" w:rsidP="00FB4538">
            <w:pPr>
              <w:spacing w:before="120" w:after="120"/>
            </w:pPr>
            <w:hyperlink r:id="rId13" w:history="1">
              <w:r w:rsidR="00FB4538">
                <w:rPr>
                  <w:rStyle w:val="af0"/>
                  <w:rFonts w:ascii="Arial" w:hAnsi="Arial" w:cs="Arial"/>
                  <w:b/>
                  <w:bCs/>
                  <w:sz w:val="16"/>
                  <w:szCs w:val="16"/>
                </w:rPr>
                <w:t>R4-2204944</w:t>
              </w:r>
            </w:hyperlink>
          </w:p>
        </w:tc>
        <w:tc>
          <w:tcPr>
            <w:tcW w:w="1424" w:type="dxa"/>
          </w:tcPr>
          <w:p w14:paraId="3C1A5343" w14:textId="1CC12E57" w:rsidR="00FB4538" w:rsidRDefault="00FB4538" w:rsidP="00FB4538">
            <w:pPr>
              <w:spacing w:before="120" w:after="120"/>
            </w:pPr>
            <w:r>
              <w:rPr>
                <w:rFonts w:ascii="Arial" w:hAnsi="Arial" w:cs="Arial"/>
                <w:sz w:val="16"/>
                <w:szCs w:val="16"/>
              </w:rPr>
              <w:t>vivo</w:t>
            </w:r>
          </w:p>
        </w:tc>
        <w:tc>
          <w:tcPr>
            <w:tcW w:w="6585" w:type="dxa"/>
          </w:tcPr>
          <w:p w14:paraId="1795035C" w14:textId="77777777" w:rsidR="00FB4538" w:rsidRDefault="00FB4538" w:rsidP="00FB4538">
            <w:pPr>
              <w:rPr>
                <w:rFonts w:ascii="Arial" w:hAnsi="Arial" w:cs="Arial"/>
                <w:sz w:val="16"/>
                <w:szCs w:val="16"/>
              </w:rPr>
            </w:pPr>
            <w:r>
              <w:rPr>
                <w:rFonts w:ascii="Arial" w:hAnsi="Arial" w:cs="Arial"/>
                <w:sz w:val="16"/>
                <w:szCs w:val="16"/>
              </w:rPr>
              <w:t>Discussion and draft reply LS on DC location</w:t>
            </w:r>
          </w:p>
          <w:p w14:paraId="4AAEA967" w14:textId="77777777" w:rsidR="00F95360" w:rsidRPr="00DC1A42" w:rsidRDefault="00F95360" w:rsidP="00F95360">
            <w:r w:rsidRPr="002E33B4">
              <w:rPr>
                <w:rFonts w:hint="eastAsia"/>
                <w:b/>
                <w:bCs/>
              </w:rPr>
              <w:t>O</w:t>
            </w:r>
            <w:r w:rsidRPr="002E33B4">
              <w:rPr>
                <w:b/>
                <w:bCs/>
              </w:rPr>
              <w:t xml:space="preserve">bservation 1: </w:t>
            </w:r>
            <w:r w:rsidRPr="00DC1A42">
              <w:t>The frequency component capability is related to the UE bandwidth.</w:t>
            </w:r>
          </w:p>
          <w:p w14:paraId="53A23114" w14:textId="77777777" w:rsidR="00F95360" w:rsidRPr="00DC1A42" w:rsidRDefault="00F95360" w:rsidP="00F95360">
            <w:r w:rsidRPr="0021075C">
              <w:rPr>
                <w:b/>
                <w:bCs/>
              </w:rPr>
              <w:t xml:space="preserve">Observation </w:t>
            </w:r>
            <w:r>
              <w:rPr>
                <w:b/>
                <w:bCs/>
              </w:rPr>
              <w:t>2</w:t>
            </w:r>
            <w:r w:rsidRPr="0021075C">
              <w:rPr>
                <w:b/>
                <w:bCs/>
              </w:rPr>
              <w:t xml:space="preserve">: </w:t>
            </w:r>
            <w:r w:rsidRPr="00DC1A42">
              <w:t xml:space="preserve">It is unnecessary to report the DC location with both R16 and R17 method simultaneously. </w:t>
            </w:r>
          </w:p>
          <w:p w14:paraId="446E0A60" w14:textId="0420CFD4" w:rsidR="00F95360" w:rsidRPr="00DC1A42" w:rsidRDefault="00F95360" w:rsidP="00F95360">
            <w:pPr>
              <w:rPr>
                <w:szCs w:val="21"/>
                <w:lang w:eastAsia="ja-JP"/>
              </w:rPr>
            </w:pPr>
            <w:r>
              <w:rPr>
                <w:rFonts w:hint="eastAsia"/>
              </w:rPr>
              <w:t xml:space="preserve"> </w:t>
            </w:r>
            <w:r w:rsidRPr="001779CE">
              <w:rPr>
                <w:b/>
                <w:bCs/>
              </w:rPr>
              <w:t xml:space="preserve">Proposal 1: </w:t>
            </w:r>
            <w:r w:rsidRPr="00DC1A42">
              <w:t xml:space="preserve">The “per band configuration” can be interpreted as </w:t>
            </w:r>
            <w:r w:rsidRPr="00DC1A42">
              <w:rPr>
                <w:szCs w:val="21"/>
                <w:lang w:eastAsia="ja-JP"/>
              </w:rPr>
              <w:t>per intra-band UL CA component per band combination.</w:t>
            </w:r>
          </w:p>
          <w:p w14:paraId="69CBC609" w14:textId="77777777" w:rsidR="00F95360" w:rsidRDefault="00F95360" w:rsidP="00F95360">
            <w:pPr>
              <w:rPr>
                <w:b/>
                <w:bCs/>
              </w:rPr>
            </w:pPr>
            <w:r w:rsidRPr="001C0D2C">
              <w:rPr>
                <w:b/>
                <w:bCs/>
              </w:rPr>
              <w:t xml:space="preserve">Proposal 2: </w:t>
            </w:r>
            <w:r w:rsidRPr="00DC1A42">
              <w:t xml:space="preserve">Choose option 1 as the multiple DC reporting framework. </w:t>
            </w:r>
          </w:p>
          <w:p w14:paraId="7DF9586B" w14:textId="131E1538" w:rsidR="00F95360" w:rsidRPr="0021075C" w:rsidRDefault="00F95360" w:rsidP="00F95360">
            <w:pPr>
              <w:rPr>
                <w:b/>
                <w:bCs/>
              </w:rPr>
            </w:pPr>
            <w:r w:rsidRPr="00492877">
              <w:rPr>
                <w:b/>
                <w:bCs/>
              </w:rPr>
              <w:t xml:space="preserve">Proposal 3: </w:t>
            </w:r>
            <w:r w:rsidRPr="00DC1A42">
              <w:t>The “frequency component” capability can be different for each default DC.</w:t>
            </w:r>
          </w:p>
          <w:p w14:paraId="58F901BD" w14:textId="3C473737" w:rsidR="00F95360" w:rsidRPr="00F95360" w:rsidRDefault="00F95360" w:rsidP="00F95360">
            <w:r w:rsidRPr="0021075C">
              <w:rPr>
                <w:b/>
                <w:bCs/>
              </w:rPr>
              <w:t xml:space="preserve">Proposal </w:t>
            </w:r>
            <w:r>
              <w:rPr>
                <w:b/>
                <w:bCs/>
              </w:rPr>
              <w:t>4</w:t>
            </w:r>
            <w:r w:rsidRPr="0021075C">
              <w:rPr>
                <w:b/>
                <w:bCs/>
              </w:rPr>
              <w:t xml:space="preserve">: </w:t>
            </w:r>
            <w:r w:rsidRPr="00DC1A42">
              <w:t xml:space="preserve">The R16 reporting method is only applicable in R16, and the R17 </w:t>
            </w:r>
            <w:r w:rsidRPr="00DC1A42">
              <w:rPr>
                <w:rFonts w:hint="eastAsia"/>
              </w:rPr>
              <w:t>or</w:t>
            </w:r>
            <w:r w:rsidRPr="00DC1A42">
              <w:t xml:space="preserve"> future release will only use the new reporting method.</w:t>
            </w:r>
          </w:p>
        </w:tc>
      </w:tr>
      <w:tr w:rsidR="00FB4538" w14:paraId="5C315E50" w14:textId="77777777" w:rsidTr="00415509">
        <w:trPr>
          <w:trHeight w:val="468"/>
        </w:trPr>
        <w:tc>
          <w:tcPr>
            <w:tcW w:w="1622" w:type="dxa"/>
          </w:tcPr>
          <w:p w14:paraId="1E1647EA" w14:textId="5F2AEA6C" w:rsidR="00FB4538" w:rsidRDefault="00CE263A" w:rsidP="00FB4538">
            <w:pPr>
              <w:spacing w:before="120" w:after="120"/>
            </w:pPr>
            <w:hyperlink r:id="rId14" w:history="1">
              <w:r w:rsidR="00FB4538">
                <w:rPr>
                  <w:rStyle w:val="af0"/>
                  <w:rFonts w:ascii="Arial" w:hAnsi="Arial" w:cs="Arial"/>
                  <w:b/>
                  <w:bCs/>
                  <w:sz w:val="16"/>
                  <w:szCs w:val="16"/>
                </w:rPr>
                <w:t>R4-2205883</w:t>
              </w:r>
            </w:hyperlink>
          </w:p>
        </w:tc>
        <w:tc>
          <w:tcPr>
            <w:tcW w:w="1424" w:type="dxa"/>
          </w:tcPr>
          <w:p w14:paraId="57D192DB" w14:textId="3A1B7B2D" w:rsidR="00FB4538" w:rsidRDefault="00FB4538" w:rsidP="00FB4538">
            <w:pPr>
              <w:spacing w:before="120" w:after="120"/>
            </w:pPr>
            <w:r>
              <w:rPr>
                <w:rFonts w:ascii="Arial" w:hAnsi="Arial" w:cs="Arial"/>
                <w:sz w:val="16"/>
                <w:szCs w:val="16"/>
              </w:rPr>
              <w:t>Qualcomm Incorporated</w:t>
            </w:r>
          </w:p>
        </w:tc>
        <w:tc>
          <w:tcPr>
            <w:tcW w:w="6585" w:type="dxa"/>
          </w:tcPr>
          <w:p w14:paraId="76ADC9A1" w14:textId="77777777" w:rsidR="00FB4538" w:rsidRDefault="00FB4538" w:rsidP="00FB4538">
            <w:pPr>
              <w:rPr>
                <w:rFonts w:ascii="Arial" w:hAnsi="Arial" w:cs="Arial"/>
                <w:sz w:val="16"/>
                <w:szCs w:val="16"/>
              </w:rPr>
            </w:pPr>
            <w:r>
              <w:rPr>
                <w:rFonts w:ascii="Arial" w:hAnsi="Arial" w:cs="Arial"/>
                <w:sz w:val="16"/>
                <w:szCs w:val="16"/>
              </w:rPr>
              <w:t>Two DC location and RAN2 LS discussion</w:t>
            </w:r>
          </w:p>
          <w:p w14:paraId="6557EBFC" w14:textId="77777777" w:rsidR="00BE6376" w:rsidRPr="00BE6376" w:rsidRDefault="00BE6376" w:rsidP="00BE6376">
            <w:pPr>
              <w:rPr>
                <w:bCs/>
              </w:rPr>
            </w:pPr>
            <w:r w:rsidRPr="00BE6376">
              <w:rPr>
                <w:b/>
                <w:bCs/>
              </w:rPr>
              <w:t>Observation 1</w:t>
            </w:r>
            <w:r w:rsidRPr="00BE6376">
              <w:rPr>
                <w:bCs/>
              </w:rPr>
              <w:t xml:space="preserve">: In order to calculate the IQ image location, for multiple DC locations from same the UE, for each possible RB allocation and corresponding DC location must be know     </w:t>
            </w:r>
          </w:p>
          <w:p w14:paraId="790502FA" w14:textId="77777777" w:rsidR="00BE6376" w:rsidRPr="00BE6376" w:rsidRDefault="00BE6376" w:rsidP="00BE6376">
            <w:pPr>
              <w:rPr>
                <w:bCs/>
              </w:rPr>
            </w:pPr>
          </w:p>
          <w:p w14:paraId="50502841" w14:textId="77777777" w:rsidR="00BE6376" w:rsidRPr="00BE6376" w:rsidRDefault="00BE6376" w:rsidP="00BE6376">
            <w:pPr>
              <w:rPr>
                <w:bCs/>
              </w:rPr>
            </w:pPr>
            <w:r w:rsidRPr="00BE6376">
              <w:rPr>
                <w:b/>
                <w:bCs/>
              </w:rPr>
              <w:t>Observation 2</w:t>
            </w:r>
            <w:r w:rsidRPr="00BE6376">
              <w:rPr>
                <w:bCs/>
              </w:rPr>
              <w:t>: Both option 1 and 2 in [16] can be used to associate the TX chains with frequency components</w:t>
            </w:r>
          </w:p>
          <w:p w14:paraId="2E253422" w14:textId="77777777" w:rsidR="00BE6376" w:rsidRPr="00BE6376" w:rsidRDefault="00BE6376" w:rsidP="00BE6376">
            <w:pPr>
              <w:rPr>
                <w:bCs/>
              </w:rPr>
            </w:pPr>
            <w:r w:rsidRPr="00BE6376">
              <w:rPr>
                <w:b/>
                <w:bCs/>
              </w:rPr>
              <w:t>Observation 3</w:t>
            </w:r>
            <w:r w:rsidRPr="00BE6376">
              <w:rPr>
                <w:bCs/>
              </w:rPr>
              <w:t>: Option 1 enables use of default DC location for each chain</w:t>
            </w:r>
          </w:p>
          <w:p w14:paraId="644DD31E" w14:textId="77777777" w:rsidR="00BE6376" w:rsidRPr="00BE6376" w:rsidRDefault="00BE6376" w:rsidP="00BE6376">
            <w:pPr>
              <w:rPr>
                <w:bCs/>
              </w:rPr>
            </w:pPr>
            <w:r w:rsidRPr="00BE6376">
              <w:rPr>
                <w:b/>
                <w:bCs/>
              </w:rPr>
              <w:lastRenderedPageBreak/>
              <w:t>Proposal 1</w:t>
            </w:r>
            <w:r w:rsidRPr="00BE6376">
              <w:rPr>
                <w:bCs/>
              </w:rPr>
              <w:t>:  UE declares if it has two TX chains and therefore two DC locations</w:t>
            </w:r>
          </w:p>
          <w:p w14:paraId="18A90CC7" w14:textId="77777777" w:rsidR="00BE6376" w:rsidRPr="00BE6376" w:rsidRDefault="00BE6376" w:rsidP="00BE6376">
            <w:pPr>
              <w:rPr>
                <w:bCs/>
              </w:rPr>
            </w:pPr>
            <w:r w:rsidRPr="00BE6376">
              <w:rPr>
                <w:b/>
                <w:bCs/>
              </w:rPr>
              <w:t>Proposal 2</w:t>
            </w:r>
            <w:r w:rsidRPr="00BE6376">
              <w:rPr>
                <w:bCs/>
              </w:rPr>
              <w:t xml:space="preserve">: UE declares which frequency components associate which TX chain. </w:t>
            </w:r>
          </w:p>
          <w:p w14:paraId="285BF0D5" w14:textId="77777777" w:rsidR="00BE6376" w:rsidRPr="00BE6376" w:rsidRDefault="00BE6376" w:rsidP="00BE6376">
            <w:pPr>
              <w:rPr>
                <w:bCs/>
              </w:rPr>
            </w:pPr>
            <w:r w:rsidRPr="00BE6376">
              <w:rPr>
                <w:b/>
                <w:bCs/>
              </w:rPr>
              <w:t>Proposal 3</w:t>
            </w:r>
            <w:r w:rsidRPr="00BE6376">
              <w:rPr>
                <w:bCs/>
              </w:rPr>
              <w:t xml:space="preserve">: UE declares if the DCs are not in the default locations and if so, then reports the two offsets. </w:t>
            </w:r>
          </w:p>
          <w:p w14:paraId="6A32DA3E" w14:textId="77777777" w:rsidR="00BE6376" w:rsidRPr="00BE6376" w:rsidRDefault="00BE6376" w:rsidP="00BE6376">
            <w:pPr>
              <w:rPr>
                <w:bCs/>
              </w:rPr>
            </w:pPr>
            <w:r w:rsidRPr="00BE6376">
              <w:rPr>
                <w:b/>
                <w:bCs/>
              </w:rPr>
              <w:t>Proposal 4</w:t>
            </w:r>
            <w:r w:rsidRPr="00BE6376">
              <w:rPr>
                <w:bCs/>
              </w:rPr>
              <w:t xml:space="preserve">: The question 2 in RAN2 LS answer is: Two DC locations, that are a result of UE implementing two TX chains, will be reported in such way that the receiver has knowledge which frequency component is transmitted with which UE TX chain. UE should declare if it implements two TX chains to enable reporting of two DC locations. Additionally, UE declares if both DCs are not located in the default location calculated from the frequency components associated with each TX chain and UE needs to declare two offsets. </w:t>
            </w:r>
          </w:p>
          <w:p w14:paraId="3BEB6593" w14:textId="77777777" w:rsidR="00BE6376" w:rsidRPr="00BE6376" w:rsidRDefault="00BE6376" w:rsidP="00BE6376">
            <w:pPr>
              <w:rPr>
                <w:bCs/>
              </w:rPr>
            </w:pPr>
            <w:r w:rsidRPr="00BE6376">
              <w:rPr>
                <w:b/>
                <w:bCs/>
              </w:rPr>
              <w:t>Proposal 5</w:t>
            </w:r>
            <w:r w:rsidRPr="00BE6376">
              <w:rPr>
                <w:bCs/>
              </w:rPr>
              <w:t>: Reply to question 1 in LS [15] as follows: RAN4 answer is that RAN2 interpretation B is correct. The DC location capability is per ULCA component.</w:t>
            </w:r>
          </w:p>
          <w:p w14:paraId="1DFBB3E7" w14:textId="5296FCB2" w:rsidR="00BE6376" w:rsidRPr="00BE6376" w:rsidRDefault="00BE6376" w:rsidP="00BE6376">
            <w:r w:rsidRPr="00BE6376">
              <w:rPr>
                <w:b/>
                <w:bCs/>
              </w:rPr>
              <w:t>Proposal 6</w:t>
            </w:r>
            <w:r w:rsidRPr="00BE6376">
              <w:rPr>
                <w:bCs/>
              </w:rPr>
              <w:t xml:space="preserve">: The maximum range for the offset for DC location supports existing CA configurations. </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92EB417" w14:textId="6B3BCB5A" w:rsidR="000A2526" w:rsidRPr="009114F3" w:rsidRDefault="000A2526" w:rsidP="000A2526">
      <w:pPr>
        <w:pStyle w:val="3"/>
        <w:rPr>
          <w:sz w:val="24"/>
          <w:szCs w:val="16"/>
          <w:lang w:val="en-US"/>
        </w:rPr>
      </w:pPr>
      <w:r w:rsidRPr="009114F3">
        <w:rPr>
          <w:sz w:val="24"/>
          <w:szCs w:val="16"/>
          <w:lang w:val="en-US"/>
        </w:rPr>
        <w:t xml:space="preserve">Sub-topic 1-1 </w:t>
      </w:r>
      <w:r w:rsidR="00A36971" w:rsidRPr="009114F3">
        <w:rPr>
          <w:sz w:val="24"/>
          <w:szCs w:val="16"/>
          <w:lang w:val="en-US"/>
        </w:rPr>
        <w:t>Multiple DC location reporting</w:t>
      </w:r>
    </w:p>
    <w:p w14:paraId="3FBFB5F7" w14:textId="3255A5BC" w:rsidR="000A2526" w:rsidRPr="00805BE8" w:rsidRDefault="000A2526" w:rsidP="000A2526">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00A36971">
        <w:rPr>
          <w:b/>
          <w:color w:val="0070C0"/>
          <w:u w:val="single"/>
          <w:lang w:eastAsia="ko-KR"/>
        </w:rPr>
        <w:t xml:space="preserve">Whether </w:t>
      </w:r>
      <w:r w:rsidR="00D94585">
        <w:rPr>
          <w:b/>
          <w:color w:val="0070C0"/>
          <w:u w:val="single"/>
          <w:lang w:eastAsia="ko-KR"/>
        </w:rPr>
        <w:t>UE should report two default DC locations for 2LO case in Rel-17?</w:t>
      </w:r>
    </w:p>
    <w:p w14:paraId="38B495E1" w14:textId="77777777" w:rsidR="000A2526" w:rsidRPr="00805BE8" w:rsidRDefault="000A2526" w:rsidP="000A252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2E6A7B7" w14:textId="5247175C" w:rsidR="000A2526" w:rsidRPr="00805BE8" w:rsidRDefault="000A2526" w:rsidP="000A252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257E2B">
        <w:rPr>
          <w:rFonts w:eastAsia="宋体"/>
          <w:color w:val="0070C0"/>
          <w:szCs w:val="24"/>
          <w:lang w:eastAsia="zh-CN"/>
        </w:rPr>
        <w:t>Yes.</w:t>
      </w:r>
    </w:p>
    <w:p w14:paraId="19580CF0" w14:textId="12C82B38" w:rsidR="000A2526" w:rsidRPr="00805BE8" w:rsidRDefault="000A2526" w:rsidP="00257E2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257E2B">
        <w:rPr>
          <w:rFonts w:eastAsia="宋体"/>
          <w:color w:val="0070C0"/>
          <w:szCs w:val="24"/>
          <w:lang w:eastAsia="zh-CN"/>
        </w:rPr>
        <w:t>Others</w:t>
      </w:r>
    </w:p>
    <w:p w14:paraId="61F50217" w14:textId="77777777" w:rsidR="000A2526" w:rsidRPr="00805BE8" w:rsidRDefault="000A2526" w:rsidP="000A252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F5E2152" w14:textId="190FF6AD" w:rsidR="000A2526" w:rsidRPr="00805BE8" w:rsidRDefault="00385EB9" w:rsidP="000A252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w:t>
      </w:r>
      <w:r w:rsidR="00257E2B">
        <w:rPr>
          <w:rFonts w:eastAsia="宋体"/>
          <w:color w:val="0070C0"/>
          <w:szCs w:val="24"/>
          <w:lang w:eastAsia="zh-CN"/>
        </w:rPr>
        <w:t>Option 1</w:t>
      </w:r>
      <w:r>
        <w:rPr>
          <w:rFonts w:eastAsia="宋体"/>
          <w:color w:val="0070C0"/>
          <w:szCs w:val="24"/>
          <w:lang w:eastAsia="zh-CN"/>
        </w:rPr>
        <w:t>]</w:t>
      </w:r>
    </w:p>
    <w:p w14:paraId="6BADBD67" w14:textId="77777777" w:rsidR="00816F58" w:rsidRDefault="00816F58" w:rsidP="000A2526">
      <w:pPr>
        <w:rPr>
          <w:ins w:id="2" w:author="Sanjun Feng(vivo)" w:date="2022-02-24T13:06:00Z"/>
          <w:i/>
          <w:color w:val="0070C0"/>
          <w:lang w:eastAsia="zh-CN"/>
        </w:rPr>
      </w:pPr>
    </w:p>
    <w:p w14:paraId="43C8BD8B" w14:textId="613FE7D5" w:rsidR="00816F58" w:rsidRDefault="00816F58" w:rsidP="000A2526">
      <w:pPr>
        <w:rPr>
          <w:ins w:id="3" w:author="Sanjun Feng(vivo)" w:date="2022-02-24T13:03:00Z"/>
          <w:i/>
          <w:color w:val="0070C0"/>
          <w:lang w:eastAsia="zh-CN"/>
        </w:rPr>
      </w:pPr>
      <w:ins w:id="4" w:author="Sanjun Feng(vivo)" w:date="2022-02-24T13:03:00Z">
        <w:r>
          <w:rPr>
            <w:rFonts w:hint="eastAsia"/>
            <w:i/>
            <w:color w:val="0070C0"/>
            <w:lang w:eastAsia="zh-CN"/>
          </w:rPr>
          <w:t>M</w:t>
        </w:r>
        <w:r>
          <w:rPr>
            <w:i/>
            <w:color w:val="0070C0"/>
            <w:lang w:eastAsia="zh-CN"/>
          </w:rPr>
          <w:t>oderator’s recommendation before GTW</w:t>
        </w:r>
        <w:proofErr w:type="gramStart"/>
        <w:r>
          <w:rPr>
            <w:i/>
            <w:color w:val="0070C0"/>
            <w:lang w:eastAsia="zh-CN"/>
          </w:rPr>
          <w:t xml:space="preserve">: </w:t>
        </w:r>
      </w:ins>
      <w:ins w:id="5" w:author="Sanjun Feng(vivo)" w:date="2022-02-24T13:04:00Z">
        <w:r>
          <w:rPr>
            <w:i/>
            <w:color w:val="0070C0"/>
            <w:lang w:eastAsia="zh-CN"/>
          </w:rPr>
          <w:t xml:space="preserve"> (</w:t>
        </w:r>
      </w:ins>
      <w:proofErr w:type="gramEnd"/>
      <w:ins w:id="6" w:author="Sanjun Feng(vivo)" w:date="2022-02-24T13:03:00Z">
        <w:r>
          <w:rPr>
            <w:i/>
            <w:color w:val="0070C0"/>
            <w:lang w:eastAsia="zh-CN"/>
          </w:rPr>
          <w:t>Option 1</w:t>
        </w:r>
      </w:ins>
      <w:ins w:id="7" w:author="Sanjun Feng(vivo)" w:date="2022-02-24T13:04:00Z">
        <w:r>
          <w:rPr>
            <w:i/>
            <w:color w:val="0070C0"/>
            <w:lang w:eastAsia="zh-CN"/>
          </w:rPr>
          <w:t>)</w:t>
        </w:r>
      </w:ins>
    </w:p>
    <w:p w14:paraId="35F9361E" w14:textId="37C45A16" w:rsidR="00816F58" w:rsidRPr="00AD673B" w:rsidRDefault="00342C80" w:rsidP="000A2526">
      <w:pPr>
        <w:rPr>
          <w:color w:val="0070C0"/>
          <w:lang w:eastAsia="zh-CN"/>
        </w:rPr>
      </w:pPr>
      <w:ins w:id="8" w:author="Sanjun Feng(vivo)" w:date="2022-02-24T13:46:00Z">
        <w:r>
          <w:rPr>
            <w:color w:val="0070C0"/>
            <w:lang w:eastAsia="zh-CN"/>
          </w:rPr>
          <w:t>[</w:t>
        </w:r>
      </w:ins>
      <w:ins w:id="9" w:author="Sanjun Feng(vivo)" w:date="2022-02-24T13:03:00Z">
        <w:r w:rsidR="00816F58" w:rsidRPr="00AD673B">
          <w:rPr>
            <w:color w:val="0070C0"/>
            <w:lang w:eastAsia="zh-CN"/>
          </w:rPr>
          <w:t>UE should report two default DC locations for 2LO case in Rel-17</w:t>
        </w:r>
      </w:ins>
      <w:ins w:id="10" w:author="Sanjun Feng(vivo)" w:date="2022-02-24T13:04:00Z">
        <w:r w:rsidR="00816F58" w:rsidRPr="00AD673B">
          <w:rPr>
            <w:color w:val="0070C0"/>
            <w:lang w:eastAsia="zh-CN"/>
          </w:rPr>
          <w:t>.</w:t>
        </w:r>
      </w:ins>
      <w:ins w:id="11" w:author="Sanjun Feng(vivo)" w:date="2022-02-24T13:46:00Z">
        <w:r>
          <w:rPr>
            <w:color w:val="0070C0"/>
            <w:lang w:eastAsia="zh-CN"/>
          </w:rPr>
          <w:t>]</w:t>
        </w:r>
      </w:ins>
    </w:p>
    <w:p w14:paraId="12168B1B" w14:textId="095D8DED" w:rsidR="00257E2B" w:rsidRDefault="00257E2B" w:rsidP="000A2526">
      <w:pPr>
        <w:rPr>
          <w:ins w:id="12" w:author="Sanjun Feng(vivo)" w:date="2022-02-24T19:11:00Z"/>
          <w:i/>
          <w:color w:val="0070C0"/>
          <w:lang w:eastAsia="zh-CN"/>
        </w:rPr>
      </w:pPr>
    </w:p>
    <w:tbl>
      <w:tblPr>
        <w:tblStyle w:val="aff7"/>
        <w:tblW w:w="0" w:type="auto"/>
        <w:tblLook w:val="04A0" w:firstRow="1" w:lastRow="0" w:firstColumn="1" w:lastColumn="0" w:noHBand="0" w:noVBand="1"/>
      </w:tblPr>
      <w:tblGrid>
        <w:gridCol w:w="8364"/>
      </w:tblGrid>
      <w:tr w:rsidR="00CC68B1" w:rsidRPr="00B840A8" w14:paraId="067E3CBE" w14:textId="77777777" w:rsidTr="00CC68B1">
        <w:trPr>
          <w:ins w:id="13" w:author="Sanjun Feng(vivo)" w:date="2022-02-24T19:11:00Z"/>
        </w:trPr>
        <w:tc>
          <w:tcPr>
            <w:tcW w:w="8364" w:type="dxa"/>
          </w:tcPr>
          <w:p w14:paraId="6C2C9C8A" w14:textId="77777777" w:rsidR="00CC68B1" w:rsidRPr="00B840A8" w:rsidRDefault="00CC68B1" w:rsidP="00530CAC">
            <w:pPr>
              <w:rPr>
                <w:ins w:id="14" w:author="Sanjun Feng(vivo)" w:date="2022-02-24T19:11:00Z"/>
                <w:rFonts w:eastAsiaTheme="minorEastAsia"/>
                <w:b/>
                <w:bCs/>
                <w:lang w:val="en-US" w:eastAsia="zh-CN"/>
              </w:rPr>
            </w:pPr>
            <w:ins w:id="15" w:author="Sanjun Feng(vivo)" w:date="2022-02-24T19:11:00Z">
              <w:r w:rsidRPr="00B840A8">
                <w:rPr>
                  <w:rFonts w:eastAsiaTheme="minorEastAsia"/>
                  <w:b/>
                  <w:bCs/>
                  <w:lang w:val="en-US" w:eastAsia="zh-CN"/>
                </w:rPr>
                <w:t xml:space="preserve">Status summary </w:t>
              </w:r>
            </w:ins>
          </w:p>
        </w:tc>
      </w:tr>
      <w:tr w:rsidR="00CC68B1" w:rsidRPr="00B840A8" w14:paraId="538100E1" w14:textId="77777777" w:rsidTr="00CC68B1">
        <w:trPr>
          <w:ins w:id="16" w:author="Sanjun Feng(vivo)" w:date="2022-02-24T19:11:00Z"/>
        </w:trPr>
        <w:tc>
          <w:tcPr>
            <w:tcW w:w="8364" w:type="dxa"/>
          </w:tcPr>
          <w:p w14:paraId="135A6F31" w14:textId="76FC1693" w:rsidR="00CC68B1" w:rsidRPr="00B840A8" w:rsidRDefault="003A4D79" w:rsidP="003A4D79">
            <w:pPr>
              <w:rPr>
                <w:ins w:id="17" w:author="Sanjun Feng(vivo)" w:date="2022-02-24T19:11:00Z"/>
                <w:rFonts w:eastAsiaTheme="minorEastAsia"/>
                <w:i/>
                <w:lang w:val="en-US" w:eastAsia="zh-CN"/>
              </w:rPr>
            </w:pPr>
            <w:ins w:id="18" w:author="Sanjun Feng(vivo)" w:date="2022-02-24T19:12:00Z">
              <w:r>
                <w:rPr>
                  <w:rFonts w:eastAsiaTheme="minorEastAsia"/>
                  <w:i/>
                  <w:lang w:val="en-US" w:eastAsia="zh-CN"/>
                </w:rPr>
                <w:t>Option 1 was supported unanimously with clarification request from one company.</w:t>
              </w:r>
            </w:ins>
          </w:p>
          <w:p w14:paraId="681AF43A" w14:textId="77777777" w:rsidR="003A4D79" w:rsidRDefault="003A4D79" w:rsidP="00530CAC">
            <w:pPr>
              <w:rPr>
                <w:ins w:id="19" w:author="Sanjun Feng(vivo)" w:date="2022-02-24T19:13:00Z"/>
                <w:rFonts w:eastAsiaTheme="minorEastAsia"/>
                <w:i/>
                <w:lang w:val="en-US" w:eastAsia="zh-CN"/>
              </w:rPr>
            </w:pPr>
          </w:p>
          <w:p w14:paraId="31578294" w14:textId="7C6C76EA" w:rsidR="00CC68B1" w:rsidRPr="00B840A8" w:rsidRDefault="00CC68B1" w:rsidP="00530CAC">
            <w:pPr>
              <w:rPr>
                <w:ins w:id="20" w:author="Sanjun Feng(vivo)" w:date="2022-02-24T19:11:00Z"/>
                <w:rFonts w:eastAsiaTheme="minorEastAsia"/>
                <w:i/>
                <w:lang w:val="en-US" w:eastAsia="zh-CN"/>
              </w:rPr>
            </w:pPr>
            <w:ins w:id="21" w:author="Sanjun Feng(vivo)" w:date="2022-02-24T19:11: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05393DA3" w14:textId="029FCAF2" w:rsidR="00CC68B1" w:rsidRDefault="003A4D79" w:rsidP="00530CAC">
            <w:pPr>
              <w:rPr>
                <w:ins w:id="22" w:author="Sanjun Feng(vivo)" w:date="2022-02-24T19:12:00Z"/>
                <w:color w:val="0070C0"/>
                <w:lang w:eastAsia="zh-CN"/>
              </w:rPr>
            </w:pPr>
            <w:ins w:id="23" w:author="Sanjun Feng(vivo)" w:date="2022-02-24T19:12:00Z">
              <w:r w:rsidRPr="00AD673B">
                <w:rPr>
                  <w:color w:val="0070C0"/>
                  <w:lang w:eastAsia="zh-CN"/>
                </w:rPr>
                <w:t>UE should report two default DC locations for 2LO case in Rel-17.</w:t>
              </w:r>
            </w:ins>
          </w:p>
          <w:p w14:paraId="7FFE4FD5" w14:textId="77777777" w:rsidR="00CC68B1" w:rsidRDefault="00CC68B1" w:rsidP="00530CAC">
            <w:pPr>
              <w:rPr>
                <w:ins w:id="24" w:author="Sanjun Feng(vivo)" w:date="2022-02-24T19:11:00Z"/>
                <w:rFonts w:eastAsiaTheme="minorEastAsia"/>
                <w:i/>
                <w:lang w:val="en-US" w:eastAsia="zh-CN"/>
              </w:rPr>
            </w:pPr>
            <w:ins w:id="25" w:author="Sanjun Feng(vivo)" w:date="2022-02-24T19:11: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5A49925E" w14:textId="0A262120" w:rsidR="00CC68B1" w:rsidRPr="00B840A8" w:rsidRDefault="003A4D79" w:rsidP="00530CAC">
            <w:pPr>
              <w:rPr>
                <w:ins w:id="26" w:author="Sanjun Feng(vivo)" w:date="2022-02-24T19:11:00Z"/>
                <w:rFonts w:eastAsiaTheme="minorEastAsia"/>
                <w:lang w:eastAsia="zh-CN"/>
              </w:rPr>
            </w:pPr>
            <w:ins w:id="27" w:author="Sanjun Feng(vivo)" w:date="2022-02-24T19:13:00Z">
              <w:r>
                <w:rPr>
                  <w:rFonts w:eastAsiaTheme="minorEastAsia"/>
                  <w:i/>
                  <w:lang w:val="en-US" w:eastAsia="zh-CN"/>
                </w:rPr>
                <w:t>Detailed need be confirmed in the WF discussion.</w:t>
              </w:r>
            </w:ins>
          </w:p>
        </w:tc>
      </w:tr>
    </w:tbl>
    <w:p w14:paraId="651A6CFA" w14:textId="77777777" w:rsidR="00CC68B1" w:rsidRPr="00CC68B1" w:rsidRDefault="00CC68B1" w:rsidP="000A2526">
      <w:pPr>
        <w:rPr>
          <w:i/>
          <w:color w:val="0070C0"/>
          <w:lang w:eastAsia="zh-CN"/>
        </w:rPr>
      </w:pPr>
    </w:p>
    <w:p w14:paraId="5A1A108D" w14:textId="57EF2335" w:rsidR="000A2526" w:rsidRPr="00805BE8" w:rsidRDefault="000A2526" w:rsidP="000A2526">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1C5006">
        <w:rPr>
          <w:rFonts w:hint="eastAsia"/>
          <w:b/>
          <w:color w:val="0070C0"/>
          <w:u w:val="single"/>
          <w:lang w:eastAsia="zh-CN"/>
        </w:rPr>
        <w:t>W</w:t>
      </w:r>
      <w:r w:rsidR="001C5006">
        <w:rPr>
          <w:b/>
          <w:color w:val="0070C0"/>
          <w:u w:val="single"/>
          <w:lang w:eastAsia="ko-KR"/>
        </w:rPr>
        <w:t xml:space="preserve">hether </w:t>
      </w:r>
      <w:proofErr w:type="spellStart"/>
      <w:r w:rsidR="00574C4D" w:rsidRPr="001C5006">
        <w:rPr>
          <w:b/>
          <w:i/>
          <w:color w:val="0070C0"/>
          <w:u w:val="single"/>
          <w:lang w:eastAsia="ko-KR"/>
        </w:rPr>
        <w:t>dualPA</w:t>
      </w:r>
      <w:proofErr w:type="spellEnd"/>
      <w:r w:rsidR="00574C4D" w:rsidRPr="001C5006">
        <w:rPr>
          <w:b/>
          <w:i/>
          <w:color w:val="0070C0"/>
          <w:u w:val="single"/>
          <w:lang w:eastAsia="ko-KR"/>
        </w:rPr>
        <w:t>-Architecture</w:t>
      </w:r>
      <w:r w:rsidR="00574C4D" w:rsidRPr="00574C4D">
        <w:rPr>
          <w:b/>
          <w:color w:val="0070C0"/>
          <w:u w:val="single"/>
          <w:lang w:eastAsia="ko-KR"/>
        </w:rPr>
        <w:t xml:space="preserve"> means two PAs and two LOs across 38.101-1</w:t>
      </w:r>
      <w:r w:rsidR="001C5006">
        <w:rPr>
          <w:b/>
          <w:color w:val="0070C0"/>
          <w:u w:val="single"/>
          <w:lang w:eastAsia="zh-CN"/>
        </w:rPr>
        <w:t>/</w:t>
      </w:r>
      <w:r w:rsidR="00574C4D" w:rsidRPr="00574C4D">
        <w:rPr>
          <w:b/>
          <w:color w:val="0070C0"/>
          <w:u w:val="single"/>
          <w:lang w:eastAsia="ko-KR"/>
        </w:rPr>
        <w:t>-2</w:t>
      </w:r>
      <w:r w:rsidR="001C5006">
        <w:rPr>
          <w:b/>
          <w:color w:val="0070C0"/>
          <w:u w:val="single"/>
          <w:lang w:eastAsia="ko-KR"/>
        </w:rPr>
        <w:t>/-3</w:t>
      </w:r>
      <w:r w:rsidR="001C5006">
        <w:rPr>
          <w:rFonts w:hint="eastAsia"/>
          <w:b/>
          <w:color w:val="0070C0"/>
          <w:u w:val="single"/>
          <w:lang w:eastAsia="zh-CN"/>
        </w:rPr>
        <w:t>?</w:t>
      </w:r>
    </w:p>
    <w:p w14:paraId="34F9D3FB" w14:textId="77777777" w:rsidR="000A2526" w:rsidRPr="00805BE8" w:rsidRDefault="000A2526" w:rsidP="000A252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09EF870" w14:textId="27D4F094" w:rsidR="005510B2" w:rsidRDefault="000A2526" w:rsidP="005510B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1C5006">
        <w:rPr>
          <w:rFonts w:eastAsia="宋体"/>
          <w:color w:val="0070C0"/>
          <w:szCs w:val="24"/>
          <w:lang w:eastAsia="zh-CN"/>
        </w:rPr>
        <w:t>Yes</w:t>
      </w:r>
      <w:r w:rsidR="001C5006">
        <w:rPr>
          <w:rFonts w:eastAsia="宋体" w:hint="eastAsia"/>
          <w:color w:val="0070C0"/>
          <w:szCs w:val="24"/>
          <w:lang w:eastAsia="zh-CN"/>
        </w:rPr>
        <w:t>.</w:t>
      </w:r>
    </w:p>
    <w:p w14:paraId="2C5BFB0B" w14:textId="002A4D0B" w:rsidR="000A2526" w:rsidRDefault="000A2526" w:rsidP="000A252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w:t>
      </w:r>
      <w:r>
        <w:rPr>
          <w:rFonts w:eastAsia="宋体"/>
          <w:color w:val="0070C0"/>
          <w:szCs w:val="24"/>
          <w:lang w:eastAsia="zh-CN"/>
        </w:rPr>
        <w:t xml:space="preserve">ion </w:t>
      </w:r>
      <w:r w:rsidR="00257E2B">
        <w:rPr>
          <w:rFonts w:eastAsia="宋体"/>
          <w:color w:val="0070C0"/>
          <w:szCs w:val="24"/>
          <w:lang w:eastAsia="zh-CN"/>
        </w:rPr>
        <w:t>2</w:t>
      </w:r>
      <w:r>
        <w:rPr>
          <w:rFonts w:eastAsia="宋体"/>
          <w:color w:val="0070C0"/>
          <w:szCs w:val="24"/>
          <w:lang w:eastAsia="zh-CN"/>
        </w:rPr>
        <w:t xml:space="preserve">: </w:t>
      </w:r>
      <w:r w:rsidR="005510B2">
        <w:rPr>
          <w:rFonts w:eastAsia="宋体"/>
          <w:color w:val="0070C0"/>
          <w:szCs w:val="24"/>
          <w:lang w:eastAsia="zh-CN"/>
        </w:rPr>
        <w:t>O</w:t>
      </w:r>
      <w:r>
        <w:rPr>
          <w:rFonts w:eastAsia="宋体"/>
          <w:color w:val="0070C0"/>
          <w:szCs w:val="24"/>
          <w:lang w:eastAsia="zh-CN"/>
        </w:rPr>
        <w:t>thers</w:t>
      </w:r>
    </w:p>
    <w:p w14:paraId="5FBAA3BE" w14:textId="77777777" w:rsidR="000A2526" w:rsidRPr="00805BE8" w:rsidRDefault="000A2526" w:rsidP="000A252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628AC8F" w14:textId="1E37E61E" w:rsidR="000A2526" w:rsidRPr="00805BE8" w:rsidRDefault="00385EB9" w:rsidP="000A252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w:t>
      </w:r>
      <w:r w:rsidR="00257E2B">
        <w:rPr>
          <w:rFonts w:eastAsia="宋体"/>
          <w:color w:val="0070C0"/>
          <w:szCs w:val="24"/>
          <w:lang w:eastAsia="zh-CN"/>
        </w:rPr>
        <w:t>Option 1</w:t>
      </w:r>
      <w:r>
        <w:rPr>
          <w:rFonts w:eastAsia="宋体"/>
          <w:color w:val="0070C0"/>
          <w:szCs w:val="24"/>
          <w:lang w:eastAsia="zh-CN"/>
        </w:rPr>
        <w:t>]</w:t>
      </w:r>
    </w:p>
    <w:p w14:paraId="31709915" w14:textId="1E7D919D" w:rsidR="000A2526" w:rsidRDefault="000A2526" w:rsidP="000A2526">
      <w:pPr>
        <w:rPr>
          <w:ins w:id="28" w:author="Sanjun Feng(vivo)" w:date="2022-02-24T13:04:00Z"/>
          <w:i/>
          <w:color w:val="0070C0"/>
          <w:lang w:eastAsia="zh-CN"/>
        </w:rPr>
      </w:pPr>
    </w:p>
    <w:p w14:paraId="2EA87A4F" w14:textId="0CF38778" w:rsidR="00816F58" w:rsidRDefault="00816F58" w:rsidP="00816F58">
      <w:pPr>
        <w:rPr>
          <w:ins w:id="29" w:author="Sanjun Feng(vivo)" w:date="2022-02-24T13:04:00Z"/>
          <w:i/>
          <w:color w:val="0070C0"/>
          <w:lang w:eastAsia="zh-CN"/>
        </w:rPr>
      </w:pPr>
      <w:ins w:id="30" w:author="Sanjun Feng(vivo)" w:date="2022-02-24T13:04:00Z">
        <w:r>
          <w:rPr>
            <w:rFonts w:hint="eastAsia"/>
            <w:i/>
            <w:color w:val="0070C0"/>
            <w:lang w:eastAsia="zh-CN"/>
          </w:rPr>
          <w:t>M</w:t>
        </w:r>
        <w:r>
          <w:rPr>
            <w:i/>
            <w:color w:val="0070C0"/>
            <w:lang w:eastAsia="zh-CN"/>
          </w:rPr>
          <w:t>oderator’s recommendation before GTW: (</w:t>
        </w:r>
      </w:ins>
      <w:ins w:id="31" w:author="Sanjun Feng(vivo)" w:date="2022-02-24T13:05:00Z">
        <w:r>
          <w:rPr>
            <w:i/>
            <w:color w:val="0070C0"/>
            <w:lang w:eastAsia="zh-CN"/>
          </w:rPr>
          <w:t xml:space="preserve">revision </w:t>
        </w:r>
      </w:ins>
      <w:ins w:id="32" w:author="Sanjun Feng(vivo)" w:date="2022-02-24T13:04:00Z">
        <w:r>
          <w:rPr>
            <w:i/>
            <w:color w:val="0070C0"/>
            <w:lang w:eastAsia="zh-CN"/>
          </w:rPr>
          <w:t>based on option 1)</w:t>
        </w:r>
      </w:ins>
    </w:p>
    <w:p w14:paraId="10690756" w14:textId="1373FE2C" w:rsidR="00816F58" w:rsidRPr="00AD673B" w:rsidRDefault="00342C80" w:rsidP="00816F58">
      <w:pPr>
        <w:rPr>
          <w:ins w:id="33" w:author="Sanjun Feng(vivo)" w:date="2022-02-24T13:04:00Z"/>
          <w:color w:val="0070C0"/>
          <w:lang w:eastAsia="zh-CN"/>
        </w:rPr>
      </w:pPr>
      <w:ins w:id="34" w:author="Sanjun Feng(vivo)" w:date="2022-02-24T13:46:00Z">
        <w:r>
          <w:rPr>
            <w:color w:val="0070C0"/>
            <w:lang w:eastAsia="zh-CN"/>
          </w:rPr>
          <w:t>[</w:t>
        </w:r>
      </w:ins>
      <w:proofErr w:type="spellStart"/>
      <w:ins w:id="35" w:author="Sanjun Feng(vivo)" w:date="2022-02-24T13:04:00Z">
        <w:r w:rsidR="00816F58" w:rsidRPr="00AD673B">
          <w:rPr>
            <w:color w:val="0070C0"/>
            <w:lang w:eastAsia="zh-CN"/>
          </w:rPr>
          <w:t>DualPA</w:t>
        </w:r>
        <w:proofErr w:type="spellEnd"/>
        <w:r w:rsidR="00816F58" w:rsidRPr="00AD673B">
          <w:rPr>
            <w:color w:val="0070C0"/>
            <w:lang w:eastAsia="zh-CN"/>
          </w:rPr>
          <w:t>-Architecture means two PAs and two LOs for FR1</w:t>
        </w:r>
        <w:proofErr w:type="gramStart"/>
        <w:r w:rsidR="00816F58" w:rsidRPr="00AD673B">
          <w:rPr>
            <w:color w:val="0070C0"/>
            <w:lang w:eastAsia="zh-CN"/>
          </w:rPr>
          <w:t xml:space="preserve">. </w:t>
        </w:r>
      </w:ins>
      <w:ins w:id="36" w:author="Sanjun Feng(vivo)" w:date="2022-02-24T13:46:00Z">
        <w:r>
          <w:rPr>
            <w:color w:val="0070C0"/>
            <w:lang w:eastAsia="zh-CN"/>
          </w:rPr>
          <w:t>]</w:t>
        </w:r>
      </w:ins>
      <w:proofErr w:type="gramEnd"/>
    </w:p>
    <w:p w14:paraId="5247FC57" w14:textId="39F47737" w:rsidR="00816F58" w:rsidRDefault="00816F58" w:rsidP="000A2526">
      <w:pPr>
        <w:rPr>
          <w:ins w:id="37" w:author="Sanjun Feng(vivo)" w:date="2022-02-24T19:13:00Z"/>
          <w:i/>
          <w:color w:val="0070C0"/>
          <w:lang w:eastAsia="zh-CN"/>
        </w:rPr>
      </w:pPr>
    </w:p>
    <w:tbl>
      <w:tblPr>
        <w:tblStyle w:val="aff7"/>
        <w:tblW w:w="0" w:type="auto"/>
        <w:tblLook w:val="04A0" w:firstRow="1" w:lastRow="0" w:firstColumn="1" w:lastColumn="0" w:noHBand="0" w:noVBand="1"/>
      </w:tblPr>
      <w:tblGrid>
        <w:gridCol w:w="8364"/>
      </w:tblGrid>
      <w:tr w:rsidR="003A4D79" w:rsidRPr="00B840A8" w14:paraId="2DBB2644" w14:textId="77777777" w:rsidTr="00530CAC">
        <w:trPr>
          <w:ins w:id="38" w:author="Sanjun Feng(vivo)" w:date="2022-02-24T19:13:00Z"/>
        </w:trPr>
        <w:tc>
          <w:tcPr>
            <w:tcW w:w="8364" w:type="dxa"/>
          </w:tcPr>
          <w:p w14:paraId="58B187FF" w14:textId="77777777" w:rsidR="003A4D79" w:rsidRPr="00B840A8" w:rsidRDefault="003A4D79" w:rsidP="00530CAC">
            <w:pPr>
              <w:rPr>
                <w:ins w:id="39" w:author="Sanjun Feng(vivo)" w:date="2022-02-24T19:13:00Z"/>
                <w:rFonts w:eastAsiaTheme="minorEastAsia"/>
                <w:b/>
                <w:bCs/>
                <w:lang w:val="en-US" w:eastAsia="zh-CN"/>
              </w:rPr>
            </w:pPr>
            <w:ins w:id="40" w:author="Sanjun Feng(vivo)" w:date="2022-02-24T19:13:00Z">
              <w:r w:rsidRPr="00B840A8">
                <w:rPr>
                  <w:rFonts w:eastAsiaTheme="minorEastAsia"/>
                  <w:b/>
                  <w:bCs/>
                  <w:lang w:val="en-US" w:eastAsia="zh-CN"/>
                </w:rPr>
                <w:t xml:space="preserve">Status summary </w:t>
              </w:r>
            </w:ins>
          </w:p>
        </w:tc>
      </w:tr>
      <w:tr w:rsidR="003A4D79" w:rsidRPr="00B840A8" w14:paraId="5E3630B5" w14:textId="77777777" w:rsidTr="00530CAC">
        <w:trPr>
          <w:ins w:id="41" w:author="Sanjun Feng(vivo)" w:date="2022-02-24T19:13:00Z"/>
        </w:trPr>
        <w:tc>
          <w:tcPr>
            <w:tcW w:w="8364" w:type="dxa"/>
          </w:tcPr>
          <w:p w14:paraId="28E5D2BB" w14:textId="3B91725C" w:rsidR="003A4D79" w:rsidRDefault="003A4D79" w:rsidP="00530CAC">
            <w:pPr>
              <w:rPr>
                <w:ins w:id="42" w:author="Sanjun Feng(vivo)" w:date="2022-02-24T19:13:00Z"/>
                <w:rFonts w:eastAsiaTheme="minorEastAsia"/>
                <w:i/>
                <w:lang w:val="en-US" w:eastAsia="zh-CN"/>
              </w:rPr>
            </w:pPr>
            <w:ins w:id="43" w:author="Sanjun Feng(vivo)" w:date="2022-02-24T19:13:00Z">
              <w:r>
                <w:rPr>
                  <w:rFonts w:eastAsiaTheme="minorEastAsia"/>
                  <w:i/>
                  <w:lang w:val="en-US" w:eastAsia="zh-CN"/>
                </w:rPr>
                <w:t xml:space="preserve">For FR1, </w:t>
              </w:r>
            </w:ins>
            <w:proofErr w:type="spellStart"/>
            <w:ins w:id="44" w:author="Sanjun Feng(vivo)" w:date="2022-02-24T19:14:00Z">
              <w:r w:rsidRPr="003A4D79">
                <w:rPr>
                  <w:rFonts w:eastAsiaTheme="minorEastAsia"/>
                  <w:i/>
                  <w:lang w:val="en-US" w:eastAsia="zh-CN"/>
                </w:rPr>
                <w:t>dualPA</w:t>
              </w:r>
              <w:proofErr w:type="spellEnd"/>
              <w:r w:rsidRPr="003A4D79">
                <w:rPr>
                  <w:rFonts w:eastAsiaTheme="minorEastAsia"/>
                  <w:i/>
                  <w:lang w:val="en-US" w:eastAsia="zh-CN"/>
                </w:rPr>
                <w:t xml:space="preserve">-Architecture means two PAs and two LOs </w:t>
              </w:r>
            </w:ins>
            <w:ins w:id="45" w:author="Sanjun Feng(vivo)" w:date="2022-02-24T19:13:00Z">
              <w:r>
                <w:rPr>
                  <w:rFonts w:eastAsiaTheme="minorEastAsia"/>
                  <w:i/>
                  <w:lang w:val="en-US" w:eastAsia="zh-CN"/>
                </w:rPr>
                <w:t>was supported unanimously.</w:t>
              </w:r>
            </w:ins>
          </w:p>
          <w:p w14:paraId="4AA7C1EB" w14:textId="57DDF5E1" w:rsidR="003A4D79" w:rsidRDefault="003A4D79" w:rsidP="00530CAC">
            <w:pPr>
              <w:rPr>
                <w:ins w:id="46" w:author="Sanjun Feng(vivo)" w:date="2022-02-24T19:13:00Z"/>
                <w:rFonts w:eastAsiaTheme="minorEastAsia"/>
                <w:i/>
                <w:lang w:val="en-US" w:eastAsia="zh-CN"/>
              </w:rPr>
            </w:pPr>
            <w:ins w:id="47" w:author="Sanjun Feng(vivo)" w:date="2022-02-24T19:13:00Z">
              <w:r>
                <w:rPr>
                  <w:rFonts w:eastAsiaTheme="minorEastAsia"/>
                  <w:i/>
                  <w:lang w:val="en-US" w:eastAsia="zh-CN"/>
                </w:rPr>
                <w:t xml:space="preserve">For FR2, </w:t>
              </w:r>
            </w:ins>
            <w:ins w:id="48" w:author="Sanjun Feng(vivo)" w:date="2022-02-24T19:16:00Z">
              <w:r>
                <w:rPr>
                  <w:rFonts w:eastAsiaTheme="minorEastAsia"/>
                  <w:i/>
                  <w:lang w:val="en-US" w:eastAsia="zh-CN"/>
                </w:rPr>
                <w:t>one company show disagreement and one company ask</w:t>
              </w:r>
            </w:ins>
            <w:ins w:id="49" w:author="Sanjun Feng(vivo)" w:date="2022-02-24T19:15:00Z">
              <w:r>
                <w:rPr>
                  <w:rFonts w:eastAsiaTheme="minorEastAsia"/>
                  <w:i/>
                  <w:lang w:val="en-US" w:eastAsia="zh-CN"/>
                </w:rPr>
                <w:t xml:space="preserve"> for clarification</w:t>
              </w:r>
            </w:ins>
            <w:ins w:id="50" w:author="Sanjun Feng(vivo)" w:date="2022-02-24T19:16:00Z">
              <w:r>
                <w:rPr>
                  <w:rFonts w:eastAsiaTheme="minorEastAsia"/>
                  <w:i/>
                  <w:lang w:val="en-US" w:eastAsia="zh-CN"/>
                </w:rPr>
                <w:t>, other companies also show support.</w:t>
              </w:r>
            </w:ins>
          </w:p>
          <w:p w14:paraId="20C73242" w14:textId="77777777" w:rsidR="003A4D79" w:rsidRPr="00B840A8" w:rsidRDefault="003A4D79" w:rsidP="00530CAC">
            <w:pPr>
              <w:rPr>
                <w:ins w:id="51" w:author="Sanjun Feng(vivo)" w:date="2022-02-24T19:13:00Z"/>
                <w:rFonts w:eastAsiaTheme="minorEastAsia"/>
                <w:i/>
                <w:lang w:val="en-US" w:eastAsia="zh-CN"/>
              </w:rPr>
            </w:pPr>
            <w:ins w:id="52" w:author="Sanjun Feng(vivo)" w:date="2022-02-24T19:13: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142B3274" w14:textId="4DCAFADD" w:rsidR="003A4D79" w:rsidRDefault="003A4D79" w:rsidP="00530CAC">
            <w:pPr>
              <w:rPr>
                <w:ins w:id="53" w:author="Sanjun Feng(vivo)" w:date="2022-02-24T19:17:00Z"/>
                <w:color w:val="0070C0"/>
                <w:lang w:eastAsia="zh-CN"/>
              </w:rPr>
            </w:pPr>
            <w:proofErr w:type="spellStart"/>
            <w:ins w:id="54" w:author="Sanjun Feng(vivo)" w:date="2022-02-24T19:17:00Z">
              <w:r w:rsidRPr="003A4D79">
                <w:rPr>
                  <w:rFonts w:eastAsiaTheme="minorEastAsia"/>
                  <w:i/>
                  <w:lang w:val="en-US" w:eastAsia="zh-CN"/>
                </w:rPr>
                <w:t>dualPA</w:t>
              </w:r>
              <w:proofErr w:type="spellEnd"/>
              <w:r w:rsidRPr="003A4D79">
                <w:rPr>
                  <w:rFonts w:eastAsiaTheme="minorEastAsia"/>
                  <w:i/>
                  <w:lang w:val="en-US" w:eastAsia="zh-CN"/>
                </w:rPr>
                <w:t>-Architecture</w:t>
              </w:r>
              <w:r w:rsidRPr="00AD673B">
                <w:rPr>
                  <w:color w:val="0070C0"/>
                  <w:lang w:eastAsia="zh-CN"/>
                </w:rPr>
                <w:t xml:space="preserve"> </w:t>
              </w:r>
              <w:r>
                <w:rPr>
                  <w:color w:val="0070C0"/>
                  <w:lang w:eastAsia="zh-CN"/>
                </w:rPr>
                <w:t xml:space="preserve">means to two </w:t>
              </w:r>
            </w:ins>
            <w:ins w:id="55" w:author="Sanjun Feng(vivo)" w:date="2022-02-24T19:18:00Z">
              <w:r>
                <w:rPr>
                  <w:color w:val="0070C0"/>
                  <w:lang w:eastAsia="zh-CN"/>
                </w:rPr>
                <w:t>PA</w:t>
              </w:r>
            </w:ins>
            <w:ins w:id="56" w:author="Sanjun Feng(vivo)" w:date="2022-02-24T19:17:00Z">
              <w:r>
                <w:rPr>
                  <w:color w:val="0070C0"/>
                  <w:lang w:eastAsia="zh-CN"/>
                </w:rPr>
                <w:t>s and two LOs for</w:t>
              </w:r>
            </w:ins>
            <w:ins w:id="57" w:author="Sanjun Feng(vivo)" w:date="2022-02-24T19:19:00Z">
              <w:r>
                <w:rPr>
                  <w:color w:val="0070C0"/>
                  <w:lang w:eastAsia="zh-CN"/>
                </w:rPr>
                <w:t xml:space="preserve"> </w:t>
              </w:r>
              <w:r w:rsidRPr="003A4D79">
                <w:rPr>
                  <w:rFonts w:hint="eastAsia"/>
                  <w:color w:val="0070C0"/>
                  <w:lang w:eastAsia="zh-CN"/>
                </w:rPr>
                <w:t>FR1</w:t>
              </w:r>
            </w:ins>
            <w:ins w:id="58" w:author="Sanjun Feng(vivo)" w:date="2022-02-24T19:17:00Z">
              <w:r>
                <w:rPr>
                  <w:color w:val="0070C0"/>
                  <w:lang w:eastAsia="zh-CN"/>
                </w:rPr>
                <w:t>.</w:t>
              </w:r>
            </w:ins>
          </w:p>
          <w:p w14:paraId="14DFD84F" w14:textId="54FD4ACB" w:rsidR="003A4D79" w:rsidRDefault="003A4D79" w:rsidP="00530CAC">
            <w:pPr>
              <w:rPr>
                <w:ins w:id="59" w:author="Sanjun Feng(vivo)" w:date="2022-02-24T19:13:00Z"/>
                <w:color w:val="0070C0"/>
                <w:lang w:eastAsia="zh-CN"/>
              </w:rPr>
            </w:pPr>
            <w:ins w:id="60" w:author="Sanjun Feng(vivo)" w:date="2022-02-24T19:13:00Z">
              <w:r w:rsidRPr="00AD673B">
                <w:rPr>
                  <w:color w:val="0070C0"/>
                  <w:lang w:eastAsia="zh-CN"/>
                </w:rPr>
                <w:t>.</w:t>
              </w:r>
            </w:ins>
          </w:p>
          <w:p w14:paraId="6A7A095E" w14:textId="77777777" w:rsidR="003A4D79" w:rsidRDefault="003A4D79" w:rsidP="00530CAC">
            <w:pPr>
              <w:rPr>
                <w:ins w:id="61" w:author="Sanjun Feng(vivo)" w:date="2022-02-24T19:13:00Z"/>
                <w:rFonts w:eastAsiaTheme="minorEastAsia"/>
                <w:i/>
                <w:lang w:val="en-US" w:eastAsia="zh-CN"/>
              </w:rPr>
            </w:pPr>
            <w:ins w:id="62" w:author="Sanjun Feng(vivo)" w:date="2022-02-24T19:13: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66C63D9A" w14:textId="76ABE2CF" w:rsidR="003A4D79" w:rsidRPr="00B840A8" w:rsidRDefault="003A4D79" w:rsidP="00530CAC">
            <w:pPr>
              <w:rPr>
                <w:ins w:id="63" w:author="Sanjun Feng(vivo)" w:date="2022-02-24T19:13:00Z"/>
                <w:rFonts w:eastAsiaTheme="minorEastAsia"/>
                <w:lang w:eastAsia="zh-CN"/>
              </w:rPr>
            </w:pPr>
            <w:ins w:id="64" w:author="Sanjun Feng(vivo)" w:date="2022-02-24T19:18:00Z">
              <w:r>
                <w:rPr>
                  <w:rFonts w:eastAsiaTheme="minorEastAsia"/>
                  <w:i/>
                  <w:lang w:val="en-US" w:eastAsia="zh-CN"/>
                </w:rPr>
                <w:t xml:space="preserve">Further discuss the </w:t>
              </w:r>
            </w:ins>
            <w:ins w:id="65" w:author="Sanjun Feng(vivo)" w:date="2022-02-24T19:20:00Z">
              <w:r>
                <w:rPr>
                  <w:rFonts w:eastAsiaTheme="minorEastAsia" w:hint="eastAsia"/>
                  <w:i/>
                  <w:lang w:val="en-US" w:eastAsia="zh-CN"/>
                </w:rPr>
                <w:t>FR2</w:t>
              </w:r>
              <w:r>
                <w:rPr>
                  <w:rFonts w:eastAsiaTheme="minorEastAsia"/>
                  <w:i/>
                  <w:lang w:val="en-US" w:eastAsia="zh-CN"/>
                </w:rPr>
                <w:t xml:space="preserve"> </w:t>
              </w:r>
              <w:r>
                <w:rPr>
                  <w:rFonts w:eastAsiaTheme="minorEastAsia" w:hint="eastAsia"/>
                  <w:i/>
                  <w:lang w:val="en-US" w:eastAsia="zh-CN"/>
                </w:rPr>
                <w:t>case</w:t>
              </w:r>
              <w:r>
                <w:rPr>
                  <w:rFonts w:eastAsiaTheme="minorEastAsia"/>
                  <w:i/>
                  <w:lang w:val="en-US" w:eastAsia="zh-CN"/>
                </w:rPr>
                <w:t>, see if more clarification and agreements are possible.</w:t>
              </w:r>
            </w:ins>
          </w:p>
        </w:tc>
      </w:tr>
    </w:tbl>
    <w:p w14:paraId="728E5075" w14:textId="77777777" w:rsidR="003A4D79" w:rsidRPr="003A4D79" w:rsidRDefault="003A4D79" w:rsidP="000A2526">
      <w:pPr>
        <w:rPr>
          <w:ins w:id="66" w:author="Sanjun Feng(vivo)" w:date="2022-02-24T13:04:00Z"/>
          <w:i/>
          <w:color w:val="0070C0"/>
          <w:lang w:eastAsia="zh-CN"/>
        </w:rPr>
      </w:pPr>
    </w:p>
    <w:p w14:paraId="251129CE" w14:textId="77777777" w:rsidR="00816F58" w:rsidRPr="00805BE8" w:rsidRDefault="00816F58" w:rsidP="000A2526">
      <w:pPr>
        <w:rPr>
          <w:i/>
          <w:color w:val="0070C0"/>
          <w:lang w:eastAsia="zh-CN"/>
        </w:rPr>
      </w:pPr>
    </w:p>
    <w:p w14:paraId="1C626249" w14:textId="4D19DEF0" w:rsidR="00525A0E" w:rsidRPr="00805BE8" w:rsidRDefault="00525A0E" w:rsidP="00525A0E">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Whether it can be confirmed: </w:t>
      </w:r>
      <w:r>
        <w:rPr>
          <w:rFonts w:hint="eastAsia"/>
          <w:b/>
          <w:color w:val="0070C0"/>
          <w:u w:val="single"/>
          <w:lang w:eastAsia="zh-CN"/>
        </w:rPr>
        <w:t>For</w:t>
      </w:r>
      <w:r>
        <w:rPr>
          <w:b/>
          <w:color w:val="0070C0"/>
          <w:u w:val="single"/>
          <w:lang w:eastAsia="ko-KR"/>
        </w:rPr>
        <w:t xml:space="preserve"> two default DC location case, each one has corresponding CCs or BWPs, and this mapping information should be reported to network.</w:t>
      </w:r>
    </w:p>
    <w:p w14:paraId="05613F33" w14:textId="77777777" w:rsidR="00525A0E" w:rsidRPr="00805BE8" w:rsidRDefault="00525A0E" w:rsidP="00525A0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EC22F3C" w14:textId="77777777" w:rsidR="00525A0E" w:rsidRDefault="00525A0E" w:rsidP="00525A0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 xml:space="preserve">Yes </w:t>
      </w:r>
    </w:p>
    <w:p w14:paraId="7A9B1B56" w14:textId="77777777" w:rsidR="00525A0E" w:rsidRDefault="00525A0E" w:rsidP="00525A0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w:t>
      </w:r>
      <w:r>
        <w:rPr>
          <w:rFonts w:eastAsia="宋体"/>
          <w:color w:val="0070C0"/>
          <w:szCs w:val="24"/>
          <w:lang w:eastAsia="zh-CN"/>
        </w:rPr>
        <w:t>ion 2: Others</w:t>
      </w:r>
    </w:p>
    <w:p w14:paraId="2B74ACE7" w14:textId="77777777" w:rsidR="00525A0E" w:rsidRPr="00805BE8" w:rsidRDefault="00525A0E" w:rsidP="00525A0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619DABB" w14:textId="77777777" w:rsidR="00525A0E" w:rsidRPr="00805BE8" w:rsidRDefault="00525A0E" w:rsidP="00525A0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0DDFE424" w14:textId="77777777" w:rsidR="00816F58" w:rsidRDefault="00816F58" w:rsidP="000A2526">
      <w:pPr>
        <w:rPr>
          <w:ins w:id="67" w:author="Sanjun Feng(vivo)" w:date="2022-02-24T13:06:00Z"/>
          <w:i/>
          <w:color w:val="0070C0"/>
          <w:lang w:eastAsia="zh-CN"/>
        </w:rPr>
      </w:pPr>
    </w:p>
    <w:p w14:paraId="007EAB7C" w14:textId="1631C1AE" w:rsidR="00B101BD" w:rsidRPr="00816F58" w:rsidRDefault="00816F58" w:rsidP="000A2526">
      <w:pPr>
        <w:rPr>
          <w:ins w:id="68" w:author="Sanjun Feng(vivo)" w:date="2022-02-24T13:05:00Z"/>
          <w:i/>
          <w:color w:val="0070C0"/>
          <w:lang w:eastAsia="zh-CN"/>
        </w:rPr>
      </w:pPr>
      <w:ins w:id="69" w:author="Sanjun Feng(vivo)" w:date="2022-02-24T13:06:00Z">
        <w:r w:rsidRPr="00816F58">
          <w:rPr>
            <w:i/>
            <w:color w:val="0070C0"/>
            <w:lang w:eastAsia="zh-CN"/>
          </w:rPr>
          <w:t>Moderator’s recommendation before GTW: (revision based on option 1)</w:t>
        </w:r>
      </w:ins>
    </w:p>
    <w:p w14:paraId="0ACD3CAD" w14:textId="71F9BD3C" w:rsidR="00AD673B" w:rsidRPr="00366B59" w:rsidRDefault="00342C80" w:rsidP="000A2526">
      <w:pPr>
        <w:rPr>
          <w:rFonts w:eastAsiaTheme="minorEastAsia"/>
          <w:color w:val="0070C0"/>
          <w:lang w:val="en-US" w:eastAsia="zh-CN"/>
        </w:rPr>
      </w:pPr>
      <w:ins w:id="70" w:author="Sanjun Feng(vivo)" w:date="2022-02-24T13:46:00Z">
        <w:r>
          <w:rPr>
            <w:rFonts w:eastAsiaTheme="minorEastAsia"/>
            <w:color w:val="0070C0"/>
            <w:lang w:val="en-US" w:eastAsia="zh-CN"/>
          </w:rPr>
          <w:t>[</w:t>
        </w:r>
      </w:ins>
      <w:ins w:id="71" w:author="Sanjun Feng(vivo)" w:date="2022-02-24T13:06:00Z">
        <w:r w:rsidR="00816F58" w:rsidRPr="00816F58">
          <w:rPr>
            <w:rFonts w:eastAsiaTheme="minorEastAsia"/>
            <w:color w:val="0070C0"/>
            <w:lang w:val="en-US" w:eastAsia="zh-CN"/>
          </w:rPr>
          <w:t xml:space="preserve">For two default DC location case, </w:t>
        </w:r>
      </w:ins>
      <w:ins w:id="72" w:author="Sanjun Feng(vivo)" w:date="2022-02-24T13:05:00Z">
        <w:r w:rsidR="00816F58" w:rsidRPr="00504236">
          <w:rPr>
            <w:rFonts w:eastAsiaTheme="minorEastAsia"/>
            <w:color w:val="0070C0"/>
            <w:lang w:val="en-US" w:eastAsia="zh-CN"/>
          </w:rPr>
          <w:t>UE needs to share two sets of CC block(s) associated with frequency component that each default DC location covers.</w:t>
        </w:r>
      </w:ins>
      <w:ins w:id="73" w:author="Sanjun Feng(vivo)" w:date="2022-02-24T13:46:00Z">
        <w:r>
          <w:rPr>
            <w:rFonts w:eastAsiaTheme="minorEastAsia"/>
            <w:color w:val="0070C0"/>
            <w:lang w:val="en-US" w:eastAsia="zh-CN"/>
          </w:rPr>
          <w:t>]</w:t>
        </w:r>
      </w:ins>
    </w:p>
    <w:p w14:paraId="5D0A8751" w14:textId="140C19FB" w:rsidR="00EF1D75" w:rsidRDefault="00EF1D75" w:rsidP="000A2526">
      <w:pPr>
        <w:rPr>
          <w:ins w:id="74" w:author="Sanjun Feng(vivo)" w:date="2022-02-24T19:20:00Z"/>
          <w:i/>
          <w:color w:val="0070C0"/>
          <w:lang w:eastAsia="zh-CN"/>
        </w:rPr>
      </w:pPr>
    </w:p>
    <w:tbl>
      <w:tblPr>
        <w:tblStyle w:val="aff7"/>
        <w:tblW w:w="0" w:type="auto"/>
        <w:tblLook w:val="04A0" w:firstRow="1" w:lastRow="0" w:firstColumn="1" w:lastColumn="0" w:noHBand="0" w:noVBand="1"/>
      </w:tblPr>
      <w:tblGrid>
        <w:gridCol w:w="8364"/>
      </w:tblGrid>
      <w:tr w:rsidR="003A4D79" w:rsidRPr="00B840A8" w14:paraId="60C1F4F3" w14:textId="77777777" w:rsidTr="00530CAC">
        <w:trPr>
          <w:ins w:id="75" w:author="Sanjun Feng(vivo)" w:date="2022-02-24T19:20:00Z"/>
        </w:trPr>
        <w:tc>
          <w:tcPr>
            <w:tcW w:w="8364" w:type="dxa"/>
          </w:tcPr>
          <w:p w14:paraId="4A66B1DB" w14:textId="77777777" w:rsidR="003A4D79" w:rsidRPr="00B840A8" w:rsidRDefault="003A4D79" w:rsidP="00530CAC">
            <w:pPr>
              <w:rPr>
                <w:ins w:id="76" w:author="Sanjun Feng(vivo)" w:date="2022-02-24T19:20:00Z"/>
                <w:rFonts w:eastAsiaTheme="minorEastAsia"/>
                <w:b/>
                <w:bCs/>
                <w:lang w:val="en-US" w:eastAsia="zh-CN"/>
              </w:rPr>
            </w:pPr>
            <w:ins w:id="77" w:author="Sanjun Feng(vivo)" w:date="2022-02-24T19:20:00Z">
              <w:r w:rsidRPr="00B840A8">
                <w:rPr>
                  <w:rFonts w:eastAsiaTheme="minorEastAsia"/>
                  <w:b/>
                  <w:bCs/>
                  <w:lang w:val="en-US" w:eastAsia="zh-CN"/>
                </w:rPr>
                <w:t xml:space="preserve">Status summary </w:t>
              </w:r>
            </w:ins>
          </w:p>
        </w:tc>
      </w:tr>
      <w:tr w:rsidR="003A4D79" w:rsidRPr="00B840A8" w14:paraId="4662C206" w14:textId="77777777" w:rsidTr="00530CAC">
        <w:trPr>
          <w:ins w:id="78" w:author="Sanjun Feng(vivo)" w:date="2022-02-24T19:20:00Z"/>
        </w:trPr>
        <w:tc>
          <w:tcPr>
            <w:tcW w:w="8364" w:type="dxa"/>
          </w:tcPr>
          <w:p w14:paraId="0BDEF8AE" w14:textId="37551B24" w:rsidR="003A4D79" w:rsidRDefault="003A4D79" w:rsidP="00530CAC">
            <w:pPr>
              <w:rPr>
                <w:ins w:id="79" w:author="Sanjun Feng(vivo)" w:date="2022-02-24T19:20:00Z"/>
                <w:rFonts w:eastAsiaTheme="minorEastAsia"/>
                <w:i/>
                <w:lang w:val="en-US" w:eastAsia="zh-CN"/>
              </w:rPr>
            </w:pPr>
            <w:ins w:id="80" w:author="Sanjun Feng(vivo)" w:date="2022-02-24T19:21:00Z">
              <w:r>
                <w:rPr>
                  <w:rFonts w:eastAsiaTheme="minorEastAsia"/>
                  <w:i/>
                  <w:lang w:val="en-US" w:eastAsia="zh-CN"/>
                </w:rPr>
                <w:t>Option 1 was supported unanimously, but a few more refinements might be needed</w:t>
              </w:r>
            </w:ins>
            <w:ins w:id="81" w:author="Sanjun Feng(vivo)" w:date="2022-02-24T19:22:00Z">
              <w:r w:rsidR="00217CA7">
                <w:rPr>
                  <w:rFonts w:eastAsiaTheme="minorEastAsia"/>
                  <w:i/>
                  <w:lang w:val="en-US" w:eastAsia="zh-CN"/>
                </w:rPr>
                <w:t xml:space="preserve">, e.g. further </w:t>
              </w:r>
              <w:proofErr w:type="gramStart"/>
              <w:r w:rsidR="00217CA7">
                <w:rPr>
                  <w:rFonts w:eastAsiaTheme="minorEastAsia"/>
                  <w:i/>
                  <w:lang w:val="en-US" w:eastAsia="zh-CN"/>
                </w:rPr>
                <w:t>restrict  to</w:t>
              </w:r>
              <w:proofErr w:type="gramEnd"/>
              <w:r w:rsidR="00217CA7">
                <w:rPr>
                  <w:rFonts w:eastAsiaTheme="minorEastAsia"/>
                  <w:i/>
                  <w:lang w:val="en-US" w:eastAsia="zh-CN"/>
                </w:rPr>
                <w:t xml:space="preserve"> CCs.</w:t>
              </w:r>
            </w:ins>
          </w:p>
          <w:p w14:paraId="30625C44" w14:textId="77777777" w:rsidR="003A4D79" w:rsidRPr="00B840A8" w:rsidRDefault="003A4D79" w:rsidP="00530CAC">
            <w:pPr>
              <w:rPr>
                <w:ins w:id="82" w:author="Sanjun Feng(vivo)" w:date="2022-02-24T19:20:00Z"/>
                <w:rFonts w:eastAsiaTheme="minorEastAsia"/>
                <w:i/>
                <w:lang w:val="en-US" w:eastAsia="zh-CN"/>
              </w:rPr>
            </w:pPr>
            <w:ins w:id="83" w:author="Sanjun Feng(vivo)" w:date="2022-02-24T19:20:00Z">
              <w:r w:rsidRPr="00B840A8">
                <w:rPr>
                  <w:rFonts w:eastAsiaTheme="minorEastAsia"/>
                  <w:i/>
                  <w:lang w:val="en-US" w:eastAsia="zh-CN"/>
                </w:rPr>
                <w:lastRenderedPageBreak/>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1C4DCDBE" w14:textId="0CB2EC79" w:rsidR="003A4D79" w:rsidRDefault="00217CA7" w:rsidP="00530CAC">
            <w:pPr>
              <w:rPr>
                <w:ins w:id="84" w:author="Sanjun Feng(vivo)" w:date="2022-02-24T19:20:00Z"/>
                <w:color w:val="0070C0"/>
                <w:lang w:eastAsia="zh-CN"/>
              </w:rPr>
            </w:pPr>
            <w:ins w:id="85" w:author="Sanjun Feng(vivo)" w:date="2022-02-24T19:22:00Z">
              <w:r w:rsidRPr="00816F58">
                <w:rPr>
                  <w:rFonts w:eastAsiaTheme="minorEastAsia"/>
                  <w:color w:val="0070C0"/>
                  <w:lang w:val="en-US" w:eastAsia="zh-CN"/>
                </w:rPr>
                <w:t xml:space="preserve">For two default DC location case, </w:t>
              </w:r>
              <w:r w:rsidRPr="00504236">
                <w:rPr>
                  <w:rFonts w:eastAsiaTheme="minorEastAsia"/>
                  <w:color w:val="0070C0"/>
                  <w:lang w:val="en-US" w:eastAsia="zh-CN"/>
                </w:rPr>
                <w:t>UE needs to share two sets of CC block(s) associated with frequency component that each default DC location covers</w:t>
              </w:r>
            </w:ins>
            <w:ins w:id="86" w:author="Sanjun Feng(vivo)" w:date="2022-02-24T19:20:00Z">
              <w:r w:rsidR="003A4D79" w:rsidRPr="00AD673B">
                <w:rPr>
                  <w:color w:val="0070C0"/>
                  <w:lang w:eastAsia="zh-CN"/>
                </w:rPr>
                <w:t>.</w:t>
              </w:r>
            </w:ins>
          </w:p>
          <w:p w14:paraId="6FDAA319" w14:textId="77777777" w:rsidR="003A4D79" w:rsidRDefault="003A4D79" w:rsidP="00530CAC">
            <w:pPr>
              <w:rPr>
                <w:ins w:id="87" w:author="Sanjun Feng(vivo)" w:date="2022-02-24T19:20:00Z"/>
                <w:rFonts w:eastAsiaTheme="minorEastAsia"/>
                <w:i/>
                <w:lang w:val="en-US" w:eastAsia="zh-CN"/>
              </w:rPr>
            </w:pPr>
            <w:ins w:id="88" w:author="Sanjun Feng(vivo)" w:date="2022-02-24T19:20: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31AFF550" w14:textId="102707EF" w:rsidR="003A4D79" w:rsidRPr="00B840A8" w:rsidRDefault="00217CA7" w:rsidP="00530CAC">
            <w:pPr>
              <w:rPr>
                <w:ins w:id="89" w:author="Sanjun Feng(vivo)" w:date="2022-02-24T19:20:00Z"/>
                <w:rFonts w:eastAsiaTheme="minorEastAsia"/>
                <w:lang w:eastAsia="zh-CN"/>
              </w:rPr>
            </w:pPr>
            <w:ins w:id="90" w:author="Sanjun Feng(vivo)" w:date="2022-02-24T19:22:00Z">
              <w:r>
                <w:rPr>
                  <w:rFonts w:eastAsiaTheme="minorEastAsia"/>
                  <w:i/>
                  <w:lang w:val="en-US" w:eastAsia="zh-CN"/>
                </w:rPr>
                <w:t xml:space="preserve">Confirm and refine tentative agreements </w:t>
              </w:r>
            </w:ins>
            <w:ins w:id="91" w:author="Sanjun Feng(vivo)" w:date="2022-02-24T19:23:00Z">
              <w:r>
                <w:rPr>
                  <w:rFonts w:eastAsiaTheme="minorEastAsia"/>
                  <w:i/>
                  <w:lang w:val="en-US" w:eastAsia="zh-CN"/>
                </w:rPr>
                <w:t>in the WF.</w:t>
              </w:r>
            </w:ins>
          </w:p>
        </w:tc>
      </w:tr>
    </w:tbl>
    <w:p w14:paraId="2F4D7AA4" w14:textId="77777777" w:rsidR="003A4D79" w:rsidRPr="003A4D79" w:rsidRDefault="003A4D79" w:rsidP="000A2526">
      <w:pPr>
        <w:rPr>
          <w:i/>
          <w:color w:val="0070C0"/>
          <w:lang w:eastAsia="zh-CN"/>
        </w:rPr>
      </w:pPr>
    </w:p>
    <w:p w14:paraId="1BD4A345" w14:textId="3A27AB08" w:rsidR="00385EB9" w:rsidRPr="00805BE8" w:rsidRDefault="00385EB9" w:rsidP="00385EB9">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Whether “</w:t>
      </w:r>
      <w:r w:rsidRPr="00385EB9">
        <w:rPr>
          <w:b/>
          <w:color w:val="0070C0"/>
          <w:u w:val="single"/>
          <w:lang w:eastAsia="ko-KR"/>
        </w:rPr>
        <w:t>frequency component” capability can be different for each default DC</w:t>
      </w:r>
      <w:r w:rsidR="00EF1D75">
        <w:rPr>
          <w:b/>
          <w:color w:val="0070C0"/>
          <w:u w:val="single"/>
          <w:lang w:eastAsia="ko-KR"/>
        </w:rPr>
        <w:t xml:space="preserve"> location</w:t>
      </w:r>
      <w:r>
        <w:rPr>
          <w:b/>
          <w:color w:val="0070C0"/>
          <w:u w:val="single"/>
          <w:lang w:eastAsia="ko-KR"/>
        </w:rPr>
        <w:t>?</w:t>
      </w:r>
    </w:p>
    <w:p w14:paraId="47884104" w14:textId="77777777" w:rsidR="00385EB9" w:rsidRPr="00805BE8" w:rsidRDefault="00385EB9" w:rsidP="00385EB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1EDDFA7" w14:textId="3D5348BF" w:rsidR="00C9167D" w:rsidRDefault="00385EB9" w:rsidP="00385EB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 xml:space="preserve">Yes </w:t>
      </w:r>
    </w:p>
    <w:p w14:paraId="31FBBCC7" w14:textId="3F1AA2A6" w:rsidR="00385EB9" w:rsidRDefault="00385EB9" w:rsidP="00385EB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w:t>
      </w:r>
      <w:r>
        <w:rPr>
          <w:rFonts w:eastAsia="宋体"/>
          <w:color w:val="0070C0"/>
          <w:szCs w:val="24"/>
          <w:lang w:eastAsia="zh-CN"/>
        </w:rPr>
        <w:t xml:space="preserve">ion 2: </w:t>
      </w:r>
      <w:r>
        <w:rPr>
          <w:rFonts w:eastAsia="宋体" w:hint="eastAsia"/>
          <w:color w:val="0070C0"/>
          <w:szCs w:val="24"/>
          <w:lang w:eastAsia="zh-CN"/>
        </w:rPr>
        <w:t>Others</w:t>
      </w:r>
    </w:p>
    <w:p w14:paraId="2185E9E6" w14:textId="77777777" w:rsidR="00385EB9" w:rsidRPr="00805BE8" w:rsidRDefault="00385EB9" w:rsidP="00385EB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96ADA99" w14:textId="0E86B61D" w:rsidR="00385EB9" w:rsidRPr="00805BE8" w:rsidRDefault="00385EB9" w:rsidP="00385EB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TBD</w:t>
      </w:r>
    </w:p>
    <w:p w14:paraId="1A99DD89" w14:textId="0427FF0C" w:rsidR="00385EB9" w:rsidRDefault="00816F58" w:rsidP="000A2526">
      <w:pPr>
        <w:rPr>
          <w:ins w:id="92" w:author="Sanjun Feng(vivo)" w:date="2022-02-24T13:07:00Z"/>
          <w:i/>
          <w:color w:val="0070C0"/>
          <w:lang w:eastAsia="zh-CN"/>
        </w:rPr>
      </w:pPr>
      <w:ins w:id="93" w:author="Sanjun Feng(vivo)" w:date="2022-02-24T13:07:00Z">
        <w:r w:rsidRPr="00816F58">
          <w:rPr>
            <w:i/>
            <w:color w:val="0070C0"/>
            <w:lang w:eastAsia="zh-CN"/>
          </w:rPr>
          <w:t>Moderator’s recommendation before GTW:</w:t>
        </w:r>
        <w:r>
          <w:rPr>
            <w:i/>
            <w:color w:val="0070C0"/>
            <w:lang w:eastAsia="zh-CN"/>
          </w:rPr>
          <w:t xml:space="preserve">  None</w:t>
        </w:r>
      </w:ins>
      <w:ins w:id="94" w:author="Sanjun Feng(vivo)" w:date="2022-02-24T13:09:00Z">
        <w:r>
          <w:rPr>
            <w:i/>
            <w:color w:val="0070C0"/>
            <w:lang w:eastAsia="zh-CN"/>
          </w:rPr>
          <w:t xml:space="preserve">. Merit some discussion and a conclusion </w:t>
        </w:r>
      </w:ins>
      <w:ins w:id="95" w:author="Sanjun Feng(vivo)" w:date="2022-02-24T13:10:00Z">
        <w:r>
          <w:rPr>
            <w:i/>
            <w:color w:val="0070C0"/>
            <w:lang w:eastAsia="zh-CN"/>
          </w:rPr>
          <w:t>seems possible.</w:t>
        </w:r>
      </w:ins>
    </w:p>
    <w:p w14:paraId="6B3E27E1" w14:textId="5D0273BA" w:rsidR="00816F58" w:rsidRDefault="00816F58" w:rsidP="000A2526">
      <w:pPr>
        <w:rPr>
          <w:ins w:id="96" w:author="Sanjun Feng(vivo)" w:date="2022-02-24T19:23:00Z"/>
          <w:i/>
          <w:color w:val="0070C0"/>
          <w:lang w:eastAsia="zh-CN"/>
        </w:rPr>
      </w:pPr>
    </w:p>
    <w:p w14:paraId="2B38FF64" w14:textId="77777777" w:rsidR="00217CA7" w:rsidRDefault="00217CA7" w:rsidP="00217CA7">
      <w:pPr>
        <w:rPr>
          <w:ins w:id="97" w:author="Sanjun Feng(vivo)" w:date="2022-02-24T19:23:00Z"/>
          <w:color w:val="0070C0"/>
          <w:lang w:eastAsia="zh-CN"/>
        </w:rPr>
      </w:pPr>
      <w:ins w:id="98" w:author="Sanjun Feng(vivo)" w:date="2022-02-24T19:23:00Z">
        <w:r>
          <w:rPr>
            <w:rFonts w:hint="eastAsia"/>
            <w:color w:val="0070C0"/>
            <w:lang w:eastAsia="zh-CN"/>
          </w:rPr>
          <w:t>D</w:t>
        </w:r>
        <w:r>
          <w:rPr>
            <w:color w:val="0070C0"/>
            <w:lang w:eastAsia="zh-CN"/>
          </w:rPr>
          <w:t>iscussion</w:t>
        </w:r>
        <w:r>
          <w:rPr>
            <w:rFonts w:hint="eastAsia"/>
            <w:color w:val="0070C0"/>
            <w:lang w:eastAsia="zh-CN"/>
          </w:rPr>
          <w:t>:</w:t>
        </w:r>
      </w:ins>
    </w:p>
    <w:p w14:paraId="44AA6310" w14:textId="77777777" w:rsidR="00217CA7" w:rsidRDefault="00217CA7" w:rsidP="00217CA7">
      <w:pPr>
        <w:rPr>
          <w:ins w:id="99" w:author="Sanjun Feng(vivo)" w:date="2022-02-24T19:23:00Z"/>
          <w:color w:val="0070C0"/>
          <w:lang w:eastAsia="zh-CN"/>
        </w:rPr>
      </w:pPr>
      <w:ins w:id="100" w:author="Sanjun Feng(vivo)" w:date="2022-02-24T19:23:00Z">
        <w:r>
          <w:rPr>
            <w:color w:val="0070C0"/>
            <w:lang w:eastAsia="zh-CN"/>
          </w:rPr>
          <w:t>OPPO: we are OK with only one.</w:t>
        </w:r>
      </w:ins>
    </w:p>
    <w:p w14:paraId="57A73E71" w14:textId="77777777" w:rsidR="00217CA7" w:rsidRDefault="00217CA7" w:rsidP="00217CA7">
      <w:pPr>
        <w:rPr>
          <w:ins w:id="101" w:author="Sanjun Feng(vivo)" w:date="2022-02-24T19:23:00Z"/>
          <w:color w:val="0070C0"/>
          <w:lang w:eastAsia="zh-CN"/>
        </w:rPr>
      </w:pPr>
      <w:ins w:id="102" w:author="Sanjun Feng(vivo)" w:date="2022-02-24T19:23:00Z">
        <w:r>
          <w:rPr>
            <w:color w:val="0070C0"/>
            <w:lang w:eastAsia="zh-CN"/>
          </w:rPr>
          <w:t>VIVO: Option 1 is more flexible. But we are also OK with the same capability.</w:t>
        </w:r>
      </w:ins>
    </w:p>
    <w:p w14:paraId="461368E4" w14:textId="77777777" w:rsidR="00217CA7" w:rsidRDefault="00217CA7" w:rsidP="00217CA7">
      <w:pPr>
        <w:rPr>
          <w:ins w:id="103" w:author="Sanjun Feng(vivo)" w:date="2022-02-24T19:23:00Z"/>
          <w:color w:val="0070C0"/>
          <w:lang w:eastAsia="zh-CN"/>
        </w:rPr>
      </w:pPr>
      <w:ins w:id="104" w:author="Sanjun Feng(vivo)" w:date="2022-02-24T19:23:00Z">
        <w:r>
          <w:rPr>
            <w:color w:val="0070C0"/>
            <w:lang w:eastAsia="zh-CN"/>
          </w:rPr>
          <w:t>Nokia: prefer to have one common capability.</w:t>
        </w:r>
      </w:ins>
    </w:p>
    <w:p w14:paraId="71ABC59F" w14:textId="77777777" w:rsidR="00217CA7" w:rsidRDefault="00217CA7" w:rsidP="00217CA7">
      <w:pPr>
        <w:rPr>
          <w:ins w:id="105" w:author="Sanjun Feng(vivo)" w:date="2022-02-24T19:23:00Z"/>
          <w:color w:val="0070C0"/>
          <w:lang w:eastAsia="zh-CN"/>
        </w:rPr>
      </w:pPr>
      <w:ins w:id="106" w:author="Sanjun Feng(vivo)" w:date="2022-02-24T19:23:00Z">
        <w:r>
          <w:rPr>
            <w:color w:val="0070C0"/>
            <w:lang w:eastAsia="zh-CN"/>
          </w:rPr>
          <w:t>Apple: when mentioning capability, do we mean Rel-16 or Rel-17 capability? They should be subject to only one reporting format.</w:t>
        </w:r>
      </w:ins>
    </w:p>
    <w:p w14:paraId="65C959F3" w14:textId="77777777" w:rsidR="00217CA7" w:rsidRDefault="00217CA7" w:rsidP="00217CA7">
      <w:pPr>
        <w:rPr>
          <w:ins w:id="107" w:author="Sanjun Feng(vivo)" w:date="2022-02-24T19:23:00Z"/>
          <w:color w:val="0070C0"/>
          <w:lang w:eastAsia="zh-CN"/>
        </w:rPr>
      </w:pPr>
      <w:ins w:id="108" w:author="Sanjun Feng(vivo)" w:date="2022-02-24T19:23:00Z">
        <w:r>
          <w:rPr>
            <w:color w:val="0070C0"/>
            <w:lang w:eastAsia="zh-CN"/>
          </w:rPr>
          <w:t>VIVO: this issue is only for Rel-17.</w:t>
        </w:r>
      </w:ins>
    </w:p>
    <w:p w14:paraId="788C9C69" w14:textId="77777777" w:rsidR="00217CA7" w:rsidRDefault="00217CA7" w:rsidP="00217CA7">
      <w:pPr>
        <w:rPr>
          <w:ins w:id="109" w:author="Sanjun Feng(vivo)" w:date="2022-02-24T19:23:00Z"/>
          <w:color w:val="0070C0"/>
          <w:lang w:eastAsia="zh-CN"/>
        </w:rPr>
      </w:pPr>
    </w:p>
    <w:p w14:paraId="45595FE1" w14:textId="77777777" w:rsidR="00217CA7" w:rsidRDefault="00217CA7" w:rsidP="00217CA7">
      <w:pPr>
        <w:rPr>
          <w:ins w:id="110" w:author="Sanjun Feng(vivo)" w:date="2022-02-24T19:23:00Z"/>
          <w:color w:val="0070C0"/>
          <w:lang w:eastAsia="zh-CN"/>
        </w:rPr>
      </w:pPr>
      <w:ins w:id="111" w:author="Sanjun Feng(vivo)" w:date="2022-02-24T19:23:00Z">
        <w:r w:rsidRPr="00C178C3">
          <w:rPr>
            <w:color w:val="0070C0"/>
            <w:highlight w:val="green"/>
            <w:lang w:eastAsia="zh-CN"/>
          </w:rPr>
          <w:t>Agreement: The frequency component type should be the same for the two default DC locations in Rel-17.</w:t>
        </w:r>
      </w:ins>
    </w:p>
    <w:tbl>
      <w:tblPr>
        <w:tblStyle w:val="aff7"/>
        <w:tblW w:w="0" w:type="auto"/>
        <w:tblLook w:val="04A0" w:firstRow="1" w:lastRow="0" w:firstColumn="1" w:lastColumn="0" w:noHBand="0" w:noVBand="1"/>
      </w:tblPr>
      <w:tblGrid>
        <w:gridCol w:w="8364"/>
      </w:tblGrid>
      <w:tr w:rsidR="00217CA7" w:rsidRPr="00B840A8" w14:paraId="28874B7D" w14:textId="77777777" w:rsidTr="00530CAC">
        <w:trPr>
          <w:ins w:id="112" w:author="Sanjun Feng(vivo)" w:date="2022-02-24T19:23:00Z"/>
        </w:trPr>
        <w:tc>
          <w:tcPr>
            <w:tcW w:w="8364" w:type="dxa"/>
          </w:tcPr>
          <w:p w14:paraId="0D0589E2" w14:textId="77777777" w:rsidR="00217CA7" w:rsidRPr="00B840A8" w:rsidRDefault="00217CA7" w:rsidP="00530CAC">
            <w:pPr>
              <w:rPr>
                <w:ins w:id="113" w:author="Sanjun Feng(vivo)" w:date="2022-02-24T19:23:00Z"/>
                <w:rFonts w:eastAsiaTheme="minorEastAsia"/>
                <w:b/>
                <w:bCs/>
                <w:lang w:val="en-US" w:eastAsia="zh-CN"/>
              </w:rPr>
            </w:pPr>
            <w:ins w:id="114" w:author="Sanjun Feng(vivo)" w:date="2022-02-24T19:23:00Z">
              <w:r w:rsidRPr="00B840A8">
                <w:rPr>
                  <w:rFonts w:eastAsiaTheme="minorEastAsia"/>
                  <w:b/>
                  <w:bCs/>
                  <w:lang w:val="en-US" w:eastAsia="zh-CN"/>
                </w:rPr>
                <w:t xml:space="preserve">Status summary </w:t>
              </w:r>
            </w:ins>
          </w:p>
        </w:tc>
      </w:tr>
      <w:tr w:rsidR="00217CA7" w:rsidRPr="00B840A8" w14:paraId="5A47A5D6" w14:textId="77777777" w:rsidTr="00530CAC">
        <w:trPr>
          <w:ins w:id="115" w:author="Sanjun Feng(vivo)" w:date="2022-02-24T19:23:00Z"/>
        </w:trPr>
        <w:tc>
          <w:tcPr>
            <w:tcW w:w="8364" w:type="dxa"/>
          </w:tcPr>
          <w:p w14:paraId="4EB99342" w14:textId="6F79826C" w:rsidR="00217CA7" w:rsidRDefault="00217CA7" w:rsidP="00530CAC">
            <w:pPr>
              <w:rPr>
                <w:ins w:id="116" w:author="Sanjun Feng(vivo)" w:date="2022-02-24T19:23:00Z"/>
                <w:rFonts w:eastAsiaTheme="minorEastAsia"/>
                <w:i/>
                <w:lang w:val="en-US" w:eastAsia="zh-CN"/>
              </w:rPr>
            </w:pPr>
            <w:ins w:id="117" w:author="Sanjun Feng(vivo)" w:date="2022-02-24T19:23: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238D610C" w14:textId="1AB1B778" w:rsidR="00217CA7" w:rsidRPr="00B840A8" w:rsidRDefault="00217CA7" w:rsidP="00530CAC">
            <w:pPr>
              <w:rPr>
                <w:ins w:id="118" w:author="Sanjun Feng(vivo)" w:date="2022-02-24T19:23:00Z"/>
                <w:rFonts w:eastAsiaTheme="minorEastAsia"/>
                <w:i/>
                <w:lang w:val="en-US" w:eastAsia="zh-CN"/>
              </w:rPr>
            </w:pPr>
            <w:ins w:id="119" w:author="Sanjun Feng(vivo)" w:date="2022-02-24T19:23:00Z">
              <w:r>
                <w:rPr>
                  <w:rFonts w:eastAsiaTheme="minorEastAsia" w:hint="eastAsia"/>
                  <w:i/>
                  <w:lang w:val="en-US" w:eastAsia="zh-CN"/>
                </w:rPr>
                <w:t>F</w:t>
              </w:r>
              <w:r>
                <w:rPr>
                  <w:rFonts w:eastAsiaTheme="minorEastAsia"/>
                  <w:i/>
                  <w:lang w:val="en-US" w:eastAsia="zh-CN"/>
                </w:rPr>
                <w:t>ollowing agreements made in GTW:</w:t>
              </w:r>
            </w:ins>
          </w:p>
          <w:p w14:paraId="7DDF02C0" w14:textId="77777777" w:rsidR="00217CA7" w:rsidRDefault="00217CA7" w:rsidP="00217CA7">
            <w:pPr>
              <w:rPr>
                <w:ins w:id="120" w:author="Sanjun Feng(vivo)" w:date="2022-02-24T19:23:00Z"/>
                <w:color w:val="0070C0"/>
                <w:lang w:eastAsia="zh-CN"/>
              </w:rPr>
            </w:pPr>
            <w:ins w:id="121" w:author="Sanjun Feng(vivo)" w:date="2022-02-24T19:23:00Z">
              <w:r w:rsidRPr="00C178C3">
                <w:rPr>
                  <w:color w:val="0070C0"/>
                  <w:highlight w:val="green"/>
                  <w:lang w:eastAsia="zh-CN"/>
                </w:rPr>
                <w:t>Agreement: The frequency component type should be the same for the two default DC locations in Rel-17.</w:t>
              </w:r>
            </w:ins>
          </w:p>
          <w:p w14:paraId="522B06EA" w14:textId="77777777" w:rsidR="00217CA7" w:rsidRDefault="00217CA7" w:rsidP="00530CAC">
            <w:pPr>
              <w:rPr>
                <w:ins w:id="122" w:author="Sanjun Feng(vivo)" w:date="2022-02-24T19:23:00Z"/>
                <w:rFonts w:eastAsiaTheme="minorEastAsia"/>
                <w:i/>
                <w:lang w:val="en-US" w:eastAsia="zh-CN"/>
              </w:rPr>
            </w:pPr>
            <w:ins w:id="123" w:author="Sanjun Feng(vivo)" w:date="2022-02-24T19:23: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57B51DDE" w14:textId="371230EF" w:rsidR="00217CA7" w:rsidRPr="00B840A8" w:rsidRDefault="00217CA7" w:rsidP="00530CAC">
            <w:pPr>
              <w:rPr>
                <w:ins w:id="124" w:author="Sanjun Feng(vivo)" w:date="2022-02-24T19:23:00Z"/>
                <w:rFonts w:eastAsiaTheme="minorEastAsia"/>
                <w:lang w:eastAsia="zh-CN"/>
              </w:rPr>
            </w:pPr>
            <w:ins w:id="125" w:author="Sanjun Feng(vivo)" w:date="2022-02-24T19:24:00Z">
              <w:r>
                <w:rPr>
                  <w:rFonts w:eastAsiaTheme="minorEastAsia"/>
                  <w:i/>
                  <w:lang w:val="en-US" w:eastAsia="zh-CN"/>
                </w:rPr>
                <w:t>None.</w:t>
              </w:r>
            </w:ins>
          </w:p>
        </w:tc>
      </w:tr>
    </w:tbl>
    <w:p w14:paraId="421E9B4F" w14:textId="77777777" w:rsidR="00217CA7" w:rsidRPr="00217CA7" w:rsidRDefault="00217CA7" w:rsidP="000A2526">
      <w:pPr>
        <w:rPr>
          <w:i/>
          <w:color w:val="0070C0"/>
          <w:lang w:eastAsia="zh-CN"/>
        </w:rPr>
      </w:pPr>
    </w:p>
    <w:p w14:paraId="1D55D665" w14:textId="7FEAE9B4" w:rsidR="00571777" w:rsidRPr="00C01734" w:rsidRDefault="00571777" w:rsidP="00571777">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760F2F">
        <w:rPr>
          <w:sz w:val="24"/>
          <w:szCs w:val="16"/>
        </w:rPr>
        <w:t xml:space="preserve"> </w:t>
      </w:r>
      <w:bookmarkStart w:id="126" w:name="_Hlk93333601"/>
      <w:r w:rsidR="00A36971">
        <w:rPr>
          <w:sz w:val="24"/>
          <w:szCs w:val="16"/>
        </w:rPr>
        <w:t>Offset range</w:t>
      </w:r>
      <w:r w:rsidR="00C24F47">
        <w:rPr>
          <w:sz w:val="24"/>
          <w:szCs w:val="16"/>
        </w:rPr>
        <w:t xml:space="preserve"> </w:t>
      </w:r>
      <w:bookmarkEnd w:id="126"/>
    </w:p>
    <w:p w14:paraId="35245F4F" w14:textId="33D270C4" w:rsidR="00703408" w:rsidRPr="00805BE8" w:rsidRDefault="00703408" w:rsidP="00703408">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rFonts w:hint="eastAsia"/>
          <w:b/>
          <w:color w:val="0070C0"/>
          <w:u w:val="single"/>
          <w:lang w:eastAsia="zh-CN"/>
        </w:rPr>
        <w:t>How</w:t>
      </w:r>
      <w:r>
        <w:rPr>
          <w:b/>
          <w:color w:val="0070C0"/>
          <w:u w:val="single"/>
          <w:lang w:eastAsia="ko-KR"/>
        </w:rPr>
        <w:t xml:space="preserve"> </w:t>
      </w:r>
      <w:r>
        <w:rPr>
          <w:rFonts w:hint="eastAsia"/>
          <w:b/>
          <w:color w:val="0070C0"/>
          <w:u w:val="single"/>
          <w:lang w:eastAsia="zh-CN"/>
        </w:rPr>
        <w:t>t</w:t>
      </w:r>
      <w:r>
        <w:rPr>
          <w:b/>
          <w:color w:val="0070C0"/>
          <w:u w:val="single"/>
          <w:lang w:eastAsia="zh-CN"/>
        </w:rPr>
        <w:t>o consider the offset range</w:t>
      </w:r>
      <w:r>
        <w:rPr>
          <w:b/>
          <w:color w:val="0070C0"/>
          <w:u w:val="single"/>
          <w:lang w:eastAsia="ko-KR"/>
        </w:rPr>
        <w:t>?</w:t>
      </w:r>
    </w:p>
    <w:p w14:paraId="010E9538" w14:textId="4BD3CFF6"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A1FA1B2" w14:textId="71F3F58B" w:rsidR="007449C0" w:rsidRPr="00805BE8" w:rsidRDefault="007449C0"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7449C0">
        <w:rPr>
          <w:rFonts w:eastAsia="宋体"/>
          <w:color w:val="0070C0"/>
          <w:szCs w:val="24"/>
          <w:lang w:eastAsia="zh-CN"/>
        </w:rPr>
        <w:t>O</w:t>
      </w:r>
      <w:r w:rsidRPr="007449C0">
        <w:rPr>
          <w:rFonts w:eastAsia="宋体" w:hint="eastAsia"/>
          <w:color w:val="0070C0"/>
          <w:szCs w:val="24"/>
          <w:lang w:eastAsia="zh-CN"/>
        </w:rPr>
        <w:t>ption</w:t>
      </w:r>
      <w:r w:rsidRPr="007449C0">
        <w:rPr>
          <w:rFonts w:eastAsia="宋体"/>
          <w:color w:val="0070C0"/>
          <w:szCs w:val="24"/>
          <w:lang w:eastAsia="zh-CN"/>
        </w:rPr>
        <w:t xml:space="preserve"> </w:t>
      </w:r>
      <w:r>
        <w:rPr>
          <w:rFonts w:eastAsia="宋体"/>
          <w:color w:val="0070C0"/>
          <w:szCs w:val="24"/>
          <w:lang w:eastAsia="zh-CN"/>
        </w:rPr>
        <w:t>1</w:t>
      </w:r>
      <w:r w:rsidRPr="007449C0">
        <w:rPr>
          <w:rFonts w:eastAsia="宋体"/>
          <w:color w:val="0070C0"/>
          <w:szCs w:val="24"/>
          <w:lang w:eastAsia="zh-CN"/>
        </w:rPr>
        <w:t xml:space="preserve">: </w:t>
      </w:r>
      <w:r w:rsidRPr="003D0A38">
        <w:rPr>
          <w:rFonts w:eastAsia="宋体"/>
          <w:color w:val="0070C0"/>
          <w:szCs w:val="24"/>
          <w:lang w:eastAsia="zh-CN"/>
        </w:rPr>
        <w:t>The maximum range for the offset for DC location supports existing CA configurations</w:t>
      </w:r>
      <w:r w:rsidR="00C62FFC" w:rsidRPr="003D0A38">
        <w:rPr>
          <w:rFonts w:eastAsia="宋体"/>
          <w:color w:val="0070C0"/>
          <w:szCs w:val="24"/>
          <w:lang w:eastAsia="zh-CN"/>
        </w:rPr>
        <w:t>, as explained in the example R4-2205883.</w:t>
      </w:r>
    </w:p>
    <w:p w14:paraId="58996C1B" w14:textId="538BDB72" w:rsidR="00571777"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385EB9">
        <w:rPr>
          <w:rFonts w:eastAsia="宋体"/>
          <w:color w:val="0070C0"/>
          <w:szCs w:val="24"/>
          <w:lang w:eastAsia="zh-CN"/>
        </w:rPr>
        <w:t xml:space="preserve">Consider minimum range assuming the default </w:t>
      </w:r>
      <w:r w:rsidR="00C62FFC">
        <w:rPr>
          <w:rFonts w:eastAsia="宋体"/>
          <w:color w:val="0070C0"/>
          <w:szCs w:val="24"/>
          <w:lang w:eastAsia="zh-CN"/>
        </w:rPr>
        <w:t xml:space="preserve">should be </w:t>
      </w:r>
      <w:r w:rsidR="00385EB9">
        <w:rPr>
          <w:rFonts w:eastAsia="宋体"/>
          <w:color w:val="0070C0"/>
          <w:szCs w:val="24"/>
          <w:lang w:eastAsia="zh-CN"/>
        </w:rPr>
        <w:t>more or less accurate</w:t>
      </w:r>
      <w:r w:rsidR="00C62FFC">
        <w:rPr>
          <w:rFonts w:eastAsia="宋体"/>
          <w:color w:val="0070C0"/>
          <w:szCs w:val="24"/>
          <w:lang w:eastAsia="zh-CN"/>
        </w:rPr>
        <w:t xml:space="preserve"> for all implementations</w:t>
      </w:r>
      <w:r w:rsidR="00385EB9">
        <w:rPr>
          <w:rFonts w:eastAsia="宋体"/>
          <w:color w:val="0070C0"/>
          <w:szCs w:val="24"/>
          <w:lang w:eastAsia="zh-CN"/>
        </w:rPr>
        <w:t>, e.g.</w:t>
      </w:r>
      <w:r w:rsidR="00C01734" w:rsidRPr="00C01734">
        <w:rPr>
          <w:rFonts w:eastAsia="宋体"/>
          <w:color w:val="0070C0"/>
          <w:szCs w:val="24"/>
          <w:lang w:eastAsia="zh-CN"/>
        </w:rPr>
        <w:t xml:space="preserve"> +/-20MHz from the default DC location.</w:t>
      </w:r>
    </w:p>
    <w:p w14:paraId="750530A9" w14:textId="089947ED" w:rsidR="00C01734" w:rsidRPr="00805BE8" w:rsidRDefault="00C01734"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w:t>
      </w:r>
      <w:r w:rsidR="00385EB9">
        <w:rPr>
          <w:rFonts w:eastAsia="宋体"/>
          <w:color w:val="0070C0"/>
          <w:szCs w:val="24"/>
          <w:lang w:eastAsia="zh-CN"/>
        </w:rPr>
        <w:t>3</w:t>
      </w:r>
      <w:r>
        <w:rPr>
          <w:rFonts w:eastAsia="宋体"/>
          <w:color w:val="0070C0"/>
          <w:szCs w:val="24"/>
          <w:lang w:eastAsia="zh-CN"/>
        </w:rPr>
        <w:t>: Others</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tbl>
      <w:tblPr>
        <w:tblStyle w:val="aff7"/>
        <w:tblW w:w="0" w:type="auto"/>
        <w:tblLook w:val="04A0" w:firstRow="1" w:lastRow="0" w:firstColumn="1" w:lastColumn="0" w:noHBand="0" w:noVBand="1"/>
      </w:tblPr>
      <w:tblGrid>
        <w:gridCol w:w="8364"/>
      </w:tblGrid>
      <w:tr w:rsidR="00217CA7" w:rsidRPr="00B840A8" w14:paraId="45E8875B" w14:textId="77777777" w:rsidTr="00530CAC">
        <w:trPr>
          <w:ins w:id="127" w:author="Sanjun Feng(vivo)" w:date="2022-02-24T19:24:00Z"/>
        </w:trPr>
        <w:tc>
          <w:tcPr>
            <w:tcW w:w="8364" w:type="dxa"/>
          </w:tcPr>
          <w:p w14:paraId="2E2E6BC1" w14:textId="77777777" w:rsidR="00217CA7" w:rsidRPr="00B840A8" w:rsidRDefault="00217CA7" w:rsidP="00530CAC">
            <w:pPr>
              <w:rPr>
                <w:ins w:id="128" w:author="Sanjun Feng(vivo)" w:date="2022-02-24T19:24:00Z"/>
                <w:rFonts w:eastAsiaTheme="minorEastAsia"/>
                <w:b/>
                <w:bCs/>
                <w:lang w:val="en-US" w:eastAsia="zh-CN"/>
              </w:rPr>
            </w:pPr>
            <w:ins w:id="129" w:author="Sanjun Feng(vivo)" w:date="2022-02-24T19:24:00Z">
              <w:r w:rsidRPr="00B840A8">
                <w:rPr>
                  <w:rFonts w:eastAsiaTheme="minorEastAsia"/>
                  <w:b/>
                  <w:bCs/>
                  <w:lang w:val="en-US" w:eastAsia="zh-CN"/>
                </w:rPr>
                <w:t xml:space="preserve">Status summary </w:t>
              </w:r>
            </w:ins>
          </w:p>
        </w:tc>
      </w:tr>
      <w:tr w:rsidR="00217CA7" w:rsidRPr="00B840A8" w14:paraId="3F50E710" w14:textId="77777777" w:rsidTr="00530CAC">
        <w:trPr>
          <w:ins w:id="130" w:author="Sanjun Feng(vivo)" w:date="2022-02-24T19:24:00Z"/>
        </w:trPr>
        <w:tc>
          <w:tcPr>
            <w:tcW w:w="8364" w:type="dxa"/>
          </w:tcPr>
          <w:p w14:paraId="049D8966" w14:textId="5A0F8908" w:rsidR="00217CA7" w:rsidRDefault="00217CA7" w:rsidP="00530CAC">
            <w:pPr>
              <w:rPr>
                <w:ins w:id="131" w:author="Sanjun Feng(vivo)" w:date="2022-02-24T19:24:00Z"/>
                <w:rFonts w:eastAsiaTheme="minorEastAsia"/>
                <w:i/>
                <w:lang w:val="en-US" w:eastAsia="zh-CN"/>
              </w:rPr>
            </w:pPr>
            <w:ins w:id="132" w:author="Sanjun Feng(vivo)" w:date="2022-02-24T19:24:00Z">
              <w:r>
                <w:rPr>
                  <w:rFonts w:eastAsiaTheme="minorEastAsia"/>
                  <w:i/>
                  <w:lang w:val="en-US" w:eastAsia="zh-CN"/>
                </w:rPr>
                <w:t>Views are diverse and no majority view.</w:t>
              </w:r>
            </w:ins>
          </w:p>
          <w:p w14:paraId="2108DE1C" w14:textId="77777777" w:rsidR="00217CA7" w:rsidRDefault="00217CA7" w:rsidP="00530CAC">
            <w:pPr>
              <w:rPr>
                <w:ins w:id="133" w:author="Sanjun Feng(vivo)" w:date="2022-02-24T19:24:00Z"/>
                <w:rFonts w:eastAsiaTheme="minorEastAsia"/>
                <w:i/>
                <w:lang w:val="en-US" w:eastAsia="zh-CN"/>
              </w:rPr>
            </w:pPr>
          </w:p>
          <w:p w14:paraId="2AACD1A4" w14:textId="77777777" w:rsidR="00217CA7" w:rsidRPr="00B840A8" w:rsidRDefault="00217CA7" w:rsidP="00530CAC">
            <w:pPr>
              <w:rPr>
                <w:ins w:id="134" w:author="Sanjun Feng(vivo)" w:date="2022-02-24T19:24:00Z"/>
                <w:rFonts w:eastAsiaTheme="minorEastAsia"/>
                <w:i/>
                <w:lang w:val="en-US" w:eastAsia="zh-CN"/>
              </w:rPr>
            </w:pPr>
            <w:ins w:id="135" w:author="Sanjun Feng(vivo)" w:date="2022-02-24T19:24: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42F35446" w14:textId="7BB1E9FC" w:rsidR="00217CA7" w:rsidRDefault="00217CA7" w:rsidP="00530CAC">
            <w:pPr>
              <w:rPr>
                <w:ins w:id="136" w:author="Sanjun Feng(vivo)" w:date="2022-02-24T19:24:00Z"/>
                <w:color w:val="0070C0"/>
                <w:lang w:eastAsia="zh-CN"/>
              </w:rPr>
            </w:pPr>
            <w:ins w:id="137" w:author="Sanjun Feng(vivo)" w:date="2022-02-24T19:24:00Z">
              <w:r>
                <w:rPr>
                  <w:rFonts w:eastAsiaTheme="minorEastAsia"/>
                  <w:color w:val="0070C0"/>
                  <w:lang w:val="en-US" w:eastAsia="zh-CN"/>
                </w:rPr>
                <w:t>None.</w:t>
              </w:r>
            </w:ins>
          </w:p>
          <w:p w14:paraId="0BF4D727" w14:textId="77777777" w:rsidR="00217CA7" w:rsidRDefault="00217CA7" w:rsidP="00530CAC">
            <w:pPr>
              <w:rPr>
                <w:ins w:id="138" w:author="Sanjun Feng(vivo)" w:date="2022-02-24T19:24:00Z"/>
                <w:rFonts w:eastAsiaTheme="minorEastAsia"/>
                <w:i/>
                <w:lang w:val="en-US" w:eastAsia="zh-CN"/>
              </w:rPr>
            </w:pPr>
            <w:ins w:id="139" w:author="Sanjun Feng(vivo)" w:date="2022-02-24T19:24: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4AEE9EDA" w14:textId="29B9F156" w:rsidR="00217CA7" w:rsidRPr="00B840A8" w:rsidRDefault="00217CA7" w:rsidP="00530CAC">
            <w:pPr>
              <w:rPr>
                <w:ins w:id="140" w:author="Sanjun Feng(vivo)" w:date="2022-02-24T19:24:00Z"/>
                <w:rFonts w:eastAsiaTheme="minorEastAsia"/>
                <w:lang w:eastAsia="zh-CN"/>
              </w:rPr>
            </w:pPr>
            <w:ins w:id="141" w:author="Sanjun Feng(vivo)" w:date="2022-02-24T19:25:00Z">
              <w:r>
                <w:rPr>
                  <w:rFonts w:eastAsiaTheme="minorEastAsia"/>
                  <w:i/>
                  <w:lang w:val="en-US" w:eastAsia="zh-CN"/>
                </w:rPr>
                <w:t>Continue discussion, to s</w:t>
              </w:r>
            </w:ins>
            <w:ins w:id="142" w:author="Sanjun Feng(vivo)" w:date="2022-02-24T19:24:00Z">
              <w:r>
                <w:rPr>
                  <w:rFonts w:eastAsiaTheme="minorEastAsia"/>
                  <w:i/>
                  <w:lang w:val="en-US" w:eastAsia="zh-CN"/>
                </w:rPr>
                <w:t>ee if new progress is possible</w:t>
              </w:r>
            </w:ins>
            <w:ins w:id="143" w:author="Sanjun Feng(vivo)" w:date="2022-02-24T19:25:00Z">
              <w:r>
                <w:rPr>
                  <w:rFonts w:eastAsiaTheme="minorEastAsia"/>
                  <w:i/>
                  <w:lang w:val="en-US" w:eastAsia="zh-CN"/>
                </w:rPr>
                <w:t>.</w:t>
              </w:r>
            </w:ins>
          </w:p>
        </w:tc>
      </w:tr>
    </w:tbl>
    <w:p w14:paraId="6FB0F981" w14:textId="55DC95A4" w:rsidR="00C62FFC" w:rsidRPr="00217CA7" w:rsidRDefault="00C62FFC" w:rsidP="005B4802">
      <w:pPr>
        <w:rPr>
          <w:ins w:id="144" w:author="Sanjun Feng(vivo)" w:date="2022-02-24T13:08:00Z"/>
          <w:color w:val="0070C0"/>
          <w:lang w:eastAsia="zh-CN"/>
        </w:rPr>
      </w:pPr>
    </w:p>
    <w:p w14:paraId="0A659012" w14:textId="51D95E3F" w:rsidR="00816F58" w:rsidRPr="00816F58" w:rsidRDefault="00816F58" w:rsidP="005B4802">
      <w:pPr>
        <w:rPr>
          <w:color w:val="0070C0"/>
          <w:lang w:eastAsia="zh-CN"/>
        </w:rPr>
      </w:pPr>
      <w:ins w:id="145" w:author="Sanjun Feng(vivo)" w:date="2022-02-24T13:08:00Z">
        <w:r w:rsidRPr="00816F58">
          <w:rPr>
            <w:i/>
            <w:color w:val="0070C0"/>
            <w:lang w:eastAsia="zh-CN"/>
          </w:rPr>
          <w:t>Moderator’s recommendation before GTW:</w:t>
        </w:r>
        <w:r>
          <w:rPr>
            <w:i/>
            <w:color w:val="0070C0"/>
            <w:lang w:eastAsia="zh-CN"/>
          </w:rPr>
          <w:t xml:space="preserve">  None. </w:t>
        </w:r>
      </w:ins>
      <w:ins w:id="146" w:author="Sanjun Feng(vivo)" w:date="2022-02-24T13:11:00Z">
        <w:r>
          <w:rPr>
            <w:i/>
            <w:color w:val="0070C0"/>
            <w:lang w:eastAsia="zh-CN"/>
          </w:rPr>
          <w:t xml:space="preserve">Merit some discussion, but seems </w:t>
        </w:r>
      </w:ins>
      <w:ins w:id="147" w:author="Sanjun Feng(vivo)" w:date="2022-02-24T13:10:00Z">
        <w:r>
          <w:rPr>
            <w:i/>
            <w:color w:val="0070C0"/>
            <w:lang w:eastAsia="zh-CN"/>
          </w:rPr>
          <w:t>difficult to converge.</w:t>
        </w:r>
      </w:ins>
    </w:p>
    <w:p w14:paraId="2371E524" w14:textId="77777777" w:rsidR="007449C0" w:rsidRPr="00805BE8" w:rsidRDefault="007449C0" w:rsidP="00C9167D">
      <w:pPr>
        <w:pStyle w:val="aff8"/>
        <w:overflowPunct/>
        <w:autoSpaceDE/>
        <w:autoSpaceDN/>
        <w:adjustRightInd/>
        <w:spacing w:after="120"/>
        <w:ind w:left="720" w:firstLineChars="0" w:firstLine="0"/>
        <w:textAlignment w:val="auto"/>
        <w:rPr>
          <w:rFonts w:eastAsia="宋体"/>
          <w:color w:val="0070C0"/>
          <w:szCs w:val="24"/>
          <w:lang w:eastAsia="zh-CN"/>
        </w:rPr>
      </w:pPr>
    </w:p>
    <w:p w14:paraId="120EE053" w14:textId="77777777" w:rsidR="007449C0" w:rsidRDefault="007449C0" w:rsidP="005B4802">
      <w:pPr>
        <w:rPr>
          <w:color w:val="0070C0"/>
          <w:lang w:val="en-US" w:eastAsia="zh-CN"/>
        </w:rPr>
      </w:pPr>
    </w:p>
    <w:p w14:paraId="660A0192" w14:textId="0BDCFD0C" w:rsidR="00760F2F" w:rsidRPr="009114F3" w:rsidRDefault="00760F2F" w:rsidP="00760F2F">
      <w:pPr>
        <w:pStyle w:val="3"/>
        <w:rPr>
          <w:sz w:val="24"/>
          <w:szCs w:val="16"/>
          <w:lang w:val="en-US"/>
        </w:rPr>
      </w:pPr>
      <w:r w:rsidRPr="009114F3">
        <w:rPr>
          <w:sz w:val="24"/>
          <w:szCs w:val="16"/>
          <w:lang w:val="en-US"/>
        </w:rPr>
        <w:t xml:space="preserve">Sub-topic 1-3 </w:t>
      </w:r>
      <w:r w:rsidR="00385EB9" w:rsidRPr="009114F3">
        <w:rPr>
          <w:sz w:val="24"/>
          <w:szCs w:val="16"/>
          <w:lang w:val="en-US"/>
        </w:rPr>
        <w:t xml:space="preserve">Coexistence of </w:t>
      </w:r>
      <w:r w:rsidR="003B456A" w:rsidRPr="009114F3">
        <w:rPr>
          <w:sz w:val="24"/>
          <w:szCs w:val="16"/>
          <w:lang w:val="en-US"/>
        </w:rPr>
        <w:t xml:space="preserve">Rel-16 </w:t>
      </w:r>
      <w:r w:rsidR="00385EB9" w:rsidRPr="009114F3">
        <w:rPr>
          <w:sz w:val="24"/>
          <w:szCs w:val="16"/>
          <w:lang w:val="en-US"/>
        </w:rPr>
        <w:t xml:space="preserve">and Rel-17 </w:t>
      </w:r>
      <w:r w:rsidR="003B456A" w:rsidRPr="009114F3">
        <w:rPr>
          <w:sz w:val="24"/>
          <w:szCs w:val="16"/>
          <w:lang w:val="en-US"/>
        </w:rPr>
        <w:t>reporting scheme</w:t>
      </w:r>
    </w:p>
    <w:p w14:paraId="17DD0478" w14:textId="41172C04" w:rsidR="00703408" w:rsidRPr="00805BE8" w:rsidRDefault="00703408" w:rsidP="00703408">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sidR="003B456A">
        <w:rPr>
          <w:b/>
          <w:color w:val="0070C0"/>
          <w:u w:val="single"/>
          <w:lang w:eastAsia="ko-KR"/>
        </w:rPr>
        <w:t xml:space="preserve">Whether and how to use </w:t>
      </w:r>
      <w:r w:rsidR="00257E2B" w:rsidRPr="00257E2B">
        <w:rPr>
          <w:b/>
          <w:color w:val="0070C0"/>
          <w:u w:val="single"/>
          <w:lang w:eastAsia="ko-KR"/>
        </w:rPr>
        <w:t>R</w:t>
      </w:r>
      <w:r w:rsidR="003B456A">
        <w:rPr>
          <w:b/>
          <w:color w:val="0070C0"/>
          <w:u w:val="single"/>
          <w:lang w:eastAsia="ko-KR"/>
        </w:rPr>
        <w:t>el-</w:t>
      </w:r>
      <w:r w:rsidR="00257E2B" w:rsidRPr="00257E2B">
        <w:rPr>
          <w:b/>
          <w:color w:val="0070C0"/>
          <w:u w:val="single"/>
          <w:lang w:eastAsia="ko-KR"/>
        </w:rPr>
        <w:t xml:space="preserve">16 </w:t>
      </w:r>
      <w:r w:rsidR="003B456A">
        <w:rPr>
          <w:b/>
          <w:color w:val="0070C0"/>
          <w:u w:val="single"/>
          <w:lang w:eastAsia="ko-KR"/>
        </w:rPr>
        <w:t>reporting scheme in Rel-17</w:t>
      </w:r>
      <w:r>
        <w:rPr>
          <w:b/>
          <w:color w:val="0070C0"/>
          <w:u w:val="single"/>
          <w:lang w:eastAsia="ko-KR"/>
        </w:rPr>
        <w:t>?</w:t>
      </w:r>
    </w:p>
    <w:p w14:paraId="374C4DA6" w14:textId="5AF8DA57" w:rsidR="00760F2F" w:rsidRPr="00805BE8" w:rsidRDefault="00760F2F" w:rsidP="00760F2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0462C9D" w14:textId="3EEE731B" w:rsidR="003B456A" w:rsidRDefault="00760F2F" w:rsidP="00760F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3B456A" w:rsidRPr="003B456A">
        <w:rPr>
          <w:rFonts w:eastAsia="宋体"/>
          <w:color w:val="0070C0"/>
          <w:szCs w:val="24"/>
          <w:lang w:eastAsia="zh-CN"/>
        </w:rPr>
        <w:t xml:space="preserve"> </w:t>
      </w:r>
      <w:r w:rsidR="003B456A">
        <w:rPr>
          <w:rFonts w:eastAsia="宋体"/>
          <w:color w:val="0070C0"/>
          <w:szCs w:val="24"/>
          <w:lang w:eastAsia="zh-CN"/>
        </w:rPr>
        <w:t>R16 Reporting scheme can still be used in Rel-17.</w:t>
      </w:r>
    </w:p>
    <w:p w14:paraId="054BBA57" w14:textId="78B9CC37" w:rsidR="00760F2F" w:rsidRDefault="003B456A" w:rsidP="003B456A">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In Rel-17, </w:t>
      </w:r>
      <w:r w:rsidRPr="003B456A">
        <w:rPr>
          <w:rFonts w:eastAsia="宋体"/>
          <w:color w:val="0070C0"/>
          <w:szCs w:val="24"/>
          <w:lang w:eastAsia="zh-CN"/>
        </w:rPr>
        <w:t xml:space="preserve">UE </w:t>
      </w:r>
      <w:r>
        <w:rPr>
          <w:rFonts w:eastAsia="宋体"/>
          <w:color w:val="0070C0"/>
          <w:szCs w:val="24"/>
          <w:lang w:eastAsia="zh-CN"/>
        </w:rPr>
        <w:t>is</w:t>
      </w:r>
      <w:r w:rsidRPr="003B456A">
        <w:rPr>
          <w:rFonts w:eastAsia="宋体"/>
          <w:color w:val="0070C0"/>
          <w:szCs w:val="24"/>
          <w:lang w:eastAsia="zh-CN"/>
        </w:rPr>
        <w:t xml:space="preserve"> allowed to choose either Rel-16 or </w:t>
      </w:r>
      <w:r>
        <w:rPr>
          <w:rFonts w:eastAsia="宋体"/>
          <w:color w:val="0070C0"/>
          <w:szCs w:val="24"/>
          <w:lang w:eastAsia="zh-CN"/>
        </w:rPr>
        <w:t xml:space="preserve">new </w:t>
      </w:r>
      <w:r w:rsidRPr="003B456A">
        <w:rPr>
          <w:rFonts w:eastAsia="宋体"/>
          <w:color w:val="0070C0"/>
          <w:szCs w:val="24"/>
          <w:lang w:eastAsia="zh-CN"/>
        </w:rPr>
        <w:t>Rel-17 DC reporting</w:t>
      </w:r>
      <w:r>
        <w:rPr>
          <w:rFonts w:eastAsia="宋体"/>
          <w:color w:val="0070C0"/>
          <w:szCs w:val="24"/>
          <w:lang w:eastAsia="zh-CN"/>
        </w:rPr>
        <w:t xml:space="preserve"> for 2CC UL CA case.</w:t>
      </w:r>
    </w:p>
    <w:p w14:paraId="7DCEDD8E" w14:textId="3E84393A" w:rsidR="003B456A" w:rsidRPr="00805BE8" w:rsidRDefault="003B456A" w:rsidP="003B456A">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In Rel-17, </w:t>
      </w:r>
      <w:r w:rsidRPr="003B456A">
        <w:rPr>
          <w:rFonts w:eastAsia="宋体"/>
          <w:color w:val="0070C0"/>
          <w:szCs w:val="24"/>
          <w:lang w:eastAsia="zh-CN"/>
        </w:rPr>
        <w:t xml:space="preserve">Rel-16 </w:t>
      </w:r>
      <w:r>
        <w:rPr>
          <w:rFonts w:eastAsia="宋体"/>
          <w:color w:val="0070C0"/>
          <w:szCs w:val="24"/>
          <w:lang w:eastAsia="zh-CN"/>
        </w:rPr>
        <w:t xml:space="preserve">scheme would still be used for 2CCs, and new </w:t>
      </w:r>
      <w:r w:rsidRPr="003B456A">
        <w:rPr>
          <w:rFonts w:eastAsia="宋体"/>
          <w:color w:val="0070C0"/>
          <w:szCs w:val="24"/>
          <w:lang w:eastAsia="zh-CN"/>
        </w:rPr>
        <w:t xml:space="preserve">Rel-17 </w:t>
      </w:r>
      <w:r>
        <w:rPr>
          <w:rFonts w:eastAsia="宋体"/>
          <w:color w:val="0070C0"/>
          <w:szCs w:val="24"/>
          <w:lang w:eastAsia="zh-CN"/>
        </w:rPr>
        <w:t>scheme would only apply to the case of &gt;</w:t>
      </w:r>
      <w:r w:rsidRPr="003B456A">
        <w:rPr>
          <w:rFonts w:eastAsia="宋体"/>
          <w:color w:val="0070C0"/>
          <w:szCs w:val="24"/>
          <w:lang w:eastAsia="zh-CN"/>
        </w:rPr>
        <w:t xml:space="preserve"> 2CCs;</w:t>
      </w:r>
    </w:p>
    <w:p w14:paraId="453857B3" w14:textId="6F7BD3C6" w:rsidR="00760F2F" w:rsidRDefault="00760F2F" w:rsidP="00760F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3B456A">
        <w:rPr>
          <w:rFonts w:eastAsia="宋体"/>
          <w:color w:val="0070C0"/>
          <w:szCs w:val="24"/>
          <w:lang w:eastAsia="zh-CN"/>
        </w:rPr>
        <w:t>R16 Reporting scheme cannot be used in Rel-17 even for 2CC UL CA case.</w:t>
      </w:r>
    </w:p>
    <w:p w14:paraId="4B1E5273" w14:textId="24A4A1F2" w:rsidR="003B456A" w:rsidRPr="003B456A" w:rsidRDefault="003B456A" w:rsidP="00574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Pr>
          <w:rFonts w:eastAsia="宋体"/>
          <w:color w:val="0070C0"/>
          <w:szCs w:val="24"/>
          <w:lang w:eastAsia="zh-CN"/>
        </w:rPr>
        <w:t>3</w:t>
      </w:r>
      <w:r w:rsidRPr="003B456A">
        <w:rPr>
          <w:rFonts w:eastAsia="宋体"/>
          <w:color w:val="0070C0"/>
          <w:szCs w:val="24"/>
          <w:lang w:eastAsia="zh-CN"/>
        </w:rPr>
        <w:t>: Others</w:t>
      </w:r>
    </w:p>
    <w:p w14:paraId="1D893B6E" w14:textId="77777777" w:rsidR="00760F2F" w:rsidRPr="00805BE8" w:rsidRDefault="00760F2F" w:rsidP="00760F2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4B9B6CA" w14:textId="77777777" w:rsidR="00760F2F" w:rsidRPr="00805BE8" w:rsidRDefault="00760F2F" w:rsidP="00760F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7DCA099" w14:textId="0C20B44D" w:rsidR="00760F2F" w:rsidRDefault="00760F2F" w:rsidP="005B4802">
      <w:pPr>
        <w:rPr>
          <w:ins w:id="148" w:author="Sanjun Feng(vivo)" w:date="2022-02-24T13:08:00Z"/>
          <w:color w:val="0070C0"/>
          <w:lang w:val="en-US" w:eastAsia="zh-CN"/>
        </w:rPr>
      </w:pPr>
    </w:p>
    <w:p w14:paraId="00A8A02E" w14:textId="5FDCC09E" w:rsidR="00816F58" w:rsidRPr="00816F58" w:rsidRDefault="00816F58" w:rsidP="00816F58">
      <w:pPr>
        <w:rPr>
          <w:ins w:id="149" w:author="Sanjun Feng(vivo)" w:date="2022-02-24T13:08:00Z"/>
          <w:color w:val="0070C0"/>
          <w:lang w:eastAsia="zh-CN"/>
        </w:rPr>
      </w:pPr>
      <w:ins w:id="150" w:author="Sanjun Feng(vivo)" w:date="2022-02-24T13:08:00Z">
        <w:r w:rsidRPr="00816F58">
          <w:rPr>
            <w:i/>
            <w:color w:val="0070C0"/>
            <w:lang w:eastAsia="zh-CN"/>
          </w:rPr>
          <w:t>Moderator’s recommendation before GTW:</w:t>
        </w:r>
        <w:r>
          <w:rPr>
            <w:i/>
            <w:color w:val="0070C0"/>
            <w:lang w:eastAsia="zh-CN"/>
          </w:rPr>
          <w:t xml:space="preserve">  Option 1a, which seems receive most support and least objection. </w:t>
        </w:r>
      </w:ins>
    </w:p>
    <w:p w14:paraId="5DB194DC" w14:textId="67F3FC0C" w:rsidR="00816F58" w:rsidRDefault="00342C80" w:rsidP="005B4802">
      <w:pPr>
        <w:rPr>
          <w:ins w:id="151" w:author="Sanjun Feng(vivo)" w:date="2022-02-24T19:25:00Z"/>
          <w:color w:val="0070C0"/>
          <w:szCs w:val="24"/>
          <w:lang w:eastAsia="zh-CN"/>
        </w:rPr>
      </w:pPr>
      <w:ins w:id="152" w:author="Sanjun Feng(vivo)" w:date="2022-02-24T13:46:00Z">
        <w:r>
          <w:rPr>
            <w:color w:val="0070C0"/>
            <w:szCs w:val="24"/>
            <w:lang w:eastAsia="zh-CN"/>
          </w:rPr>
          <w:t>[</w:t>
        </w:r>
      </w:ins>
      <w:ins w:id="153" w:author="Sanjun Feng(vivo)" w:date="2022-02-24T13:09:00Z">
        <w:r w:rsidR="00816F58">
          <w:rPr>
            <w:color w:val="0070C0"/>
            <w:szCs w:val="24"/>
            <w:lang w:eastAsia="zh-CN"/>
          </w:rPr>
          <w:t xml:space="preserve">In Rel-17, </w:t>
        </w:r>
        <w:r w:rsidR="00816F58" w:rsidRPr="003B456A">
          <w:rPr>
            <w:color w:val="0070C0"/>
            <w:szCs w:val="24"/>
            <w:lang w:eastAsia="zh-CN"/>
          </w:rPr>
          <w:t xml:space="preserve">UE </w:t>
        </w:r>
        <w:r w:rsidR="00816F58">
          <w:rPr>
            <w:color w:val="0070C0"/>
            <w:szCs w:val="24"/>
            <w:lang w:eastAsia="zh-CN"/>
          </w:rPr>
          <w:t>is</w:t>
        </w:r>
        <w:r w:rsidR="00816F58" w:rsidRPr="003B456A">
          <w:rPr>
            <w:color w:val="0070C0"/>
            <w:szCs w:val="24"/>
            <w:lang w:eastAsia="zh-CN"/>
          </w:rPr>
          <w:t xml:space="preserve"> allowed to choose either Rel-16 or </w:t>
        </w:r>
        <w:r w:rsidR="00816F58">
          <w:rPr>
            <w:color w:val="0070C0"/>
            <w:szCs w:val="24"/>
            <w:lang w:eastAsia="zh-CN"/>
          </w:rPr>
          <w:t xml:space="preserve">new </w:t>
        </w:r>
        <w:r w:rsidR="00816F58" w:rsidRPr="003B456A">
          <w:rPr>
            <w:color w:val="0070C0"/>
            <w:szCs w:val="24"/>
            <w:lang w:eastAsia="zh-CN"/>
          </w:rPr>
          <w:t>Rel-17 DC reporting</w:t>
        </w:r>
        <w:r w:rsidR="00816F58">
          <w:rPr>
            <w:color w:val="0070C0"/>
            <w:szCs w:val="24"/>
            <w:lang w:eastAsia="zh-CN"/>
          </w:rPr>
          <w:t xml:space="preserve"> for 2CC UL CA case.</w:t>
        </w:r>
      </w:ins>
      <w:ins w:id="154" w:author="Sanjun Feng(vivo)" w:date="2022-02-24T13:46:00Z">
        <w:r>
          <w:rPr>
            <w:color w:val="0070C0"/>
            <w:szCs w:val="24"/>
            <w:lang w:eastAsia="zh-CN"/>
          </w:rPr>
          <w:t>]</w:t>
        </w:r>
      </w:ins>
    </w:p>
    <w:p w14:paraId="161945C2" w14:textId="6295DE71" w:rsidR="00217CA7" w:rsidRDefault="00217CA7" w:rsidP="005B4802">
      <w:pPr>
        <w:rPr>
          <w:ins w:id="155" w:author="Sanjun Feng(vivo)" w:date="2022-02-24T19:25:00Z"/>
          <w:color w:val="0070C0"/>
          <w:lang w:eastAsia="zh-CN"/>
        </w:rPr>
      </w:pPr>
    </w:p>
    <w:p w14:paraId="14B9D385" w14:textId="77777777" w:rsidR="00217CA7" w:rsidRDefault="00217CA7" w:rsidP="00217CA7">
      <w:pPr>
        <w:rPr>
          <w:ins w:id="156" w:author="Sanjun Feng(vivo)" w:date="2022-02-24T19:25:00Z"/>
          <w:color w:val="0070C0"/>
          <w:lang w:val="en-US" w:eastAsia="zh-CN"/>
        </w:rPr>
      </w:pPr>
      <w:ins w:id="157" w:author="Sanjun Feng(vivo)" w:date="2022-02-24T19:25:00Z">
        <w:r>
          <w:rPr>
            <w:rFonts w:hint="eastAsia"/>
            <w:color w:val="0070C0"/>
            <w:lang w:val="en-US" w:eastAsia="zh-CN"/>
          </w:rPr>
          <w:t>O</w:t>
        </w:r>
        <w:r>
          <w:rPr>
            <w:color w:val="0070C0"/>
            <w:lang w:val="en-US" w:eastAsia="zh-CN"/>
          </w:rPr>
          <w:t>PPO: RAN4 should cover both Rel-16 and Rel-17 schemes.</w:t>
        </w:r>
      </w:ins>
    </w:p>
    <w:p w14:paraId="37F462A5" w14:textId="77777777" w:rsidR="00217CA7" w:rsidRDefault="00217CA7" w:rsidP="00217CA7">
      <w:pPr>
        <w:rPr>
          <w:ins w:id="158" w:author="Sanjun Feng(vivo)" w:date="2022-02-24T19:25:00Z"/>
          <w:color w:val="0070C0"/>
          <w:lang w:val="en-US" w:eastAsia="zh-CN"/>
        </w:rPr>
      </w:pPr>
      <w:ins w:id="159" w:author="Sanjun Feng(vivo)" w:date="2022-02-24T19:25:00Z">
        <w:r>
          <w:rPr>
            <w:color w:val="0070C0"/>
            <w:lang w:val="en-US" w:eastAsia="zh-CN"/>
          </w:rPr>
          <w:t xml:space="preserve">Nokia: we cannot agree with Option 1. We should discuss if Rel-17 DC location can cover two CC or not. If it cannot, UE can report DC location when the configuration of CC is more than 2. </w:t>
        </w:r>
      </w:ins>
    </w:p>
    <w:p w14:paraId="357918CD" w14:textId="77777777" w:rsidR="00217CA7" w:rsidRDefault="00217CA7" w:rsidP="00217CA7">
      <w:pPr>
        <w:rPr>
          <w:ins w:id="160" w:author="Sanjun Feng(vivo)" w:date="2022-02-24T19:25:00Z"/>
          <w:color w:val="0070C0"/>
          <w:lang w:val="en-US" w:eastAsia="zh-CN"/>
        </w:rPr>
      </w:pPr>
      <w:ins w:id="161" w:author="Sanjun Feng(vivo)" w:date="2022-02-24T19:25:00Z">
        <w:r>
          <w:rPr>
            <w:color w:val="0070C0"/>
            <w:lang w:val="en-US" w:eastAsia="zh-CN"/>
          </w:rPr>
          <w:t xml:space="preserve">Qualcomm: Where does that Rel-17 scheme covers come from? We prefer Option 1a. </w:t>
        </w:r>
      </w:ins>
    </w:p>
    <w:p w14:paraId="01B9478B" w14:textId="77777777" w:rsidR="00217CA7" w:rsidRDefault="00217CA7" w:rsidP="00217CA7">
      <w:pPr>
        <w:rPr>
          <w:ins w:id="162" w:author="Sanjun Feng(vivo)" w:date="2022-02-24T19:25:00Z"/>
          <w:color w:val="0070C0"/>
          <w:lang w:val="en-US" w:eastAsia="zh-CN"/>
        </w:rPr>
      </w:pPr>
      <w:ins w:id="163" w:author="Sanjun Feng(vivo)" w:date="2022-02-24T19:25:00Z">
        <w:r>
          <w:rPr>
            <w:color w:val="0070C0"/>
            <w:lang w:val="en-US" w:eastAsia="zh-CN"/>
          </w:rPr>
          <w:t xml:space="preserve">Apple: We sent LS to RAN2 with title of more than two CC. RAN2 may make decision that only more than two CC will be supported. </w:t>
        </w:r>
      </w:ins>
    </w:p>
    <w:p w14:paraId="3BFA5585" w14:textId="77777777" w:rsidR="00217CA7" w:rsidRDefault="00217CA7" w:rsidP="00217CA7">
      <w:pPr>
        <w:rPr>
          <w:ins w:id="164" w:author="Sanjun Feng(vivo)" w:date="2022-02-24T19:25:00Z"/>
          <w:color w:val="0070C0"/>
          <w:lang w:val="en-US" w:eastAsia="zh-CN"/>
        </w:rPr>
      </w:pPr>
      <w:ins w:id="165" w:author="Sanjun Feng(vivo)" w:date="2022-02-24T19:25:00Z">
        <w:r>
          <w:rPr>
            <w:color w:val="0070C0"/>
            <w:lang w:val="en-US" w:eastAsia="zh-CN"/>
          </w:rPr>
          <w:t>OPPO: Two CC case should be covered by Rel-17.</w:t>
        </w:r>
      </w:ins>
    </w:p>
    <w:p w14:paraId="0DAFA7BD" w14:textId="77777777" w:rsidR="00217CA7" w:rsidRDefault="00217CA7" w:rsidP="00217CA7">
      <w:pPr>
        <w:rPr>
          <w:ins w:id="166" w:author="Sanjun Feng(vivo)" w:date="2022-02-24T19:25:00Z"/>
          <w:color w:val="0070C0"/>
          <w:lang w:val="en-US" w:eastAsia="zh-CN"/>
        </w:rPr>
      </w:pPr>
      <w:ins w:id="167" w:author="Sanjun Feng(vivo)" w:date="2022-02-24T19:25:00Z">
        <w:r>
          <w:rPr>
            <w:color w:val="0070C0"/>
            <w:lang w:val="en-US" w:eastAsia="zh-CN"/>
          </w:rPr>
          <w:lastRenderedPageBreak/>
          <w:t xml:space="preserve">Nokia: to Qualcomm, I did not say that UE should support both Rel-16 and Rel-17. If Rel-17 can cover two CCs, then it depends on UE. If UE only implements Rel-17, there is back </w:t>
        </w:r>
        <w:proofErr w:type="spellStart"/>
        <w:r>
          <w:rPr>
            <w:color w:val="0070C0"/>
            <w:lang w:val="en-US" w:eastAsia="zh-CN"/>
          </w:rPr>
          <w:t>foward</w:t>
        </w:r>
        <w:proofErr w:type="spellEnd"/>
        <w:r>
          <w:rPr>
            <w:color w:val="0070C0"/>
            <w:lang w:val="en-US" w:eastAsia="zh-CN"/>
          </w:rPr>
          <w:t xml:space="preserve"> </w:t>
        </w:r>
        <w:proofErr w:type="spellStart"/>
        <w:r>
          <w:rPr>
            <w:color w:val="0070C0"/>
            <w:lang w:val="en-US" w:eastAsia="zh-CN"/>
          </w:rPr>
          <w:t>comptable</w:t>
        </w:r>
        <w:proofErr w:type="spellEnd"/>
        <w:r>
          <w:rPr>
            <w:color w:val="0070C0"/>
            <w:lang w:val="en-US" w:eastAsia="zh-CN"/>
          </w:rPr>
          <w:t xml:space="preserve"> issue. It is UE choice.</w:t>
        </w:r>
      </w:ins>
    </w:p>
    <w:p w14:paraId="26C2AEAA" w14:textId="77777777" w:rsidR="00217CA7" w:rsidRDefault="00217CA7" w:rsidP="00217CA7">
      <w:pPr>
        <w:rPr>
          <w:ins w:id="168" w:author="Sanjun Feng(vivo)" w:date="2022-02-24T19:25:00Z"/>
          <w:color w:val="0070C0"/>
          <w:lang w:val="en-US" w:eastAsia="zh-CN"/>
        </w:rPr>
      </w:pPr>
      <w:ins w:id="169" w:author="Sanjun Feng(vivo)" w:date="2022-02-24T19:25:00Z">
        <w:r>
          <w:rPr>
            <w:color w:val="0070C0"/>
            <w:lang w:val="en-US" w:eastAsia="zh-CN"/>
          </w:rPr>
          <w:t>Huawei: Rel-15 is for single CC. Rel-16 is for 2 CC. Rel-17 for &gt;2 CC.</w:t>
        </w:r>
      </w:ins>
    </w:p>
    <w:p w14:paraId="15B381A8" w14:textId="77777777" w:rsidR="00217CA7" w:rsidRDefault="00217CA7" w:rsidP="00217CA7">
      <w:pPr>
        <w:rPr>
          <w:ins w:id="170" w:author="Sanjun Feng(vivo)" w:date="2022-02-24T19:25:00Z"/>
          <w:color w:val="0070C0"/>
          <w:lang w:val="en-US" w:eastAsia="zh-CN"/>
        </w:rPr>
      </w:pPr>
      <w:ins w:id="171" w:author="Sanjun Feng(vivo)" w:date="2022-02-24T19:25:00Z">
        <w:r>
          <w:rPr>
            <w:color w:val="0070C0"/>
            <w:lang w:val="en-US" w:eastAsia="zh-CN"/>
          </w:rPr>
          <w:t xml:space="preserve">Nokia: if Rel-17 scheme is only applied to more than two CC cases, the network needs to change the RRC according to the number of CCs. If UE </w:t>
        </w:r>
        <w:proofErr w:type="spellStart"/>
        <w:r>
          <w:rPr>
            <w:color w:val="0070C0"/>
            <w:lang w:val="en-US" w:eastAsia="zh-CN"/>
          </w:rPr>
          <w:t>suppots</w:t>
        </w:r>
        <w:proofErr w:type="spellEnd"/>
        <w:r>
          <w:rPr>
            <w:color w:val="0070C0"/>
            <w:lang w:val="en-US" w:eastAsia="zh-CN"/>
          </w:rPr>
          <w:t xml:space="preserve"> 3 CCs, network needs to use Rel-17 RRC scheme. In case UE falls back to 2 CCs, network need to change the RRC to Rel-16.</w:t>
        </w:r>
      </w:ins>
    </w:p>
    <w:p w14:paraId="2281D1F7" w14:textId="77777777" w:rsidR="00217CA7" w:rsidRDefault="00217CA7" w:rsidP="00217CA7">
      <w:pPr>
        <w:rPr>
          <w:ins w:id="172" w:author="Sanjun Feng(vivo)" w:date="2022-02-24T19:25:00Z"/>
          <w:color w:val="0070C0"/>
          <w:lang w:val="en-US" w:eastAsia="zh-CN"/>
        </w:rPr>
      </w:pPr>
      <w:ins w:id="173" w:author="Sanjun Feng(vivo)" w:date="2022-02-24T19:25:00Z">
        <w:r>
          <w:rPr>
            <w:color w:val="0070C0"/>
            <w:lang w:val="en-US" w:eastAsia="zh-CN"/>
          </w:rPr>
          <w:t>Apple: Inside 3 CC cases, there would be a single DC and two DC cases.  Rel-17 should cover the single CC case.</w:t>
        </w:r>
      </w:ins>
    </w:p>
    <w:p w14:paraId="6960B297" w14:textId="77777777" w:rsidR="00217CA7" w:rsidRDefault="00217CA7" w:rsidP="00217CA7">
      <w:pPr>
        <w:rPr>
          <w:ins w:id="174" w:author="Sanjun Feng(vivo)" w:date="2022-02-24T19:25:00Z"/>
          <w:color w:val="0070C0"/>
          <w:lang w:val="en-US" w:eastAsia="zh-CN"/>
        </w:rPr>
      </w:pPr>
      <w:ins w:id="175" w:author="Sanjun Feng(vivo)" w:date="2022-02-24T19:25:00Z">
        <w:r>
          <w:rPr>
            <w:color w:val="0070C0"/>
            <w:lang w:val="en-US" w:eastAsia="zh-CN"/>
          </w:rPr>
          <w:t>OPPO: this is one band combination. Consider them as a whole.</w:t>
        </w:r>
      </w:ins>
    </w:p>
    <w:p w14:paraId="3DB03E18" w14:textId="77777777" w:rsidR="00217CA7" w:rsidRDefault="00217CA7" w:rsidP="00217CA7">
      <w:pPr>
        <w:rPr>
          <w:ins w:id="176" w:author="Sanjun Feng(vivo)" w:date="2022-02-24T19:25:00Z"/>
          <w:color w:val="0070C0"/>
          <w:lang w:val="en-US" w:eastAsia="zh-CN"/>
        </w:rPr>
      </w:pPr>
      <w:ins w:id="177" w:author="Sanjun Feng(vivo)" w:date="2022-02-24T19:25:00Z">
        <w:r>
          <w:rPr>
            <w:color w:val="0070C0"/>
            <w:lang w:val="en-US" w:eastAsia="zh-CN"/>
          </w:rPr>
          <w:t>Nokia: We tend to agree with Apple. UE may have DC location tied with one CC and other DC location tied with other CCs. If being configured with 3</w:t>
        </w:r>
        <w:r w:rsidRPr="00746EC0">
          <w:rPr>
            <w:color w:val="0070C0"/>
            <w:vertAlign w:val="superscript"/>
            <w:lang w:val="en-US" w:eastAsia="zh-CN"/>
          </w:rPr>
          <w:t>rd</w:t>
        </w:r>
        <w:r>
          <w:rPr>
            <w:color w:val="0070C0"/>
            <w:lang w:val="en-US" w:eastAsia="zh-CN"/>
          </w:rPr>
          <w:t xml:space="preserve"> CC, we can use Rel-17 scheme. It </w:t>
        </w:r>
        <w:proofErr w:type="spellStart"/>
        <w:r>
          <w:rPr>
            <w:color w:val="0070C0"/>
            <w:lang w:val="en-US" w:eastAsia="zh-CN"/>
          </w:rPr>
          <w:t>depnds</w:t>
        </w:r>
        <w:proofErr w:type="spellEnd"/>
        <w:r>
          <w:rPr>
            <w:color w:val="0070C0"/>
            <w:lang w:val="en-US" w:eastAsia="zh-CN"/>
          </w:rPr>
          <w:t xml:space="preserve"> on RAN2 decision.</w:t>
        </w:r>
      </w:ins>
    </w:p>
    <w:p w14:paraId="2D4B067F" w14:textId="77777777" w:rsidR="00217CA7" w:rsidRDefault="00217CA7" w:rsidP="00217CA7">
      <w:pPr>
        <w:rPr>
          <w:ins w:id="178" w:author="Sanjun Feng(vivo)" w:date="2022-02-24T19:25:00Z"/>
          <w:color w:val="0070C0"/>
          <w:lang w:val="en-US" w:eastAsia="zh-CN"/>
        </w:rPr>
      </w:pPr>
    </w:p>
    <w:p w14:paraId="3244FF91" w14:textId="77777777" w:rsidR="00217CA7" w:rsidRPr="00746EC0" w:rsidRDefault="00217CA7" w:rsidP="00217CA7">
      <w:pPr>
        <w:rPr>
          <w:ins w:id="179" w:author="Sanjun Feng(vivo)" w:date="2022-02-24T19:25:00Z"/>
          <w:color w:val="0070C0"/>
          <w:highlight w:val="yellow"/>
          <w:lang w:val="en-US" w:eastAsia="zh-CN"/>
        </w:rPr>
      </w:pPr>
      <w:ins w:id="180" w:author="Sanjun Feng(vivo)" w:date="2022-02-24T19:25:00Z">
        <w:r w:rsidRPr="00746EC0">
          <w:rPr>
            <w:color w:val="0070C0"/>
            <w:highlight w:val="yellow"/>
            <w:lang w:val="en-US" w:eastAsia="zh-CN"/>
          </w:rPr>
          <w:t xml:space="preserve">Tentative </w:t>
        </w:r>
        <w:r w:rsidRPr="00746EC0">
          <w:rPr>
            <w:rFonts w:hint="eastAsia"/>
            <w:color w:val="0070C0"/>
            <w:highlight w:val="yellow"/>
            <w:lang w:val="en-US" w:eastAsia="zh-CN"/>
          </w:rPr>
          <w:t>A</w:t>
        </w:r>
        <w:r w:rsidRPr="00746EC0">
          <w:rPr>
            <w:color w:val="0070C0"/>
            <w:highlight w:val="yellow"/>
            <w:lang w:val="en-US" w:eastAsia="zh-CN"/>
          </w:rPr>
          <w:t xml:space="preserve">greement: </w:t>
        </w:r>
      </w:ins>
    </w:p>
    <w:p w14:paraId="1C0D37D1" w14:textId="77777777" w:rsidR="00217CA7" w:rsidRPr="00746EC0" w:rsidRDefault="00217CA7" w:rsidP="00217CA7">
      <w:pPr>
        <w:pStyle w:val="aff8"/>
        <w:numPr>
          <w:ilvl w:val="0"/>
          <w:numId w:val="39"/>
        </w:numPr>
        <w:ind w:firstLineChars="0"/>
        <w:rPr>
          <w:ins w:id="181" w:author="Sanjun Feng(vivo)" w:date="2022-02-24T19:25:00Z"/>
          <w:color w:val="0070C0"/>
          <w:highlight w:val="yellow"/>
          <w:lang w:val="en-US" w:eastAsia="zh-CN"/>
        </w:rPr>
      </w:pPr>
      <w:ins w:id="182" w:author="Sanjun Feng(vivo)" w:date="2022-02-24T19:25:00Z">
        <w:r w:rsidRPr="00746EC0">
          <w:rPr>
            <w:color w:val="0070C0"/>
            <w:highlight w:val="yellow"/>
            <w:lang w:val="en-US" w:eastAsia="zh-CN"/>
          </w:rPr>
          <w:t>Rel-17 reporting scheme can be applied to both 2 UL CC and more than 2 UL CC cases.</w:t>
        </w:r>
      </w:ins>
    </w:p>
    <w:p w14:paraId="4223141C" w14:textId="77777777" w:rsidR="00217CA7" w:rsidRPr="00746EC0" w:rsidRDefault="00217CA7" w:rsidP="00217CA7">
      <w:pPr>
        <w:pStyle w:val="aff8"/>
        <w:numPr>
          <w:ilvl w:val="0"/>
          <w:numId w:val="39"/>
        </w:numPr>
        <w:ind w:firstLineChars="0"/>
        <w:rPr>
          <w:ins w:id="183" w:author="Sanjun Feng(vivo)" w:date="2022-02-24T19:25:00Z"/>
          <w:color w:val="0070C0"/>
          <w:highlight w:val="yellow"/>
          <w:lang w:val="en-US" w:eastAsia="zh-CN"/>
        </w:rPr>
      </w:pPr>
      <w:ins w:id="184" w:author="Sanjun Feng(vivo)" w:date="2022-02-24T19:25:00Z">
        <w:r w:rsidRPr="00746EC0">
          <w:rPr>
            <w:rFonts w:eastAsia="宋体"/>
            <w:color w:val="0070C0"/>
            <w:szCs w:val="24"/>
            <w:highlight w:val="yellow"/>
            <w:lang w:eastAsia="zh-CN"/>
          </w:rPr>
          <w:t>In Rel-17, UE is allowed to support either Rel-16, new Rel-17 DC reporting for 2CC UL CA case, or both.</w:t>
        </w:r>
      </w:ins>
    </w:p>
    <w:p w14:paraId="2A839362" w14:textId="335992C2" w:rsidR="00217CA7" w:rsidRDefault="00217CA7" w:rsidP="005B4802">
      <w:pPr>
        <w:rPr>
          <w:ins w:id="185" w:author="Sanjun Feng(vivo)" w:date="2022-02-24T19:25:00Z"/>
          <w:color w:val="0070C0"/>
          <w:lang w:eastAsia="zh-CN"/>
        </w:rPr>
      </w:pPr>
    </w:p>
    <w:tbl>
      <w:tblPr>
        <w:tblStyle w:val="aff7"/>
        <w:tblW w:w="0" w:type="auto"/>
        <w:tblLook w:val="04A0" w:firstRow="1" w:lastRow="0" w:firstColumn="1" w:lastColumn="0" w:noHBand="0" w:noVBand="1"/>
      </w:tblPr>
      <w:tblGrid>
        <w:gridCol w:w="8364"/>
      </w:tblGrid>
      <w:tr w:rsidR="00217CA7" w:rsidRPr="00B840A8" w14:paraId="1E87375C" w14:textId="77777777" w:rsidTr="00530CAC">
        <w:trPr>
          <w:ins w:id="186" w:author="Sanjun Feng(vivo)" w:date="2022-02-24T19:25:00Z"/>
        </w:trPr>
        <w:tc>
          <w:tcPr>
            <w:tcW w:w="8364" w:type="dxa"/>
          </w:tcPr>
          <w:p w14:paraId="110C4386" w14:textId="77777777" w:rsidR="00217CA7" w:rsidRPr="00B840A8" w:rsidRDefault="00217CA7" w:rsidP="00530CAC">
            <w:pPr>
              <w:rPr>
                <w:ins w:id="187" w:author="Sanjun Feng(vivo)" w:date="2022-02-24T19:25:00Z"/>
                <w:rFonts w:eastAsiaTheme="minorEastAsia"/>
                <w:b/>
                <w:bCs/>
                <w:lang w:val="en-US" w:eastAsia="zh-CN"/>
              </w:rPr>
            </w:pPr>
            <w:ins w:id="188" w:author="Sanjun Feng(vivo)" w:date="2022-02-24T19:25:00Z">
              <w:r w:rsidRPr="00B840A8">
                <w:rPr>
                  <w:rFonts w:eastAsiaTheme="minorEastAsia"/>
                  <w:b/>
                  <w:bCs/>
                  <w:lang w:val="en-US" w:eastAsia="zh-CN"/>
                </w:rPr>
                <w:t xml:space="preserve">Status summary </w:t>
              </w:r>
            </w:ins>
          </w:p>
        </w:tc>
      </w:tr>
      <w:tr w:rsidR="00217CA7" w:rsidRPr="00B840A8" w14:paraId="3E6A503A" w14:textId="77777777" w:rsidTr="00530CAC">
        <w:trPr>
          <w:ins w:id="189" w:author="Sanjun Feng(vivo)" w:date="2022-02-24T19:25:00Z"/>
        </w:trPr>
        <w:tc>
          <w:tcPr>
            <w:tcW w:w="8364" w:type="dxa"/>
          </w:tcPr>
          <w:p w14:paraId="4463896E" w14:textId="609F9ACE" w:rsidR="00217CA7" w:rsidRDefault="00217CA7" w:rsidP="00530CAC">
            <w:pPr>
              <w:rPr>
                <w:ins w:id="190" w:author="Sanjun Feng(vivo)" w:date="2022-02-24T19:25:00Z"/>
                <w:rFonts w:eastAsiaTheme="minorEastAsia"/>
                <w:i/>
                <w:lang w:val="en-US" w:eastAsia="zh-CN"/>
              </w:rPr>
            </w:pPr>
            <w:ins w:id="191" w:author="Sanjun Feng(vivo)" w:date="2022-02-24T19:25:00Z">
              <w:r>
                <w:rPr>
                  <w:rFonts w:eastAsiaTheme="minorEastAsia"/>
                  <w:i/>
                  <w:lang w:val="en-US" w:eastAsia="zh-CN"/>
                </w:rPr>
                <w:t xml:space="preserve">Views are diverse, </w:t>
              </w:r>
            </w:ins>
            <w:ins w:id="192" w:author="Sanjun Feng(vivo)" w:date="2022-02-24T19:26:00Z">
              <w:r>
                <w:rPr>
                  <w:rFonts w:eastAsiaTheme="minorEastAsia"/>
                  <w:i/>
                  <w:lang w:val="en-US" w:eastAsia="zh-CN"/>
                </w:rPr>
                <w:t>only tentative agreements were reached.</w:t>
              </w:r>
            </w:ins>
          </w:p>
          <w:p w14:paraId="6D865CA0" w14:textId="77777777" w:rsidR="00217CA7" w:rsidRPr="00746EC0" w:rsidRDefault="00217CA7" w:rsidP="00217CA7">
            <w:pPr>
              <w:rPr>
                <w:ins w:id="193" w:author="Sanjun Feng(vivo)" w:date="2022-02-24T19:26:00Z"/>
                <w:color w:val="0070C0"/>
                <w:highlight w:val="yellow"/>
                <w:lang w:val="en-US" w:eastAsia="zh-CN"/>
              </w:rPr>
            </w:pPr>
            <w:ins w:id="194" w:author="Sanjun Feng(vivo)" w:date="2022-02-24T19:26:00Z">
              <w:r w:rsidRPr="00746EC0">
                <w:rPr>
                  <w:color w:val="0070C0"/>
                  <w:highlight w:val="yellow"/>
                  <w:lang w:val="en-US" w:eastAsia="zh-CN"/>
                </w:rPr>
                <w:t xml:space="preserve">Tentative </w:t>
              </w:r>
              <w:r w:rsidRPr="00746EC0">
                <w:rPr>
                  <w:rFonts w:hint="eastAsia"/>
                  <w:color w:val="0070C0"/>
                  <w:highlight w:val="yellow"/>
                  <w:lang w:val="en-US" w:eastAsia="zh-CN"/>
                </w:rPr>
                <w:t>A</w:t>
              </w:r>
              <w:r w:rsidRPr="00746EC0">
                <w:rPr>
                  <w:color w:val="0070C0"/>
                  <w:highlight w:val="yellow"/>
                  <w:lang w:val="en-US" w:eastAsia="zh-CN"/>
                </w:rPr>
                <w:t xml:space="preserve">greement: </w:t>
              </w:r>
            </w:ins>
          </w:p>
          <w:p w14:paraId="569C6594" w14:textId="77777777" w:rsidR="00217CA7" w:rsidRPr="00746EC0" w:rsidRDefault="00217CA7" w:rsidP="00217CA7">
            <w:pPr>
              <w:pStyle w:val="aff8"/>
              <w:numPr>
                <w:ilvl w:val="0"/>
                <w:numId w:val="39"/>
              </w:numPr>
              <w:ind w:firstLineChars="0"/>
              <w:rPr>
                <w:ins w:id="195" w:author="Sanjun Feng(vivo)" w:date="2022-02-24T19:26:00Z"/>
                <w:color w:val="0070C0"/>
                <w:highlight w:val="yellow"/>
                <w:lang w:val="en-US" w:eastAsia="zh-CN"/>
              </w:rPr>
            </w:pPr>
            <w:ins w:id="196" w:author="Sanjun Feng(vivo)" w:date="2022-02-24T19:26:00Z">
              <w:r w:rsidRPr="00746EC0">
                <w:rPr>
                  <w:color w:val="0070C0"/>
                  <w:highlight w:val="yellow"/>
                  <w:lang w:val="en-US" w:eastAsia="zh-CN"/>
                </w:rPr>
                <w:t>Rel-17 reporting scheme can be applied to both 2 UL CC and more than 2 UL CC cases.</w:t>
              </w:r>
            </w:ins>
          </w:p>
          <w:p w14:paraId="399C25F7" w14:textId="4FEFA97D" w:rsidR="00217CA7" w:rsidRPr="00217CA7" w:rsidRDefault="00217CA7" w:rsidP="00B27B08">
            <w:pPr>
              <w:pStyle w:val="aff8"/>
              <w:numPr>
                <w:ilvl w:val="0"/>
                <w:numId w:val="39"/>
              </w:numPr>
              <w:ind w:firstLineChars="0"/>
              <w:rPr>
                <w:ins w:id="197" w:author="Sanjun Feng(vivo)" w:date="2022-02-24T19:25:00Z"/>
                <w:rFonts w:eastAsiaTheme="minorEastAsia"/>
                <w:i/>
                <w:lang w:val="en-US" w:eastAsia="zh-CN"/>
              </w:rPr>
            </w:pPr>
            <w:ins w:id="198" w:author="Sanjun Feng(vivo)" w:date="2022-02-24T19:26:00Z">
              <w:r w:rsidRPr="00217CA7">
                <w:rPr>
                  <w:rFonts w:eastAsia="宋体"/>
                  <w:color w:val="0070C0"/>
                  <w:szCs w:val="24"/>
                  <w:highlight w:val="yellow"/>
                  <w:lang w:eastAsia="zh-CN"/>
                </w:rPr>
                <w:t>In Rel-17, UE is allowed to support either Rel-16, new Rel-17 DC reporting for 2CC UL CA case, or both.</w:t>
              </w:r>
            </w:ins>
          </w:p>
          <w:p w14:paraId="366948E0" w14:textId="77777777" w:rsidR="00217CA7" w:rsidRPr="00B840A8" w:rsidRDefault="00217CA7" w:rsidP="00530CAC">
            <w:pPr>
              <w:rPr>
                <w:ins w:id="199" w:author="Sanjun Feng(vivo)" w:date="2022-02-24T19:25:00Z"/>
                <w:rFonts w:eastAsiaTheme="minorEastAsia"/>
                <w:i/>
                <w:lang w:val="en-US" w:eastAsia="zh-CN"/>
              </w:rPr>
            </w:pPr>
            <w:ins w:id="200" w:author="Sanjun Feng(vivo)" w:date="2022-02-24T19:25: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001D928B" w14:textId="77777777" w:rsidR="00217CA7" w:rsidRDefault="00217CA7" w:rsidP="00530CAC">
            <w:pPr>
              <w:rPr>
                <w:ins w:id="201" w:author="Sanjun Feng(vivo)" w:date="2022-02-24T19:25:00Z"/>
                <w:color w:val="0070C0"/>
                <w:lang w:eastAsia="zh-CN"/>
              </w:rPr>
            </w:pPr>
            <w:ins w:id="202" w:author="Sanjun Feng(vivo)" w:date="2022-02-24T19:25:00Z">
              <w:r>
                <w:rPr>
                  <w:rFonts w:eastAsiaTheme="minorEastAsia"/>
                  <w:color w:val="0070C0"/>
                  <w:lang w:val="en-US" w:eastAsia="zh-CN"/>
                </w:rPr>
                <w:t>None.</w:t>
              </w:r>
            </w:ins>
          </w:p>
          <w:p w14:paraId="098B97D2" w14:textId="77777777" w:rsidR="00217CA7" w:rsidRDefault="00217CA7" w:rsidP="00530CAC">
            <w:pPr>
              <w:rPr>
                <w:ins w:id="203" w:author="Sanjun Feng(vivo)" w:date="2022-02-24T19:25:00Z"/>
                <w:rFonts w:eastAsiaTheme="minorEastAsia"/>
                <w:i/>
                <w:lang w:val="en-US" w:eastAsia="zh-CN"/>
              </w:rPr>
            </w:pPr>
            <w:ins w:id="204" w:author="Sanjun Feng(vivo)" w:date="2022-02-24T19:25: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6E848798" w14:textId="123546AB" w:rsidR="00217CA7" w:rsidRDefault="00217CA7" w:rsidP="00530CAC">
            <w:pPr>
              <w:rPr>
                <w:ins w:id="205" w:author="Sanjun Feng(vivo)" w:date="2022-02-24T19:26:00Z"/>
                <w:rFonts w:eastAsiaTheme="minorEastAsia"/>
                <w:i/>
                <w:lang w:val="en-US" w:eastAsia="zh-CN"/>
              </w:rPr>
            </w:pPr>
            <w:ins w:id="206" w:author="Sanjun Feng(vivo)" w:date="2022-02-24T19:25:00Z">
              <w:r>
                <w:rPr>
                  <w:rFonts w:eastAsiaTheme="minorEastAsia"/>
                  <w:i/>
                  <w:lang w:val="en-US" w:eastAsia="zh-CN"/>
                </w:rPr>
                <w:t>Continue discussion, to see if new progress is possible.</w:t>
              </w:r>
            </w:ins>
            <w:ins w:id="207" w:author="Sanjun Feng(vivo)" w:date="2022-02-24T19:28:00Z">
              <w:r>
                <w:rPr>
                  <w:rFonts w:eastAsiaTheme="minorEastAsia"/>
                  <w:i/>
                  <w:lang w:val="en-US" w:eastAsia="zh-CN"/>
                </w:rPr>
                <w:t xml:space="preserve"> E.g.</w:t>
              </w:r>
            </w:ins>
          </w:p>
          <w:p w14:paraId="026E018F" w14:textId="203790A6" w:rsidR="00217CA7" w:rsidRPr="00217CA7" w:rsidRDefault="00217CA7" w:rsidP="00217CA7">
            <w:pPr>
              <w:pStyle w:val="aff8"/>
              <w:numPr>
                <w:ilvl w:val="0"/>
                <w:numId w:val="40"/>
              </w:numPr>
              <w:ind w:firstLineChars="0"/>
              <w:rPr>
                <w:ins w:id="208" w:author="Sanjun Feng(vivo)" w:date="2022-02-24T19:28:00Z"/>
                <w:rFonts w:eastAsiaTheme="minorEastAsia"/>
                <w:i/>
                <w:lang w:eastAsia="zh-CN"/>
              </w:rPr>
            </w:pPr>
            <w:ins w:id="209" w:author="Sanjun Feng(vivo)" w:date="2022-02-24T19:29:00Z">
              <w:r w:rsidRPr="00217CA7">
                <w:rPr>
                  <w:rFonts w:eastAsiaTheme="minorEastAsia"/>
                  <w:i/>
                  <w:lang w:eastAsia="zh-CN"/>
                </w:rPr>
                <w:t>W</w:t>
              </w:r>
            </w:ins>
            <w:ins w:id="210" w:author="Sanjun Feng(vivo)" w:date="2022-02-24T19:26:00Z">
              <w:r w:rsidRPr="00217CA7">
                <w:rPr>
                  <w:rFonts w:eastAsiaTheme="minorEastAsia"/>
                  <w:i/>
                  <w:lang w:eastAsia="zh-CN"/>
                </w:rPr>
                <w:t xml:space="preserve">hether </w:t>
              </w:r>
            </w:ins>
            <w:ins w:id="211" w:author="Sanjun Feng(vivo)" w:date="2022-02-24T19:27:00Z">
              <w:r w:rsidRPr="00217CA7">
                <w:rPr>
                  <w:rFonts w:eastAsiaTheme="minorEastAsia"/>
                  <w:i/>
                  <w:lang w:eastAsia="zh-CN"/>
                </w:rPr>
                <w:t xml:space="preserve">Rel-17 UE has to support REl-15/Rel-16 signalling. </w:t>
              </w:r>
            </w:ins>
          </w:p>
          <w:p w14:paraId="7DCCE253" w14:textId="1BFDCFCA" w:rsidR="00217CA7" w:rsidRPr="00217CA7" w:rsidRDefault="00217CA7" w:rsidP="00217CA7">
            <w:pPr>
              <w:pStyle w:val="aff8"/>
              <w:numPr>
                <w:ilvl w:val="0"/>
                <w:numId w:val="40"/>
              </w:numPr>
              <w:ind w:firstLineChars="0"/>
              <w:rPr>
                <w:ins w:id="212" w:author="Sanjun Feng(vivo)" w:date="2022-02-24T19:28:00Z"/>
                <w:rFonts w:eastAsiaTheme="minorEastAsia"/>
                <w:i/>
                <w:lang w:eastAsia="zh-CN"/>
              </w:rPr>
            </w:pPr>
            <w:ins w:id="213" w:author="Sanjun Feng(vivo)" w:date="2022-02-24T19:28:00Z">
              <w:r w:rsidRPr="00217CA7">
                <w:rPr>
                  <w:rFonts w:eastAsiaTheme="minorEastAsia"/>
                  <w:i/>
                  <w:lang w:eastAsia="zh-CN"/>
                </w:rPr>
                <w:t xml:space="preserve">Whether single CC should also be covered in Rel-17 scheme. </w:t>
              </w:r>
            </w:ins>
          </w:p>
          <w:p w14:paraId="4B4C050B" w14:textId="23C03AA0" w:rsidR="00217CA7" w:rsidRPr="00B840A8" w:rsidRDefault="00217CA7" w:rsidP="00217CA7">
            <w:pPr>
              <w:pStyle w:val="aff8"/>
              <w:numPr>
                <w:ilvl w:val="0"/>
                <w:numId w:val="40"/>
              </w:numPr>
              <w:ind w:firstLineChars="0"/>
              <w:rPr>
                <w:ins w:id="214" w:author="Sanjun Feng(vivo)" w:date="2022-02-24T19:25:00Z"/>
                <w:rFonts w:eastAsiaTheme="minorEastAsia"/>
                <w:lang w:eastAsia="zh-CN"/>
              </w:rPr>
            </w:pPr>
            <w:proofErr w:type="spellStart"/>
            <w:ins w:id="215" w:author="Sanjun Feng(vivo)" w:date="2022-02-24T19:28:00Z">
              <w:r w:rsidRPr="00217CA7">
                <w:rPr>
                  <w:rFonts w:eastAsiaTheme="minorEastAsia"/>
                  <w:i/>
                  <w:lang w:eastAsia="zh-CN"/>
                </w:rPr>
                <w:t>W</w:t>
              </w:r>
            </w:ins>
            <w:ins w:id="216" w:author="Sanjun Feng(vivo)" w:date="2022-02-24T19:27:00Z">
              <w:r w:rsidRPr="00217CA7">
                <w:rPr>
                  <w:rFonts w:eastAsiaTheme="minorEastAsia"/>
                  <w:i/>
                  <w:lang w:eastAsia="zh-CN"/>
                </w:rPr>
                <w:t>iscuss</w:t>
              </w:r>
              <w:proofErr w:type="spellEnd"/>
              <w:r w:rsidRPr="00217CA7">
                <w:rPr>
                  <w:rFonts w:eastAsiaTheme="minorEastAsia"/>
                  <w:i/>
                  <w:lang w:eastAsia="zh-CN"/>
                </w:rPr>
                <w:t xml:space="preserve"> how to balance between the backward alignment and the alignment </w:t>
              </w:r>
            </w:ins>
            <w:ins w:id="217" w:author="Sanjun Feng(vivo)" w:date="2022-02-24T19:28:00Z">
              <w:r w:rsidRPr="00217CA7">
                <w:rPr>
                  <w:rFonts w:eastAsiaTheme="minorEastAsia"/>
                  <w:i/>
                  <w:lang w:eastAsia="zh-CN"/>
                </w:rPr>
                <w:t>in the same release.</w:t>
              </w:r>
            </w:ins>
          </w:p>
        </w:tc>
      </w:tr>
    </w:tbl>
    <w:p w14:paraId="0E5FECCE" w14:textId="77777777" w:rsidR="00217CA7" w:rsidRPr="00217CA7" w:rsidRDefault="00217CA7" w:rsidP="005B4802">
      <w:pPr>
        <w:rPr>
          <w:ins w:id="218" w:author="Sanjun Feng(vivo)" w:date="2022-02-24T13:08:00Z"/>
          <w:color w:val="0070C0"/>
          <w:lang w:eastAsia="zh-CN"/>
        </w:rPr>
      </w:pPr>
    </w:p>
    <w:p w14:paraId="30C18BE6" w14:textId="77777777" w:rsidR="00816F58" w:rsidRDefault="00816F58" w:rsidP="005B4802">
      <w:pPr>
        <w:rPr>
          <w:color w:val="0070C0"/>
          <w:lang w:val="en-US" w:eastAsia="zh-CN"/>
        </w:rPr>
      </w:pPr>
    </w:p>
    <w:p w14:paraId="655D867C" w14:textId="75671F34" w:rsidR="003B456A" w:rsidRPr="00805BE8" w:rsidRDefault="003B456A" w:rsidP="003B456A">
      <w:pPr>
        <w:pStyle w:val="3"/>
        <w:rPr>
          <w:sz w:val="24"/>
          <w:szCs w:val="16"/>
        </w:rPr>
      </w:pPr>
      <w:r w:rsidRPr="00805BE8">
        <w:rPr>
          <w:sz w:val="24"/>
          <w:szCs w:val="16"/>
        </w:rPr>
        <w:t>Sub-</w:t>
      </w:r>
      <w:r>
        <w:rPr>
          <w:sz w:val="24"/>
          <w:szCs w:val="16"/>
        </w:rPr>
        <w:t>topic</w:t>
      </w:r>
      <w:r w:rsidRPr="00805BE8">
        <w:rPr>
          <w:sz w:val="24"/>
          <w:szCs w:val="16"/>
        </w:rPr>
        <w:t xml:space="preserve"> 1-</w:t>
      </w:r>
      <w:r w:rsidR="00385EB9">
        <w:rPr>
          <w:sz w:val="24"/>
          <w:szCs w:val="16"/>
        </w:rPr>
        <w:t>4</w:t>
      </w:r>
      <w:r>
        <w:rPr>
          <w:sz w:val="24"/>
          <w:szCs w:val="16"/>
        </w:rPr>
        <w:t xml:space="preserve"> RAN2 LS related</w:t>
      </w:r>
    </w:p>
    <w:p w14:paraId="690EB80C" w14:textId="19CEC35E" w:rsidR="003B456A" w:rsidRPr="00805BE8" w:rsidRDefault="003B456A" w:rsidP="003B456A">
      <w:pPr>
        <w:rPr>
          <w:b/>
          <w:color w:val="0070C0"/>
          <w:u w:val="single"/>
          <w:lang w:eastAsia="ko-KR"/>
        </w:rPr>
      </w:pPr>
      <w:r w:rsidRPr="00805BE8">
        <w:rPr>
          <w:b/>
          <w:color w:val="0070C0"/>
          <w:u w:val="single"/>
          <w:lang w:eastAsia="ko-KR"/>
        </w:rPr>
        <w:t>Issue 1-</w:t>
      </w:r>
      <w:r w:rsidR="00D308C3">
        <w:rPr>
          <w:b/>
          <w:color w:val="0070C0"/>
          <w:u w:val="single"/>
          <w:lang w:eastAsia="ko-KR"/>
        </w:rPr>
        <w:t>4</w:t>
      </w:r>
      <w:r>
        <w:rPr>
          <w:b/>
          <w:color w:val="0070C0"/>
          <w:u w:val="single"/>
          <w:lang w:eastAsia="ko-KR"/>
        </w:rPr>
        <w:t>-1</w:t>
      </w:r>
      <w:r w:rsidRPr="00805BE8">
        <w:rPr>
          <w:b/>
          <w:color w:val="0070C0"/>
          <w:u w:val="single"/>
          <w:lang w:eastAsia="ko-KR"/>
        </w:rPr>
        <w:t xml:space="preserve">: </w:t>
      </w:r>
      <w:r>
        <w:rPr>
          <w:b/>
          <w:color w:val="0070C0"/>
          <w:u w:val="single"/>
          <w:lang w:eastAsia="ko-KR"/>
        </w:rPr>
        <w:t>How to interpret “</w:t>
      </w:r>
      <w:r w:rsidR="007E360A" w:rsidRPr="007E360A">
        <w:rPr>
          <w:b/>
          <w:color w:val="0070C0"/>
          <w:u w:val="single"/>
          <w:lang w:eastAsia="ko-KR"/>
        </w:rPr>
        <w:t>Per intra-band UL CA component</w:t>
      </w:r>
      <w:r>
        <w:rPr>
          <w:b/>
          <w:color w:val="0070C0"/>
          <w:u w:val="single"/>
          <w:lang w:eastAsia="ko-KR"/>
        </w:rPr>
        <w:t>”</w:t>
      </w:r>
      <w:r w:rsidR="007E360A">
        <w:rPr>
          <w:b/>
          <w:color w:val="0070C0"/>
          <w:u w:val="single"/>
          <w:lang w:eastAsia="ko-KR"/>
        </w:rPr>
        <w:t xml:space="preserve"> in RAN2 LS?</w:t>
      </w:r>
    </w:p>
    <w:p w14:paraId="74B79C77" w14:textId="77777777" w:rsidR="003B456A" w:rsidRPr="00805BE8" w:rsidRDefault="003B456A" w:rsidP="003B456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8299031" w14:textId="1793F7B5" w:rsidR="003B456A" w:rsidRPr="007E360A" w:rsidRDefault="003B456A" w:rsidP="00574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7E360A">
        <w:rPr>
          <w:rFonts w:eastAsia="宋体"/>
          <w:color w:val="0070C0"/>
          <w:szCs w:val="24"/>
          <w:lang w:eastAsia="zh-CN"/>
        </w:rPr>
        <w:t xml:space="preserve">Option 1: </w:t>
      </w:r>
      <w:r w:rsidR="00836F01">
        <w:rPr>
          <w:rFonts w:eastAsia="宋体"/>
          <w:color w:val="0070C0"/>
          <w:szCs w:val="24"/>
          <w:lang w:eastAsia="zh-CN"/>
        </w:rPr>
        <w:t>Doesn’t matter as long as RAN4’s reporting scheme is confirmed.</w:t>
      </w:r>
    </w:p>
    <w:p w14:paraId="58FD9C8D" w14:textId="3B161B7A" w:rsidR="00C62FFC" w:rsidRPr="003B456A" w:rsidRDefault="003B456A" w:rsidP="003B456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sidR="007E360A">
        <w:rPr>
          <w:rFonts w:eastAsia="宋体"/>
          <w:color w:val="0070C0"/>
          <w:szCs w:val="24"/>
          <w:lang w:eastAsia="zh-CN"/>
        </w:rPr>
        <w:t>2</w:t>
      </w:r>
      <w:r w:rsidRPr="003B456A">
        <w:rPr>
          <w:rFonts w:eastAsia="宋体"/>
          <w:color w:val="0070C0"/>
          <w:szCs w:val="24"/>
          <w:lang w:eastAsia="zh-CN"/>
        </w:rPr>
        <w:t>: Others</w:t>
      </w:r>
    </w:p>
    <w:p w14:paraId="26C7B85E" w14:textId="77777777" w:rsidR="003B456A" w:rsidRPr="00805BE8" w:rsidRDefault="003B456A" w:rsidP="003B456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6F8AF56" w14:textId="77777777" w:rsidR="003B456A" w:rsidRPr="00805BE8" w:rsidRDefault="003B456A" w:rsidP="003B456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DFF8171" w14:textId="77777777" w:rsidR="00816F58" w:rsidRDefault="00816F58" w:rsidP="00816F58">
      <w:pPr>
        <w:rPr>
          <w:ins w:id="219" w:author="Sanjun Feng(vivo)" w:date="2022-02-24T13:11:00Z"/>
          <w:color w:val="0070C0"/>
          <w:lang w:eastAsia="zh-CN"/>
        </w:rPr>
      </w:pPr>
    </w:p>
    <w:p w14:paraId="28F10B14" w14:textId="77777777" w:rsidR="00AD673B" w:rsidRDefault="00816F58" w:rsidP="00816F58">
      <w:pPr>
        <w:rPr>
          <w:ins w:id="220" w:author="Sanjun Feng(vivo)" w:date="2022-02-24T13:16:00Z"/>
          <w:i/>
          <w:color w:val="0070C0"/>
          <w:lang w:eastAsia="zh-CN"/>
        </w:rPr>
      </w:pPr>
      <w:ins w:id="221" w:author="Sanjun Feng(vivo)" w:date="2022-02-24T13:11:00Z">
        <w:r w:rsidRPr="00816F58">
          <w:rPr>
            <w:i/>
            <w:color w:val="0070C0"/>
            <w:lang w:eastAsia="zh-CN"/>
          </w:rPr>
          <w:t xml:space="preserve">Moderator’s recommendation before GTW:  </w:t>
        </w:r>
      </w:ins>
    </w:p>
    <w:p w14:paraId="5D14F8B6" w14:textId="233181CC" w:rsidR="00F640A0" w:rsidRDefault="00816F58" w:rsidP="00816F58">
      <w:pPr>
        <w:rPr>
          <w:ins w:id="222" w:author="Sanjun Feng(vivo)" w:date="2022-02-24T19:29:00Z"/>
          <w:i/>
          <w:color w:val="0070C0"/>
          <w:lang w:eastAsia="zh-CN"/>
        </w:rPr>
      </w:pPr>
      <w:ins w:id="223" w:author="Sanjun Feng(vivo)" w:date="2022-02-24T13:11:00Z">
        <w:r w:rsidRPr="00816F58">
          <w:rPr>
            <w:i/>
            <w:color w:val="0070C0"/>
            <w:lang w:eastAsia="zh-CN"/>
          </w:rPr>
          <w:t>Option 1</w:t>
        </w:r>
      </w:ins>
      <w:ins w:id="224" w:author="Sanjun Feng(vivo)" w:date="2022-02-24T13:12:00Z">
        <w:r>
          <w:rPr>
            <w:i/>
            <w:color w:val="0070C0"/>
            <w:lang w:eastAsia="zh-CN"/>
          </w:rPr>
          <w:t xml:space="preserve">, which receive majority support. </w:t>
        </w:r>
      </w:ins>
      <w:ins w:id="225" w:author="Sanjun Feng(vivo)" w:date="2022-02-24T13:15:00Z">
        <w:r w:rsidR="00AD673B">
          <w:rPr>
            <w:i/>
            <w:color w:val="0070C0"/>
            <w:lang w:eastAsia="zh-CN"/>
          </w:rPr>
          <w:t>Suggest to skip this issue in GTW and focus on next issue.</w:t>
        </w:r>
      </w:ins>
    </w:p>
    <w:tbl>
      <w:tblPr>
        <w:tblStyle w:val="aff7"/>
        <w:tblW w:w="0" w:type="auto"/>
        <w:tblLook w:val="04A0" w:firstRow="1" w:lastRow="0" w:firstColumn="1" w:lastColumn="0" w:noHBand="0" w:noVBand="1"/>
      </w:tblPr>
      <w:tblGrid>
        <w:gridCol w:w="8364"/>
      </w:tblGrid>
      <w:tr w:rsidR="00217CA7" w:rsidRPr="00B840A8" w14:paraId="7F847982" w14:textId="77777777" w:rsidTr="00530CAC">
        <w:trPr>
          <w:ins w:id="226" w:author="Sanjun Feng(vivo)" w:date="2022-02-24T19:29:00Z"/>
        </w:trPr>
        <w:tc>
          <w:tcPr>
            <w:tcW w:w="8364" w:type="dxa"/>
          </w:tcPr>
          <w:p w14:paraId="58A9A74F" w14:textId="77777777" w:rsidR="00217CA7" w:rsidRPr="00B840A8" w:rsidRDefault="00217CA7" w:rsidP="00530CAC">
            <w:pPr>
              <w:rPr>
                <w:ins w:id="227" w:author="Sanjun Feng(vivo)" w:date="2022-02-24T19:29:00Z"/>
                <w:rFonts w:eastAsiaTheme="minorEastAsia"/>
                <w:b/>
                <w:bCs/>
                <w:lang w:val="en-US" w:eastAsia="zh-CN"/>
              </w:rPr>
            </w:pPr>
            <w:ins w:id="228" w:author="Sanjun Feng(vivo)" w:date="2022-02-24T19:29:00Z">
              <w:r w:rsidRPr="00B840A8">
                <w:rPr>
                  <w:rFonts w:eastAsiaTheme="minorEastAsia"/>
                  <w:b/>
                  <w:bCs/>
                  <w:lang w:val="en-US" w:eastAsia="zh-CN"/>
                </w:rPr>
                <w:t xml:space="preserve">Status summary </w:t>
              </w:r>
            </w:ins>
          </w:p>
        </w:tc>
      </w:tr>
      <w:tr w:rsidR="00217CA7" w:rsidRPr="00B840A8" w14:paraId="1C28E738" w14:textId="77777777" w:rsidTr="00530CAC">
        <w:trPr>
          <w:ins w:id="229" w:author="Sanjun Feng(vivo)" w:date="2022-02-24T19:29:00Z"/>
        </w:trPr>
        <w:tc>
          <w:tcPr>
            <w:tcW w:w="8364" w:type="dxa"/>
          </w:tcPr>
          <w:p w14:paraId="18365B14" w14:textId="51495D42" w:rsidR="00217CA7" w:rsidRDefault="00217CA7" w:rsidP="00530CAC">
            <w:pPr>
              <w:rPr>
                <w:ins w:id="230" w:author="Sanjun Feng(vivo)" w:date="2022-02-24T19:30:00Z"/>
                <w:rFonts w:eastAsiaTheme="minorEastAsia"/>
                <w:i/>
                <w:lang w:val="en-US" w:eastAsia="zh-CN"/>
              </w:rPr>
            </w:pPr>
            <w:ins w:id="231" w:author="Sanjun Feng(vivo)" w:date="2022-02-24T19:29:00Z">
              <w:r>
                <w:rPr>
                  <w:rFonts w:eastAsiaTheme="minorEastAsia"/>
                  <w:i/>
                  <w:lang w:val="en-US" w:eastAsia="zh-CN"/>
                </w:rPr>
                <w:t>Views are diverse</w:t>
              </w:r>
            </w:ins>
            <w:ins w:id="232" w:author="Sanjun Feng(vivo)" w:date="2022-02-24T19:30:00Z">
              <w:r>
                <w:rPr>
                  <w:rFonts w:eastAsiaTheme="minorEastAsia"/>
                  <w:i/>
                  <w:lang w:val="en-US" w:eastAsia="zh-CN"/>
                </w:rPr>
                <w:t>. Majority companies think RAN4’s own clear understanding is most important.</w:t>
              </w:r>
            </w:ins>
          </w:p>
          <w:p w14:paraId="01A24AB0" w14:textId="77777777" w:rsidR="00217CA7" w:rsidRDefault="00217CA7" w:rsidP="00530CAC">
            <w:pPr>
              <w:rPr>
                <w:ins w:id="233" w:author="Sanjun Feng(vivo)" w:date="2022-02-24T19:29:00Z"/>
                <w:rFonts w:eastAsiaTheme="minorEastAsia"/>
                <w:i/>
                <w:lang w:val="en-US" w:eastAsia="zh-CN"/>
              </w:rPr>
            </w:pPr>
          </w:p>
          <w:p w14:paraId="0650F67D" w14:textId="77777777" w:rsidR="00217CA7" w:rsidRPr="00B840A8" w:rsidRDefault="00217CA7" w:rsidP="00530CAC">
            <w:pPr>
              <w:rPr>
                <w:ins w:id="234" w:author="Sanjun Feng(vivo)" w:date="2022-02-24T19:29:00Z"/>
                <w:rFonts w:eastAsiaTheme="minorEastAsia"/>
                <w:i/>
                <w:lang w:val="en-US" w:eastAsia="zh-CN"/>
              </w:rPr>
            </w:pPr>
            <w:ins w:id="235" w:author="Sanjun Feng(vivo)" w:date="2022-02-24T19:29: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6B0CD906" w14:textId="77777777" w:rsidR="00217CA7" w:rsidRDefault="00217CA7" w:rsidP="00530CAC">
            <w:pPr>
              <w:rPr>
                <w:ins w:id="236" w:author="Sanjun Feng(vivo)" w:date="2022-02-24T19:29:00Z"/>
                <w:color w:val="0070C0"/>
                <w:lang w:eastAsia="zh-CN"/>
              </w:rPr>
            </w:pPr>
            <w:ins w:id="237" w:author="Sanjun Feng(vivo)" w:date="2022-02-24T19:29:00Z">
              <w:r>
                <w:rPr>
                  <w:rFonts w:eastAsiaTheme="minorEastAsia"/>
                  <w:color w:val="0070C0"/>
                  <w:lang w:val="en-US" w:eastAsia="zh-CN"/>
                </w:rPr>
                <w:t>None.</w:t>
              </w:r>
            </w:ins>
          </w:p>
          <w:p w14:paraId="66EE9D2F" w14:textId="77777777" w:rsidR="00217CA7" w:rsidRDefault="00217CA7" w:rsidP="00530CAC">
            <w:pPr>
              <w:rPr>
                <w:ins w:id="238" w:author="Sanjun Feng(vivo)" w:date="2022-02-24T19:29:00Z"/>
                <w:rFonts w:eastAsiaTheme="minorEastAsia"/>
                <w:i/>
                <w:lang w:val="en-US" w:eastAsia="zh-CN"/>
              </w:rPr>
            </w:pPr>
            <w:ins w:id="239" w:author="Sanjun Feng(vivo)" w:date="2022-02-24T19:29: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14B26DBF" w14:textId="5A377EB3" w:rsidR="00217CA7" w:rsidRPr="00217CA7" w:rsidRDefault="00217CA7" w:rsidP="00217CA7">
            <w:pPr>
              <w:rPr>
                <w:ins w:id="240" w:author="Sanjun Feng(vivo)" w:date="2022-02-24T19:29:00Z"/>
                <w:rFonts w:eastAsiaTheme="minorEastAsia"/>
                <w:lang w:eastAsia="zh-CN"/>
              </w:rPr>
            </w:pPr>
            <w:ins w:id="241" w:author="Sanjun Feng(vivo)" w:date="2022-02-24T19:30:00Z">
              <w:r>
                <w:rPr>
                  <w:rFonts w:eastAsiaTheme="minorEastAsia"/>
                  <w:lang w:eastAsia="zh-CN"/>
                </w:rPr>
                <w:t>Discuss in the LS.</w:t>
              </w:r>
            </w:ins>
          </w:p>
        </w:tc>
      </w:tr>
    </w:tbl>
    <w:p w14:paraId="3D4D4700" w14:textId="77777777" w:rsidR="00217CA7" w:rsidRPr="00217CA7" w:rsidRDefault="00217CA7" w:rsidP="00816F58">
      <w:pPr>
        <w:rPr>
          <w:ins w:id="242" w:author="Sanjun Feng(vivo)" w:date="2022-02-24T13:11:00Z"/>
          <w:color w:val="0070C0"/>
          <w:lang w:eastAsia="zh-CN"/>
        </w:rPr>
      </w:pPr>
    </w:p>
    <w:p w14:paraId="657C84EC" w14:textId="77777777" w:rsidR="00816F58" w:rsidRPr="00816F58" w:rsidRDefault="00816F58" w:rsidP="00816F58">
      <w:pPr>
        <w:rPr>
          <w:color w:val="0070C0"/>
          <w:lang w:eastAsia="zh-CN"/>
        </w:rPr>
      </w:pPr>
    </w:p>
    <w:p w14:paraId="16F326C5" w14:textId="2C29A353" w:rsidR="007E360A" w:rsidRPr="00805BE8" w:rsidRDefault="007E360A" w:rsidP="007E360A">
      <w:pPr>
        <w:rPr>
          <w:b/>
          <w:color w:val="0070C0"/>
          <w:u w:val="single"/>
          <w:lang w:eastAsia="ko-KR"/>
        </w:rPr>
      </w:pPr>
      <w:r w:rsidRPr="00805BE8">
        <w:rPr>
          <w:b/>
          <w:color w:val="0070C0"/>
          <w:u w:val="single"/>
          <w:lang w:eastAsia="ko-KR"/>
        </w:rPr>
        <w:t>Issue 1-</w:t>
      </w:r>
      <w:r w:rsidR="00D308C3">
        <w:rPr>
          <w:b/>
          <w:color w:val="0070C0"/>
          <w:u w:val="single"/>
          <w:lang w:eastAsia="ko-KR"/>
        </w:rPr>
        <w:t>4</w:t>
      </w:r>
      <w:r>
        <w:rPr>
          <w:b/>
          <w:color w:val="0070C0"/>
          <w:u w:val="single"/>
          <w:lang w:eastAsia="ko-KR"/>
        </w:rPr>
        <w:t>-2</w:t>
      </w:r>
      <w:r w:rsidRPr="00805BE8">
        <w:rPr>
          <w:b/>
          <w:color w:val="0070C0"/>
          <w:u w:val="single"/>
          <w:lang w:eastAsia="ko-KR"/>
        </w:rPr>
        <w:t xml:space="preserve">: </w:t>
      </w:r>
      <w:r>
        <w:rPr>
          <w:b/>
          <w:color w:val="0070C0"/>
          <w:u w:val="single"/>
          <w:lang w:eastAsia="ko-KR"/>
        </w:rPr>
        <w:t>How to answer the first question in the LS</w:t>
      </w:r>
      <w:r w:rsidR="00385EB9">
        <w:rPr>
          <w:b/>
          <w:color w:val="0070C0"/>
          <w:u w:val="single"/>
          <w:lang w:eastAsia="ko-KR"/>
        </w:rPr>
        <w:t>,</w:t>
      </w:r>
      <w:r w:rsidR="00385EB9" w:rsidRPr="00385EB9">
        <w:rPr>
          <w:rFonts w:hint="eastAsia"/>
          <w:b/>
          <w:color w:val="0070C0"/>
          <w:u w:val="single"/>
          <w:lang w:eastAsia="ko-KR"/>
        </w:rPr>
        <w:t>“</w:t>
      </w:r>
      <w:r w:rsidR="00385EB9" w:rsidRPr="00385EB9">
        <w:rPr>
          <w:b/>
          <w:color w:val="0070C0"/>
          <w:u w:val="single"/>
          <w:lang w:eastAsia="ko-KR"/>
        </w:rPr>
        <w:t>per band configuration”</w:t>
      </w:r>
      <w:r w:rsidR="00385EB9">
        <w:rPr>
          <w:b/>
          <w:color w:val="0070C0"/>
          <w:u w:val="single"/>
          <w:lang w:eastAsia="ko-KR"/>
        </w:rPr>
        <w:t xml:space="preserve"> interpretation</w:t>
      </w:r>
      <w:r>
        <w:rPr>
          <w:b/>
          <w:color w:val="0070C0"/>
          <w:u w:val="single"/>
          <w:lang w:eastAsia="ko-KR"/>
        </w:rPr>
        <w:t>?</w:t>
      </w:r>
    </w:p>
    <w:p w14:paraId="09231DF9" w14:textId="77777777" w:rsidR="007E360A" w:rsidRPr="00805BE8" w:rsidRDefault="007E360A" w:rsidP="007E360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3419B19" w14:textId="339F5571" w:rsidR="007E360A" w:rsidRPr="007E360A" w:rsidRDefault="007E360A" w:rsidP="007E360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7E360A">
        <w:rPr>
          <w:rFonts w:eastAsia="宋体"/>
          <w:color w:val="0070C0"/>
          <w:szCs w:val="24"/>
          <w:lang w:eastAsia="zh-CN"/>
        </w:rPr>
        <w:t xml:space="preserve">Option 1: </w:t>
      </w:r>
      <w:r w:rsidR="00385EB9" w:rsidRPr="00385EB9">
        <w:rPr>
          <w:rFonts w:eastAsia="宋体"/>
          <w:color w:val="0070C0"/>
          <w:szCs w:val="24"/>
          <w:lang w:eastAsia="zh-CN"/>
        </w:rPr>
        <w:t>Per band per band combination</w:t>
      </w:r>
    </w:p>
    <w:p w14:paraId="26E7C60E" w14:textId="2B0E3D3E" w:rsidR="007E360A" w:rsidRDefault="007E360A" w:rsidP="007E360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Pr>
          <w:rFonts w:eastAsia="宋体"/>
          <w:color w:val="0070C0"/>
          <w:szCs w:val="24"/>
          <w:lang w:eastAsia="zh-CN"/>
        </w:rPr>
        <w:t>2</w:t>
      </w:r>
      <w:r w:rsidRPr="003B456A">
        <w:rPr>
          <w:rFonts w:eastAsia="宋体"/>
          <w:color w:val="0070C0"/>
          <w:szCs w:val="24"/>
          <w:lang w:eastAsia="zh-CN"/>
        </w:rPr>
        <w:t xml:space="preserve">: </w:t>
      </w:r>
      <w:r w:rsidR="00385EB9" w:rsidRPr="00385EB9">
        <w:rPr>
          <w:rFonts w:eastAsia="宋体"/>
          <w:color w:val="0070C0"/>
          <w:szCs w:val="24"/>
          <w:lang w:eastAsia="zh-CN"/>
        </w:rPr>
        <w:t>Per intra-band UL CA component per band combination</w:t>
      </w:r>
    </w:p>
    <w:p w14:paraId="5C503190" w14:textId="6742CE98" w:rsidR="00C62FFC" w:rsidRDefault="00C62FFC" w:rsidP="007E360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Doesn’t have to be restricted by the two options, and just update RAN2 the latest reporting scheme.</w:t>
      </w:r>
    </w:p>
    <w:p w14:paraId="08FC8F43" w14:textId="0542AEF4" w:rsidR="00C62FFC" w:rsidRPr="003B456A" w:rsidRDefault="00C62FFC" w:rsidP="007E360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Others</w:t>
      </w:r>
    </w:p>
    <w:p w14:paraId="24A5D4DD" w14:textId="77777777" w:rsidR="007E360A" w:rsidRPr="00805BE8" w:rsidRDefault="007E360A" w:rsidP="007E360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8E3EA98" w14:textId="77777777" w:rsidR="007E360A" w:rsidRPr="00805BE8" w:rsidRDefault="007E360A" w:rsidP="007E360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914457E" w14:textId="099C3894" w:rsidR="003B456A" w:rsidRDefault="003B456A" w:rsidP="005B4802">
      <w:pPr>
        <w:rPr>
          <w:ins w:id="243" w:author="Sanjun Feng(vivo)" w:date="2022-02-24T13:13:00Z"/>
          <w:color w:val="0070C0"/>
          <w:lang w:val="sv-SE" w:eastAsia="zh-CN"/>
        </w:rPr>
      </w:pPr>
    </w:p>
    <w:p w14:paraId="4AD4CBF7" w14:textId="3D79BB93" w:rsidR="00AD673B" w:rsidRDefault="00AD673B" w:rsidP="00AD673B">
      <w:pPr>
        <w:rPr>
          <w:ins w:id="244" w:author="Sanjun Feng(vivo)" w:date="2022-02-24T13:15:00Z"/>
          <w:i/>
          <w:color w:val="0070C0"/>
          <w:lang w:eastAsia="zh-CN"/>
        </w:rPr>
      </w:pPr>
      <w:ins w:id="245" w:author="Sanjun Feng(vivo)" w:date="2022-02-24T13:13:00Z">
        <w:r w:rsidRPr="00816F58">
          <w:rPr>
            <w:i/>
            <w:color w:val="0070C0"/>
            <w:lang w:eastAsia="zh-CN"/>
          </w:rPr>
          <w:t xml:space="preserve">Moderator’s recommendation before GTW:  </w:t>
        </w:r>
      </w:ins>
      <w:ins w:id="246" w:author="Sanjun Feng(vivo)" w:date="2022-02-24T13:30:00Z">
        <w:r w:rsidR="00DA048C">
          <w:rPr>
            <w:i/>
            <w:color w:val="0070C0"/>
            <w:lang w:eastAsia="zh-CN"/>
          </w:rPr>
          <w:t>Discuss a common understanding that can be used to u</w:t>
        </w:r>
      </w:ins>
      <w:ins w:id="247" w:author="Sanjun Feng(vivo)" w:date="2022-02-24T13:16:00Z">
        <w:r>
          <w:rPr>
            <w:i/>
            <w:color w:val="0070C0"/>
            <w:lang w:eastAsia="zh-CN"/>
          </w:rPr>
          <w:t>pdate RAN2:</w:t>
        </w:r>
      </w:ins>
    </w:p>
    <w:p w14:paraId="213C3B9D" w14:textId="711C57AD" w:rsidR="00DA048C" w:rsidRPr="00AD673B" w:rsidRDefault="00342C80" w:rsidP="00DA048C">
      <w:pPr>
        <w:ind w:leftChars="100" w:left="200"/>
        <w:rPr>
          <w:ins w:id="248" w:author="Sanjun Feng(vivo)" w:date="2022-02-24T13:32:00Z"/>
          <w:i/>
          <w:color w:val="0070C0"/>
          <w:sz w:val="18"/>
          <w:lang w:eastAsia="zh-CN"/>
        </w:rPr>
      </w:pPr>
      <w:ins w:id="249" w:author="Sanjun Feng(vivo)" w:date="2022-02-24T13:45:00Z">
        <w:r>
          <w:rPr>
            <w:rFonts w:eastAsiaTheme="minorEastAsia"/>
            <w:color w:val="0070C0"/>
            <w:lang w:eastAsia="zh-CN"/>
          </w:rPr>
          <w:t>[</w:t>
        </w:r>
      </w:ins>
      <w:ins w:id="250" w:author="Sanjun Feng(vivo)" w:date="2022-02-24T13:31:00Z">
        <w:r w:rsidR="00DA048C">
          <w:rPr>
            <w:rFonts w:eastAsiaTheme="minorEastAsia"/>
            <w:color w:val="0070C0"/>
            <w:lang w:eastAsia="zh-CN"/>
          </w:rPr>
          <w:t>E.g.</w:t>
        </w:r>
      </w:ins>
      <w:ins w:id="251" w:author="Sanjun Feng(vivo)" w:date="2022-02-24T13:32:00Z">
        <w:r w:rsidR="00DA048C" w:rsidRPr="00DA048C">
          <w:rPr>
            <w:rFonts w:eastAsiaTheme="minorEastAsia"/>
            <w:color w:val="0070C0"/>
            <w:sz w:val="18"/>
            <w:lang w:val="en-US" w:eastAsia="zh-CN"/>
          </w:rPr>
          <w:t xml:space="preserve"> </w:t>
        </w:r>
        <w:r w:rsidR="00DA048C">
          <w:rPr>
            <w:rFonts w:eastAsiaTheme="minorEastAsia"/>
            <w:color w:val="0070C0"/>
            <w:sz w:val="18"/>
            <w:lang w:val="en-US" w:eastAsia="zh-CN"/>
          </w:rPr>
          <w:t>For an</w:t>
        </w:r>
        <w:r w:rsidR="00DA048C" w:rsidRPr="00AD673B">
          <w:rPr>
            <w:rFonts w:eastAsiaTheme="minorEastAsia"/>
            <w:color w:val="0070C0"/>
            <w:sz w:val="18"/>
            <w:lang w:val="en-US" w:eastAsia="zh-CN"/>
          </w:rPr>
          <w:t xml:space="preserve"> UL CA configuration,</w:t>
        </w:r>
        <w:r w:rsidR="00DA048C" w:rsidRPr="00366B59">
          <w:rPr>
            <w:rFonts w:eastAsiaTheme="minorEastAsia"/>
            <w:color w:val="0070C0"/>
            <w:sz w:val="18"/>
            <w:lang w:val="en-US" w:eastAsia="zh-CN"/>
          </w:rPr>
          <w:t xml:space="preserve"> a UE may have one or two DC locations.</w:t>
        </w:r>
      </w:ins>
      <w:ins w:id="252" w:author="Sanjun Feng(vivo)" w:date="2022-02-24T13:45:00Z">
        <w:r>
          <w:rPr>
            <w:rFonts w:eastAsiaTheme="minorEastAsia"/>
            <w:color w:val="0070C0"/>
            <w:sz w:val="18"/>
            <w:lang w:val="en-US" w:eastAsia="zh-CN"/>
          </w:rPr>
          <w:t xml:space="preserve"> T</w:t>
        </w:r>
      </w:ins>
      <w:ins w:id="253" w:author="Sanjun Feng(vivo)" w:date="2022-02-24T13:32:00Z">
        <w:r w:rsidR="00DA048C" w:rsidRPr="00AD673B">
          <w:rPr>
            <w:rFonts w:eastAsiaTheme="minorEastAsia"/>
            <w:color w:val="0070C0"/>
            <w:sz w:val="18"/>
            <w:lang w:val="en-US" w:eastAsia="zh-CN"/>
          </w:rPr>
          <w:t xml:space="preserve">here can be one or </w:t>
        </w:r>
      </w:ins>
      <w:ins w:id="254" w:author="Sanjun Feng(vivo)" w:date="2022-02-24T13:33:00Z">
        <w:r w:rsidR="00366B59">
          <w:rPr>
            <w:rFonts w:eastAsiaTheme="minorEastAsia"/>
            <w:color w:val="0070C0"/>
            <w:sz w:val="18"/>
            <w:lang w:val="en-US" w:eastAsia="zh-CN"/>
          </w:rPr>
          <w:t>two</w:t>
        </w:r>
      </w:ins>
      <w:ins w:id="255" w:author="Sanjun Feng(vivo)" w:date="2022-02-24T13:32:00Z">
        <w:r w:rsidR="00DA048C" w:rsidRPr="00AD673B">
          <w:rPr>
            <w:rFonts w:eastAsiaTheme="minorEastAsia"/>
            <w:color w:val="0070C0"/>
            <w:sz w:val="18"/>
            <w:lang w:val="en-US" w:eastAsia="zh-CN"/>
          </w:rPr>
          <w:t xml:space="preserve"> UL </w:t>
        </w:r>
      </w:ins>
      <w:ins w:id="256" w:author="Sanjun Feng(vivo)" w:date="2022-02-24T13:34:00Z">
        <w:r w:rsidR="00366B59" w:rsidRPr="00AD673B">
          <w:rPr>
            <w:rFonts w:eastAsiaTheme="minorEastAsia"/>
            <w:color w:val="0070C0"/>
            <w:sz w:val="18"/>
            <w:lang w:val="en-US" w:eastAsia="zh-CN"/>
          </w:rPr>
          <w:t xml:space="preserve">CC blocks </w:t>
        </w:r>
      </w:ins>
      <w:ins w:id="257" w:author="Sanjun Feng(vivo)" w:date="2022-02-24T13:32:00Z">
        <w:r w:rsidR="00DA048C" w:rsidRPr="00AD673B">
          <w:rPr>
            <w:rFonts w:eastAsiaTheme="minorEastAsia"/>
            <w:color w:val="0070C0"/>
            <w:sz w:val="18"/>
            <w:lang w:val="en-US" w:eastAsia="zh-CN"/>
          </w:rPr>
          <w:t xml:space="preserve">where each </w:t>
        </w:r>
      </w:ins>
      <w:ins w:id="258" w:author="Sanjun Feng(vivo)" w:date="2022-02-24T13:39:00Z">
        <w:r w:rsidR="004A5A3B">
          <w:rPr>
            <w:rFonts w:eastAsiaTheme="minorEastAsia"/>
            <w:color w:val="0070C0"/>
            <w:sz w:val="18"/>
            <w:lang w:val="en-US" w:eastAsia="zh-CN"/>
          </w:rPr>
          <w:t>UL CC block</w:t>
        </w:r>
      </w:ins>
      <w:ins w:id="259" w:author="Sanjun Feng(vivo)" w:date="2022-02-24T13:32:00Z">
        <w:r w:rsidR="00DA048C" w:rsidRPr="00AD673B">
          <w:rPr>
            <w:rFonts w:eastAsiaTheme="minorEastAsia"/>
            <w:color w:val="0070C0"/>
            <w:sz w:val="18"/>
            <w:lang w:val="en-US" w:eastAsia="zh-CN"/>
          </w:rPr>
          <w:t xml:space="preserve"> is associated with a</w:t>
        </w:r>
      </w:ins>
      <w:ins w:id="260" w:author="Sanjun Feng(vivo)" w:date="2022-02-24T13:39:00Z">
        <w:r w:rsidR="004A5A3B">
          <w:rPr>
            <w:rFonts w:eastAsiaTheme="minorEastAsia"/>
            <w:color w:val="0070C0"/>
            <w:sz w:val="18"/>
            <w:lang w:val="en-US" w:eastAsia="zh-CN"/>
          </w:rPr>
          <w:t xml:space="preserve"> </w:t>
        </w:r>
      </w:ins>
      <w:ins w:id="261" w:author="Sanjun Feng(vivo)" w:date="2022-02-24T13:32:00Z">
        <w:r w:rsidR="00DA048C" w:rsidRPr="00AD673B">
          <w:rPr>
            <w:rFonts w:eastAsiaTheme="minorEastAsia"/>
            <w:color w:val="0070C0"/>
            <w:sz w:val="18"/>
            <w:lang w:val="en-US" w:eastAsia="zh-CN"/>
          </w:rPr>
          <w:t>DC location</w:t>
        </w:r>
      </w:ins>
      <w:ins w:id="262" w:author="Sanjun Feng(vivo)" w:date="2022-02-24T13:40:00Z">
        <w:r w:rsidR="004A5A3B">
          <w:rPr>
            <w:rFonts w:eastAsiaTheme="minorEastAsia"/>
            <w:color w:val="0070C0"/>
            <w:sz w:val="18"/>
            <w:lang w:val="en-US" w:eastAsia="zh-CN"/>
          </w:rPr>
          <w:t>. T</w:t>
        </w:r>
      </w:ins>
      <w:ins w:id="263" w:author="Sanjun Feng(vivo)" w:date="2022-02-24T13:32:00Z">
        <w:r w:rsidR="00DA048C" w:rsidRPr="00AD673B">
          <w:rPr>
            <w:rFonts w:eastAsiaTheme="minorEastAsia"/>
            <w:color w:val="0070C0"/>
            <w:sz w:val="18"/>
            <w:lang w:val="en-US" w:eastAsia="zh-CN"/>
          </w:rPr>
          <w:t>he default DC location framework applies for each UL frequency component.</w:t>
        </w:r>
      </w:ins>
      <w:ins w:id="264" w:author="Sanjun Feng(vivo)" w:date="2022-02-24T13:46:00Z">
        <w:r>
          <w:rPr>
            <w:rFonts w:eastAsiaTheme="minorEastAsia"/>
            <w:color w:val="0070C0"/>
            <w:sz w:val="18"/>
            <w:lang w:val="en-US" w:eastAsia="zh-CN"/>
          </w:rPr>
          <w:t>]</w:t>
        </w:r>
      </w:ins>
    </w:p>
    <w:tbl>
      <w:tblPr>
        <w:tblStyle w:val="aff7"/>
        <w:tblW w:w="0" w:type="auto"/>
        <w:tblLook w:val="04A0" w:firstRow="1" w:lastRow="0" w:firstColumn="1" w:lastColumn="0" w:noHBand="0" w:noVBand="1"/>
      </w:tblPr>
      <w:tblGrid>
        <w:gridCol w:w="8364"/>
      </w:tblGrid>
      <w:tr w:rsidR="00217CA7" w:rsidRPr="00B840A8" w14:paraId="5689202C" w14:textId="77777777" w:rsidTr="00530CAC">
        <w:trPr>
          <w:ins w:id="265" w:author="Sanjun Feng(vivo)" w:date="2022-02-24T19:30:00Z"/>
        </w:trPr>
        <w:tc>
          <w:tcPr>
            <w:tcW w:w="8364" w:type="dxa"/>
          </w:tcPr>
          <w:p w14:paraId="7006F8F1" w14:textId="77777777" w:rsidR="00217CA7" w:rsidRPr="00B840A8" w:rsidRDefault="00217CA7" w:rsidP="00530CAC">
            <w:pPr>
              <w:rPr>
                <w:ins w:id="266" w:author="Sanjun Feng(vivo)" w:date="2022-02-24T19:30:00Z"/>
                <w:rFonts w:eastAsiaTheme="minorEastAsia"/>
                <w:b/>
                <w:bCs/>
                <w:lang w:val="en-US" w:eastAsia="zh-CN"/>
              </w:rPr>
            </w:pPr>
            <w:ins w:id="267" w:author="Sanjun Feng(vivo)" w:date="2022-02-24T19:30:00Z">
              <w:r w:rsidRPr="00B840A8">
                <w:rPr>
                  <w:rFonts w:eastAsiaTheme="minorEastAsia"/>
                  <w:b/>
                  <w:bCs/>
                  <w:lang w:val="en-US" w:eastAsia="zh-CN"/>
                </w:rPr>
                <w:t xml:space="preserve">Status summary </w:t>
              </w:r>
            </w:ins>
          </w:p>
        </w:tc>
      </w:tr>
      <w:tr w:rsidR="00217CA7" w:rsidRPr="00B840A8" w14:paraId="1DBA5B8A" w14:textId="77777777" w:rsidTr="00530CAC">
        <w:trPr>
          <w:ins w:id="268" w:author="Sanjun Feng(vivo)" w:date="2022-02-24T19:30:00Z"/>
        </w:trPr>
        <w:tc>
          <w:tcPr>
            <w:tcW w:w="8364" w:type="dxa"/>
          </w:tcPr>
          <w:p w14:paraId="65A4241B" w14:textId="77777777" w:rsidR="00217CA7" w:rsidRDefault="00217CA7" w:rsidP="00530CAC">
            <w:pPr>
              <w:rPr>
                <w:ins w:id="269" w:author="Sanjun Feng(vivo)" w:date="2022-02-24T19:30:00Z"/>
                <w:rFonts w:eastAsiaTheme="minorEastAsia"/>
                <w:i/>
                <w:lang w:val="en-US" w:eastAsia="zh-CN"/>
              </w:rPr>
            </w:pPr>
            <w:ins w:id="270" w:author="Sanjun Feng(vivo)" w:date="2022-02-24T19:30:00Z">
              <w:r>
                <w:rPr>
                  <w:rFonts w:eastAsiaTheme="minorEastAsia"/>
                  <w:i/>
                  <w:lang w:val="en-US" w:eastAsia="zh-CN"/>
                </w:rPr>
                <w:t>Views are diverse. Majority companies think RAN4’s own clear understanding is most important.</w:t>
              </w:r>
            </w:ins>
          </w:p>
          <w:p w14:paraId="4B593FDD" w14:textId="77777777" w:rsidR="00217CA7" w:rsidRPr="00B840A8" w:rsidRDefault="00217CA7" w:rsidP="00530CAC">
            <w:pPr>
              <w:rPr>
                <w:ins w:id="271" w:author="Sanjun Feng(vivo)" w:date="2022-02-24T19:30:00Z"/>
                <w:rFonts w:eastAsiaTheme="minorEastAsia"/>
                <w:i/>
                <w:lang w:val="en-US" w:eastAsia="zh-CN"/>
              </w:rPr>
            </w:pPr>
            <w:ins w:id="272" w:author="Sanjun Feng(vivo)" w:date="2022-02-24T19:30: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39F3DE32" w14:textId="77777777" w:rsidR="00217CA7" w:rsidRDefault="00217CA7" w:rsidP="00530CAC">
            <w:pPr>
              <w:rPr>
                <w:ins w:id="273" w:author="Sanjun Feng(vivo)" w:date="2022-02-24T19:30:00Z"/>
                <w:color w:val="0070C0"/>
                <w:lang w:eastAsia="zh-CN"/>
              </w:rPr>
            </w:pPr>
            <w:ins w:id="274" w:author="Sanjun Feng(vivo)" w:date="2022-02-24T19:30:00Z">
              <w:r>
                <w:rPr>
                  <w:rFonts w:eastAsiaTheme="minorEastAsia"/>
                  <w:color w:val="0070C0"/>
                  <w:lang w:val="en-US" w:eastAsia="zh-CN"/>
                </w:rPr>
                <w:t>None.</w:t>
              </w:r>
            </w:ins>
          </w:p>
          <w:p w14:paraId="5BA006FE" w14:textId="77777777" w:rsidR="00217CA7" w:rsidRDefault="00217CA7" w:rsidP="00530CAC">
            <w:pPr>
              <w:rPr>
                <w:ins w:id="275" w:author="Sanjun Feng(vivo)" w:date="2022-02-24T19:30:00Z"/>
                <w:rFonts w:eastAsiaTheme="minorEastAsia"/>
                <w:i/>
                <w:lang w:val="en-US" w:eastAsia="zh-CN"/>
              </w:rPr>
            </w:pPr>
            <w:ins w:id="276" w:author="Sanjun Feng(vivo)" w:date="2022-02-24T19:30: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25392E85" w14:textId="77777777" w:rsidR="00217CA7" w:rsidRPr="00217CA7" w:rsidRDefault="00217CA7" w:rsidP="00530CAC">
            <w:pPr>
              <w:rPr>
                <w:ins w:id="277" w:author="Sanjun Feng(vivo)" w:date="2022-02-24T19:30:00Z"/>
                <w:rFonts w:eastAsiaTheme="minorEastAsia"/>
                <w:lang w:eastAsia="zh-CN"/>
              </w:rPr>
            </w:pPr>
            <w:ins w:id="278" w:author="Sanjun Feng(vivo)" w:date="2022-02-24T19:30:00Z">
              <w:r>
                <w:rPr>
                  <w:rFonts w:eastAsiaTheme="minorEastAsia"/>
                  <w:lang w:eastAsia="zh-CN"/>
                </w:rPr>
                <w:t>Discuss in the LS.</w:t>
              </w:r>
            </w:ins>
          </w:p>
        </w:tc>
      </w:tr>
    </w:tbl>
    <w:p w14:paraId="493329BB" w14:textId="77777777" w:rsidR="00AD673B" w:rsidRPr="003B456A" w:rsidRDefault="00AD673B" w:rsidP="005B4802">
      <w:pPr>
        <w:rPr>
          <w:color w:val="0070C0"/>
          <w:lang w:val="sv-SE" w:eastAsia="zh-CN"/>
        </w:rPr>
      </w:pPr>
    </w:p>
    <w:p w14:paraId="2F59D28F" w14:textId="77777777" w:rsidR="00DC2500" w:rsidRPr="009114F3" w:rsidRDefault="00DC2500" w:rsidP="00805BE8">
      <w:pPr>
        <w:pStyle w:val="2"/>
        <w:rPr>
          <w:lang w:val="en-US"/>
        </w:rPr>
      </w:pPr>
      <w:r w:rsidRPr="009114F3">
        <w:rPr>
          <w:lang w:val="en-US"/>
        </w:rPr>
        <w:t>Companies</w:t>
      </w:r>
      <w:r w:rsidRPr="009114F3">
        <w:rPr>
          <w:rFonts w:hint="eastAsia"/>
          <w:lang w:val="en-US"/>
        </w:rPr>
        <w:t xml:space="preserve"> views</w:t>
      </w:r>
      <w:r w:rsidRPr="009114F3">
        <w:rPr>
          <w:lang w:val="en-US"/>
        </w:rPr>
        <w:t>’</w:t>
      </w:r>
      <w:r w:rsidRPr="009114F3">
        <w:rPr>
          <w:rFonts w:hint="eastAsia"/>
          <w:lang w:val="en-US"/>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34B388F" w14:textId="2A0D7452" w:rsidR="003418CB" w:rsidRDefault="009C3C80" w:rsidP="005B4802">
      <w:pPr>
        <w:rPr>
          <w:color w:val="0070C0"/>
          <w:lang w:val="en-US" w:eastAsia="zh-CN"/>
        </w:rPr>
      </w:pPr>
      <w:r w:rsidRPr="00E72CF1">
        <w:rPr>
          <w:bCs/>
          <w:color w:val="0070C0"/>
          <w:u w:val="single"/>
          <w:lang w:eastAsia="ko-KR"/>
        </w:rPr>
        <w:t xml:space="preserve">Sub topic 1-1 </w:t>
      </w:r>
      <w:r w:rsidR="00BE3036" w:rsidRPr="00BE3036">
        <w:rPr>
          <w:bCs/>
          <w:color w:val="0070C0"/>
          <w:u w:val="single"/>
          <w:lang w:eastAsia="ko-KR"/>
        </w:rPr>
        <w:t>Multiple DC location reporting</w:t>
      </w:r>
      <w:r w:rsidR="003418CB" w:rsidRPr="003418CB">
        <w:rPr>
          <w:rFonts w:hint="eastAsia"/>
          <w:color w:val="0070C0"/>
          <w:lang w:val="en-US" w:eastAsia="zh-CN"/>
        </w:rPr>
        <w:t xml:space="preserve"> </w:t>
      </w:r>
    </w:p>
    <w:tbl>
      <w:tblPr>
        <w:tblStyle w:val="aff7"/>
        <w:tblW w:w="0" w:type="auto"/>
        <w:tblLook w:val="04A0" w:firstRow="1" w:lastRow="0" w:firstColumn="1" w:lastColumn="0" w:noHBand="0" w:noVBand="1"/>
      </w:tblPr>
      <w:tblGrid>
        <w:gridCol w:w="1361"/>
        <w:gridCol w:w="6942"/>
      </w:tblGrid>
      <w:tr w:rsidR="00BE3036" w:rsidRPr="0050611E" w14:paraId="3B6862DA" w14:textId="77777777" w:rsidTr="00472A8B">
        <w:tc>
          <w:tcPr>
            <w:tcW w:w="1271" w:type="dxa"/>
          </w:tcPr>
          <w:p w14:paraId="5F30A627" w14:textId="77777777" w:rsidR="00BE3036" w:rsidRPr="0050611E" w:rsidRDefault="00BE3036" w:rsidP="00472A8B">
            <w:pPr>
              <w:spacing w:after="120"/>
              <w:rPr>
                <w:rFonts w:eastAsiaTheme="minorEastAsia"/>
                <w:b/>
                <w:bCs/>
                <w:color w:val="0070C0"/>
                <w:lang w:val="en-US" w:eastAsia="zh-CN"/>
              </w:rPr>
            </w:pPr>
            <w:r w:rsidRPr="0050611E">
              <w:rPr>
                <w:rFonts w:eastAsiaTheme="minorEastAsia"/>
                <w:b/>
                <w:bCs/>
                <w:color w:val="0070C0"/>
                <w:lang w:val="en-US" w:eastAsia="zh-CN"/>
              </w:rPr>
              <w:t>Issues</w:t>
            </w:r>
          </w:p>
        </w:tc>
        <w:tc>
          <w:tcPr>
            <w:tcW w:w="6942" w:type="dxa"/>
          </w:tcPr>
          <w:p w14:paraId="68630FF7" w14:textId="77777777" w:rsidR="00BE3036" w:rsidRPr="0050611E" w:rsidRDefault="00BE3036" w:rsidP="00472A8B">
            <w:pPr>
              <w:spacing w:after="120"/>
              <w:rPr>
                <w:rFonts w:eastAsiaTheme="minorEastAsia"/>
                <w:b/>
                <w:bCs/>
                <w:color w:val="0070C0"/>
                <w:lang w:val="en-US" w:eastAsia="zh-CN"/>
              </w:rPr>
            </w:pPr>
            <w:r w:rsidRPr="0050611E">
              <w:rPr>
                <w:rFonts w:eastAsiaTheme="minorEastAsia"/>
                <w:b/>
                <w:bCs/>
                <w:color w:val="0070C0"/>
                <w:lang w:val="en-US" w:eastAsia="zh-CN"/>
              </w:rPr>
              <w:t>Company &amp; Comments:</w:t>
            </w:r>
          </w:p>
        </w:tc>
      </w:tr>
      <w:tr w:rsidR="00BE3036" w:rsidRPr="0050611E" w14:paraId="633B4FED" w14:textId="77777777" w:rsidTr="00472A8B">
        <w:tc>
          <w:tcPr>
            <w:tcW w:w="1271" w:type="dxa"/>
            <w:vMerge w:val="restart"/>
          </w:tcPr>
          <w:p w14:paraId="2EA52328" w14:textId="56B415E8" w:rsidR="00BE3036" w:rsidRPr="0050611E" w:rsidRDefault="00BE3036" w:rsidP="00472A8B">
            <w:pPr>
              <w:spacing w:after="120"/>
              <w:rPr>
                <w:rFonts w:eastAsiaTheme="minorEastAsia"/>
                <w:color w:val="0070C0"/>
                <w:lang w:val="en-US" w:eastAsia="zh-CN"/>
              </w:rPr>
            </w:pPr>
            <w:r w:rsidRPr="0050611E">
              <w:rPr>
                <w:rFonts w:eastAsiaTheme="minorEastAsia"/>
                <w:color w:val="0070C0"/>
                <w:lang w:val="en-US" w:eastAsia="zh-CN"/>
              </w:rPr>
              <w:lastRenderedPageBreak/>
              <w:t xml:space="preserve">Issue 1-1-1: </w:t>
            </w:r>
            <w:r w:rsidR="00EC5143" w:rsidRPr="00EC5143">
              <w:rPr>
                <w:rFonts w:eastAsiaTheme="minorEastAsia"/>
                <w:color w:val="0070C0"/>
                <w:lang w:val="en-US" w:eastAsia="zh-CN"/>
              </w:rPr>
              <w:t>Whether UE should report two default DC locations for 2LO case in Rel-17?</w:t>
            </w:r>
          </w:p>
        </w:tc>
        <w:tc>
          <w:tcPr>
            <w:tcW w:w="6942" w:type="dxa"/>
          </w:tcPr>
          <w:p w14:paraId="104286D5" w14:textId="144E3E08" w:rsidR="00BE3036" w:rsidRPr="0050611E" w:rsidRDefault="00F924AB" w:rsidP="00472A8B">
            <w:pPr>
              <w:spacing w:after="120"/>
              <w:rPr>
                <w:rFonts w:eastAsiaTheme="minorEastAsia"/>
                <w:color w:val="0070C0"/>
                <w:lang w:val="en-US" w:eastAsia="zh-CN"/>
              </w:rPr>
            </w:pPr>
            <w:proofErr w:type="gramStart"/>
            <w:ins w:id="279" w:author="Umeda, Hiromasa (Nokia - JP/Tokyo)" w:date="2022-02-21T19:19:00Z">
              <w:r w:rsidRPr="00504236">
                <w:rPr>
                  <w:rFonts w:eastAsiaTheme="minorEastAsia"/>
                  <w:color w:val="0070C0"/>
                  <w:lang w:val="en-US" w:eastAsia="zh-CN"/>
                </w:rPr>
                <w:t>Nokia</w:t>
              </w:r>
            </w:ins>
            <w:ins w:id="280" w:author="Umeda, Hiromasa (Nokia - JP/Tokyo)" w:date="2022-02-21T19:33:00Z">
              <w:r w:rsidR="005A349A" w:rsidRPr="00504236">
                <w:rPr>
                  <w:rFonts w:eastAsiaTheme="minorEastAsia"/>
                  <w:color w:val="0070C0"/>
                  <w:lang w:val="en-US" w:eastAsia="zh-CN"/>
                </w:rPr>
                <w:t>(</w:t>
              </w:r>
              <w:proofErr w:type="gramEnd"/>
              <w:r w:rsidR="005A349A" w:rsidRPr="00504236">
                <w:rPr>
                  <w:rFonts w:eastAsiaTheme="minorEastAsia"/>
                  <w:color w:val="0070C0"/>
                  <w:lang w:val="en-US" w:eastAsia="zh-CN"/>
                </w:rPr>
                <w:t>HU)</w:t>
              </w:r>
            </w:ins>
            <w:ins w:id="281" w:author="Umeda, Hiromasa (Nokia - JP/Tokyo)" w:date="2022-02-21T19:19:00Z">
              <w:r w:rsidRPr="00504236">
                <w:rPr>
                  <w:rFonts w:eastAsiaTheme="minorEastAsia"/>
                  <w:color w:val="0070C0"/>
                  <w:lang w:val="en-US" w:eastAsia="zh-CN"/>
                </w:rPr>
                <w:t xml:space="preserve">: </w:t>
              </w:r>
            </w:ins>
            <w:ins w:id="282" w:author="Umeda, Hiromasa (Nokia - JP/Tokyo)" w:date="2022-02-21T19:22:00Z">
              <w:r w:rsidRPr="00504236">
                <w:rPr>
                  <w:rFonts w:eastAsiaTheme="minorEastAsia"/>
                  <w:color w:val="0070C0"/>
                  <w:lang w:val="en-US" w:eastAsia="zh-CN"/>
                </w:rPr>
                <w:t>Option 1</w:t>
              </w:r>
            </w:ins>
          </w:p>
        </w:tc>
      </w:tr>
      <w:tr w:rsidR="00BE3036" w:rsidRPr="0050611E" w14:paraId="3E1AAC57" w14:textId="77777777" w:rsidTr="00472A8B">
        <w:tc>
          <w:tcPr>
            <w:tcW w:w="1271" w:type="dxa"/>
            <w:vMerge/>
          </w:tcPr>
          <w:p w14:paraId="757619ED" w14:textId="77777777" w:rsidR="00BE3036" w:rsidRPr="0050611E" w:rsidRDefault="00BE3036" w:rsidP="00472A8B">
            <w:pPr>
              <w:spacing w:after="120"/>
              <w:rPr>
                <w:rFonts w:eastAsiaTheme="minorEastAsia"/>
                <w:color w:val="0070C0"/>
                <w:lang w:val="en-US" w:eastAsia="zh-CN"/>
              </w:rPr>
            </w:pPr>
          </w:p>
        </w:tc>
        <w:tc>
          <w:tcPr>
            <w:tcW w:w="6942" w:type="dxa"/>
          </w:tcPr>
          <w:p w14:paraId="4ECD8957" w14:textId="4F7E3BE4" w:rsidR="00BE3036" w:rsidRPr="0050611E" w:rsidRDefault="00D80899" w:rsidP="00472A8B">
            <w:pPr>
              <w:spacing w:after="120"/>
              <w:rPr>
                <w:rFonts w:eastAsiaTheme="minorEastAsia"/>
                <w:color w:val="0070C0"/>
                <w:lang w:val="en-US" w:eastAsia="zh-CN"/>
              </w:rPr>
            </w:pPr>
            <w:ins w:id="283" w:author="vivo" w:date="2022-02-22T18:40:00Z">
              <w:r>
                <w:rPr>
                  <w:rFonts w:eastAsiaTheme="minorEastAsia"/>
                  <w:color w:val="0070C0"/>
                  <w:lang w:val="en-US" w:eastAsia="zh-CN"/>
                </w:rPr>
                <w:t>vivo: option 1 is OK</w:t>
              </w:r>
            </w:ins>
          </w:p>
        </w:tc>
      </w:tr>
      <w:tr w:rsidR="00BE3036" w:rsidRPr="0050611E" w14:paraId="13FF35AE" w14:textId="77777777" w:rsidTr="00472A8B">
        <w:tc>
          <w:tcPr>
            <w:tcW w:w="1271" w:type="dxa"/>
            <w:vMerge/>
          </w:tcPr>
          <w:p w14:paraId="2052685D" w14:textId="77777777" w:rsidR="00BE3036" w:rsidRPr="0050611E" w:rsidRDefault="00BE3036" w:rsidP="00472A8B">
            <w:pPr>
              <w:spacing w:after="120"/>
              <w:rPr>
                <w:rFonts w:eastAsiaTheme="minorEastAsia"/>
                <w:color w:val="0070C0"/>
                <w:lang w:val="en-US" w:eastAsia="zh-CN"/>
              </w:rPr>
            </w:pPr>
          </w:p>
        </w:tc>
        <w:tc>
          <w:tcPr>
            <w:tcW w:w="6942" w:type="dxa"/>
          </w:tcPr>
          <w:p w14:paraId="5DC970F4" w14:textId="70595158" w:rsidR="00BE3036" w:rsidRPr="0050611E" w:rsidRDefault="005E54A2" w:rsidP="00472A8B">
            <w:pPr>
              <w:spacing w:after="120"/>
              <w:rPr>
                <w:rFonts w:eastAsiaTheme="minorEastAsia"/>
                <w:color w:val="0070C0"/>
                <w:lang w:val="en-US" w:eastAsia="zh-CN"/>
              </w:rPr>
            </w:pPr>
            <w:ins w:id="284" w:author="OPPO Jinqiang" w:date="2022-02-22T21:03:00Z">
              <w:r>
                <w:rPr>
                  <w:rFonts w:eastAsiaTheme="minorEastAsia" w:hint="eastAsia"/>
                  <w:color w:val="0070C0"/>
                  <w:lang w:val="en-US" w:eastAsia="zh-CN"/>
                </w:rPr>
                <w:t>O</w:t>
              </w:r>
              <w:r>
                <w:rPr>
                  <w:rFonts w:eastAsiaTheme="minorEastAsia"/>
                  <w:color w:val="0070C0"/>
                  <w:lang w:val="en-US" w:eastAsia="zh-CN"/>
                </w:rPr>
                <w:t>PPO: O</w:t>
              </w:r>
              <w:r>
                <w:rPr>
                  <w:rFonts w:eastAsiaTheme="minorEastAsia" w:hint="eastAsia"/>
                  <w:color w:val="0070C0"/>
                  <w:lang w:val="en-US" w:eastAsia="zh-CN"/>
                </w:rPr>
                <w:t>ption</w:t>
              </w:r>
              <w:r>
                <w:rPr>
                  <w:rFonts w:eastAsiaTheme="minorEastAsia"/>
                  <w:color w:val="0070C0"/>
                  <w:lang w:val="en-US" w:eastAsia="zh-CN"/>
                </w:rPr>
                <w:t xml:space="preserve"> 1, yes.</w:t>
              </w:r>
            </w:ins>
          </w:p>
        </w:tc>
      </w:tr>
      <w:tr w:rsidR="00BE3036" w:rsidRPr="0050611E" w14:paraId="1231CD10" w14:textId="77777777" w:rsidTr="00472A8B">
        <w:tc>
          <w:tcPr>
            <w:tcW w:w="1271" w:type="dxa"/>
            <w:vMerge/>
          </w:tcPr>
          <w:p w14:paraId="40BB2369" w14:textId="77777777" w:rsidR="00BE3036" w:rsidRPr="0050611E" w:rsidRDefault="00BE3036" w:rsidP="00472A8B">
            <w:pPr>
              <w:spacing w:after="120"/>
              <w:rPr>
                <w:rFonts w:eastAsiaTheme="minorEastAsia"/>
                <w:color w:val="0070C0"/>
                <w:lang w:val="en-US" w:eastAsia="zh-CN"/>
              </w:rPr>
            </w:pPr>
          </w:p>
        </w:tc>
        <w:tc>
          <w:tcPr>
            <w:tcW w:w="6942" w:type="dxa"/>
          </w:tcPr>
          <w:p w14:paraId="4B6F919B" w14:textId="7655BB5E" w:rsidR="00BE3036" w:rsidRPr="0050611E" w:rsidRDefault="003C374B" w:rsidP="00472A8B">
            <w:pPr>
              <w:spacing w:after="120"/>
              <w:rPr>
                <w:rFonts w:eastAsiaTheme="minorEastAsia"/>
                <w:color w:val="0070C0"/>
                <w:lang w:val="en-US" w:eastAsia="zh-CN"/>
              </w:rPr>
            </w:pPr>
            <w:proofErr w:type="gramStart"/>
            <w:ins w:id="285" w:author="Qualcomm User" w:date="2022-02-22T14:45:00Z">
              <w:r>
                <w:rPr>
                  <w:rFonts w:eastAsiaTheme="minorEastAsia"/>
                  <w:color w:val="0070C0"/>
                  <w:lang w:val="en-US" w:eastAsia="zh-CN"/>
                </w:rPr>
                <w:t>Qualcomm(</w:t>
              </w:r>
              <w:proofErr w:type="gramEnd"/>
              <w:r>
                <w:rPr>
                  <w:rFonts w:eastAsiaTheme="minorEastAsia"/>
                  <w:color w:val="0070C0"/>
                  <w:lang w:val="en-US" w:eastAsia="zh-CN"/>
                </w:rPr>
                <w:t>VV): Yes</w:t>
              </w:r>
            </w:ins>
          </w:p>
        </w:tc>
      </w:tr>
      <w:tr w:rsidR="00BE3036" w:rsidRPr="0050611E" w14:paraId="16C38196" w14:textId="77777777" w:rsidTr="00472A8B">
        <w:tc>
          <w:tcPr>
            <w:tcW w:w="1271" w:type="dxa"/>
            <w:vMerge/>
          </w:tcPr>
          <w:p w14:paraId="1B94ABEB" w14:textId="77777777" w:rsidR="00BE3036" w:rsidRPr="0050611E" w:rsidRDefault="00BE3036" w:rsidP="00472A8B">
            <w:pPr>
              <w:spacing w:after="120"/>
              <w:rPr>
                <w:rFonts w:eastAsiaTheme="minorEastAsia"/>
                <w:color w:val="0070C0"/>
                <w:lang w:val="en-US" w:eastAsia="zh-CN"/>
              </w:rPr>
            </w:pPr>
          </w:p>
        </w:tc>
        <w:tc>
          <w:tcPr>
            <w:tcW w:w="6942" w:type="dxa"/>
          </w:tcPr>
          <w:p w14:paraId="31940654" w14:textId="3F950B92" w:rsidR="00BE3036" w:rsidRPr="0050611E" w:rsidRDefault="00F47AE3" w:rsidP="00472A8B">
            <w:pPr>
              <w:spacing w:after="120"/>
              <w:rPr>
                <w:rFonts w:eastAsiaTheme="minorEastAsia"/>
                <w:color w:val="0070C0"/>
                <w:lang w:val="en-US" w:eastAsia="zh-CN"/>
              </w:rPr>
            </w:pPr>
            <w:ins w:id="286" w:author="Huawei" w:date="2022-02-23T11:28:00Z">
              <w:r>
                <w:rPr>
                  <w:rFonts w:eastAsiaTheme="minorEastAsia"/>
                  <w:color w:val="0070C0"/>
                  <w:lang w:val="en-US" w:eastAsia="zh-CN"/>
                </w:rPr>
                <w:t>Huawei: Y</w:t>
              </w:r>
            </w:ins>
            <w:ins w:id="287" w:author="Huawei" w:date="2022-02-23T11:29:00Z">
              <w:r>
                <w:rPr>
                  <w:rFonts w:eastAsiaTheme="minorEastAsia"/>
                  <w:color w:val="0070C0"/>
                  <w:lang w:val="en-US" w:eastAsia="zh-CN"/>
                </w:rPr>
                <w:t>es.</w:t>
              </w:r>
            </w:ins>
          </w:p>
        </w:tc>
      </w:tr>
      <w:tr w:rsidR="00BE3036" w:rsidRPr="0050611E" w14:paraId="723F1D83" w14:textId="77777777" w:rsidTr="00472A8B">
        <w:tc>
          <w:tcPr>
            <w:tcW w:w="1271" w:type="dxa"/>
            <w:vMerge/>
          </w:tcPr>
          <w:p w14:paraId="654F0C64" w14:textId="77777777" w:rsidR="00BE3036" w:rsidRPr="0050611E" w:rsidRDefault="00BE3036" w:rsidP="00472A8B">
            <w:pPr>
              <w:spacing w:after="120"/>
              <w:rPr>
                <w:rFonts w:eastAsiaTheme="minorEastAsia"/>
                <w:color w:val="0070C0"/>
                <w:lang w:val="en-US" w:eastAsia="zh-CN"/>
              </w:rPr>
            </w:pPr>
          </w:p>
        </w:tc>
        <w:tc>
          <w:tcPr>
            <w:tcW w:w="6942" w:type="dxa"/>
          </w:tcPr>
          <w:p w14:paraId="249B3B4F" w14:textId="077936AA" w:rsidR="00BE3036" w:rsidRPr="0050611E" w:rsidRDefault="00C57CE3" w:rsidP="00472A8B">
            <w:pPr>
              <w:spacing w:after="120"/>
              <w:rPr>
                <w:rFonts w:eastAsiaTheme="minorEastAsia"/>
                <w:color w:val="0070C0"/>
                <w:lang w:val="en-US" w:eastAsia="zh-CN"/>
              </w:rPr>
            </w:pPr>
            <w:ins w:id="288" w:author="James Wang" w:date="2022-02-22T23:20:00Z">
              <w:r>
                <w:rPr>
                  <w:rFonts w:eastAsiaTheme="minorEastAsia"/>
                  <w:color w:val="0070C0"/>
                  <w:lang w:val="en-US" w:eastAsia="zh-CN"/>
                </w:rPr>
                <w:t xml:space="preserve">Apple: 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yes, but we would like to have a clarification on the wording “should”, does it mean UE is mandated to report DC location(s)?</w:t>
              </w:r>
            </w:ins>
          </w:p>
        </w:tc>
      </w:tr>
      <w:tr w:rsidR="00BE3036" w:rsidRPr="0050611E" w14:paraId="2D202729" w14:textId="77777777" w:rsidTr="00472A8B">
        <w:tc>
          <w:tcPr>
            <w:tcW w:w="1271" w:type="dxa"/>
            <w:vMerge w:val="restart"/>
          </w:tcPr>
          <w:p w14:paraId="7A5C264B" w14:textId="3E9F7157" w:rsidR="00BE3036" w:rsidRPr="0050611E" w:rsidRDefault="00BE3036" w:rsidP="00472A8B">
            <w:pPr>
              <w:spacing w:after="120"/>
              <w:rPr>
                <w:rFonts w:eastAsiaTheme="minorEastAsia"/>
                <w:color w:val="0070C0"/>
                <w:lang w:val="en-US" w:eastAsia="zh-CN"/>
              </w:rPr>
            </w:pPr>
            <w:r w:rsidRPr="0050611E">
              <w:rPr>
                <w:rFonts w:eastAsiaTheme="minorEastAsia"/>
                <w:color w:val="0070C0"/>
                <w:lang w:val="en-US" w:eastAsia="zh-CN"/>
              </w:rPr>
              <w:t xml:space="preserve">Issue 1-1-2: </w:t>
            </w:r>
            <w:r w:rsidR="001C5006" w:rsidRPr="001C5006">
              <w:rPr>
                <w:rFonts w:eastAsiaTheme="minorEastAsia"/>
                <w:color w:val="0070C0"/>
                <w:lang w:val="en-US" w:eastAsia="zh-CN"/>
              </w:rPr>
              <w:t xml:space="preserve">Whether </w:t>
            </w:r>
            <w:proofErr w:type="spellStart"/>
            <w:r w:rsidR="001C5006" w:rsidRPr="001C5006">
              <w:rPr>
                <w:rFonts w:eastAsiaTheme="minorEastAsia"/>
                <w:color w:val="0070C0"/>
                <w:lang w:val="en-US" w:eastAsia="zh-CN"/>
              </w:rPr>
              <w:t>dualPA</w:t>
            </w:r>
            <w:proofErr w:type="spellEnd"/>
            <w:r w:rsidR="001C5006" w:rsidRPr="001C5006">
              <w:rPr>
                <w:rFonts w:eastAsiaTheme="minorEastAsia"/>
                <w:color w:val="0070C0"/>
                <w:lang w:val="en-US" w:eastAsia="zh-CN"/>
              </w:rPr>
              <w:t>-Architecture means two PAs and two LOs across 38.101-1/-2/-3?</w:t>
            </w:r>
          </w:p>
        </w:tc>
        <w:tc>
          <w:tcPr>
            <w:tcW w:w="6942" w:type="dxa"/>
          </w:tcPr>
          <w:p w14:paraId="7FC113C3" w14:textId="7A6368B8" w:rsidR="00BE3036" w:rsidRPr="0050611E" w:rsidRDefault="005A349A" w:rsidP="00472A8B">
            <w:pPr>
              <w:spacing w:after="120"/>
              <w:rPr>
                <w:rFonts w:eastAsiaTheme="minorEastAsia"/>
                <w:color w:val="0070C0"/>
                <w:lang w:eastAsia="zh-CN"/>
              </w:rPr>
            </w:pPr>
            <w:proofErr w:type="gramStart"/>
            <w:ins w:id="289" w:author="Umeda, Hiromasa (Nokia - JP/Tokyo)" w:date="2022-02-21T19:34:00Z">
              <w:r w:rsidRPr="00504236">
                <w:rPr>
                  <w:rFonts w:eastAsiaTheme="minorEastAsia"/>
                  <w:color w:val="0070C0"/>
                  <w:lang w:val="en-US" w:eastAsia="zh-CN"/>
                </w:rPr>
                <w:t>Nokia(</w:t>
              </w:r>
              <w:proofErr w:type="gramEnd"/>
              <w:r w:rsidRPr="00504236">
                <w:rPr>
                  <w:rFonts w:eastAsiaTheme="minorEastAsia"/>
                  <w:color w:val="0070C0"/>
                  <w:lang w:val="en-US" w:eastAsia="zh-CN"/>
                </w:rPr>
                <w:t>HU):</w:t>
              </w:r>
            </w:ins>
            <w:ins w:id="290" w:author="Umeda, Hiromasa (Nokia - JP/Tokyo)" w:date="2022-02-21T19:22:00Z">
              <w:r w:rsidR="00F924AB" w:rsidRPr="00504236">
                <w:rPr>
                  <w:rFonts w:eastAsiaTheme="minorEastAsia"/>
                  <w:color w:val="0070C0"/>
                  <w:lang w:val="en-US" w:eastAsia="zh-CN"/>
                </w:rPr>
                <w:t xml:space="preserve"> Option 1</w:t>
              </w:r>
            </w:ins>
          </w:p>
        </w:tc>
      </w:tr>
      <w:tr w:rsidR="00BE3036" w:rsidRPr="0050611E" w14:paraId="03DF0CC4" w14:textId="77777777" w:rsidTr="00472A8B">
        <w:tc>
          <w:tcPr>
            <w:tcW w:w="1271" w:type="dxa"/>
            <w:vMerge/>
          </w:tcPr>
          <w:p w14:paraId="45A22708" w14:textId="77777777" w:rsidR="00BE3036" w:rsidRPr="0050611E" w:rsidRDefault="00BE3036" w:rsidP="00472A8B">
            <w:pPr>
              <w:spacing w:after="120"/>
              <w:rPr>
                <w:rFonts w:eastAsiaTheme="minorEastAsia"/>
                <w:color w:val="0070C0"/>
                <w:lang w:val="en-US" w:eastAsia="zh-CN"/>
              </w:rPr>
            </w:pPr>
          </w:p>
        </w:tc>
        <w:tc>
          <w:tcPr>
            <w:tcW w:w="6942" w:type="dxa"/>
          </w:tcPr>
          <w:p w14:paraId="78C049E0" w14:textId="72880031" w:rsidR="00BE3036" w:rsidRPr="00D80899" w:rsidRDefault="00D80899">
            <w:pPr>
              <w:rPr>
                <w:rFonts w:eastAsiaTheme="minorEastAsia"/>
                <w:color w:val="0070C0"/>
                <w:lang w:eastAsia="zh-CN"/>
              </w:rPr>
              <w:pPrChange w:id="291" w:author="vivo" w:date="2022-02-22T18:40:00Z">
                <w:pPr>
                  <w:spacing w:after="120"/>
                </w:pPr>
              </w:pPrChange>
            </w:pPr>
            <w:ins w:id="292" w:author="vivo" w:date="2022-02-22T18:40:00Z">
              <w:r>
                <w:rPr>
                  <w:rFonts w:eastAsiaTheme="minorEastAsia"/>
                  <w:color w:val="0070C0"/>
                  <w:lang w:eastAsia="zh-CN"/>
                </w:rPr>
                <w:t xml:space="preserve">vivo: Option 1. The </w:t>
              </w:r>
              <w:proofErr w:type="spellStart"/>
              <w:r>
                <w:rPr>
                  <w:rFonts w:eastAsiaTheme="minorEastAsia"/>
                  <w:color w:val="0070C0"/>
                  <w:lang w:eastAsia="zh-CN"/>
                </w:rPr>
                <w:t>dualPA</w:t>
              </w:r>
              <w:proofErr w:type="spellEnd"/>
              <w:r>
                <w:rPr>
                  <w:rFonts w:eastAsiaTheme="minorEastAsia"/>
                  <w:color w:val="0070C0"/>
                  <w:lang w:eastAsia="zh-CN"/>
                </w:rPr>
                <w:t>-Architecture is already used in FR1 to indicate 2 LO and this capability is also applicable for FR2, so we think it is straightforward to use this capability to indicate two LO for all case.</w:t>
              </w:r>
            </w:ins>
          </w:p>
        </w:tc>
      </w:tr>
      <w:tr w:rsidR="00BE3036" w:rsidRPr="0050611E" w14:paraId="53C60ADC" w14:textId="77777777" w:rsidTr="00472A8B">
        <w:tc>
          <w:tcPr>
            <w:tcW w:w="1271" w:type="dxa"/>
            <w:vMerge/>
          </w:tcPr>
          <w:p w14:paraId="458B2B88" w14:textId="77777777" w:rsidR="00BE3036" w:rsidRPr="0050611E" w:rsidRDefault="00BE3036" w:rsidP="00472A8B">
            <w:pPr>
              <w:spacing w:after="120"/>
              <w:rPr>
                <w:rFonts w:eastAsiaTheme="minorEastAsia"/>
                <w:color w:val="0070C0"/>
                <w:lang w:val="en-US" w:eastAsia="zh-CN"/>
              </w:rPr>
            </w:pPr>
          </w:p>
        </w:tc>
        <w:tc>
          <w:tcPr>
            <w:tcW w:w="6942" w:type="dxa"/>
          </w:tcPr>
          <w:p w14:paraId="0711DFDE" w14:textId="1F0934F6" w:rsidR="00BE3036" w:rsidRPr="0050611E" w:rsidRDefault="005E54A2" w:rsidP="00472A8B">
            <w:pPr>
              <w:spacing w:after="120"/>
              <w:rPr>
                <w:rFonts w:eastAsiaTheme="minorEastAsia"/>
                <w:color w:val="0070C0"/>
                <w:lang w:val="en-US" w:eastAsia="zh-CN"/>
              </w:rPr>
            </w:pPr>
            <w:ins w:id="293" w:author="OPPO Jinqiang" w:date="2022-02-22T21:03:00Z">
              <w:r>
                <w:rPr>
                  <w:rFonts w:eastAsiaTheme="minorEastAsia" w:hint="eastAsia"/>
                  <w:color w:val="0070C0"/>
                  <w:lang w:val="en-US" w:eastAsia="zh-CN"/>
                </w:rPr>
                <w:t>O</w:t>
              </w:r>
              <w:r>
                <w:rPr>
                  <w:rFonts w:eastAsiaTheme="minorEastAsia"/>
                  <w:color w:val="0070C0"/>
                  <w:lang w:val="en-US" w:eastAsia="zh-CN"/>
                </w:rPr>
                <w:t>PPO: Option 1, yes</w:t>
              </w:r>
            </w:ins>
            <w:ins w:id="294" w:author="OPPO Jinqiang" w:date="2022-02-22T21:04:00Z">
              <w:r>
                <w:rPr>
                  <w:rFonts w:eastAsiaTheme="minorEastAsia"/>
                  <w:color w:val="0070C0"/>
                  <w:lang w:val="en-US" w:eastAsia="zh-CN"/>
                </w:rPr>
                <w:t xml:space="preserve">. And in thread [124] there is discussion about whether to send LS to RAN2 to clarify the </w:t>
              </w:r>
              <w:proofErr w:type="spellStart"/>
              <w:r w:rsidRPr="005E54A2">
                <w:rPr>
                  <w:rFonts w:eastAsiaTheme="minorEastAsia"/>
                  <w:i/>
                  <w:color w:val="0070C0"/>
                  <w:lang w:eastAsia="zh-CN"/>
                </w:rPr>
                <w:t>dualPA</w:t>
              </w:r>
              <w:proofErr w:type="spellEnd"/>
              <w:r w:rsidRPr="005E54A2">
                <w:rPr>
                  <w:rFonts w:eastAsiaTheme="minorEastAsia"/>
                  <w:i/>
                  <w:color w:val="0070C0"/>
                  <w:lang w:eastAsia="zh-CN"/>
                </w:rPr>
                <w:t>-Architecture</w:t>
              </w:r>
              <w:r>
                <w:rPr>
                  <w:rFonts w:eastAsiaTheme="minorEastAsia"/>
                  <w:color w:val="0070C0"/>
                  <w:lang w:eastAsia="zh-CN"/>
                </w:rPr>
                <w:t xml:space="preserve"> capability to mapping it also to 2LO.</w:t>
              </w:r>
            </w:ins>
            <w:ins w:id="295" w:author="OPPO Jinqiang" w:date="2022-02-22T21:05:00Z">
              <w:r>
                <w:rPr>
                  <w:rFonts w:eastAsiaTheme="minorEastAsia"/>
                  <w:color w:val="0070C0"/>
                  <w:lang w:eastAsia="zh-CN"/>
                </w:rPr>
                <w:t xml:space="preserve"> These discussions can be merged.</w:t>
              </w:r>
            </w:ins>
          </w:p>
        </w:tc>
      </w:tr>
      <w:tr w:rsidR="00BE3036" w:rsidRPr="0050611E" w14:paraId="5535EDE1" w14:textId="77777777" w:rsidTr="00472A8B">
        <w:tc>
          <w:tcPr>
            <w:tcW w:w="1271" w:type="dxa"/>
            <w:vMerge/>
          </w:tcPr>
          <w:p w14:paraId="6F9B7123" w14:textId="77777777" w:rsidR="00BE3036" w:rsidRPr="0050611E" w:rsidRDefault="00BE3036" w:rsidP="00472A8B">
            <w:pPr>
              <w:spacing w:after="120"/>
              <w:rPr>
                <w:rFonts w:eastAsiaTheme="minorEastAsia"/>
                <w:color w:val="0070C0"/>
                <w:lang w:val="en-US" w:eastAsia="zh-CN"/>
              </w:rPr>
            </w:pPr>
          </w:p>
        </w:tc>
        <w:tc>
          <w:tcPr>
            <w:tcW w:w="6942" w:type="dxa"/>
          </w:tcPr>
          <w:p w14:paraId="3950360A" w14:textId="6E84950E" w:rsidR="00BE3036" w:rsidRPr="0050611E" w:rsidRDefault="003C374B" w:rsidP="00472A8B">
            <w:pPr>
              <w:spacing w:after="120"/>
              <w:rPr>
                <w:rFonts w:eastAsiaTheme="minorEastAsia"/>
                <w:color w:val="0070C0"/>
                <w:lang w:val="en-US" w:eastAsia="zh-CN"/>
              </w:rPr>
            </w:pPr>
            <w:ins w:id="296" w:author="Qualcomm User" w:date="2022-02-22T14:46:00Z">
              <w:r>
                <w:rPr>
                  <w:rFonts w:eastAsiaTheme="minorEastAsia"/>
                  <w:color w:val="0070C0"/>
                  <w:lang w:val="en-US" w:eastAsia="zh-CN"/>
                </w:rPr>
                <w:t>Qualcomm: Yes</w:t>
              </w:r>
            </w:ins>
          </w:p>
        </w:tc>
      </w:tr>
      <w:tr w:rsidR="00BE3036" w:rsidRPr="0050611E" w14:paraId="28247F03" w14:textId="77777777" w:rsidTr="00472A8B">
        <w:tc>
          <w:tcPr>
            <w:tcW w:w="1271" w:type="dxa"/>
            <w:vMerge/>
          </w:tcPr>
          <w:p w14:paraId="10F3BF30" w14:textId="77777777" w:rsidR="00BE3036" w:rsidRPr="0050611E" w:rsidRDefault="00BE3036" w:rsidP="00472A8B">
            <w:pPr>
              <w:spacing w:after="120"/>
              <w:rPr>
                <w:rFonts w:eastAsiaTheme="minorEastAsia"/>
                <w:color w:val="0070C0"/>
                <w:lang w:val="en-US" w:eastAsia="zh-CN"/>
              </w:rPr>
            </w:pPr>
          </w:p>
        </w:tc>
        <w:tc>
          <w:tcPr>
            <w:tcW w:w="6942" w:type="dxa"/>
          </w:tcPr>
          <w:p w14:paraId="71FA3DDF" w14:textId="746EBD86" w:rsidR="00BE3036" w:rsidRPr="0050611E" w:rsidRDefault="00F47AE3" w:rsidP="00F47AE3">
            <w:pPr>
              <w:spacing w:after="120"/>
              <w:rPr>
                <w:rFonts w:eastAsiaTheme="minorEastAsia"/>
                <w:color w:val="0070C0"/>
                <w:lang w:val="en-US" w:eastAsia="zh-CN"/>
              </w:rPr>
            </w:pPr>
            <w:ins w:id="297" w:author="Huawei" w:date="2022-02-23T11:29:00Z">
              <w:r>
                <w:rPr>
                  <w:rFonts w:eastAsiaTheme="minorEastAsia"/>
                  <w:color w:val="0070C0"/>
                  <w:lang w:val="en-US" w:eastAsia="zh-CN"/>
                </w:rPr>
                <w:t xml:space="preserve">Huawei: </w:t>
              </w:r>
            </w:ins>
            <w:ins w:id="298" w:author="Huawei" w:date="2022-02-23T11:35:00Z">
              <w:r>
                <w:rPr>
                  <w:rFonts w:eastAsiaTheme="minorEastAsia"/>
                  <w:color w:val="0070C0"/>
                  <w:lang w:val="en-US" w:eastAsia="zh-CN"/>
                </w:rPr>
                <w:t xml:space="preserve">We understand that </w:t>
              </w:r>
            </w:ins>
            <w:ins w:id="299" w:author="Huawei" w:date="2022-02-23T11:37:00Z">
              <w:r>
                <w:rPr>
                  <w:rFonts w:eastAsiaTheme="minorEastAsia"/>
                  <w:color w:val="0070C0"/>
                  <w:lang w:val="en-US" w:eastAsia="zh-CN"/>
                </w:rPr>
                <w:t xml:space="preserve">such capability means </w:t>
              </w:r>
            </w:ins>
            <w:ins w:id="300" w:author="Huawei" w:date="2022-02-23T11:35:00Z">
              <w:r>
                <w:rPr>
                  <w:rFonts w:eastAsiaTheme="minorEastAsia"/>
                  <w:color w:val="0070C0"/>
                  <w:lang w:val="en-US" w:eastAsia="zh-CN"/>
                </w:rPr>
                <w:t>two L</w:t>
              </w:r>
            </w:ins>
            <w:ins w:id="301" w:author="Huawei" w:date="2022-02-23T11:37:00Z">
              <w:r>
                <w:rPr>
                  <w:rFonts w:eastAsiaTheme="minorEastAsia"/>
                  <w:color w:val="0070C0"/>
                  <w:lang w:val="en-US" w:eastAsia="zh-CN"/>
                </w:rPr>
                <w:t xml:space="preserve">Os in TS 38.101-1 and </w:t>
              </w:r>
            </w:ins>
            <w:ins w:id="302" w:author="Huawei" w:date="2022-02-23T11:38:00Z">
              <w:r>
                <w:rPr>
                  <w:rFonts w:eastAsiaTheme="minorEastAsia"/>
                  <w:color w:val="0070C0"/>
                  <w:lang w:val="en-US" w:eastAsia="zh-CN"/>
                </w:rPr>
                <w:t xml:space="preserve">TS 38.101-3. But we would like to emphasize that there is NO </w:t>
              </w:r>
              <w:proofErr w:type="spellStart"/>
              <w:r>
                <w:rPr>
                  <w:rFonts w:eastAsiaTheme="minorEastAsia"/>
                  <w:color w:val="0070C0"/>
                  <w:lang w:val="en-US" w:eastAsia="zh-CN"/>
                </w:rPr>
                <w:t>dualPA</w:t>
              </w:r>
              <w:proofErr w:type="spellEnd"/>
              <w:r>
                <w:rPr>
                  <w:rFonts w:eastAsiaTheme="minorEastAsia"/>
                  <w:color w:val="0070C0"/>
                  <w:lang w:val="en-US" w:eastAsia="zh-CN"/>
                </w:rPr>
                <w:t xml:space="preserve">-Architecture in TS 38.101-2, thus we think this clarification should </w:t>
              </w:r>
            </w:ins>
            <w:ins w:id="303" w:author="Huawei" w:date="2022-02-23T11:39:00Z">
              <w:r>
                <w:rPr>
                  <w:rFonts w:eastAsiaTheme="minorEastAsia"/>
                  <w:color w:val="0070C0"/>
                  <w:lang w:val="en-US" w:eastAsia="zh-CN"/>
                </w:rPr>
                <w:t>NOT</w:t>
              </w:r>
            </w:ins>
            <w:ins w:id="304" w:author="Huawei" w:date="2022-02-23T11:38:00Z">
              <w:r>
                <w:rPr>
                  <w:rFonts w:eastAsiaTheme="minorEastAsia"/>
                  <w:color w:val="0070C0"/>
                  <w:lang w:val="en-US" w:eastAsia="zh-CN"/>
                </w:rPr>
                <w:t xml:space="preserve"> </w:t>
              </w:r>
            </w:ins>
            <w:ins w:id="305" w:author="Huawei" w:date="2022-02-23T11:39:00Z">
              <w:r>
                <w:rPr>
                  <w:rFonts w:eastAsiaTheme="minorEastAsia"/>
                  <w:color w:val="0070C0"/>
                  <w:lang w:val="en-US" w:eastAsia="zh-CN"/>
                </w:rPr>
                <w:t>apply to TS 38.101-2.</w:t>
              </w:r>
            </w:ins>
          </w:p>
        </w:tc>
      </w:tr>
      <w:tr w:rsidR="00BE3036" w:rsidRPr="0050611E" w14:paraId="4AA76F4B" w14:textId="77777777" w:rsidTr="00472A8B">
        <w:tc>
          <w:tcPr>
            <w:tcW w:w="1271" w:type="dxa"/>
            <w:vMerge/>
          </w:tcPr>
          <w:p w14:paraId="1B295841" w14:textId="77777777" w:rsidR="00BE3036" w:rsidRPr="0050611E" w:rsidRDefault="00BE3036" w:rsidP="00472A8B">
            <w:pPr>
              <w:spacing w:after="120"/>
              <w:rPr>
                <w:rFonts w:eastAsiaTheme="minorEastAsia"/>
                <w:color w:val="0070C0"/>
                <w:lang w:val="en-US" w:eastAsia="zh-CN"/>
              </w:rPr>
            </w:pPr>
          </w:p>
        </w:tc>
        <w:tc>
          <w:tcPr>
            <w:tcW w:w="6942" w:type="dxa"/>
          </w:tcPr>
          <w:p w14:paraId="1C2B7801" w14:textId="1B3008A7" w:rsidR="00BE3036" w:rsidRPr="0050611E" w:rsidRDefault="00C57CE3" w:rsidP="00472A8B">
            <w:pPr>
              <w:spacing w:after="120"/>
              <w:rPr>
                <w:rFonts w:eastAsiaTheme="minorEastAsia"/>
                <w:color w:val="0070C0"/>
                <w:lang w:val="en-US" w:eastAsia="zh-CN"/>
              </w:rPr>
            </w:pPr>
            <w:ins w:id="306" w:author="James Wang" w:date="2022-02-22T23:22:00Z">
              <w:r>
                <w:rPr>
                  <w:rFonts w:eastAsiaTheme="minorEastAsia"/>
                  <w:color w:val="0070C0"/>
                  <w:lang w:val="en-US" w:eastAsia="zh-CN"/>
                </w:rPr>
                <w:t xml:space="preserve">Apple: </w:t>
              </w:r>
              <w:proofErr w:type="gramStart"/>
              <w:r>
                <w:rPr>
                  <w:rFonts w:eastAsiaTheme="minorEastAsia"/>
                  <w:color w:val="0070C0"/>
                  <w:lang w:val="en-US" w:eastAsia="zh-CN"/>
                </w:rPr>
                <w:t>Yes</w:t>
              </w:r>
              <w:proofErr w:type="gramEnd"/>
              <w:r>
                <w:rPr>
                  <w:rFonts w:eastAsiaTheme="minorEastAsia"/>
                  <w:color w:val="0070C0"/>
                  <w:lang w:val="en-US" w:eastAsia="zh-CN"/>
                </w:rPr>
                <w:t xml:space="preserve"> for FR1</w:t>
              </w:r>
            </w:ins>
            <w:ins w:id="307" w:author="James Wang" w:date="2022-02-22T23:23:00Z">
              <w:r>
                <w:rPr>
                  <w:rFonts w:eastAsiaTheme="minorEastAsia"/>
                  <w:color w:val="0070C0"/>
                  <w:lang w:val="en-US" w:eastAsia="zh-CN"/>
                </w:rPr>
                <w:t>. Further clarification may be needed for FR2.</w:t>
              </w:r>
            </w:ins>
          </w:p>
        </w:tc>
      </w:tr>
      <w:tr w:rsidR="00EC5143" w:rsidRPr="0050611E" w14:paraId="0681589A" w14:textId="77777777" w:rsidTr="00EC5143">
        <w:tc>
          <w:tcPr>
            <w:tcW w:w="1271" w:type="dxa"/>
            <w:vMerge w:val="restart"/>
          </w:tcPr>
          <w:p w14:paraId="60C4621B" w14:textId="6C16893A" w:rsidR="00EC5143" w:rsidRPr="0050611E" w:rsidRDefault="00EF1D75" w:rsidP="00574C4D">
            <w:pPr>
              <w:spacing w:after="120"/>
              <w:rPr>
                <w:rFonts w:eastAsiaTheme="minorEastAsia"/>
                <w:color w:val="0070C0"/>
                <w:lang w:val="en-US" w:eastAsia="zh-CN"/>
              </w:rPr>
            </w:pPr>
            <w:r w:rsidRPr="00EF1D75">
              <w:rPr>
                <w:rFonts w:eastAsiaTheme="minorEastAsia"/>
                <w:color w:val="0070C0"/>
                <w:lang w:val="en-US" w:eastAsia="zh-CN"/>
              </w:rPr>
              <w:t>Issue 1-1-3: Whether it can be confirmed: For two default DC location case, each one has corresponding CCs or BWPs, and this mapping information should be reported to network.</w:t>
            </w:r>
          </w:p>
        </w:tc>
        <w:tc>
          <w:tcPr>
            <w:tcW w:w="6942" w:type="dxa"/>
          </w:tcPr>
          <w:p w14:paraId="68F47D8C" w14:textId="10FFDDDE" w:rsidR="00EC5143" w:rsidRPr="0050611E" w:rsidRDefault="005A349A" w:rsidP="00574C4D">
            <w:pPr>
              <w:spacing w:after="120"/>
              <w:rPr>
                <w:rFonts w:eastAsiaTheme="minorEastAsia"/>
                <w:color w:val="0070C0"/>
                <w:lang w:eastAsia="zh-CN"/>
              </w:rPr>
            </w:pPr>
            <w:proofErr w:type="gramStart"/>
            <w:ins w:id="308" w:author="Umeda, Hiromasa (Nokia - JP/Tokyo)" w:date="2022-02-21T19:34:00Z">
              <w:r w:rsidRPr="00504236">
                <w:rPr>
                  <w:rFonts w:eastAsiaTheme="minorEastAsia"/>
                  <w:color w:val="0070C0"/>
                  <w:lang w:val="en-US" w:eastAsia="zh-CN"/>
                </w:rPr>
                <w:t>Nokia(</w:t>
              </w:r>
              <w:proofErr w:type="gramEnd"/>
              <w:r w:rsidRPr="00504236">
                <w:rPr>
                  <w:rFonts w:eastAsiaTheme="minorEastAsia"/>
                  <w:color w:val="0070C0"/>
                  <w:lang w:val="en-US" w:eastAsia="zh-CN"/>
                </w:rPr>
                <w:t>HU):</w:t>
              </w:r>
            </w:ins>
            <w:ins w:id="309" w:author="Umeda, Hiromasa (Nokia - JP/Tokyo)" w:date="2022-02-21T19:23:00Z">
              <w:r w:rsidR="00F924AB" w:rsidRPr="00504236">
                <w:rPr>
                  <w:rFonts w:eastAsiaTheme="minorEastAsia"/>
                  <w:color w:val="0070C0"/>
                  <w:lang w:val="en-US" w:eastAsia="zh-CN"/>
                </w:rPr>
                <w:t xml:space="preserve"> A kind of option 1. UE needs to share two sets of CC block(s) associated with frequency component that each default DC location covers. The UE does not have to report directly BWPs since if frequency component is BWP, BWPs are in any case within some of CCs within </w:t>
              </w:r>
            </w:ins>
            <w:ins w:id="310" w:author="Umeda, Hiromasa (Nokia - JP/Tokyo)" w:date="2022-02-21T19:24:00Z">
              <w:r w:rsidR="00F924AB" w:rsidRPr="00504236">
                <w:rPr>
                  <w:rFonts w:eastAsiaTheme="minorEastAsia"/>
                  <w:color w:val="0070C0"/>
                  <w:lang w:val="en-US" w:eastAsia="zh-CN"/>
                </w:rPr>
                <w:t xml:space="preserve">the respective </w:t>
              </w:r>
            </w:ins>
            <w:ins w:id="311" w:author="Umeda, Hiromasa (Nokia - JP/Tokyo)" w:date="2022-02-21T19:23:00Z">
              <w:r w:rsidR="00F924AB" w:rsidRPr="00504236">
                <w:rPr>
                  <w:rFonts w:eastAsiaTheme="minorEastAsia"/>
                  <w:color w:val="0070C0"/>
                  <w:lang w:val="en-US" w:eastAsia="zh-CN"/>
                </w:rPr>
                <w:t>CC block</w:t>
              </w:r>
            </w:ins>
            <w:ins w:id="312" w:author="Umeda, Hiromasa (Nokia - JP/Tokyo)" w:date="2022-02-21T19:24:00Z">
              <w:r w:rsidR="00F924AB" w:rsidRPr="00504236">
                <w:rPr>
                  <w:rFonts w:eastAsiaTheme="minorEastAsia"/>
                  <w:color w:val="0070C0"/>
                  <w:lang w:val="en-US" w:eastAsia="zh-CN"/>
                </w:rPr>
                <w:t>s</w:t>
              </w:r>
            </w:ins>
            <w:ins w:id="313" w:author="Umeda, Hiromasa (Nokia - JP/Tokyo)" w:date="2022-02-21T19:23:00Z">
              <w:r w:rsidR="00F924AB" w:rsidRPr="00504236">
                <w:rPr>
                  <w:rFonts w:eastAsiaTheme="minorEastAsia"/>
                  <w:color w:val="0070C0"/>
                  <w:lang w:val="en-US" w:eastAsia="zh-CN"/>
                </w:rPr>
                <w:t>.</w:t>
              </w:r>
            </w:ins>
          </w:p>
        </w:tc>
      </w:tr>
      <w:tr w:rsidR="00EC5143" w:rsidRPr="0050611E" w14:paraId="4D74C0E4" w14:textId="77777777" w:rsidTr="00EC5143">
        <w:tc>
          <w:tcPr>
            <w:tcW w:w="1271" w:type="dxa"/>
            <w:vMerge/>
          </w:tcPr>
          <w:p w14:paraId="2B30BF46" w14:textId="77777777" w:rsidR="00EC5143" w:rsidRPr="0050611E" w:rsidRDefault="00EC5143" w:rsidP="00574C4D">
            <w:pPr>
              <w:spacing w:after="120"/>
              <w:rPr>
                <w:rFonts w:eastAsiaTheme="minorEastAsia"/>
                <w:color w:val="0070C0"/>
                <w:lang w:val="en-US" w:eastAsia="zh-CN"/>
              </w:rPr>
            </w:pPr>
          </w:p>
        </w:tc>
        <w:tc>
          <w:tcPr>
            <w:tcW w:w="6942" w:type="dxa"/>
          </w:tcPr>
          <w:p w14:paraId="0826A42B" w14:textId="1EFF41B0" w:rsidR="00EC5143" w:rsidRPr="0050611E" w:rsidRDefault="00D80899" w:rsidP="00574C4D">
            <w:pPr>
              <w:spacing w:after="120"/>
              <w:rPr>
                <w:rFonts w:eastAsiaTheme="minorEastAsia"/>
                <w:color w:val="0070C0"/>
                <w:lang w:eastAsia="zh-CN"/>
              </w:rPr>
            </w:pPr>
            <w:ins w:id="314" w:author="vivo" w:date="2022-02-22T18:41:00Z">
              <w:r>
                <w:rPr>
                  <w:rFonts w:eastAsiaTheme="minorEastAsia"/>
                  <w:color w:val="0070C0"/>
                  <w:lang w:eastAsia="zh-CN"/>
                </w:rPr>
                <w:t>vivo: Yes, the mapping information is needed.</w:t>
              </w:r>
            </w:ins>
          </w:p>
        </w:tc>
      </w:tr>
      <w:tr w:rsidR="00EC5143" w:rsidRPr="0050611E" w14:paraId="1CABF62E" w14:textId="77777777" w:rsidTr="00EC5143">
        <w:tc>
          <w:tcPr>
            <w:tcW w:w="1271" w:type="dxa"/>
            <w:vMerge/>
          </w:tcPr>
          <w:p w14:paraId="1318B84F" w14:textId="77777777" w:rsidR="00EC5143" w:rsidRPr="0050611E" w:rsidRDefault="00EC5143" w:rsidP="00574C4D">
            <w:pPr>
              <w:spacing w:after="120"/>
              <w:rPr>
                <w:rFonts w:eastAsiaTheme="minorEastAsia"/>
                <w:color w:val="0070C0"/>
                <w:lang w:val="en-US" w:eastAsia="zh-CN"/>
              </w:rPr>
            </w:pPr>
          </w:p>
        </w:tc>
        <w:tc>
          <w:tcPr>
            <w:tcW w:w="6942" w:type="dxa"/>
          </w:tcPr>
          <w:p w14:paraId="36635B22" w14:textId="698EC6E7" w:rsidR="00EC5143" w:rsidRPr="0050611E" w:rsidRDefault="005E54A2" w:rsidP="00574C4D">
            <w:pPr>
              <w:spacing w:after="120"/>
              <w:rPr>
                <w:rFonts w:eastAsiaTheme="minorEastAsia"/>
                <w:color w:val="0070C0"/>
                <w:lang w:val="en-US" w:eastAsia="zh-CN"/>
              </w:rPr>
            </w:pPr>
            <w:ins w:id="315" w:author="OPPO Jinqiang" w:date="2022-02-22T21:06:00Z">
              <w:r>
                <w:rPr>
                  <w:rFonts w:eastAsiaTheme="minorEastAsia" w:hint="eastAsia"/>
                  <w:color w:val="0070C0"/>
                  <w:lang w:val="en-US" w:eastAsia="zh-CN"/>
                </w:rPr>
                <w:t>O</w:t>
              </w:r>
              <w:r>
                <w:rPr>
                  <w:rFonts w:eastAsiaTheme="minorEastAsia"/>
                  <w:color w:val="0070C0"/>
                  <w:lang w:val="en-US" w:eastAsia="zh-CN"/>
                </w:rPr>
                <w:t>PPO: Option 1, yes.</w:t>
              </w:r>
            </w:ins>
            <w:ins w:id="316" w:author="OPPO Jinqiang" w:date="2022-02-22T21:07:00Z">
              <w:r>
                <w:rPr>
                  <w:rFonts w:eastAsiaTheme="minorEastAsia"/>
                  <w:color w:val="0070C0"/>
                  <w:lang w:val="en-US" w:eastAsia="zh-CN"/>
                </w:rPr>
                <w:t xml:space="preserve"> The lowest and highest CC/BWP for each LO should be reported.</w:t>
              </w:r>
            </w:ins>
          </w:p>
        </w:tc>
      </w:tr>
      <w:tr w:rsidR="00EC5143" w:rsidRPr="0050611E" w14:paraId="29087BC1" w14:textId="77777777" w:rsidTr="00EC5143">
        <w:tc>
          <w:tcPr>
            <w:tcW w:w="1271" w:type="dxa"/>
            <w:vMerge/>
          </w:tcPr>
          <w:p w14:paraId="0C0FF97D" w14:textId="77777777" w:rsidR="00EC5143" w:rsidRPr="0050611E" w:rsidRDefault="00EC5143" w:rsidP="00574C4D">
            <w:pPr>
              <w:spacing w:after="120"/>
              <w:rPr>
                <w:rFonts w:eastAsiaTheme="minorEastAsia"/>
                <w:color w:val="0070C0"/>
                <w:lang w:val="en-US" w:eastAsia="zh-CN"/>
              </w:rPr>
            </w:pPr>
          </w:p>
        </w:tc>
        <w:tc>
          <w:tcPr>
            <w:tcW w:w="6942" w:type="dxa"/>
          </w:tcPr>
          <w:p w14:paraId="5BE2DB6B" w14:textId="3D91A273" w:rsidR="00EC5143" w:rsidRPr="0050611E" w:rsidRDefault="003C374B" w:rsidP="00574C4D">
            <w:pPr>
              <w:spacing w:after="120"/>
              <w:rPr>
                <w:rFonts w:eastAsiaTheme="minorEastAsia"/>
                <w:color w:val="0070C0"/>
                <w:lang w:val="en-US" w:eastAsia="zh-CN"/>
              </w:rPr>
            </w:pPr>
            <w:ins w:id="317" w:author="Qualcomm User" w:date="2022-02-22T14:47:00Z">
              <w:r>
                <w:rPr>
                  <w:rFonts w:eastAsiaTheme="minorEastAsia"/>
                  <w:color w:val="0070C0"/>
                  <w:lang w:val="en-US" w:eastAsia="zh-CN"/>
                </w:rPr>
                <w:t>Qualcomm: Yes</w:t>
              </w:r>
            </w:ins>
          </w:p>
        </w:tc>
      </w:tr>
      <w:tr w:rsidR="00EC5143" w:rsidRPr="0050611E" w14:paraId="37219F54" w14:textId="77777777" w:rsidTr="00EC5143">
        <w:tc>
          <w:tcPr>
            <w:tcW w:w="1271" w:type="dxa"/>
            <w:vMerge/>
          </w:tcPr>
          <w:p w14:paraId="45805376" w14:textId="77777777" w:rsidR="00EC5143" w:rsidRPr="0050611E" w:rsidRDefault="00EC5143" w:rsidP="00574C4D">
            <w:pPr>
              <w:spacing w:after="120"/>
              <w:rPr>
                <w:rFonts w:eastAsiaTheme="minorEastAsia"/>
                <w:color w:val="0070C0"/>
                <w:lang w:val="en-US" w:eastAsia="zh-CN"/>
              </w:rPr>
            </w:pPr>
          </w:p>
        </w:tc>
        <w:tc>
          <w:tcPr>
            <w:tcW w:w="6942" w:type="dxa"/>
          </w:tcPr>
          <w:p w14:paraId="670EA01E" w14:textId="11864C7A" w:rsidR="00EC5143" w:rsidRPr="0050611E" w:rsidRDefault="00F47AE3" w:rsidP="00574C4D">
            <w:pPr>
              <w:spacing w:after="120"/>
              <w:rPr>
                <w:rFonts w:eastAsiaTheme="minorEastAsia"/>
                <w:color w:val="0070C0"/>
                <w:lang w:val="en-US" w:eastAsia="zh-CN"/>
              </w:rPr>
            </w:pPr>
            <w:ins w:id="318" w:author="Huawei" w:date="2022-02-23T11:40:00Z">
              <w:r>
                <w:rPr>
                  <w:rFonts w:eastAsiaTheme="minorEastAsia"/>
                  <w:color w:val="0070C0"/>
                  <w:lang w:val="en-US" w:eastAsia="zh-CN"/>
                </w:rPr>
                <w:t>Huawei: Y</w:t>
              </w:r>
            </w:ins>
            <w:ins w:id="319" w:author="Huawei" w:date="2022-02-23T11:41:00Z">
              <w:r>
                <w:rPr>
                  <w:rFonts w:eastAsiaTheme="minorEastAsia"/>
                  <w:color w:val="0070C0"/>
                  <w:lang w:val="en-US" w:eastAsia="zh-CN"/>
                </w:rPr>
                <w:t>es.</w:t>
              </w:r>
            </w:ins>
          </w:p>
        </w:tc>
      </w:tr>
      <w:tr w:rsidR="00EC5143" w:rsidRPr="0050611E" w14:paraId="127497B8" w14:textId="77777777" w:rsidTr="00EC5143">
        <w:tc>
          <w:tcPr>
            <w:tcW w:w="1271" w:type="dxa"/>
            <w:vMerge/>
          </w:tcPr>
          <w:p w14:paraId="1FEA19BB" w14:textId="77777777" w:rsidR="00EC5143" w:rsidRPr="0050611E" w:rsidRDefault="00EC5143" w:rsidP="00574C4D">
            <w:pPr>
              <w:spacing w:after="120"/>
              <w:rPr>
                <w:rFonts w:eastAsiaTheme="minorEastAsia"/>
                <w:color w:val="0070C0"/>
                <w:lang w:val="en-US" w:eastAsia="zh-CN"/>
              </w:rPr>
            </w:pPr>
          </w:p>
        </w:tc>
        <w:tc>
          <w:tcPr>
            <w:tcW w:w="6942" w:type="dxa"/>
          </w:tcPr>
          <w:p w14:paraId="72E9E7F5" w14:textId="23F4B7C9" w:rsidR="00EC5143" w:rsidRPr="0050611E" w:rsidRDefault="00C57CE3" w:rsidP="00574C4D">
            <w:pPr>
              <w:spacing w:after="120"/>
              <w:rPr>
                <w:rFonts w:eastAsiaTheme="minorEastAsia"/>
                <w:color w:val="0070C0"/>
                <w:lang w:val="en-US" w:eastAsia="zh-CN"/>
              </w:rPr>
            </w:pPr>
            <w:ins w:id="320" w:author="James Wang" w:date="2022-02-22T23:24:00Z">
              <w:r>
                <w:rPr>
                  <w:rFonts w:eastAsiaTheme="minorEastAsia"/>
                  <w:color w:val="0070C0"/>
                  <w:lang w:val="en-US" w:eastAsia="zh-CN"/>
                </w:rPr>
                <w:t>Apple: We agree with Nokia that CC block(s) is sufficient.</w:t>
              </w:r>
            </w:ins>
          </w:p>
        </w:tc>
      </w:tr>
      <w:tr w:rsidR="00EC5143" w:rsidRPr="0050611E" w14:paraId="1F675C24" w14:textId="77777777" w:rsidTr="00EC5143">
        <w:tc>
          <w:tcPr>
            <w:tcW w:w="1271" w:type="dxa"/>
            <w:vMerge w:val="restart"/>
          </w:tcPr>
          <w:p w14:paraId="1DED2F1C" w14:textId="066ED639" w:rsidR="00EC5143" w:rsidRPr="0050611E" w:rsidRDefault="00EC5143" w:rsidP="00574C4D">
            <w:pPr>
              <w:spacing w:after="120"/>
              <w:rPr>
                <w:rFonts w:eastAsiaTheme="minorEastAsia"/>
                <w:color w:val="0070C0"/>
                <w:lang w:val="en-US" w:eastAsia="zh-CN"/>
              </w:rPr>
            </w:pPr>
            <w:r w:rsidRPr="0050611E">
              <w:rPr>
                <w:rFonts w:eastAsiaTheme="minorEastAsia"/>
                <w:color w:val="0070C0"/>
                <w:lang w:val="en-US" w:eastAsia="zh-CN"/>
              </w:rPr>
              <w:t>Issue 1-1-</w:t>
            </w:r>
            <w:r>
              <w:rPr>
                <w:rFonts w:eastAsiaTheme="minorEastAsia"/>
                <w:color w:val="0070C0"/>
                <w:lang w:val="en-US" w:eastAsia="zh-CN"/>
              </w:rPr>
              <w:t>4</w:t>
            </w:r>
            <w:r w:rsidRPr="0050611E">
              <w:rPr>
                <w:rFonts w:eastAsiaTheme="minorEastAsia"/>
                <w:color w:val="0070C0"/>
                <w:lang w:val="en-US" w:eastAsia="zh-CN"/>
              </w:rPr>
              <w:t xml:space="preserve">: </w:t>
            </w:r>
            <w:r w:rsidRPr="00EC5143">
              <w:rPr>
                <w:rFonts w:eastAsiaTheme="minorEastAsia"/>
                <w:color w:val="0070C0"/>
                <w:lang w:val="en-US" w:eastAsia="zh-CN"/>
              </w:rPr>
              <w:t>Whether “frequency component” capability can be different for each default DC?</w:t>
            </w:r>
          </w:p>
        </w:tc>
        <w:tc>
          <w:tcPr>
            <w:tcW w:w="6942" w:type="dxa"/>
          </w:tcPr>
          <w:p w14:paraId="2F3500AB" w14:textId="70D5CC75" w:rsidR="00EC5143" w:rsidRPr="0050611E" w:rsidRDefault="005A349A" w:rsidP="00574C4D">
            <w:pPr>
              <w:spacing w:after="120"/>
              <w:rPr>
                <w:rFonts w:eastAsiaTheme="minorEastAsia"/>
                <w:color w:val="0070C0"/>
                <w:lang w:eastAsia="zh-CN"/>
              </w:rPr>
            </w:pPr>
            <w:proofErr w:type="gramStart"/>
            <w:ins w:id="321" w:author="Umeda, Hiromasa (Nokia - JP/Tokyo)" w:date="2022-02-21T19:34:00Z">
              <w:r w:rsidRPr="00504236">
                <w:rPr>
                  <w:rFonts w:eastAsiaTheme="minorEastAsia"/>
                  <w:color w:val="0070C0"/>
                  <w:lang w:val="en-US" w:eastAsia="zh-CN"/>
                </w:rPr>
                <w:t>Nokia(</w:t>
              </w:r>
              <w:proofErr w:type="gramEnd"/>
              <w:r w:rsidRPr="00504236">
                <w:rPr>
                  <w:rFonts w:eastAsiaTheme="minorEastAsia"/>
                  <w:color w:val="0070C0"/>
                  <w:lang w:val="en-US" w:eastAsia="zh-CN"/>
                </w:rPr>
                <w:t>HU):</w:t>
              </w:r>
            </w:ins>
            <w:ins w:id="322" w:author="Umeda, Hiromasa (Nokia - JP/Tokyo)" w:date="2022-02-21T19:24:00Z">
              <w:r w:rsidR="00F924AB" w:rsidRPr="00504236">
                <w:rPr>
                  <w:rFonts w:eastAsiaTheme="minorEastAsia"/>
                  <w:color w:val="0070C0"/>
                  <w:lang w:val="en-US" w:eastAsia="zh-CN"/>
                </w:rPr>
                <w:t xml:space="preserve"> It would be less likely that frequency component is different between the respective default DC locations. Supposed three CCs like one default DC location is covered by the leftmost and middle CCs and the other default DC location is covered by the rightmost CC, then, the rightmost CC would follow Rel-16 DC reporting so that we may interpret this as exceptional case of frequency component. Then, it can be different.</w:t>
              </w:r>
            </w:ins>
          </w:p>
        </w:tc>
      </w:tr>
      <w:tr w:rsidR="00EC5143" w:rsidRPr="0050611E" w14:paraId="37981CB4" w14:textId="77777777" w:rsidTr="00EC5143">
        <w:tc>
          <w:tcPr>
            <w:tcW w:w="1271" w:type="dxa"/>
            <w:vMerge/>
          </w:tcPr>
          <w:p w14:paraId="5B469782" w14:textId="77777777" w:rsidR="00EC5143" w:rsidRPr="0050611E" w:rsidRDefault="00EC5143" w:rsidP="00574C4D">
            <w:pPr>
              <w:spacing w:after="120"/>
              <w:rPr>
                <w:rFonts w:eastAsiaTheme="minorEastAsia"/>
                <w:color w:val="0070C0"/>
                <w:lang w:val="en-US" w:eastAsia="zh-CN"/>
              </w:rPr>
            </w:pPr>
          </w:p>
        </w:tc>
        <w:tc>
          <w:tcPr>
            <w:tcW w:w="6942" w:type="dxa"/>
          </w:tcPr>
          <w:p w14:paraId="3E2F4C8A" w14:textId="012D9871" w:rsidR="00EC5143" w:rsidRPr="00D80899" w:rsidRDefault="00D80899" w:rsidP="00574C4D">
            <w:pPr>
              <w:spacing w:after="120"/>
              <w:rPr>
                <w:rFonts w:eastAsiaTheme="minorEastAsia"/>
                <w:color w:val="0070C0"/>
                <w:lang w:eastAsia="zh-CN"/>
              </w:rPr>
            </w:pPr>
            <w:ins w:id="323" w:author="vivo" w:date="2022-02-22T18:41:00Z">
              <w:r>
                <w:rPr>
                  <w:rFonts w:eastAsiaTheme="minorEastAsia"/>
                  <w:color w:val="0070C0"/>
                  <w:lang w:eastAsia="zh-CN"/>
                </w:rPr>
                <w:t>vivo: We prefer option 1. The capability may be different for each PA.</w:t>
              </w:r>
            </w:ins>
          </w:p>
        </w:tc>
      </w:tr>
      <w:tr w:rsidR="00EC5143" w:rsidRPr="0050611E" w14:paraId="5A9113CB" w14:textId="77777777" w:rsidTr="00EC5143">
        <w:tc>
          <w:tcPr>
            <w:tcW w:w="1271" w:type="dxa"/>
            <w:vMerge/>
          </w:tcPr>
          <w:p w14:paraId="619205AC" w14:textId="77777777" w:rsidR="00EC5143" w:rsidRPr="0050611E" w:rsidRDefault="00EC5143" w:rsidP="00574C4D">
            <w:pPr>
              <w:spacing w:after="120"/>
              <w:rPr>
                <w:rFonts w:eastAsiaTheme="minorEastAsia"/>
                <w:color w:val="0070C0"/>
                <w:lang w:val="en-US" w:eastAsia="zh-CN"/>
              </w:rPr>
            </w:pPr>
          </w:p>
        </w:tc>
        <w:tc>
          <w:tcPr>
            <w:tcW w:w="6942" w:type="dxa"/>
          </w:tcPr>
          <w:p w14:paraId="39F080FC" w14:textId="32D037FE" w:rsidR="00EC5143" w:rsidRPr="0050611E" w:rsidRDefault="005E54A2" w:rsidP="00574C4D">
            <w:pPr>
              <w:spacing w:after="120"/>
              <w:rPr>
                <w:rFonts w:eastAsiaTheme="minorEastAsia"/>
                <w:color w:val="0070C0"/>
                <w:lang w:val="en-US" w:eastAsia="zh-CN"/>
              </w:rPr>
            </w:pPr>
            <w:ins w:id="324" w:author="OPPO Jinqiang" w:date="2022-02-22T21:08:00Z">
              <w:r>
                <w:rPr>
                  <w:rFonts w:eastAsiaTheme="minorEastAsia" w:hint="eastAsia"/>
                  <w:color w:val="0070C0"/>
                  <w:lang w:val="en-US" w:eastAsia="zh-CN"/>
                </w:rPr>
                <w:t>O</w:t>
              </w:r>
              <w:r>
                <w:rPr>
                  <w:rFonts w:eastAsiaTheme="minorEastAsia"/>
                  <w:color w:val="0070C0"/>
                  <w:lang w:val="en-US" w:eastAsia="zh-CN"/>
                </w:rPr>
                <w:t>PPO:</w:t>
              </w:r>
            </w:ins>
            <w:ins w:id="325" w:author="OPPO Jinqiang" w:date="2022-02-22T21:09:00Z">
              <w:r>
                <w:rPr>
                  <w:rFonts w:eastAsiaTheme="minorEastAsia"/>
                  <w:color w:val="0070C0"/>
                  <w:lang w:val="en-US" w:eastAsia="zh-CN"/>
                </w:rPr>
                <w:t xml:space="preserve"> Option 1 might be more flexible for UE implementation and it doesn’t add efforts for signaling thus support to consider it.</w:t>
              </w:r>
            </w:ins>
          </w:p>
        </w:tc>
      </w:tr>
      <w:tr w:rsidR="00EC5143" w:rsidRPr="0050611E" w14:paraId="30690C95" w14:textId="77777777" w:rsidTr="00EC5143">
        <w:tc>
          <w:tcPr>
            <w:tcW w:w="1271" w:type="dxa"/>
            <w:vMerge/>
          </w:tcPr>
          <w:p w14:paraId="0AB14132" w14:textId="77777777" w:rsidR="00EC5143" w:rsidRPr="0050611E" w:rsidRDefault="00EC5143" w:rsidP="00574C4D">
            <w:pPr>
              <w:spacing w:after="120"/>
              <w:rPr>
                <w:rFonts w:eastAsiaTheme="minorEastAsia"/>
                <w:color w:val="0070C0"/>
                <w:lang w:val="en-US" w:eastAsia="zh-CN"/>
              </w:rPr>
            </w:pPr>
          </w:p>
        </w:tc>
        <w:tc>
          <w:tcPr>
            <w:tcW w:w="6942" w:type="dxa"/>
          </w:tcPr>
          <w:p w14:paraId="4D1EC499" w14:textId="332F2C74" w:rsidR="00EC5143" w:rsidRPr="0050611E" w:rsidRDefault="003C374B" w:rsidP="00574C4D">
            <w:pPr>
              <w:spacing w:after="120"/>
              <w:rPr>
                <w:rFonts w:eastAsiaTheme="minorEastAsia"/>
                <w:color w:val="0070C0"/>
                <w:lang w:val="en-US" w:eastAsia="zh-CN"/>
              </w:rPr>
            </w:pPr>
            <w:ins w:id="326" w:author="Qualcomm User" w:date="2022-02-22T14:47:00Z">
              <w:r>
                <w:rPr>
                  <w:rFonts w:eastAsiaTheme="minorEastAsia"/>
                  <w:color w:val="0070C0"/>
                  <w:lang w:val="en-US" w:eastAsia="zh-CN"/>
                </w:rPr>
                <w:t xml:space="preserve">Qualcomm: Might make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to</w:t>
              </w:r>
            </w:ins>
            <w:ins w:id="327" w:author="Qualcomm User" w:date="2022-02-22T14:49:00Z">
              <w:r>
                <w:rPr>
                  <w:rFonts w:eastAsiaTheme="minorEastAsia"/>
                  <w:color w:val="0070C0"/>
                  <w:lang w:val="en-US" w:eastAsia="zh-CN"/>
                </w:rPr>
                <w:t>o</w:t>
              </w:r>
            </w:ins>
            <w:ins w:id="328" w:author="Qualcomm User" w:date="2022-02-22T14:47:00Z">
              <w:r>
                <w:rPr>
                  <w:rFonts w:eastAsiaTheme="minorEastAsia"/>
                  <w:color w:val="0070C0"/>
                  <w:lang w:val="en-US" w:eastAsia="zh-CN"/>
                </w:rPr>
                <w:t xml:space="preserve"> complicated</w:t>
              </w:r>
            </w:ins>
            <w:ins w:id="329" w:author="Qualcomm User" w:date="2022-02-22T14:50:00Z">
              <w:r>
                <w:rPr>
                  <w:rFonts w:eastAsiaTheme="minorEastAsia"/>
                  <w:color w:val="0070C0"/>
                  <w:lang w:val="en-US" w:eastAsia="zh-CN"/>
                </w:rPr>
                <w:t xml:space="preserve">. </w:t>
              </w:r>
            </w:ins>
          </w:p>
        </w:tc>
      </w:tr>
      <w:tr w:rsidR="00EC5143" w:rsidRPr="0050611E" w14:paraId="09EE4326" w14:textId="77777777" w:rsidTr="00EC5143">
        <w:tc>
          <w:tcPr>
            <w:tcW w:w="1271" w:type="dxa"/>
            <w:vMerge/>
          </w:tcPr>
          <w:p w14:paraId="4914724A" w14:textId="77777777" w:rsidR="00EC5143" w:rsidRPr="0050611E" w:rsidRDefault="00EC5143" w:rsidP="00574C4D">
            <w:pPr>
              <w:spacing w:after="120"/>
              <w:rPr>
                <w:rFonts w:eastAsiaTheme="minorEastAsia"/>
                <w:color w:val="0070C0"/>
                <w:lang w:val="en-US" w:eastAsia="zh-CN"/>
              </w:rPr>
            </w:pPr>
          </w:p>
        </w:tc>
        <w:tc>
          <w:tcPr>
            <w:tcW w:w="6942" w:type="dxa"/>
          </w:tcPr>
          <w:p w14:paraId="307169A2" w14:textId="725B4D2E" w:rsidR="00EC5143" w:rsidRPr="0050611E" w:rsidRDefault="00F47AE3" w:rsidP="00F47AE3">
            <w:pPr>
              <w:spacing w:after="120"/>
              <w:rPr>
                <w:rFonts w:eastAsiaTheme="minorEastAsia"/>
                <w:color w:val="0070C0"/>
                <w:lang w:val="en-US" w:eastAsia="zh-CN"/>
              </w:rPr>
            </w:pPr>
            <w:ins w:id="330" w:author="Huawei" w:date="2022-02-23T11:41:00Z">
              <w:r>
                <w:rPr>
                  <w:rFonts w:eastAsiaTheme="minorEastAsia"/>
                  <w:color w:val="0070C0"/>
                  <w:lang w:val="en-US" w:eastAsia="zh-CN"/>
                </w:rPr>
                <w:t>Huawei: No</w:t>
              </w:r>
            </w:ins>
            <w:ins w:id="331" w:author="Huawei" w:date="2022-02-23T11:42:00Z">
              <w:r>
                <w:rPr>
                  <w:rFonts w:eastAsiaTheme="minorEastAsia"/>
                  <w:color w:val="0070C0"/>
                  <w:lang w:val="en-US" w:eastAsia="zh-CN"/>
                </w:rPr>
                <w:t xml:space="preserve">. </w:t>
              </w:r>
            </w:ins>
            <w:ins w:id="332" w:author="Huawei" w:date="2022-02-23T11:43:00Z">
              <w:r>
                <w:rPr>
                  <w:rFonts w:eastAsiaTheme="minorEastAsia"/>
                  <w:color w:val="0070C0"/>
                  <w:lang w:val="en-US" w:eastAsia="zh-CN"/>
                </w:rPr>
                <w:t>W</w:t>
              </w:r>
            </w:ins>
            <w:ins w:id="333" w:author="Huawei" w:date="2022-02-23T11:41:00Z">
              <w:r>
                <w:rPr>
                  <w:rFonts w:eastAsiaTheme="minorEastAsia"/>
                  <w:color w:val="0070C0"/>
                  <w:lang w:val="en-US" w:eastAsia="zh-CN"/>
                </w:rPr>
                <w:t>e fail to observe the need from implementation perspective</w:t>
              </w:r>
            </w:ins>
            <w:ins w:id="334" w:author="Huawei" w:date="2022-02-23T11:44:00Z">
              <w:r>
                <w:rPr>
                  <w:rFonts w:eastAsiaTheme="minorEastAsia"/>
                  <w:color w:val="0070C0"/>
                  <w:lang w:val="en-US" w:eastAsia="zh-CN"/>
                </w:rPr>
                <w:t>.</w:t>
              </w:r>
            </w:ins>
            <w:ins w:id="335" w:author="Huawei" w:date="2022-02-23T11:43:00Z">
              <w:r>
                <w:rPr>
                  <w:rFonts w:eastAsiaTheme="minorEastAsia"/>
                  <w:color w:val="0070C0"/>
                  <w:lang w:val="en-US" w:eastAsia="zh-CN"/>
                </w:rPr>
                <w:t xml:space="preserve"> </w:t>
              </w:r>
            </w:ins>
            <w:ins w:id="336" w:author="Huawei" w:date="2022-02-23T11:45:00Z">
              <w:r>
                <w:rPr>
                  <w:rFonts w:eastAsiaTheme="minorEastAsia"/>
                  <w:color w:val="0070C0"/>
                  <w:lang w:val="en-US" w:eastAsia="zh-CN"/>
                </w:rPr>
                <w:t>Only one</w:t>
              </w:r>
            </w:ins>
            <w:ins w:id="337" w:author="Huawei" w:date="2022-02-23T11:43:00Z">
              <w:r>
                <w:rPr>
                  <w:rFonts w:eastAsiaTheme="minorEastAsia"/>
                  <w:color w:val="0070C0"/>
                  <w:lang w:val="en-US" w:eastAsia="zh-CN"/>
                </w:rPr>
                <w:t xml:space="preserve"> type of </w:t>
              </w:r>
            </w:ins>
            <w:ins w:id="338" w:author="Huawei" w:date="2022-02-23T11:44:00Z">
              <w:r>
                <w:rPr>
                  <w:rFonts w:eastAsiaTheme="minorEastAsia"/>
                  <w:color w:val="0070C0"/>
                  <w:lang w:val="en-US" w:eastAsia="zh-CN"/>
                </w:rPr>
                <w:t>default DC location determination per band regardless 1 LO or 2 L</w:t>
              </w:r>
            </w:ins>
            <w:ins w:id="339" w:author="Huawei" w:date="2022-02-23T11:46:00Z">
              <w:r>
                <w:rPr>
                  <w:rFonts w:eastAsiaTheme="minorEastAsia"/>
                  <w:color w:val="0070C0"/>
                  <w:lang w:val="en-US" w:eastAsia="zh-CN"/>
                </w:rPr>
                <w:t>O</w:t>
              </w:r>
            </w:ins>
            <w:ins w:id="340" w:author="Huawei" w:date="2022-02-23T11:44:00Z">
              <w:r>
                <w:rPr>
                  <w:rFonts w:eastAsiaTheme="minorEastAsia"/>
                  <w:color w:val="0070C0"/>
                  <w:lang w:val="en-US" w:eastAsia="zh-CN"/>
                </w:rPr>
                <w:t>s</w:t>
              </w:r>
            </w:ins>
            <w:ins w:id="341" w:author="Huawei" w:date="2022-02-23T11:46:00Z">
              <w:r>
                <w:rPr>
                  <w:rFonts w:eastAsiaTheme="minorEastAsia"/>
                  <w:color w:val="0070C0"/>
                  <w:lang w:val="en-US" w:eastAsia="zh-CN"/>
                </w:rPr>
                <w:t xml:space="preserve">. </w:t>
              </w:r>
              <w:proofErr w:type="gramStart"/>
              <w:r>
                <w:rPr>
                  <w:rFonts w:eastAsiaTheme="minorEastAsia"/>
                  <w:color w:val="0070C0"/>
                  <w:lang w:val="en-US" w:eastAsia="zh-CN"/>
                </w:rPr>
                <w:t>T</w:t>
              </w:r>
            </w:ins>
            <w:ins w:id="342" w:author="Huawei" w:date="2022-02-23T11:41:00Z">
              <w:r>
                <w:rPr>
                  <w:rFonts w:eastAsiaTheme="minorEastAsia"/>
                  <w:color w:val="0070C0"/>
                  <w:lang w:val="en-US" w:eastAsia="zh-CN"/>
                </w:rPr>
                <w:t>hus</w:t>
              </w:r>
              <w:proofErr w:type="gramEnd"/>
              <w:r>
                <w:rPr>
                  <w:rFonts w:eastAsiaTheme="minorEastAsia"/>
                  <w:color w:val="0070C0"/>
                  <w:lang w:val="en-US" w:eastAsia="zh-CN"/>
                </w:rPr>
                <w:t xml:space="preserve"> the so called “flexibility” from signaling perspective is </w:t>
              </w:r>
            </w:ins>
            <w:ins w:id="343" w:author="Huawei" w:date="2022-02-23T11:42:00Z">
              <w:r>
                <w:rPr>
                  <w:rFonts w:eastAsiaTheme="minorEastAsia"/>
                  <w:color w:val="0070C0"/>
                  <w:lang w:val="en-US" w:eastAsia="zh-CN"/>
                </w:rPr>
                <w:t>unnecessary.</w:t>
              </w:r>
            </w:ins>
          </w:p>
        </w:tc>
      </w:tr>
      <w:tr w:rsidR="00EC5143" w:rsidRPr="0050611E" w14:paraId="7B073929" w14:textId="77777777" w:rsidTr="00EC5143">
        <w:tc>
          <w:tcPr>
            <w:tcW w:w="1271" w:type="dxa"/>
            <w:vMerge/>
          </w:tcPr>
          <w:p w14:paraId="1492AD5F" w14:textId="77777777" w:rsidR="00EC5143" w:rsidRPr="0050611E" w:rsidRDefault="00EC5143" w:rsidP="00574C4D">
            <w:pPr>
              <w:spacing w:after="120"/>
              <w:rPr>
                <w:rFonts w:eastAsiaTheme="minorEastAsia"/>
                <w:color w:val="0070C0"/>
                <w:lang w:val="en-US" w:eastAsia="zh-CN"/>
              </w:rPr>
            </w:pPr>
          </w:p>
        </w:tc>
        <w:tc>
          <w:tcPr>
            <w:tcW w:w="6942" w:type="dxa"/>
          </w:tcPr>
          <w:p w14:paraId="5A11E190" w14:textId="55CB8F90" w:rsidR="00EC5143" w:rsidRPr="0050611E" w:rsidRDefault="00C57CE3" w:rsidP="00574C4D">
            <w:pPr>
              <w:spacing w:after="120"/>
              <w:rPr>
                <w:rFonts w:eastAsiaTheme="minorEastAsia"/>
                <w:color w:val="0070C0"/>
                <w:lang w:val="en-US" w:eastAsia="zh-CN"/>
              </w:rPr>
            </w:pPr>
            <w:ins w:id="344" w:author="James Wang" w:date="2022-02-22T23:25:00Z">
              <w:r>
                <w:rPr>
                  <w:rFonts w:eastAsiaTheme="minorEastAsia"/>
                  <w:color w:val="0070C0"/>
                  <w:lang w:val="en-US" w:eastAsia="zh-CN"/>
                </w:rPr>
                <w:t xml:space="preserve">Apple: we are not sure what different capability for default DC means? If it means the difference between Rel-16 and Rel-17 approaches, Rel-16 actually does not have the default DC concept.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can only be the Rel-17 approach. In our view, </w:t>
              </w:r>
              <w:r>
                <w:rPr>
                  <w:rFonts w:eastAsiaTheme="minorEastAsia"/>
                  <w:color w:val="0070C0"/>
                  <w:lang w:val="en-US" w:eastAsia="zh-CN"/>
                </w:rPr>
                <w:lastRenderedPageBreak/>
                <w:t>Rel-17 approach should also be applicable for single CC block. On the other hand, if more than 2 CCs would be configured, Rel-17 would be the only approach to report DC locations.</w:t>
              </w:r>
            </w:ins>
          </w:p>
        </w:tc>
      </w:tr>
    </w:tbl>
    <w:p w14:paraId="5AB4A527" w14:textId="77777777" w:rsidR="00BE3036" w:rsidRPr="00EC5143" w:rsidRDefault="00BE3036" w:rsidP="005B4802">
      <w:pPr>
        <w:rPr>
          <w:color w:val="0070C0"/>
          <w:lang w:val="en-US" w:eastAsia="zh-CN"/>
        </w:rPr>
      </w:pPr>
    </w:p>
    <w:p w14:paraId="171CABC0" w14:textId="21E471A0" w:rsidR="009C3C80" w:rsidRPr="00E72CF1" w:rsidRDefault="009C3C80" w:rsidP="009C3C80">
      <w:pPr>
        <w:rPr>
          <w:bCs/>
          <w:color w:val="0070C0"/>
          <w:u w:val="single"/>
          <w:lang w:eastAsia="ko-KR"/>
        </w:rPr>
      </w:pPr>
      <w:r w:rsidRPr="00E72CF1">
        <w:rPr>
          <w:bCs/>
          <w:color w:val="0070C0"/>
          <w:u w:val="single"/>
          <w:lang w:eastAsia="ko-KR"/>
        </w:rPr>
        <w:t xml:space="preserve">Sub topic 1-2 </w:t>
      </w:r>
      <w:r w:rsidR="00BE3036" w:rsidRPr="00BE3036">
        <w:rPr>
          <w:bCs/>
          <w:color w:val="0070C0"/>
          <w:u w:val="single"/>
          <w:lang w:eastAsia="ko-KR"/>
        </w:rPr>
        <w:t>Offset range</w:t>
      </w:r>
    </w:p>
    <w:tbl>
      <w:tblPr>
        <w:tblStyle w:val="aff7"/>
        <w:tblW w:w="0" w:type="auto"/>
        <w:tblLook w:val="04A0" w:firstRow="1" w:lastRow="0" w:firstColumn="1" w:lastColumn="0" w:noHBand="0" w:noVBand="1"/>
      </w:tblPr>
      <w:tblGrid>
        <w:gridCol w:w="1271"/>
        <w:gridCol w:w="6942"/>
      </w:tblGrid>
      <w:tr w:rsidR="00BE3036" w:rsidRPr="00016C86" w14:paraId="1CF17DED" w14:textId="77777777" w:rsidTr="00472A8B">
        <w:tc>
          <w:tcPr>
            <w:tcW w:w="1271" w:type="dxa"/>
          </w:tcPr>
          <w:p w14:paraId="4BB91F17"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17EA920B"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BE3036" w:rsidRPr="00016C86" w14:paraId="31904CB1" w14:textId="77777777" w:rsidTr="00472A8B">
        <w:tc>
          <w:tcPr>
            <w:tcW w:w="1271" w:type="dxa"/>
            <w:vMerge w:val="restart"/>
          </w:tcPr>
          <w:p w14:paraId="77789CF9" w14:textId="40205288" w:rsidR="00BE3036" w:rsidRPr="00016C86" w:rsidRDefault="00BE3036" w:rsidP="00472A8B">
            <w:pPr>
              <w:spacing w:after="120"/>
              <w:rPr>
                <w:rFonts w:eastAsiaTheme="minorEastAsia"/>
                <w:color w:val="0070C0"/>
                <w:lang w:val="en-US" w:eastAsia="zh-CN"/>
              </w:rPr>
            </w:pPr>
            <w:r w:rsidRPr="00BE3036">
              <w:rPr>
                <w:rFonts w:eastAsiaTheme="minorEastAsia"/>
                <w:color w:val="0070C0"/>
                <w:lang w:val="en-US" w:eastAsia="zh-CN"/>
              </w:rPr>
              <w:t>Issue 1-2-1: How to consider the offset range?</w:t>
            </w:r>
          </w:p>
        </w:tc>
        <w:tc>
          <w:tcPr>
            <w:tcW w:w="6942" w:type="dxa"/>
          </w:tcPr>
          <w:p w14:paraId="692AFF48" w14:textId="1E0006EC" w:rsidR="00BE3036" w:rsidRPr="00016C86" w:rsidRDefault="005A349A" w:rsidP="00472A8B">
            <w:pPr>
              <w:spacing w:after="120"/>
              <w:rPr>
                <w:rFonts w:eastAsiaTheme="minorEastAsia"/>
                <w:color w:val="0070C0"/>
                <w:lang w:val="en-US" w:eastAsia="zh-CN"/>
              </w:rPr>
            </w:pPr>
            <w:proofErr w:type="gramStart"/>
            <w:ins w:id="345" w:author="Umeda, Hiromasa (Nokia - JP/Tokyo)" w:date="2022-02-21T19:34:00Z">
              <w:r w:rsidRPr="00504236">
                <w:rPr>
                  <w:rFonts w:eastAsiaTheme="minorEastAsia"/>
                  <w:color w:val="0070C0"/>
                  <w:lang w:val="en-US" w:eastAsia="zh-CN"/>
                </w:rPr>
                <w:t>Nokia(</w:t>
              </w:r>
              <w:proofErr w:type="gramEnd"/>
              <w:r w:rsidRPr="00504236">
                <w:rPr>
                  <w:rFonts w:eastAsiaTheme="minorEastAsia"/>
                  <w:color w:val="0070C0"/>
                  <w:lang w:val="en-US" w:eastAsia="zh-CN"/>
                </w:rPr>
                <w:t>HU):</w:t>
              </w:r>
            </w:ins>
            <w:ins w:id="346" w:author="Umeda, Hiromasa (Nokia - JP/Tokyo)" w:date="2022-02-21T19:25:00Z">
              <w:r w:rsidR="00F924AB" w:rsidRPr="00504236">
                <w:rPr>
                  <w:rFonts w:eastAsiaTheme="minorEastAsia"/>
                  <w:color w:val="0070C0"/>
                  <w:lang w:val="en-US" w:eastAsia="zh-CN"/>
                </w:rPr>
                <w:t xml:space="preserve"> Option 2 as far as +/- 20 MHz is technically feasible and reasonable.</w:t>
              </w:r>
            </w:ins>
          </w:p>
        </w:tc>
      </w:tr>
      <w:tr w:rsidR="00BE3036" w:rsidRPr="00016C86" w14:paraId="784AA5FD" w14:textId="77777777" w:rsidTr="00472A8B">
        <w:tc>
          <w:tcPr>
            <w:tcW w:w="1271" w:type="dxa"/>
            <w:vMerge/>
          </w:tcPr>
          <w:p w14:paraId="07DAEC7C" w14:textId="77777777" w:rsidR="00BE3036" w:rsidRPr="00016C86" w:rsidRDefault="00BE3036" w:rsidP="00472A8B">
            <w:pPr>
              <w:spacing w:after="120"/>
              <w:rPr>
                <w:rFonts w:eastAsiaTheme="minorEastAsia"/>
                <w:color w:val="0070C0"/>
                <w:lang w:val="en-US" w:eastAsia="zh-CN"/>
              </w:rPr>
            </w:pPr>
          </w:p>
        </w:tc>
        <w:tc>
          <w:tcPr>
            <w:tcW w:w="6942" w:type="dxa"/>
          </w:tcPr>
          <w:p w14:paraId="74AEFDC7" w14:textId="605D7125" w:rsidR="00BE3036" w:rsidRPr="00016C86" w:rsidRDefault="00D80899" w:rsidP="00472A8B">
            <w:pPr>
              <w:spacing w:after="120"/>
              <w:rPr>
                <w:rFonts w:eastAsiaTheme="minorEastAsia"/>
                <w:color w:val="0070C0"/>
                <w:lang w:val="en-US" w:eastAsia="zh-CN"/>
              </w:rPr>
            </w:pPr>
            <w:ins w:id="347" w:author="vivo" w:date="2022-02-22T18:41:00Z">
              <w:r>
                <w:rPr>
                  <w:rFonts w:eastAsiaTheme="minorEastAsia"/>
                  <w:color w:val="0070C0"/>
                  <w:lang w:val="en-US" w:eastAsia="zh-CN"/>
                </w:rPr>
                <w:t>vivo: We support option 1. The larger offset can cover more cases and give UE more flexibility.</w:t>
              </w:r>
            </w:ins>
          </w:p>
        </w:tc>
      </w:tr>
      <w:tr w:rsidR="00BE3036" w:rsidRPr="00016C86" w14:paraId="5D4012C1" w14:textId="77777777" w:rsidTr="00472A8B">
        <w:tc>
          <w:tcPr>
            <w:tcW w:w="1271" w:type="dxa"/>
            <w:vMerge/>
          </w:tcPr>
          <w:p w14:paraId="62CECDEC" w14:textId="77777777" w:rsidR="00BE3036" w:rsidRPr="00016C86" w:rsidRDefault="00BE3036" w:rsidP="00472A8B">
            <w:pPr>
              <w:spacing w:after="120"/>
              <w:rPr>
                <w:rFonts w:eastAsiaTheme="minorEastAsia"/>
                <w:color w:val="0070C0"/>
                <w:lang w:val="en-US" w:eastAsia="zh-CN"/>
              </w:rPr>
            </w:pPr>
          </w:p>
        </w:tc>
        <w:tc>
          <w:tcPr>
            <w:tcW w:w="6942" w:type="dxa"/>
          </w:tcPr>
          <w:p w14:paraId="32BED00B" w14:textId="1C4C5A40" w:rsidR="00BE3036" w:rsidRPr="00016C86" w:rsidRDefault="005E54A2" w:rsidP="00472A8B">
            <w:pPr>
              <w:spacing w:after="120"/>
              <w:rPr>
                <w:rFonts w:eastAsiaTheme="minorEastAsia"/>
                <w:color w:val="0070C0"/>
                <w:lang w:val="en-US" w:eastAsia="zh-CN"/>
              </w:rPr>
            </w:pPr>
            <w:ins w:id="348" w:author="OPPO Jinqiang" w:date="2022-02-22T21:11:00Z">
              <w:r>
                <w:rPr>
                  <w:rFonts w:eastAsiaTheme="minorEastAsia" w:hint="eastAsia"/>
                  <w:color w:val="0070C0"/>
                  <w:lang w:val="en-US" w:eastAsia="zh-CN"/>
                </w:rPr>
                <w:t>O</w:t>
              </w:r>
              <w:r>
                <w:rPr>
                  <w:rFonts w:eastAsiaTheme="minorEastAsia"/>
                  <w:color w:val="0070C0"/>
                  <w:lang w:val="en-US" w:eastAsia="zh-CN"/>
                </w:rPr>
                <w:t>PPO: Either +/- 20MHz or larger offset is ok, but need more information on the reason behind.</w:t>
              </w:r>
            </w:ins>
          </w:p>
        </w:tc>
      </w:tr>
      <w:tr w:rsidR="00BE3036" w:rsidRPr="00016C86" w14:paraId="4ACEF2B0" w14:textId="77777777" w:rsidTr="00472A8B">
        <w:tc>
          <w:tcPr>
            <w:tcW w:w="1271" w:type="dxa"/>
            <w:vMerge/>
          </w:tcPr>
          <w:p w14:paraId="7E1C715E" w14:textId="77777777" w:rsidR="00BE3036" w:rsidRPr="00016C86" w:rsidRDefault="00BE3036" w:rsidP="00472A8B">
            <w:pPr>
              <w:spacing w:after="120"/>
              <w:rPr>
                <w:rFonts w:eastAsiaTheme="minorEastAsia"/>
                <w:color w:val="0070C0"/>
                <w:lang w:val="en-US" w:eastAsia="zh-CN"/>
              </w:rPr>
            </w:pPr>
          </w:p>
        </w:tc>
        <w:tc>
          <w:tcPr>
            <w:tcW w:w="6942" w:type="dxa"/>
          </w:tcPr>
          <w:p w14:paraId="4724D98C" w14:textId="77777777" w:rsidR="00BE3036" w:rsidRDefault="003C374B" w:rsidP="00472A8B">
            <w:pPr>
              <w:spacing w:after="120"/>
              <w:rPr>
                <w:ins w:id="349" w:author="Qualcomm User" w:date="2022-02-22T14:51:00Z"/>
                <w:rFonts w:eastAsiaTheme="minorEastAsia"/>
                <w:color w:val="0070C0"/>
                <w:lang w:val="en-US" w:eastAsia="zh-CN"/>
              </w:rPr>
            </w:pPr>
            <w:ins w:id="350" w:author="Qualcomm User" w:date="2022-02-22T14:50:00Z">
              <w:r>
                <w:rPr>
                  <w:rFonts w:eastAsiaTheme="minorEastAsia"/>
                  <w:color w:val="0070C0"/>
                  <w:lang w:val="en-US" w:eastAsia="zh-CN"/>
                </w:rPr>
                <w:t xml:space="preserve">Qualcomm: It should be possible to move LO with offset </w:t>
              </w:r>
            </w:ins>
            <w:ins w:id="351" w:author="Qualcomm User" w:date="2022-02-22T14:51:00Z">
              <w:r>
                <w:rPr>
                  <w:rFonts w:eastAsiaTheme="minorEastAsia"/>
                  <w:color w:val="0070C0"/>
                  <w:lang w:val="en-US" w:eastAsia="zh-CN"/>
                </w:rPr>
                <w:t xml:space="preserve">within the band combination so option 1. </w:t>
              </w:r>
            </w:ins>
          </w:p>
          <w:p w14:paraId="24361BA3" w14:textId="224DF636" w:rsidR="003C374B" w:rsidRPr="00016C86" w:rsidRDefault="003C374B" w:rsidP="00472A8B">
            <w:pPr>
              <w:spacing w:after="120"/>
              <w:rPr>
                <w:rFonts w:eastAsiaTheme="minorEastAsia"/>
                <w:color w:val="0070C0"/>
                <w:lang w:val="en-US" w:eastAsia="zh-CN"/>
              </w:rPr>
            </w:pPr>
            <w:ins w:id="352" w:author="Qualcomm User" w:date="2022-02-22T14:51:00Z">
              <w:r>
                <w:rPr>
                  <w:rFonts w:eastAsiaTheme="minorEastAsia"/>
                  <w:color w:val="0070C0"/>
                  <w:lang w:val="en-US" w:eastAsia="zh-CN"/>
                </w:rPr>
                <w:t>We would also like to hear technical reasons for only +/- 20 MHz</w:t>
              </w:r>
            </w:ins>
            <w:ins w:id="353" w:author="Qualcomm User" w:date="2022-02-22T14:52:00Z">
              <w:r>
                <w:rPr>
                  <w:rFonts w:eastAsiaTheme="minorEastAsia"/>
                  <w:color w:val="0070C0"/>
                  <w:lang w:val="en-US" w:eastAsia="zh-CN"/>
                </w:rPr>
                <w:t>?</w:t>
              </w:r>
            </w:ins>
            <w:ins w:id="354" w:author="Qualcomm User" w:date="2022-02-22T14:51:00Z">
              <w:r>
                <w:rPr>
                  <w:rFonts w:eastAsiaTheme="minorEastAsia"/>
                  <w:color w:val="0070C0"/>
                  <w:lang w:val="en-US" w:eastAsia="zh-CN"/>
                </w:rPr>
                <w:t xml:space="preserve"> Is it because LTE bandwidth is limited to 20 MHz? Seems strange</w:t>
              </w:r>
            </w:ins>
            <w:ins w:id="355" w:author="Qualcomm User" w:date="2022-02-22T14:52:00Z">
              <w:r>
                <w:rPr>
                  <w:rFonts w:eastAsiaTheme="minorEastAsia"/>
                  <w:color w:val="0070C0"/>
                  <w:lang w:val="en-US" w:eastAsia="zh-CN"/>
                </w:rPr>
                <w:t xml:space="preserve"> and not justified limitation. </w:t>
              </w:r>
            </w:ins>
          </w:p>
        </w:tc>
      </w:tr>
      <w:tr w:rsidR="00BE3036" w:rsidRPr="00016C86" w14:paraId="5649BA2B" w14:textId="77777777" w:rsidTr="00472A8B">
        <w:tc>
          <w:tcPr>
            <w:tcW w:w="1271" w:type="dxa"/>
            <w:vMerge/>
          </w:tcPr>
          <w:p w14:paraId="004125CE" w14:textId="77777777" w:rsidR="00BE3036" w:rsidRPr="00016C86" w:rsidRDefault="00BE3036" w:rsidP="00472A8B">
            <w:pPr>
              <w:spacing w:after="120"/>
              <w:rPr>
                <w:rFonts w:eastAsiaTheme="minorEastAsia"/>
                <w:color w:val="0070C0"/>
                <w:lang w:val="en-US" w:eastAsia="zh-CN"/>
              </w:rPr>
            </w:pPr>
          </w:p>
        </w:tc>
        <w:tc>
          <w:tcPr>
            <w:tcW w:w="6942" w:type="dxa"/>
          </w:tcPr>
          <w:p w14:paraId="5E53F779" w14:textId="1CB878D8" w:rsidR="00BE3036" w:rsidRPr="00016C86" w:rsidRDefault="00F47AE3" w:rsidP="00472A8B">
            <w:pPr>
              <w:spacing w:after="120"/>
              <w:rPr>
                <w:rFonts w:eastAsiaTheme="minorEastAsia"/>
                <w:color w:val="0070C0"/>
                <w:lang w:val="en-US" w:eastAsia="zh-CN"/>
              </w:rPr>
            </w:pPr>
            <w:ins w:id="356" w:author="Huawei" w:date="2022-02-23T11:46:00Z">
              <w:r>
                <w:rPr>
                  <w:rFonts w:eastAsiaTheme="minorEastAsia"/>
                  <w:color w:val="0070C0"/>
                  <w:lang w:val="en-US" w:eastAsia="zh-CN"/>
                </w:rPr>
                <w:t xml:space="preserve">Huawei: Prefer smaller </w:t>
              </w:r>
            </w:ins>
            <w:ins w:id="357" w:author="Huawei" w:date="2022-02-23T11:47:00Z">
              <w:r>
                <w:rPr>
                  <w:rFonts w:eastAsiaTheme="minorEastAsia"/>
                  <w:color w:val="0070C0"/>
                  <w:lang w:val="en-US" w:eastAsia="zh-CN"/>
                </w:rPr>
                <w:t xml:space="preserve">range as we have proposed in our </w:t>
              </w:r>
              <w:proofErr w:type="spellStart"/>
              <w:r>
                <w:rPr>
                  <w:rFonts w:eastAsiaTheme="minorEastAsia"/>
                  <w:color w:val="0070C0"/>
                  <w:lang w:val="en-US" w:eastAsia="zh-CN"/>
                </w:rPr>
                <w:t>Tdocs</w:t>
              </w:r>
              <w:proofErr w:type="spellEnd"/>
              <w:r>
                <w:rPr>
                  <w:rFonts w:eastAsiaTheme="minorEastAsia"/>
                  <w:color w:val="0070C0"/>
                  <w:lang w:val="en-US" w:eastAsia="zh-CN"/>
                </w:rPr>
                <w:t>.</w:t>
              </w:r>
            </w:ins>
          </w:p>
        </w:tc>
      </w:tr>
      <w:tr w:rsidR="00BE3036" w:rsidRPr="00016C86" w14:paraId="1FCAB1B8" w14:textId="77777777" w:rsidTr="00472A8B">
        <w:tc>
          <w:tcPr>
            <w:tcW w:w="1271" w:type="dxa"/>
            <w:vMerge/>
          </w:tcPr>
          <w:p w14:paraId="6577EA59" w14:textId="77777777" w:rsidR="00BE3036" w:rsidRPr="00016C86" w:rsidRDefault="00BE3036" w:rsidP="00472A8B">
            <w:pPr>
              <w:spacing w:after="120"/>
              <w:rPr>
                <w:rFonts w:eastAsiaTheme="minorEastAsia"/>
                <w:color w:val="0070C0"/>
                <w:lang w:val="en-US" w:eastAsia="zh-CN"/>
              </w:rPr>
            </w:pPr>
          </w:p>
        </w:tc>
        <w:tc>
          <w:tcPr>
            <w:tcW w:w="6942" w:type="dxa"/>
          </w:tcPr>
          <w:p w14:paraId="4466334C" w14:textId="02BB6DE0" w:rsidR="00BE3036" w:rsidRPr="00016C86" w:rsidRDefault="008F7E5F" w:rsidP="00472A8B">
            <w:pPr>
              <w:spacing w:after="120"/>
              <w:rPr>
                <w:rFonts w:eastAsiaTheme="minorEastAsia"/>
                <w:color w:val="0070C0"/>
                <w:lang w:val="en-US" w:eastAsia="zh-CN"/>
              </w:rPr>
            </w:pPr>
            <w:ins w:id="358" w:author="James Wang" w:date="2022-02-22T23:26:00Z">
              <w:r>
                <w:rPr>
                  <w:rFonts w:eastAsiaTheme="minorEastAsia"/>
                  <w:color w:val="0070C0"/>
                  <w:lang w:val="en-US" w:eastAsia="zh-CN"/>
                </w:rPr>
                <w:t>Apple: We are fine with more flexibility provided not overburdening the signaling.</w:t>
              </w:r>
            </w:ins>
          </w:p>
        </w:tc>
      </w:tr>
    </w:tbl>
    <w:p w14:paraId="77D1EE8A" w14:textId="77777777" w:rsidR="00BE3036" w:rsidRPr="0050611E" w:rsidRDefault="00BE3036" w:rsidP="009C3C80">
      <w:pPr>
        <w:rPr>
          <w:color w:val="0070C0"/>
          <w:lang w:eastAsia="zh-CN"/>
        </w:rPr>
      </w:pPr>
    </w:p>
    <w:p w14:paraId="3FF6A795" w14:textId="7265F083" w:rsidR="0037205E" w:rsidRPr="00E72CF1" w:rsidRDefault="0037205E" w:rsidP="0037205E">
      <w:pPr>
        <w:rPr>
          <w:bCs/>
          <w:color w:val="0070C0"/>
          <w:u w:val="single"/>
          <w:lang w:eastAsia="ko-KR"/>
        </w:rPr>
      </w:pPr>
      <w:r w:rsidRPr="00E72CF1">
        <w:rPr>
          <w:bCs/>
          <w:color w:val="0070C0"/>
          <w:u w:val="single"/>
          <w:lang w:eastAsia="ko-KR"/>
        </w:rPr>
        <w:t>Sub topic 1-</w:t>
      </w:r>
      <w:r>
        <w:rPr>
          <w:bCs/>
          <w:color w:val="0070C0"/>
          <w:u w:val="single"/>
          <w:lang w:eastAsia="ko-KR"/>
        </w:rPr>
        <w:t>3</w:t>
      </w:r>
      <w:r w:rsidRPr="00E72CF1">
        <w:rPr>
          <w:bCs/>
          <w:color w:val="0070C0"/>
          <w:u w:val="single"/>
          <w:lang w:eastAsia="ko-KR"/>
        </w:rPr>
        <w:t xml:space="preserve"> </w:t>
      </w:r>
      <w:r w:rsidR="00EC5143" w:rsidRPr="00EC5143">
        <w:rPr>
          <w:bCs/>
          <w:color w:val="0070C0"/>
          <w:u w:val="single"/>
          <w:lang w:eastAsia="ko-KR"/>
        </w:rPr>
        <w:t>Coexistence of Rel-16 and Rel-17 reporting scheme</w:t>
      </w:r>
    </w:p>
    <w:tbl>
      <w:tblPr>
        <w:tblStyle w:val="aff7"/>
        <w:tblW w:w="0" w:type="auto"/>
        <w:tblLook w:val="04A0" w:firstRow="1" w:lastRow="0" w:firstColumn="1" w:lastColumn="0" w:noHBand="0" w:noVBand="1"/>
      </w:tblPr>
      <w:tblGrid>
        <w:gridCol w:w="1271"/>
        <w:gridCol w:w="6942"/>
      </w:tblGrid>
      <w:tr w:rsidR="00BE3036" w:rsidRPr="00016C86" w14:paraId="3A52E159" w14:textId="77777777" w:rsidTr="00472A8B">
        <w:tc>
          <w:tcPr>
            <w:tcW w:w="1271" w:type="dxa"/>
          </w:tcPr>
          <w:p w14:paraId="54EE0800"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4AB5C4FC"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F924AB" w:rsidRPr="00016C86" w14:paraId="247865BA" w14:textId="77777777" w:rsidTr="00472A8B">
        <w:tc>
          <w:tcPr>
            <w:tcW w:w="1271" w:type="dxa"/>
            <w:vMerge w:val="restart"/>
          </w:tcPr>
          <w:p w14:paraId="189BD918" w14:textId="350AC2D1" w:rsidR="00F924AB" w:rsidRPr="00016C86" w:rsidRDefault="00F924AB" w:rsidP="00F924AB">
            <w:pPr>
              <w:spacing w:after="120"/>
              <w:rPr>
                <w:rFonts w:eastAsiaTheme="minorEastAsia"/>
                <w:color w:val="0070C0"/>
                <w:lang w:val="en-US" w:eastAsia="zh-CN"/>
              </w:rPr>
            </w:pPr>
            <w:r w:rsidRPr="00BE3036">
              <w:rPr>
                <w:rFonts w:eastAsiaTheme="minorEastAsia"/>
                <w:color w:val="0070C0"/>
                <w:lang w:val="en-US" w:eastAsia="zh-CN"/>
              </w:rPr>
              <w:t xml:space="preserve">Issue 1-3-1: </w:t>
            </w:r>
            <w:r w:rsidRPr="00EC5143">
              <w:rPr>
                <w:rFonts w:eastAsiaTheme="minorEastAsia"/>
                <w:color w:val="0070C0"/>
                <w:lang w:val="en-US" w:eastAsia="zh-CN"/>
              </w:rPr>
              <w:t>Whether and how to use Rel-16 reporting scheme in Rel-17?</w:t>
            </w:r>
          </w:p>
        </w:tc>
        <w:tc>
          <w:tcPr>
            <w:tcW w:w="6942" w:type="dxa"/>
          </w:tcPr>
          <w:p w14:paraId="632AF584" w14:textId="2F2CB69F" w:rsidR="00F924AB" w:rsidRPr="00504236" w:rsidRDefault="005A349A" w:rsidP="00F924AB">
            <w:pPr>
              <w:spacing w:after="120"/>
              <w:rPr>
                <w:ins w:id="359" w:author="Umeda, Hiromasa (Nokia - JP/Tokyo)" w:date="2022-02-21T19:25:00Z"/>
                <w:rFonts w:eastAsiaTheme="minorEastAsia"/>
                <w:color w:val="0070C0"/>
                <w:lang w:val="en-US" w:eastAsia="zh-CN"/>
              </w:rPr>
            </w:pPr>
            <w:proofErr w:type="gramStart"/>
            <w:ins w:id="360" w:author="Umeda, Hiromasa (Nokia - JP/Tokyo)" w:date="2022-02-21T19:34:00Z">
              <w:r w:rsidRPr="00504236">
                <w:rPr>
                  <w:rFonts w:eastAsiaTheme="minorEastAsia"/>
                  <w:color w:val="0070C0"/>
                  <w:lang w:val="en-US" w:eastAsia="zh-CN"/>
                </w:rPr>
                <w:t>Nokia(</w:t>
              </w:r>
              <w:proofErr w:type="gramEnd"/>
              <w:r w:rsidRPr="00504236">
                <w:rPr>
                  <w:rFonts w:eastAsiaTheme="minorEastAsia"/>
                  <w:color w:val="0070C0"/>
                  <w:lang w:val="en-US" w:eastAsia="zh-CN"/>
                </w:rPr>
                <w:t>HU):</w:t>
              </w:r>
            </w:ins>
            <w:ins w:id="361" w:author="Umeda, Hiromasa (Nokia - JP/Tokyo)" w:date="2022-02-21T19:25:00Z">
              <w:r w:rsidR="00F924AB" w:rsidRPr="00504236">
                <w:rPr>
                  <w:rFonts w:eastAsiaTheme="minorEastAsia"/>
                  <w:color w:val="0070C0"/>
                  <w:lang w:val="en-US" w:eastAsia="zh-CN"/>
                </w:rPr>
                <w:t xml:space="preserve"> The listed options are not suitable for the discussion. Hence, we have no choice but selecting Option 3.</w:t>
              </w:r>
            </w:ins>
          </w:p>
          <w:p w14:paraId="0219B2D5" w14:textId="2DA92CFF" w:rsidR="00F924AB" w:rsidRPr="00504236" w:rsidRDefault="00F924AB" w:rsidP="00F924AB">
            <w:pPr>
              <w:spacing w:after="120"/>
              <w:rPr>
                <w:ins w:id="362" w:author="Umeda, Hiromasa (Nokia - JP/Tokyo)" w:date="2022-02-21T19:25:00Z"/>
                <w:rFonts w:eastAsiaTheme="minorEastAsia"/>
                <w:color w:val="0070C0"/>
                <w:lang w:val="en-US" w:eastAsia="zh-CN"/>
              </w:rPr>
            </w:pPr>
            <w:ins w:id="363" w:author="Umeda, Hiromasa (Nokia - JP/Tokyo)" w:date="2022-02-21T19:25:00Z">
              <w:r w:rsidRPr="00504236">
                <w:rPr>
                  <w:rFonts w:eastAsiaTheme="minorEastAsia"/>
                  <w:color w:val="0070C0"/>
                  <w:lang w:val="en-US" w:eastAsia="zh-CN"/>
                </w:rPr>
                <w:t xml:space="preserve">DC reporting is conducted by RRC configuration procedures. Hence, firstly we need to discuss if UE reports Rel-16 or both Rel-16 </w:t>
              </w:r>
            </w:ins>
            <w:ins w:id="364" w:author="Umeda, Hiromasa (Nokia - JP/Tokyo)" w:date="2022-02-21T19:26:00Z">
              <w:r w:rsidRPr="00504236">
                <w:rPr>
                  <w:rFonts w:eastAsiaTheme="minorEastAsia"/>
                  <w:color w:val="0070C0"/>
                  <w:lang w:val="en-US" w:eastAsia="zh-CN"/>
                </w:rPr>
                <w:t>&amp;</w:t>
              </w:r>
            </w:ins>
            <w:ins w:id="365" w:author="Umeda, Hiromasa (Nokia - JP/Tokyo)" w:date="2022-02-21T19:25:00Z">
              <w:r w:rsidRPr="00504236">
                <w:rPr>
                  <w:rFonts w:eastAsiaTheme="minorEastAsia"/>
                  <w:color w:val="0070C0"/>
                  <w:lang w:val="en-US" w:eastAsia="zh-CN"/>
                </w:rPr>
                <w:t xml:space="preserve"> 17 capabilities as well as if Rel-17 DC reporting can cover two CCs or not.</w:t>
              </w:r>
            </w:ins>
          </w:p>
          <w:p w14:paraId="2EEE3BBE" w14:textId="77777777" w:rsidR="00F924AB" w:rsidRPr="00504236" w:rsidRDefault="00F924AB" w:rsidP="00F924AB">
            <w:pPr>
              <w:spacing w:after="120"/>
              <w:rPr>
                <w:ins w:id="366" w:author="Umeda, Hiromasa (Nokia - JP/Tokyo)" w:date="2022-02-21T19:25:00Z"/>
                <w:rFonts w:eastAsiaTheme="minorEastAsia"/>
                <w:color w:val="0070C0"/>
                <w:lang w:val="en-US" w:eastAsia="zh-CN"/>
              </w:rPr>
            </w:pPr>
            <w:ins w:id="367" w:author="Umeda, Hiromasa (Nokia - JP/Tokyo)" w:date="2022-02-21T19:25:00Z">
              <w:r w:rsidRPr="00504236">
                <w:rPr>
                  <w:rFonts w:eastAsiaTheme="minorEastAsia"/>
                  <w:color w:val="0070C0"/>
                  <w:lang w:val="en-US" w:eastAsia="zh-CN"/>
                </w:rPr>
                <w:t>Assume that Rel-17 DC reporting can cover two CCs</w:t>
              </w:r>
            </w:ins>
          </w:p>
          <w:p w14:paraId="0476C1DE" w14:textId="69481531" w:rsidR="00F924AB" w:rsidRPr="00504236" w:rsidRDefault="00F924AB" w:rsidP="00F924AB">
            <w:pPr>
              <w:pStyle w:val="aff8"/>
              <w:numPr>
                <w:ilvl w:val="0"/>
                <w:numId w:val="34"/>
              </w:numPr>
              <w:spacing w:after="120"/>
              <w:ind w:firstLineChars="0"/>
              <w:rPr>
                <w:ins w:id="368" w:author="Umeda, Hiromasa (Nokia - JP/Tokyo)" w:date="2022-02-21T19:25:00Z"/>
                <w:rFonts w:eastAsiaTheme="minorEastAsia"/>
                <w:color w:val="0070C0"/>
                <w:lang w:val="en-US" w:eastAsia="zh-CN"/>
              </w:rPr>
            </w:pPr>
            <w:ins w:id="369" w:author="Umeda, Hiromasa (Nokia - JP/Tokyo)" w:date="2022-02-21T19:26:00Z">
              <w:r w:rsidRPr="00504236">
                <w:rPr>
                  <w:rFonts w:eastAsiaTheme="minorEastAsia"/>
                  <w:color w:val="0070C0"/>
                  <w:lang w:val="en-US" w:eastAsia="zh-CN"/>
                </w:rPr>
                <w:t xml:space="preserve">If </w:t>
              </w:r>
            </w:ins>
            <w:ins w:id="370" w:author="Umeda, Hiromasa (Nokia - JP/Tokyo)" w:date="2022-02-21T19:25:00Z">
              <w:r w:rsidRPr="00504236">
                <w:rPr>
                  <w:rFonts w:eastAsiaTheme="minorEastAsia"/>
                  <w:color w:val="0070C0"/>
                  <w:lang w:val="en-US" w:eastAsia="zh-CN"/>
                </w:rPr>
                <w:t>UE reports both Rel-16 and Rel-17 DC location, the Rel-17 DC reporting capable of network will ask UE to report via Rel-17 RRC configuration.</w:t>
              </w:r>
            </w:ins>
          </w:p>
          <w:p w14:paraId="5AF823F5" w14:textId="32F994BF" w:rsidR="00F924AB" w:rsidRPr="00504236" w:rsidRDefault="00F924AB" w:rsidP="00F924AB">
            <w:pPr>
              <w:pStyle w:val="aff8"/>
              <w:numPr>
                <w:ilvl w:val="0"/>
                <w:numId w:val="34"/>
              </w:numPr>
              <w:spacing w:after="120"/>
              <w:ind w:firstLineChars="0"/>
              <w:rPr>
                <w:ins w:id="371" w:author="Umeda, Hiromasa (Nokia - JP/Tokyo)" w:date="2022-02-21T19:25:00Z"/>
                <w:rFonts w:eastAsiaTheme="minorEastAsia"/>
                <w:color w:val="0070C0"/>
                <w:lang w:val="en-US" w:eastAsia="zh-CN"/>
              </w:rPr>
            </w:pPr>
            <w:ins w:id="372" w:author="Umeda, Hiromasa (Nokia - JP/Tokyo)" w:date="2022-02-21T19:28:00Z">
              <w:r w:rsidRPr="00504236">
                <w:rPr>
                  <w:rFonts w:eastAsiaTheme="minorEastAsia"/>
                  <w:color w:val="0070C0"/>
                  <w:lang w:val="en-US" w:eastAsia="zh-CN"/>
                </w:rPr>
                <w:t>If</w:t>
              </w:r>
            </w:ins>
            <w:ins w:id="373" w:author="Umeda, Hiromasa (Nokia - JP/Tokyo)" w:date="2022-02-21T19:27:00Z">
              <w:r w:rsidRPr="00504236">
                <w:rPr>
                  <w:rFonts w:eastAsiaTheme="minorEastAsia"/>
                  <w:color w:val="0070C0"/>
                  <w:lang w:val="en-US" w:eastAsia="zh-CN"/>
                </w:rPr>
                <w:t xml:space="preserve"> </w:t>
              </w:r>
            </w:ins>
            <w:ins w:id="374" w:author="Umeda, Hiromasa (Nokia - JP/Tokyo)" w:date="2022-02-21T19:25:00Z">
              <w:r w:rsidRPr="00504236">
                <w:rPr>
                  <w:rFonts w:eastAsiaTheme="minorEastAsia"/>
                  <w:color w:val="0070C0"/>
                  <w:lang w:val="en-US" w:eastAsia="zh-CN"/>
                </w:rPr>
                <w:t>UE reports Rel-16 DC location only, the Rel-16 DC reporting capable of network will ask UE to report via Rel-16 RRC configuration only when the UE is being configured with two CCs.</w:t>
              </w:r>
            </w:ins>
          </w:p>
          <w:p w14:paraId="37EEC4D0" w14:textId="77777777" w:rsidR="005A349A" w:rsidRPr="00504236" w:rsidRDefault="005A349A" w:rsidP="00F924AB">
            <w:pPr>
              <w:spacing w:after="120"/>
              <w:rPr>
                <w:ins w:id="375" w:author="Umeda, Hiromasa (Nokia - JP/Tokyo)" w:date="2022-02-21T19:30:00Z"/>
                <w:rFonts w:eastAsiaTheme="minorEastAsia"/>
                <w:color w:val="0070C0"/>
                <w:lang w:val="en-US" w:eastAsia="zh-CN"/>
              </w:rPr>
            </w:pPr>
            <w:ins w:id="376" w:author="Umeda, Hiromasa (Nokia - JP/Tokyo)" w:date="2022-02-21T19:29:00Z">
              <w:r w:rsidRPr="00504236">
                <w:rPr>
                  <w:rFonts w:eastAsiaTheme="minorEastAsia"/>
                  <w:color w:val="0070C0"/>
                  <w:lang w:val="en-US" w:eastAsia="zh-CN"/>
                </w:rPr>
                <w:t>Regarding the case 1, i</w:t>
              </w:r>
            </w:ins>
            <w:ins w:id="377" w:author="Umeda, Hiromasa (Nokia - JP/Tokyo)" w:date="2022-02-21T19:25:00Z">
              <w:r w:rsidR="00F924AB" w:rsidRPr="00504236">
                <w:rPr>
                  <w:rFonts w:eastAsiaTheme="minorEastAsia"/>
                  <w:color w:val="0070C0"/>
                  <w:lang w:val="en-US" w:eastAsia="zh-CN"/>
                </w:rPr>
                <w:t>t does not make sense the Rel-17 capable of network changes RRC configurations according to the number of configured CCs.</w:t>
              </w:r>
            </w:ins>
            <w:ins w:id="378" w:author="Umeda, Hiromasa (Nokia - JP/Tokyo)" w:date="2022-02-21T19:29:00Z">
              <w:r w:rsidRPr="00504236">
                <w:rPr>
                  <w:rFonts w:eastAsiaTheme="minorEastAsia"/>
                  <w:color w:val="0070C0"/>
                  <w:lang w:val="en-US" w:eastAsia="zh-CN"/>
                </w:rPr>
                <w:t xml:space="preserve"> For instance, the network asks UE to report DC locations via Rel</w:t>
              </w:r>
            </w:ins>
            <w:ins w:id="379" w:author="Umeda, Hiromasa (Nokia - JP/Tokyo)" w:date="2022-02-21T19:30:00Z">
              <w:r w:rsidRPr="00504236">
                <w:rPr>
                  <w:rFonts w:eastAsiaTheme="minorEastAsia"/>
                  <w:color w:val="0070C0"/>
                  <w:lang w:val="en-US" w:eastAsia="zh-CN"/>
                </w:rPr>
                <w:t>-17 DC reporting when the number of configured CCs is more than two and asks UE to report DC locations via Rel-16 DC reporting when the number of configured CCs is two…</w:t>
              </w:r>
            </w:ins>
          </w:p>
          <w:p w14:paraId="2DE42551" w14:textId="009ACDB6" w:rsidR="00F924AB" w:rsidRPr="00016C86" w:rsidRDefault="00F924AB" w:rsidP="00F924AB">
            <w:pPr>
              <w:spacing w:after="120"/>
              <w:rPr>
                <w:rFonts w:eastAsiaTheme="minorEastAsia"/>
                <w:color w:val="0070C0"/>
                <w:lang w:val="en-US" w:eastAsia="zh-CN"/>
              </w:rPr>
            </w:pPr>
            <w:ins w:id="380" w:author="Umeda, Hiromasa (Nokia - JP/Tokyo)" w:date="2022-02-21T19:25:00Z">
              <w:r w:rsidRPr="00504236">
                <w:rPr>
                  <w:rFonts w:eastAsiaTheme="minorEastAsia"/>
                  <w:color w:val="0070C0"/>
                  <w:lang w:val="en-US" w:eastAsia="zh-CN"/>
                </w:rPr>
                <w:t>It makes the situation just more complicated. But if Rel-17 DC reporting cannot cover two CCs, the network has no choice but doing that so that the UE</w:t>
              </w:r>
            </w:ins>
            <w:ins w:id="381" w:author="Umeda, Hiromasa (Nokia - JP/Tokyo)" w:date="2022-02-21T19:31:00Z">
              <w:r w:rsidR="005A349A" w:rsidRPr="00504236">
                <w:rPr>
                  <w:rFonts w:eastAsiaTheme="minorEastAsia"/>
                  <w:color w:val="0070C0"/>
                  <w:lang w:val="en-US" w:eastAsia="zh-CN"/>
                </w:rPr>
                <w:t xml:space="preserve"> supporting Rel-17 DC reporting </w:t>
              </w:r>
            </w:ins>
            <w:ins w:id="382" w:author="Umeda, Hiromasa (Nokia - JP/Tokyo)" w:date="2022-02-21T19:25:00Z">
              <w:r w:rsidRPr="00504236">
                <w:rPr>
                  <w:rFonts w:eastAsiaTheme="minorEastAsia"/>
                  <w:color w:val="0070C0"/>
                  <w:lang w:val="en-US" w:eastAsia="zh-CN"/>
                </w:rPr>
                <w:t>shall also support Rel-16 DC reporting as well.</w:t>
              </w:r>
            </w:ins>
          </w:p>
        </w:tc>
      </w:tr>
      <w:tr w:rsidR="00F924AB" w:rsidRPr="00016C86" w14:paraId="3CBCCBD0" w14:textId="77777777" w:rsidTr="00472A8B">
        <w:tc>
          <w:tcPr>
            <w:tcW w:w="1271" w:type="dxa"/>
            <w:vMerge/>
          </w:tcPr>
          <w:p w14:paraId="39E3471E" w14:textId="77777777" w:rsidR="00F924AB" w:rsidRPr="00016C86" w:rsidRDefault="00F924AB" w:rsidP="00F924AB">
            <w:pPr>
              <w:spacing w:after="120"/>
              <w:rPr>
                <w:rFonts w:eastAsiaTheme="minorEastAsia"/>
                <w:color w:val="0070C0"/>
                <w:lang w:val="en-US" w:eastAsia="zh-CN"/>
              </w:rPr>
            </w:pPr>
          </w:p>
        </w:tc>
        <w:tc>
          <w:tcPr>
            <w:tcW w:w="6942" w:type="dxa"/>
          </w:tcPr>
          <w:p w14:paraId="5F2C2CBA" w14:textId="5179EDFA" w:rsidR="00F924AB" w:rsidRPr="00016C86" w:rsidRDefault="00D80899" w:rsidP="00F924AB">
            <w:pPr>
              <w:spacing w:after="120"/>
              <w:rPr>
                <w:rFonts w:eastAsiaTheme="minorEastAsia"/>
                <w:color w:val="0070C0"/>
                <w:lang w:val="en-US" w:eastAsia="zh-CN"/>
              </w:rPr>
            </w:pPr>
            <w:ins w:id="383" w:author="vivo" w:date="2022-02-22T18:42:00Z">
              <w:r>
                <w:rPr>
                  <w:rFonts w:eastAsiaTheme="minorEastAsia"/>
                  <w:color w:val="0070C0"/>
                  <w:lang w:val="en-US" w:eastAsia="zh-CN"/>
                </w:rPr>
                <w:t>vivo: Our preference here is that the R16 and R17 reporting method is no need to report DC location simultaneously, so all options above are ok for us. Considering the intention of R17 method is to cover the case of &gt;2CCs, may the option 1b is more reasonable.</w:t>
              </w:r>
            </w:ins>
          </w:p>
        </w:tc>
      </w:tr>
      <w:tr w:rsidR="00F924AB" w:rsidRPr="00016C86" w14:paraId="3F437B47" w14:textId="77777777" w:rsidTr="00472A8B">
        <w:tc>
          <w:tcPr>
            <w:tcW w:w="1271" w:type="dxa"/>
            <w:vMerge/>
          </w:tcPr>
          <w:p w14:paraId="31E3C826" w14:textId="77777777" w:rsidR="00F924AB" w:rsidRPr="00016C86" w:rsidRDefault="00F924AB" w:rsidP="00F924AB">
            <w:pPr>
              <w:spacing w:after="120"/>
              <w:rPr>
                <w:rFonts w:eastAsiaTheme="minorEastAsia"/>
                <w:color w:val="0070C0"/>
                <w:lang w:val="en-US" w:eastAsia="zh-CN"/>
              </w:rPr>
            </w:pPr>
          </w:p>
        </w:tc>
        <w:tc>
          <w:tcPr>
            <w:tcW w:w="6942" w:type="dxa"/>
          </w:tcPr>
          <w:p w14:paraId="676B06BA" w14:textId="77777777" w:rsidR="00583751" w:rsidRDefault="00583751" w:rsidP="00F924AB">
            <w:pPr>
              <w:spacing w:after="120"/>
              <w:rPr>
                <w:ins w:id="384" w:author="OPPO Jinqiang" w:date="2022-02-22T21:18:00Z"/>
                <w:rFonts w:eastAsia="等线"/>
                <w:lang w:val="en-US" w:eastAsia="zh-CN"/>
              </w:rPr>
            </w:pPr>
            <w:ins w:id="385" w:author="OPPO Jinqiang" w:date="2022-02-22T21:14:00Z">
              <w:r>
                <w:rPr>
                  <w:rFonts w:eastAsiaTheme="minorEastAsia" w:hint="eastAsia"/>
                  <w:color w:val="0070C0"/>
                  <w:lang w:val="en-US" w:eastAsia="zh-CN"/>
                </w:rPr>
                <w:t>O</w:t>
              </w:r>
              <w:r>
                <w:rPr>
                  <w:rFonts w:eastAsiaTheme="minorEastAsia"/>
                  <w:color w:val="0070C0"/>
                  <w:lang w:val="en-US" w:eastAsia="zh-CN"/>
                </w:rPr>
                <w:t xml:space="preserve">PPO: </w:t>
              </w:r>
            </w:ins>
            <w:ins w:id="386" w:author="OPPO Jinqiang" w:date="2022-02-22T21:16:00Z">
              <w:r>
                <w:rPr>
                  <w:rFonts w:eastAsiaTheme="minorEastAsia"/>
                  <w:color w:val="0070C0"/>
                  <w:lang w:val="en-US" w:eastAsia="zh-CN"/>
                </w:rPr>
                <w:t>Others. In our view, there is no need to discuss this issue since the reporting scheme is determined by UE</w:t>
              </w:r>
            </w:ins>
            <w:ins w:id="387" w:author="OPPO Jinqiang" w:date="2022-02-22T21:17:00Z">
              <w:r>
                <w:rPr>
                  <w:rFonts w:eastAsiaTheme="minorEastAsia"/>
                  <w:color w:val="0070C0"/>
                  <w:lang w:val="en-US" w:eastAsia="zh-CN"/>
                </w:rPr>
                <w:t xml:space="preserve"> and NW implementation. I</w:t>
              </w:r>
            </w:ins>
            <w:ins w:id="388" w:author="OPPO Jinqiang" w:date="2022-02-22T21:16:00Z">
              <w:r w:rsidRPr="007B0977">
                <w:rPr>
                  <w:rFonts w:eastAsia="等线"/>
                  <w:lang w:val="en-US" w:eastAsia="zh-CN"/>
                </w:rPr>
                <w:t xml:space="preserve">n principle the </w:t>
              </w:r>
              <w:bookmarkStart w:id="389" w:name="_Hlk95143969"/>
              <w:r w:rsidRPr="007B0977">
                <w:rPr>
                  <w:rFonts w:eastAsia="等线"/>
                  <w:lang w:val="en-US" w:eastAsia="zh-CN"/>
                </w:rPr>
                <w:t>Rel-17 approach can cover Rel-16 approach. However, there is possibility that Rel-17 UE still use Rel-16 DC location reporting signaling to indicate its DC location</w:t>
              </w:r>
              <w:bookmarkEnd w:id="389"/>
              <w:r w:rsidRPr="007B0977">
                <w:rPr>
                  <w:rFonts w:eastAsia="等线"/>
                  <w:lang w:val="en-US" w:eastAsia="zh-CN"/>
                </w:rPr>
                <w:t xml:space="preserve"> to NW </w:t>
              </w:r>
              <w:r w:rsidRPr="001F1D52">
                <w:rPr>
                  <w:rFonts w:eastAsia="等线"/>
                  <w:lang w:val="en-US" w:eastAsia="zh-CN"/>
                </w:rPr>
                <w:lastRenderedPageBreak/>
                <w:t xml:space="preserve">especially when NW configures 2CC case </w:t>
              </w:r>
              <w:r w:rsidRPr="007B0977">
                <w:rPr>
                  <w:rFonts w:eastAsia="等线"/>
                  <w:lang w:val="en-US" w:eastAsia="zh-CN"/>
                </w:rPr>
                <w:t xml:space="preserve">since the Rel-17 DC location report signaling is optional. </w:t>
              </w:r>
            </w:ins>
          </w:p>
          <w:p w14:paraId="0A822EA1" w14:textId="259F32C2" w:rsidR="00F924AB" w:rsidRPr="00016C86" w:rsidRDefault="00583751" w:rsidP="00F924AB">
            <w:pPr>
              <w:spacing w:after="120"/>
              <w:rPr>
                <w:rFonts w:eastAsiaTheme="minorEastAsia"/>
                <w:color w:val="0070C0"/>
                <w:lang w:val="en-US" w:eastAsia="zh-CN"/>
              </w:rPr>
            </w:pPr>
            <w:ins w:id="390" w:author="OPPO Jinqiang" w:date="2022-02-22T21:16:00Z">
              <w:r w:rsidRPr="007B0977">
                <w:rPr>
                  <w:rFonts w:eastAsia="等线"/>
                  <w:lang w:val="en-US" w:eastAsia="zh-CN"/>
                </w:rPr>
                <w:t>From this perspective, RAN4 Rel-17 spec should cover both kind of DC location reporting signaling.</w:t>
              </w:r>
            </w:ins>
          </w:p>
        </w:tc>
      </w:tr>
      <w:tr w:rsidR="00F924AB" w:rsidRPr="00016C86" w14:paraId="1A6F7DAF" w14:textId="77777777" w:rsidTr="00472A8B">
        <w:tc>
          <w:tcPr>
            <w:tcW w:w="1271" w:type="dxa"/>
            <w:vMerge/>
          </w:tcPr>
          <w:p w14:paraId="1ADD33C1" w14:textId="77777777" w:rsidR="00F924AB" w:rsidRPr="00016C86" w:rsidRDefault="00F924AB" w:rsidP="00F924AB">
            <w:pPr>
              <w:spacing w:after="120"/>
              <w:rPr>
                <w:rFonts w:eastAsiaTheme="minorEastAsia"/>
                <w:color w:val="0070C0"/>
                <w:lang w:val="en-US" w:eastAsia="zh-CN"/>
              </w:rPr>
            </w:pPr>
          </w:p>
        </w:tc>
        <w:tc>
          <w:tcPr>
            <w:tcW w:w="6942" w:type="dxa"/>
          </w:tcPr>
          <w:p w14:paraId="3317283D" w14:textId="3657D246" w:rsidR="00F924AB" w:rsidRPr="00016C86" w:rsidRDefault="0078522A" w:rsidP="00F924AB">
            <w:pPr>
              <w:spacing w:after="120"/>
              <w:rPr>
                <w:rFonts w:eastAsiaTheme="minorEastAsia"/>
                <w:color w:val="0070C0"/>
                <w:lang w:val="en-US" w:eastAsia="zh-CN"/>
              </w:rPr>
            </w:pPr>
            <w:ins w:id="391" w:author="Qualcomm User" w:date="2022-02-22T15:30:00Z">
              <w:r>
                <w:rPr>
                  <w:rFonts w:eastAsiaTheme="minorEastAsia"/>
                  <w:color w:val="0070C0"/>
                  <w:lang w:val="en-US" w:eastAsia="zh-CN"/>
                </w:rPr>
                <w:t xml:space="preserve">Qualcomm: Simplest form is </w:t>
              </w:r>
            </w:ins>
            <w:ins w:id="392" w:author="Qualcomm User" w:date="2022-02-22T15:31:00Z">
              <w:r>
                <w:rPr>
                  <w:rFonts w:eastAsiaTheme="minorEastAsia"/>
                  <w:color w:val="0070C0"/>
                  <w:lang w:val="en-US" w:eastAsia="zh-CN"/>
                </w:rPr>
                <w:t>to adopt option 2 but it may cause some legacy problems. Option 1a might be most feasible. The Ran4 requirements then should be updated accor</w:t>
              </w:r>
            </w:ins>
            <w:ins w:id="393" w:author="Qualcomm User" w:date="2022-02-22T15:32:00Z">
              <w:r>
                <w:rPr>
                  <w:rFonts w:eastAsiaTheme="minorEastAsia"/>
                  <w:color w:val="0070C0"/>
                  <w:lang w:val="en-US" w:eastAsia="zh-CN"/>
                </w:rPr>
                <w:t xml:space="preserve">dingly. However, we should also discuss if we will keep rel-16 until further notice in specs. One option might be to discontinue the up to 2CC from rel-18 </w:t>
              </w:r>
            </w:ins>
          </w:p>
        </w:tc>
      </w:tr>
      <w:tr w:rsidR="00F924AB" w:rsidRPr="00016C86" w14:paraId="7EF41317" w14:textId="77777777" w:rsidTr="00472A8B">
        <w:tc>
          <w:tcPr>
            <w:tcW w:w="1271" w:type="dxa"/>
            <w:vMerge/>
          </w:tcPr>
          <w:p w14:paraId="42356E07" w14:textId="77777777" w:rsidR="00F924AB" w:rsidRPr="00016C86" w:rsidRDefault="00F924AB" w:rsidP="00F924AB">
            <w:pPr>
              <w:spacing w:after="120"/>
              <w:rPr>
                <w:rFonts w:eastAsiaTheme="minorEastAsia"/>
                <w:color w:val="0070C0"/>
                <w:lang w:val="en-US" w:eastAsia="zh-CN"/>
              </w:rPr>
            </w:pPr>
          </w:p>
        </w:tc>
        <w:tc>
          <w:tcPr>
            <w:tcW w:w="6942" w:type="dxa"/>
          </w:tcPr>
          <w:p w14:paraId="16CAD903" w14:textId="613D0C2C" w:rsidR="00F924AB" w:rsidRPr="00016C86" w:rsidRDefault="00F47AE3" w:rsidP="00CD563E">
            <w:pPr>
              <w:spacing w:after="120"/>
              <w:rPr>
                <w:rFonts w:eastAsiaTheme="minorEastAsia"/>
                <w:color w:val="0070C0"/>
                <w:lang w:val="en-US" w:eastAsia="zh-CN"/>
              </w:rPr>
            </w:pPr>
            <w:ins w:id="394" w:author="Huawei" w:date="2022-02-23T11:47:00Z">
              <w:r>
                <w:rPr>
                  <w:rFonts w:eastAsiaTheme="minorEastAsia"/>
                  <w:color w:val="0070C0"/>
                  <w:lang w:val="en-US" w:eastAsia="zh-CN"/>
                </w:rPr>
                <w:t xml:space="preserve">Huawei: </w:t>
              </w:r>
            </w:ins>
            <w:ins w:id="395" w:author="Huawei" w:date="2022-02-23T11:55:00Z">
              <w:r w:rsidR="00CD563E">
                <w:rPr>
                  <w:rFonts w:eastAsiaTheme="minorEastAsia"/>
                  <w:color w:val="0070C0"/>
                  <w:lang w:val="en-US" w:eastAsia="zh-CN"/>
                </w:rPr>
                <w:t xml:space="preserve">From our understanding, </w:t>
              </w:r>
            </w:ins>
            <w:ins w:id="396" w:author="Huawei" w:date="2022-02-23T11:57:00Z">
              <w:r w:rsidR="00CD563E">
                <w:rPr>
                  <w:rFonts w:eastAsiaTheme="minorEastAsia"/>
                  <w:color w:val="0070C0"/>
                  <w:lang w:val="en-US" w:eastAsia="zh-CN"/>
                </w:rPr>
                <w:t>it</w:t>
              </w:r>
            </w:ins>
            <w:ins w:id="397" w:author="Huawei" w:date="2022-02-23T11:55:00Z">
              <w:r w:rsidR="00CD563E">
                <w:rPr>
                  <w:rFonts w:eastAsiaTheme="minorEastAsia"/>
                  <w:color w:val="0070C0"/>
                  <w:lang w:val="en-US" w:eastAsia="zh-CN"/>
                </w:rPr>
                <w:t xml:space="preserve"> </w:t>
              </w:r>
            </w:ins>
            <w:ins w:id="398" w:author="Huawei" w:date="2022-02-23T11:57:00Z">
              <w:r w:rsidR="00CD563E">
                <w:rPr>
                  <w:rFonts w:eastAsiaTheme="minorEastAsia"/>
                  <w:color w:val="0070C0"/>
                  <w:lang w:val="en-US" w:eastAsia="zh-CN"/>
                </w:rPr>
                <w:t>can</w:t>
              </w:r>
            </w:ins>
            <w:ins w:id="399" w:author="Huawei" w:date="2022-02-23T11:55:00Z">
              <w:r w:rsidR="00CD563E">
                <w:rPr>
                  <w:rFonts w:eastAsiaTheme="minorEastAsia"/>
                  <w:color w:val="0070C0"/>
                  <w:lang w:val="en-US" w:eastAsia="zh-CN"/>
                </w:rPr>
                <w:t xml:space="preserve"> follow the same </w:t>
              </w:r>
            </w:ins>
            <w:ins w:id="400" w:author="Huawei" w:date="2022-02-23T11:56:00Z">
              <w:r w:rsidR="00CD563E">
                <w:rPr>
                  <w:rFonts w:eastAsiaTheme="minorEastAsia"/>
                  <w:color w:val="0070C0"/>
                  <w:lang w:val="en-US" w:eastAsia="zh-CN"/>
                </w:rPr>
                <w:t>solution for the relationship between Rel-15 and Rel-16 DC location report, which is in</w:t>
              </w:r>
            </w:ins>
            <w:ins w:id="401" w:author="Huawei" w:date="2022-02-23T11:57:00Z">
              <w:r w:rsidR="00CD563E">
                <w:rPr>
                  <w:rFonts w:eastAsiaTheme="minorEastAsia"/>
                  <w:color w:val="0070C0"/>
                  <w:lang w:val="en-US" w:eastAsia="zh-CN"/>
                </w:rPr>
                <w:t xml:space="preserve"> </w:t>
              </w:r>
            </w:ins>
            <w:ins w:id="402" w:author="Huawei" w:date="2022-02-23T11:56:00Z">
              <w:r w:rsidR="00CD563E">
                <w:rPr>
                  <w:rFonts w:eastAsiaTheme="minorEastAsia"/>
                  <w:color w:val="0070C0"/>
                  <w:lang w:val="en-US" w:eastAsia="zh-CN"/>
                </w:rPr>
                <w:t xml:space="preserve">line with </w:t>
              </w:r>
            </w:ins>
            <w:ins w:id="403" w:author="Huawei" w:date="2022-02-23T11:57:00Z">
              <w:r w:rsidR="00CD563E">
                <w:rPr>
                  <w:rFonts w:eastAsiaTheme="minorEastAsia"/>
                  <w:color w:val="0070C0"/>
                  <w:lang w:val="en-US" w:eastAsia="zh-CN"/>
                </w:rPr>
                <w:t>Option 1b here.</w:t>
              </w:r>
            </w:ins>
          </w:p>
        </w:tc>
      </w:tr>
      <w:tr w:rsidR="00F924AB" w:rsidRPr="00016C86" w14:paraId="1D97CD2E" w14:textId="77777777" w:rsidTr="00472A8B">
        <w:tc>
          <w:tcPr>
            <w:tcW w:w="1271" w:type="dxa"/>
            <w:vMerge/>
          </w:tcPr>
          <w:p w14:paraId="748D52BD" w14:textId="77777777" w:rsidR="00F924AB" w:rsidRPr="00016C86" w:rsidRDefault="00F924AB" w:rsidP="00F924AB">
            <w:pPr>
              <w:spacing w:after="120"/>
              <w:rPr>
                <w:rFonts w:eastAsiaTheme="minorEastAsia"/>
                <w:color w:val="0070C0"/>
                <w:lang w:val="en-US" w:eastAsia="zh-CN"/>
              </w:rPr>
            </w:pPr>
          </w:p>
        </w:tc>
        <w:tc>
          <w:tcPr>
            <w:tcW w:w="6942" w:type="dxa"/>
          </w:tcPr>
          <w:p w14:paraId="6CAC0063" w14:textId="093287A4" w:rsidR="00F924AB" w:rsidRPr="00016C86" w:rsidRDefault="008F7E5F" w:rsidP="00F924AB">
            <w:pPr>
              <w:spacing w:after="120"/>
              <w:rPr>
                <w:rFonts w:eastAsiaTheme="minorEastAsia"/>
                <w:color w:val="0070C0"/>
                <w:lang w:val="en-US" w:eastAsia="zh-CN"/>
              </w:rPr>
            </w:pPr>
            <w:ins w:id="404" w:author="James Wang" w:date="2022-02-22T23:27:00Z">
              <w:r>
                <w:rPr>
                  <w:rFonts w:eastAsiaTheme="minorEastAsia"/>
                  <w:color w:val="0070C0"/>
                  <w:lang w:val="en-US" w:eastAsia="zh-CN"/>
                </w:rPr>
                <w:t>Apple: Our preference is that Rel-17 approach should also cover 2CC configuration and UE should have the flexibility to choose either Rel-16 or Rel-17 approach when 2CC UL CA is configured.</w:t>
              </w:r>
            </w:ins>
          </w:p>
        </w:tc>
      </w:tr>
    </w:tbl>
    <w:p w14:paraId="6420AF32" w14:textId="77777777" w:rsidR="00BE3036" w:rsidRDefault="00BE3036" w:rsidP="0037205E">
      <w:pPr>
        <w:rPr>
          <w:color w:val="0070C0"/>
          <w:lang w:val="en-US" w:eastAsia="zh-CN"/>
        </w:rPr>
      </w:pPr>
    </w:p>
    <w:p w14:paraId="4A6121EA" w14:textId="4CFF771C" w:rsidR="00EC5143" w:rsidRPr="00E72CF1" w:rsidRDefault="00EC5143" w:rsidP="00EC5143">
      <w:pPr>
        <w:rPr>
          <w:bCs/>
          <w:color w:val="0070C0"/>
          <w:u w:val="single"/>
          <w:lang w:eastAsia="ko-KR"/>
        </w:rPr>
      </w:pPr>
      <w:r w:rsidRPr="00E72CF1">
        <w:rPr>
          <w:bCs/>
          <w:color w:val="0070C0"/>
          <w:u w:val="single"/>
          <w:lang w:eastAsia="ko-KR"/>
        </w:rPr>
        <w:t>Sub topic 1-</w:t>
      </w:r>
      <w:r>
        <w:rPr>
          <w:bCs/>
          <w:color w:val="0070C0"/>
          <w:u w:val="single"/>
          <w:lang w:eastAsia="ko-KR"/>
        </w:rPr>
        <w:t>4</w:t>
      </w:r>
      <w:r w:rsidRPr="00E72CF1">
        <w:rPr>
          <w:bCs/>
          <w:color w:val="0070C0"/>
          <w:u w:val="single"/>
          <w:lang w:eastAsia="ko-KR"/>
        </w:rPr>
        <w:t xml:space="preserve"> </w:t>
      </w:r>
      <w:r w:rsidRPr="00EC5143">
        <w:rPr>
          <w:bCs/>
          <w:color w:val="0070C0"/>
          <w:u w:val="single"/>
          <w:lang w:eastAsia="ko-KR"/>
        </w:rPr>
        <w:t>RAN2 LS related</w:t>
      </w:r>
    </w:p>
    <w:tbl>
      <w:tblPr>
        <w:tblStyle w:val="aff7"/>
        <w:tblW w:w="0" w:type="auto"/>
        <w:tblLook w:val="04A0" w:firstRow="1" w:lastRow="0" w:firstColumn="1" w:lastColumn="0" w:noHBand="0" w:noVBand="1"/>
      </w:tblPr>
      <w:tblGrid>
        <w:gridCol w:w="1383"/>
        <w:gridCol w:w="6942"/>
      </w:tblGrid>
      <w:tr w:rsidR="00EC5143" w:rsidRPr="00016C86" w14:paraId="0AA3044D" w14:textId="77777777" w:rsidTr="005A349A">
        <w:tc>
          <w:tcPr>
            <w:tcW w:w="1383" w:type="dxa"/>
          </w:tcPr>
          <w:p w14:paraId="0B5EE048" w14:textId="77777777" w:rsidR="00EC5143" w:rsidRPr="00016C86" w:rsidRDefault="00EC5143" w:rsidP="00574C4D">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51CEEE91" w14:textId="77777777" w:rsidR="00EC5143" w:rsidRPr="00016C86" w:rsidRDefault="00EC5143" w:rsidP="00574C4D">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5A349A" w:rsidRPr="00016C86" w14:paraId="34A18F5A" w14:textId="77777777" w:rsidTr="005A349A">
        <w:tc>
          <w:tcPr>
            <w:tcW w:w="1383" w:type="dxa"/>
            <w:vMerge w:val="restart"/>
          </w:tcPr>
          <w:p w14:paraId="2AE8A65C" w14:textId="546B6724" w:rsidR="005A349A" w:rsidRPr="00016C86" w:rsidRDefault="005A349A" w:rsidP="005A349A">
            <w:pPr>
              <w:spacing w:after="120"/>
              <w:rPr>
                <w:rFonts w:eastAsiaTheme="minorEastAsia"/>
                <w:color w:val="0070C0"/>
                <w:lang w:val="en-US" w:eastAsia="zh-CN"/>
              </w:rPr>
            </w:pPr>
            <w:r w:rsidRPr="00BE3036">
              <w:rPr>
                <w:rFonts w:eastAsiaTheme="minorEastAsia"/>
                <w:color w:val="0070C0"/>
                <w:lang w:val="en-US" w:eastAsia="zh-CN"/>
              </w:rPr>
              <w:t>Issue 1-</w:t>
            </w:r>
            <w:r>
              <w:rPr>
                <w:rFonts w:eastAsiaTheme="minorEastAsia"/>
                <w:color w:val="0070C0"/>
                <w:lang w:val="en-US" w:eastAsia="zh-CN"/>
              </w:rPr>
              <w:t>4</w:t>
            </w:r>
            <w:r w:rsidRPr="00BE3036">
              <w:rPr>
                <w:rFonts w:eastAsiaTheme="minorEastAsia"/>
                <w:color w:val="0070C0"/>
                <w:lang w:val="en-US" w:eastAsia="zh-CN"/>
              </w:rPr>
              <w:t xml:space="preserve">-1: </w:t>
            </w:r>
            <w:r w:rsidRPr="00EC5143">
              <w:rPr>
                <w:rFonts w:eastAsiaTheme="minorEastAsia"/>
                <w:color w:val="0070C0"/>
                <w:lang w:val="en-US" w:eastAsia="zh-CN"/>
              </w:rPr>
              <w:t>How to interpret “Per intra-band UL CA component” in RAN2 LS?</w:t>
            </w:r>
          </w:p>
        </w:tc>
        <w:tc>
          <w:tcPr>
            <w:tcW w:w="6942" w:type="dxa"/>
          </w:tcPr>
          <w:p w14:paraId="3A42ED97" w14:textId="3C36C2CE" w:rsidR="005A349A" w:rsidRPr="00016C86" w:rsidRDefault="005A349A" w:rsidP="005A349A">
            <w:pPr>
              <w:spacing w:after="120"/>
              <w:rPr>
                <w:rFonts w:eastAsiaTheme="minorEastAsia"/>
                <w:color w:val="0070C0"/>
                <w:lang w:val="en-US" w:eastAsia="zh-CN"/>
              </w:rPr>
            </w:pPr>
            <w:proofErr w:type="gramStart"/>
            <w:ins w:id="405" w:author="Umeda, Hiromasa (Nokia - JP/Tokyo)" w:date="2022-02-21T19:34:00Z">
              <w:r w:rsidRPr="00504236">
                <w:rPr>
                  <w:rFonts w:eastAsiaTheme="minorEastAsia"/>
                  <w:color w:val="0070C0"/>
                  <w:lang w:val="en-US" w:eastAsia="zh-CN"/>
                </w:rPr>
                <w:t>Nokia(</w:t>
              </w:r>
              <w:proofErr w:type="gramEnd"/>
              <w:r w:rsidRPr="00504236">
                <w:rPr>
                  <w:rFonts w:eastAsiaTheme="minorEastAsia"/>
                  <w:color w:val="0070C0"/>
                  <w:lang w:val="en-US" w:eastAsia="zh-CN"/>
                </w:rPr>
                <w:t>HU):</w:t>
              </w:r>
            </w:ins>
            <w:ins w:id="406" w:author="Umeda, Hiromasa (Nokia - JP/Tokyo)" w:date="2022-02-21T19:31:00Z">
              <w:r w:rsidRPr="00504236">
                <w:rPr>
                  <w:rFonts w:eastAsiaTheme="minorEastAsia"/>
                  <w:color w:val="0070C0"/>
                  <w:lang w:val="en-US" w:eastAsia="zh-CN"/>
                </w:rPr>
                <w:t xml:space="preserve"> Option 1. We don’t think we need to discuss issue 1-4-1.</w:t>
              </w:r>
            </w:ins>
          </w:p>
        </w:tc>
      </w:tr>
      <w:tr w:rsidR="00EC5143" w:rsidRPr="00016C86" w14:paraId="6D240250" w14:textId="77777777" w:rsidTr="005A349A">
        <w:tc>
          <w:tcPr>
            <w:tcW w:w="1383" w:type="dxa"/>
            <w:vMerge/>
          </w:tcPr>
          <w:p w14:paraId="35052CD6" w14:textId="77777777" w:rsidR="00EC5143" w:rsidRPr="00016C86" w:rsidRDefault="00EC5143" w:rsidP="00574C4D">
            <w:pPr>
              <w:spacing w:after="120"/>
              <w:rPr>
                <w:rFonts w:eastAsiaTheme="minorEastAsia"/>
                <w:color w:val="0070C0"/>
                <w:lang w:val="en-US" w:eastAsia="zh-CN"/>
              </w:rPr>
            </w:pPr>
          </w:p>
        </w:tc>
        <w:tc>
          <w:tcPr>
            <w:tcW w:w="6942" w:type="dxa"/>
          </w:tcPr>
          <w:p w14:paraId="2295EFFA" w14:textId="3FF35DE5" w:rsidR="00EC5143" w:rsidRPr="00D80899" w:rsidRDefault="00D80899" w:rsidP="00574C4D">
            <w:pPr>
              <w:spacing w:after="120"/>
              <w:rPr>
                <w:rFonts w:eastAsiaTheme="minorEastAsia"/>
                <w:color w:val="0070C0"/>
                <w:lang w:val="en-US" w:eastAsia="zh-CN"/>
              </w:rPr>
            </w:pPr>
            <w:ins w:id="407" w:author="vivo" w:date="2022-02-22T18:42:00Z">
              <w:r>
                <w:rPr>
                  <w:rFonts w:eastAsiaTheme="minorEastAsia"/>
                  <w:color w:val="0070C0"/>
                  <w:lang w:val="en-US" w:eastAsia="zh-CN"/>
                </w:rPr>
                <w:t>vivo: it seems the companies’ understanding on the “per intra-band UL CA component” is different. To avoid further misunderstanding on the terminology from RAN2, we suggest reexplain the “per band configuration” in the rely LS.</w:t>
              </w:r>
            </w:ins>
          </w:p>
        </w:tc>
      </w:tr>
      <w:tr w:rsidR="00EC5143" w:rsidRPr="00016C86" w14:paraId="48646B8A" w14:textId="77777777" w:rsidTr="005A349A">
        <w:tc>
          <w:tcPr>
            <w:tcW w:w="1383" w:type="dxa"/>
            <w:vMerge/>
          </w:tcPr>
          <w:p w14:paraId="1979B59E" w14:textId="77777777" w:rsidR="00EC5143" w:rsidRPr="00016C86" w:rsidRDefault="00EC5143" w:rsidP="00574C4D">
            <w:pPr>
              <w:spacing w:after="120"/>
              <w:rPr>
                <w:rFonts w:eastAsiaTheme="minorEastAsia"/>
                <w:color w:val="0070C0"/>
                <w:lang w:val="en-US" w:eastAsia="zh-CN"/>
              </w:rPr>
            </w:pPr>
          </w:p>
        </w:tc>
        <w:tc>
          <w:tcPr>
            <w:tcW w:w="6942" w:type="dxa"/>
          </w:tcPr>
          <w:p w14:paraId="6D39404B" w14:textId="2F241F61" w:rsidR="00EC5143" w:rsidRPr="00016C86" w:rsidRDefault="00583751" w:rsidP="00574C4D">
            <w:pPr>
              <w:spacing w:after="120"/>
              <w:rPr>
                <w:rFonts w:eastAsiaTheme="minorEastAsia"/>
                <w:color w:val="0070C0"/>
                <w:lang w:val="en-US" w:eastAsia="zh-CN"/>
              </w:rPr>
            </w:pPr>
            <w:ins w:id="408" w:author="OPPO Jinqiang" w:date="2022-02-22T21:18:00Z">
              <w:r>
                <w:rPr>
                  <w:rFonts w:eastAsiaTheme="minorEastAsia" w:hint="eastAsia"/>
                  <w:color w:val="0070C0"/>
                  <w:lang w:val="en-US" w:eastAsia="zh-CN"/>
                </w:rPr>
                <w:t>O</w:t>
              </w:r>
              <w:r>
                <w:rPr>
                  <w:rFonts w:eastAsiaTheme="minorEastAsia"/>
                  <w:color w:val="0070C0"/>
                  <w:lang w:val="en-US" w:eastAsia="zh-CN"/>
                </w:rPr>
                <w:t xml:space="preserve">PPO: </w:t>
              </w:r>
            </w:ins>
            <w:ins w:id="409" w:author="OPPO Jinqiang" w:date="2022-02-22T21:19:00Z">
              <w:r>
                <w:rPr>
                  <w:rFonts w:eastAsiaTheme="minorEastAsia"/>
                  <w:color w:val="0070C0"/>
                  <w:lang w:val="en-US" w:eastAsia="zh-CN"/>
                </w:rPr>
                <w:t xml:space="preserve">The interpretation in RAN4 could be different since this is RAN2 terminology, but what important is that RAN4 can give an example to clearly indicate what RAN4 thinking </w:t>
              </w:r>
            </w:ins>
            <w:ins w:id="410" w:author="OPPO Jinqiang" w:date="2022-02-22T21:20:00Z">
              <w:r>
                <w:rPr>
                  <w:rFonts w:eastAsiaTheme="minorEastAsia"/>
                  <w:color w:val="0070C0"/>
                  <w:lang w:val="en-US" w:eastAsia="zh-CN"/>
                </w:rPr>
                <w:t>rather than falling into the understanding of RAN2 words.</w:t>
              </w:r>
            </w:ins>
          </w:p>
        </w:tc>
      </w:tr>
      <w:tr w:rsidR="00EC5143" w:rsidRPr="00016C86" w14:paraId="77AFA662" w14:textId="77777777" w:rsidTr="005A349A">
        <w:tc>
          <w:tcPr>
            <w:tcW w:w="1383" w:type="dxa"/>
            <w:vMerge/>
          </w:tcPr>
          <w:p w14:paraId="4F7E755C" w14:textId="77777777" w:rsidR="00EC5143" w:rsidRPr="00016C86" w:rsidRDefault="00EC5143" w:rsidP="00574C4D">
            <w:pPr>
              <w:spacing w:after="120"/>
              <w:rPr>
                <w:rFonts w:eastAsiaTheme="minorEastAsia"/>
                <w:color w:val="0070C0"/>
                <w:lang w:val="en-US" w:eastAsia="zh-CN"/>
              </w:rPr>
            </w:pPr>
          </w:p>
        </w:tc>
        <w:tc>
          <w:tcPr>
            <w:tcW w:w="6942" w:type="dxa"/>
          </w:tcPr>
          <w:p w14:paraId="6A1959F0" w14:textId="394EF093" w:rsidR="00EC5143" w:rsidRDefault="0078522A" w:rsidP="00574C4D">
            <w:pPr>
              <w:spacing w:after="120"/>
              <w:rPr>
                <w:ins w:id="411" w:author="Qualcomm User" w:date="2022-02-22T15:34:00Z"/>
                <w:rFonts w:eastAsiaTheme="minorEastAsia"/>
                <w:color w:val="0070C0"/>
                <w:lang w:val="en-US" w:eastAsia="zh-CN"/>
              </w:rPr>
            </w:pPr>
            <w:ins w:id="412" w:author="Qualcomm User" w:date="2022-02-22T15:33:00Z">
              <w:r>
                <w:rPr>
                  <w:rFonts w:eastAsiaTheme="minorEastAsia"/>
                  <w:color w:val="0070C0"/>
                  <w:lang w:val="en-US" w:eastAsia="zh-CN"/>
                </w:rPr>
                <w:t xml:space="preserve">Qualcomm: Our reply is in the </w:t>
              </w:r>
            </w:ins>
            <w:ins w:id="413" w:author="Qualcomm User" w:date="2022-02-22T15:34:00Z">
              <w:r>
                <w:rPr>
                  <w:rFonts w:eastAsiaTheme="minorEastAsia"/>
                  <w:color w:val="0070C0"/>
                  <w:lang w:val="en-US" w:eastAsia="zh-CN"/>
                </w:rPr>
                <w:t xml:space="preserve">paper </w:t>
              </w:r>
            </w:ins>
            <w:ins w:id="414" w:author="Qualcomm User" w:date="2022-02-22T15:35:00Z">
              <w:r w:rsidRPr="0078522A">
                <w:rPr>
                  <w:rFonts w:eastAsiaTheme="minorEastAsia"/>
                  <w:color w:val="0070C0"/>
                  <w:lang w:val="en-US" w:eastAsia="zh-CN"/>
                </w:rPr>
                <w:t>R4-2205883</w:t>
              </w:r>
            </w:ins>
            <w:ins w:id="415" w:author="Qualcomm User" w:date="2022-02-22T15:34:00Z">
              <w:r>
                <w:rPr>
                  <w:rFonts w:eastAsiaTheme="minorEastAsia"/>
                  <w:color w:val="0070C0"/>
                  <w:lang w:val="en-US" w:eastAsia="zh-CN"/>
                </w:rPr>
                <w:t xml:space="preserve">: </w:t>
              </w:r>
            </w:ins>
          </w:p>
          <w:p w14:paraId="3C5C0C2F" w14:textId="77777777" w:rsidR="0078522A" w:rsidRDefault="0078522A" w:rsidP="00574C4D">
            <w:pPr>
              <w:spacing w:after="120"/>
              <w:rPr>
                <w:ins w:id="416" w:author="Qualcomm User" w:date="2022-02-22T15:35:00Z"/>
                <w:rFonts w:eastAsiaTheme="minorEastAsia"/>
                <w:color w:val="0070C0"/>
                <w:lang w:val="en-US" w:eastAsia="zh-CN"/>
              </w:rPr>
            </w:pPr>
            <w:ins w:id="417" w:author="Qualcomm User" w:date="2022-02-22T15:34:00Z">
              <w:r>
                <w:rPr>
                  <w:rFonts w:eastAsiaTheme="minorEastAsia"/>
                  <w:color w:val="0070C0"/>
                  <w:lang w:val="en-US" w:eastAsia="zh-CN"/>
                </w:rPr>
                <w:t>“</w:t>
              </w:r>
              <w:r>
                <w:t>The intention is that UE has one DC per each intra-band band combination. In RAN2 terminology, the per band per band combination means that for CA_n41(2A) the each “A” would have its own DC location capability. The term “UL CA component” is new to RAN4 and in this case CA_n41(2A) is one “UL CA component”.</w:t>
              </w:r>
              <w:r>
                <w:rPr>
                  <w:rFonts w:eastAsiaTheme="minorEastAsia"/>
                  <w:color w:val="0070C0"/>
                  <w:lang w:val="en-US" w:eastAsia="zh-CN"/>
                </w:rPr>
                <w:t>”</w:t>
              </w:r>
            </w:ins>
          </w:p>
          <w:p w14:paraId="01CF7615" w14:textId="77777777" w:rsidR="0078522A" w:rsidRDefault="0078522A" w:rsidP="00574C4D">
            <w:pPr>
              <w:spacing w:after="120"/>
              <w:rPr>
                <w:ins w:id="418" w:author="Qualcomm User" w:date="2022-02-22T15:36:00Z"/>
                <w:rFonts w:eastAsiaTheme="minorEastAsia"/>
                <w:color w:val="0070C0"/>
                <w:lang w:val="en-US" w:eastAsia="zh-CN"/>
              </w:rPr>
            </w:pPr>
            <w:ins w:id="419" w:author="Qualcomm User" w:date="2022-02-22T15:35:00Z">
              <w:r>
                <w:rPr>
                  <w:rFonts w:eastAsiaTheme="minorEastAsia"/>
                  <w:color w:val="0070C0"/>
                  <w:lang w:val="en-US" w:eastAsia="zh-CN"/>
                </w:rPr>
                <w:t>LS from RAN2 is written by Qualcomm so we had internal discu</w:t>
              </w:r>
            </w:ins>
            <w:ins w:id="420" w:author="Qualcomm User" w:date="2022-02-22T15:36:00Z">
              <w:r>
                <w:rPr>
                  <w:rFonts w:eastAsiaTheme="minorEastAsia"/>
                  <w:color w:val="0070C0"/>
                  <w:lang w:val="en-US" w:eastAsia="zh-CN"/>
                </w:rPr>
                <w:t xml:space="preserve">ssion between the terminology., Each company is free to check with their ran2 colleagues. </w:t>
              </w:r>
            </w:ins>
          </w:p>
          <w:p w14:paraId="4169174C" w14:textId="75BABBFB" w:rsidR="0078522A" w:rsidRPr="00016C86" w:rsidRDefault="0078522A" w:rsidP="00574C4D">
            <w:pPr>
              <w:spacing w:after="120"/>
              <w:rPr>
                <w:rFonts w:eastAsiaTheme="minorEastAsia"/>
                <w:color w:val="0070C0"/>
                <w:lang w:val="en-US" w:eastAsia="zh-CN"/>
              </w:rPr>
            </w:pPr>
          </w:p>
        </w:tc>
      </w:tr>
      <w:tr w:rsidR="00EC5143" w:rsidRPr="00016C86" w14:paraId="4BF0538F" w14:textId="77777777" w:rsidTr="005A349A">
        <w:tc>
          <w:tcPr>
            <w:tcW w:w="1383" w:type="dxa"/>
            <w:vMerge/>
          </w:tcPr>
          <w:p w14:paraId="288EED65" w14:textId="77777777" w:rsidR="00EC5143" w:rsidRPr="00016C86" w:rsidRDefault="00EC5143" w:rsidP="00574C4D">
            <w:pPr>
              <w:spacing w:after="120"/>
              <w:rPr>
                <w:rFonts w:eastAsiaTheme="minorEastAsia"/>
                <w:color w:val="0070C0"/>
                <w:lang w:val="en-US" w:eastAsia="zh-CN"/>
              </w:rPr>
            </w:pPr>
          </w:p>
        </w:tc>
        <w:tc>
          <w:tcPr>
            <w:tcW w:w="6942" w:type="dxa"/>
          </w:tcPr>
          <w:p w14:paraId="0E3615D5" w14:textId="35580550" w:rsidR="00EC5143" w:rsidRPr="00016C86" w:rsidRDefault="00B17B0E" w:rsidP="006F0A38">
            <w:pPr>
              <w:spacing w:after="120"/>
              <w:rPr>
                <w:rFonts w:eastAsiaTheme="minorEastAsia"/>
                <w:color w:val="0070C0"/>
                <w:lang w:val="en-US" w:eastAsia="zh-CN"/>
              </w:rPr>
            </w:pPr>
            <w:ins w:id="421" w:author="Huawei" w:date="2022-02-23T12:27:00Z">
              <w:r>
                <w:rPr>
                  <w:rFonts w:eastAsiaTheme="minorEastAsia"/>
                  <w:color w:val="0070C0"/>
                  <w:lang w:val="en-US" w:eastAsia="zh-CN"/>
                </w:rPr>
                <w:t xml:space="preserve">Huawei: Essentially, </w:t>
              </w:r>
              <w:proofErr w:type="gramStart"/>
              <w:r>
                <w:rPr>
                  <w:rFonts w:eastAsiaTheme="minorEastAsia"/>
                  <w:color w:val="0070C0"/>
                  <w:lang w:val="en-US" w:eastAsia="zh-CN"/>
                </w:rPr>
                <w:t>It</w:t>
              </w:r>
              <w:proofErr w:type="gramEnd"/>
              <w:r>
                <w:rPr>
                  <w:rFonts w:eastAsiaTheme="minorEastAsia"/>
                  <w:color w:val="0070C0"/>
                  <w:lang w:val="en-US" w:eastAsia="zh-CN"/>
                </w:rPr>
                <w:t xml:space="preserve"> needs to be aligned between RAN2 and RAN4 that the capability is reported per band. We would like to share our understanding with QC’s example CA_n41(2A). From RAN2 perspective, since it is NC CA, UE will fill capability information for both 2 band entries (2A)</w:t>
              </w:r>
            </w:ins>
            <w:ins w:id="422" w:author="Huawei" w:date="2022-02-23T12:28:00Z">
              <w:r>
                <w:rPr>
                  <w:rFonts w:eastAsiaTheme="minorEastAsia"/>
                  <w:color w:val="0070C0"/>
                  <w:lang w:val="en-US" w:eastAsia="zh-CN"/>
                </w:rPr>
                <w:t xml:space="preserve"> for the same band</w:t>
              </w:r>
            </w:ins>
            <w:ins w:id="423" w:author="Huawei" w:date="2022-02-23T12:27:00Z">
              <w:r>
                <w:rPr>
                  <w:rFonts w:eastAsiaTheme="minorEastAsia"/>
                  <w:color w:val="0070C0"/>
                  <w:lang w:val="en-US" w:eastAsia="zh-CN"/>
                </w:rPr>
                <w:t xml:space="preserve">. From RAN4 perspective, there is only one (or two </w:t>
              </w:r>
            </w:ins>
            <w:ins w:id="424" w:author="Huawei" w:date="2022-02-23T12:34:00Z">
              <w:r w:rsidR="006F0A38">
                <w:rPr>
                  <w:rFonts w:eastAsiaTheme="minorEastAsia"/>
                  <w:color w:val="0070C0"/>
                  <w:lang w:val="en-US" w:eastAsia="zh-CN"/>
                </w:rPr>
                <w:t>depends on</w:t>
              </w:r>
            </w:ins>
            <w:ins w:id="425" w:author="Huawei" w:date="2022-02-23T12:27:00Z">
              <w:r>
                <w:rPr>
                  <w:rFonts w:eastAsiaTheme="minorEastAsia"/>
                  <w:color w:val="0070C0"/>
                  <w:lang w:val="en-US" w:eastAsia="zh-CN"/>
                </w:rPr>
                <w:t xml:space="preserve"> implementation) LO location(s) for n41 (per band). We feel that may be the reason why RAN2 has different understanding on “per band”.</w:t>
              </w:r>
            </w:ins>
          </w:p>
        </w:tc>
      </w:tr>
      <w:tr w:rsidR="00EC5143" w:rsidRPr="00016C86" w14:paraId="4CA8F834" w14:textId="77777777" w:rsidTr="005A349A">
        <w:tc>
          <w:tcPr>
            <w:tcW w:w="1383" w:type="dxa"/>
            <w:vMerge/>
          </w:tcPr>
          <w:p w14:paraId="5DC28437" w14:textId="77777777" w:rsidR="00EC5143" w:rsidRPr="00016C86" w:rsidRDefault="00EC5143" w:rsidP="00574C4D">
            <w:pPr>
              <w:spacing w:after="120"/>
              <w:rPr>
                <w:rFonts w:eastAsiaTheme="minorEastAsia"/>
                <w:color w:val="0070C0"/>
                <w:lang w:val="en-US" w:eastAsia="zh-CN"/>
              </w:rPr>
            </w:pPr>
          </w:p>
        </w:tc>
        <w:tc>
          <w:tcPr>
            <w:tcW w:w="6942" w:type="dxa"/>
          </w:tcPr>
          <w:p w14:paraId="0A572812" w14:textId="6CD9F692" w:rsidR="00EC5143" w:rsidRPr="00016C86" w:rsidRDefault="008F7E5F" w:rsidP="00574C4D">
            <w:pPr>
              <w:spacing w:after="120"/>
              <w:rPr>
                <w:rFonts w:eastAsiaTheme="minorEastAsia"/>
                <w:color w:val="0070C0"/>
                <w:lang w:val="en-US" w:eastAsia="zh-CN"/>
              </w:rPr>
            </w:pPr>
            <w:ins w:id="426" w:author="James Wang" w:date="2022-02-22T23:28:00Z">
              <w:r>
                <w:rPr>
                  <w:rFonts w:eastAsiaTheme="minorEastAsia"/>
                  <w:color w:val="0070C0"/>
                  <w:lang w:val="en-US" w:eastAsia="zh-CN"/>
                </w:rPr>
                <w:t>Apple: If we can answer the RAN2 question in Issue 1-4-2, there is no need for us to speculate RAN2’s interpretation on “Per intra-band UL CA component”.</w:t>
              </w:r>
            </w:ins>
          </w:p>
        </w:tc>
      </w:tr>
      <w:tr w:rsidR="00EC5143" w:rsidRPr="00016C86" w14:paraId="5B41606C" w14:textId="77777777" w:rsidTr="005A349A">
        <w:tc>
          <w:tcPr>
            <w:tcW w:w="1383" w:type="dxa"/>
            <w:vMerge w:val="restart"/>
          </w:tcPr>
          <w:p w14:paraId="659E62FC" w14:textId="3760AE90" w:rsidR="00EC5143" w:rsidRPr="00016C86" w:rsidRDefault="00EC5143" w:rsidP="00574C4D">
            <w:pPr>
              <w:spacing w:after="120"/>
              <w:rPr>
                <w:rFonts w:eastAsiaTheme="minorEastAsia"/>
                <w:color w:val="0070C0"/>
                <w:lang w:val="en-US" w:eastAsia="zh-CN"/>
              </w:rPr>
            </w:pPr>
            <w:r w:rsidRPr="00BE3036">
              <w:rPr>
                <w:rFonts w:eastAsiaTheme="minorEastAsia"/>
                <w:color w:val="0070C0"/>
                <w:lang w:val="en-US" w:eastAsia="zh-CN"/>
              </w:rPr>
              <w:t>Issue 1-</w:t>
            </w:r>
            <w:r w:rsidR="00D308C3">
              <w:rPr>
                <w:rFonts w:eastAsiaTheme="minorEastAsia"/>
                <w:color w:val="0070C0"/>
                <w:lang w:val="en-US" w:eastAsia="zh-CN"/>
              </w:rPr>
              <w:t>4</w:t>
            </w:r>
            <w:r w:rsidRPr="00BE3036">
              <w:rPr>
                <w:rFonts w:eastAsiaTheme="minorEastAsia"/>
                <w:color w:val="0070C0"/>
                <w:lang w:val="en-US" w:eastAsia="zh-CN"/>
              </w:rPr>
              <w:t>-</w:t>
            </w:r>
            <w:r>
              <w:rPr>
                <w:rFonts w:eastAsiaTheme="minorEastAsia"/>
                <w:color w:val="0070C0"/>
                <w:lang w:val="en-US" w:eastAsia="zh-CN"/>
              </w:rPr>
              <w:t>2</w:t>
            </w:r>
            <w:r w:rsidRPr="00BE3036">
              <w:rPr>
                <w:rFonts w:eastAsiaTheme="minorEastAsia"/>
                <w:color w:val="0070C0"/>
                <w:lang w:val="en-US" w:eastAsia="zh-CN"/>
              </w:rPr>
              <w:t xml:space="preserve">: </w:t>
            </w:r>
            <w:r w:rsidRPr="00EC5143">
              <w:rPr>
                <w:rFonts w:eastAsiaTheme="minorEastAsia"/>
                <w:color w:val="0070C0"/>
                <w:lang w:val="en-US" w:eastAsia="zh-CN"/>
              </w:rPr>
              <w:t xml:space="preserve">How to answer the first question in the </w:t>
            </w:r>
            <w:proofErr w:type="spellStart"/>
            <w:proofErr w:type="gramStart"/>
            <w:r w:rsidRPr="00EC5143">
              <w:rPr>
                <w:rFonts w:eastAsiaTheme="minorEastAsia"/>
                <w:color w:val="0070C0"/>
                <w:lang w:val="en-US" w:eastAsia="zh-CN"/>
              </w:rPr>
              <w:t>LS,“</w:t>
            </w:r>
            <w:proofErr w:type="gramEnd"/>
            <w:r w:rsidRPr="00EC5143">
              <w:rPr>
                <w:rFonts w:eastAsiaTheme="minorEastAsia"/>
                <w:color w:val="0070C0"/>
                <w:lang w:val="en-US" w:eastAsia="zh-CN"/>
              </w:rPr>
              <w:t>per</w:t>
            </w:r>
            <w:proofErr w:type="spellEnd"/>
            <w:r w:rsidRPr="00EC5143">
              <w:rPr>
                <w:rFonts w:eastAsiaTheme="minorEastAsia"/>
                <w:color w:val="0070C0"/>
                <w:lang w:val="en-US" w:eastAsia="zh-CN"/>
              </w:rPr>
              <w:t xml:space="preserve"> band </w:t>
            </w:r>
            <w:r w:rsidRPr="00EC5143">
              <w:rPr>
                <w:rFonts w:eastAsiaTheme="minorEastAsia"/>
                <w:color w:val="0070C0"/>
                <w:lang w:val="en-US" w:eastAsia="zh-CN"/>
              </w:rPr>
              <w:lastRenderedPageBreak/>
              <w:t>configuration” interpretation?</w:t>
            </w:r>
          </w:p>
        </w:tc>
        <w:tc>
          <w:tcPr>
            <w:tcW w:w="6942" w:type="dxa"/>
          </w:tcPr>
          <w:p w14:paraId="433AF33C" w14:textId="6B4B949A" w:rsidR="005A349A" w:rsidRPr="00504236" w:rsidRDefault="005A349A" w:rsidP="005A349A">
            <w:pPr>
              <w:spacing w:after="120"/>
              <w:rPr>
                <w:ins w:id="427" w:author="Umeda, Hiromasa (Nokia - JP/Tokyo)" w:date="2022-02-21T19:32:00Z"/>
                <w:rFonts w:eastAsiaTheme="minorEastAsia"/>
                <w:color w:val="0070C0"/>
                <w:lang w:val="en-US" w:eastAsia="zh-CN"/>
              </w:rPr>
            </w:pPr>
            <w:proofErr w:type="gramStart"/>
            <w:ins w:id="428" w:author="Umeda, Hiromasa (Nokia - JP/Tokyo)" w:date="2022-02-21T19:34:00Z">
              <w:r w:rsidRPr="00504236">
                <w:rPr>
                  <w:rFonts w:eastAsiaTheme="minorEastAsia"/>
                  <w:color w:val="0070C0"/>
                  <w:lang w:val="en-US" w:eastAsia="zh-CN"/>
                </w:rPr>
                <w:lastRenderedPageBreak/>
                <w:t>Nokia(</w:t>
              </w:r>
              <w:proofErr w:type="gramEnd"/>
              <w:r w:rsidRPr="00504236">
                <w:rPr>
                  <w:rFonts w:eastAsiaTheme="minorEastAsia"/>
                  <w:color w:val="0070C0"/>
                  <w:lang w:val="en-US" w:eastAsia="zh-CN"/>
                </w:rPr>
                <w:t>HU):</w:t>
              </w:r>
            </w:ins>
            <w:ins w:id="429" w:author="Umeda, Hiromasa (Nokia - JP/Tokyo)" w:date="2022-02-21T19:32:00Z">
              <w:r w:rsidRPr="00504236">
                <w:rPr>
                  <w:rFonts w:eastAsiaTheme="minorEastAsia"/>
                  <w:color w:val="0070C0"/>
                  <w:lang w:val="en-US" w:eastAsia="zh-CN"/>
                </w:rPr>
                <w:t xml:space="preserve"> Option 4. We would not have to discuss this more in RAN4, but rather we should tell RAN2 what UE needs to share with the network. </w:t>
              </w:r>
            </w:ins>
          </w:p>
          <w:p w14:paraId="47920B28" w14:textId="77777777" w:rsidR="005A349A" w:rsidRPr="00504236" w:rsidRDefault="005A349A" w:rsidP="005A349A">
            <w:pPr>
              <w:spacing w:after="120"/>
              <w:rPr>
                <w:ins w:id="430" w:author="Umeda, Hiromasa (Nokia - JP/Tokyo)" w:date="2022-02-21T19:32:00Z"/>
                <w:rFonts w:eastAsiaTheme="minorEastAsia"/>
                <w:color w:val="0070C0"/>
                <w:lang w:val="en-US" w:eastAsia="zh-CN"/>
              </w:rPr>
            </w:pPr>
            <w:ins w:id="431" w:author="Umeda, Hiromasa (Nokia - JP/Tokyo)" w:date="2022-02-21T19:32:00Z">
              <w:r w:rsidRPr="00504236">
                <w:rPr>
                  <w:rFonts w:eastAsiaTheme="minorEastAsia"/>
                  <w:color w:val="0070C0"/>
                  <w:lang w:val="en-US" w:eastAsia="zh-CN"/>
                </w:rPr>
                <w:t xml:space="preserve">Maybe Qualcomm’s proposal comes from the fact that in the actual signaling, e.g., for CA_n41(2A), n41A for UL is </w:t>
              </w:r>
              <w:proofErr w:type="spellStart"/>
              <w:r w:rsidRPr="00504236">
                <w:rPr>
                  <w:rFonts w:eastAsiaTheme="minorEastAsia"/>
                  <w:color w:val="0070C0"/>
                  <w:lang w:val="en-US" w:eastAsia="zh-CN"/>
                </w:rPr>
                <w:t>signalled</w:t>
              </w:r>
              <w:proofErr w:type="spellEnd"/>
              <w:r w:rsidRPr="00504236">
                <w:rPr>
                  <w:rFonts w:eastAsiaTheme="minorEastAsia"/>
                  <w:color w:val="0070C0"/>
                  <w:lang w:val="en-US" w:eastAsia="zh-CN"/>
                </w:rPr>
                <w:t xml:space="preserve"> twice to indicate intra band NC UL CA. However, intra band NC UL CA may not have always two DC locations. We are not sure if it is correct to say that default DC location information is reported per intra-band UL CA component per band combination.</w:t>
              </w:r>
            </w:ins>
          </w:p>
          <w:p w14:paraId="08485DC1" w14:textId="1C10124F" w:rsidR="00EC5143" w:rsidRPr="00016C86" w:rsidRDefault="005A349A" w:rsidP="005A349A">
            <w:pPr>
              <w:spacing w:after="120"/>
              <w:rPr>
                <w:rFonts w:eastAsiaTheme="minorEastAsia"/>
                <w:color w:val="0070C0"/>
                <w:lang w:val="en-US" w:eastAsia="zh-CN"/>
              </w:rPr>
            </w:pPr>
            <w:ins w:id="432" w:author="Umeda, Hiromasa (Nokia - JP/Tokyo)" w:date="2022-02-21T19:32:00Z">
              <w:r w:rsidRPr="00504236">
                <w:rPr>
                  <w:rFonts w:eastAsiaTheme="minorEastAsia"/>
                  <w:color w:val="0070C0"/>
                  <w:lang w:val="en-US" w:eastAsia="zh-CN"/>
                </w:rPr>
                <w:lastRenderedPageBreak/>
                <w:t>In any case, what we need to tell RAN2 would be what kind of information needs to be shared with network. A UE supporting CA_n41(2A) may have one or two DC locations, but whichever is, we need to have a way for UE to signal necessary number of CC blocks associated with offset as well as frequency component.</w:t>
              </w:r>
            </w:ins>
          </w:p>
        </w:tc>
      </w:tr>
      <w:tr w:rsidR="00EC5143" w:rsidRPr="00016C86" w14:paraId="19211873" w14:textId="77777777" w:rsidTr="005A349A">
        <w:tc>
          <w:tcPr>
            <w:tcW w:w="1383" w:type="dxa"/>
            <w:vMerge/>
          </w:tcPr>
          <w:p w14:paraId="761CE89F" w14:textId="77777777" w:rsidR="00EC5143" w:rsidRPr="00016C86" w:rsidRDefault="00EC5143" w:rsidP="00574C4D">
            <w:pPr>
              <w:spacing w:after="120"/>
              <w:rPr>
                <w:rFonts w:eastAsiaTheme="minorEastAsia"/>
                <w:color w:val="0070C0"/>
                <w:lang w:val="en-US" w:eastAsia="zh-CN"/>
              </w:rPr>
            </w:pPr>
          </w:p>
        </w:tc>
        <w:tc>
          <w:tcPr>
            <w:tcW w:w="6942" w:type="dxa"/>
          </w:tcPr>
          <w:p w14:paraId="4E151059" w14:textId="4BDB5D04" w:rsidR="00EC5143" w:rsidRPr="00D80899" w:rsidRDefault="00D80899" w:rsidP="00574C4D">
            <w:pPr>
              <w:spacing w:after="120"/>
              <w:rPr>
                <w:rFonts w:eastAsiaTheme="minorEastAsia"/>
                <w:color w:val="0070C0"/>
                <w:lang w:val="en-US" w:eastAsia="zh-CN"/>
              </w:rPr>
            </w:pPr>
            <w:ins w:id="433" w:author="vivo" w:date="2022-02-22T18:42:00Z">
              <w:r>
                <w:rPr>
                  <w:rFonts w:eastAsiaTheme="minorEastAsia"/>
                  <w:color w:val="0070C0"/>
                  <w:lang w:val="en-US" w:eastAsia="zh-CN"/>
                </w:rPr>
                <w:t>For single DC case, the per band per combination is concise, but for multiple DC case, the frequency component can be different, so in this case, maybe each CC or BWP list have its own capability is preferred.</w:t>
              </w:r>
            </w:ins>
          </w:p>
        </w:tc>
      </w:tr>
      <w:tr w:rsidR="00EC5143" w:rsidRPr="00016C86" w14:paraId="7CCE1E27" w14:textId="77777777" w:rsidTr="005A349A">
        <w:tc>
          <w:tcPr>
            <w:tcW w:w="1383" w:type="dxa"/>
            <w:vMerge/>
          </w:tcPr>
          <w:p w14:paraId="25B3BFC2" w14:textId="77777777" w:rsidR="00EC5143" w:rsidRPr="00016C86" w:rsidRDefault="00EC5143" w:rsidP="00574C4D">
            <w:pPr>
              <w:spacing w:after="120"/>
              <w:rPr>
                <w:rFonts w:eastAsiaTheme="minorEastAsia"/>
                <w:color w:val="0070C0"/>
                <w:lang w:val="en-US" w:eastAsia="zh-CN"/>
              </w:rPr>
            </w:pPr>
          </w:p>
        </w:tc>
        <w:tc>
          <w:tcPr>
            <w:tcW w:w="6942" w:type="dxa"/>
          </w:tcPr>
          <w:p w14:paraId="015781CA" w14:textId="77777777" w:rsidR="00B2139A" w:rsidRDefault="00583751" w:rsidP="00574C4D">
            <w:pPr>
              <w:spacing w:after="120"/>
              <w:rPr>
                <w:ins w:id="434" w:author="OPPO Jinqiang" w:date="2022-02-22T21:26:00Z"/>
                <w:rFonts w:eastAsiaTheme="minorEastAsia"/>
                <w:color w:val="0070C0"/>
                <w:lang w:val="en-US" w:eastAsia="zh-CN"/>
              </w:rPr>
            </w:pPr>
            <w:ins w:id="435" w:author="OPPO Jinqiang" w:date="2022-02-22T21:20:00Z">
              <w:r>
                <w:rPr>
                  <w:rFonts w:eastAsiaTheme="minorEastAsia" w:hint="eastAsia"/>
                  <w:color w:val="0070C0"/>
                  <w:lang w:val="en-US" w:eastAsia="zh-CN"/>
                </w:rPr>
                <w:t>O</w:t>
              </w:r>
              <w:r>
                <w:rPr>
                  <w:rFonts w:eastAsiaTheme="minorEastAsia"/>
                  <w:color w:val="0070C0"/>
                  <w:lang w:val="en-US" w:eastAsia="zh-CN"/>
                </w:rPr>
                <w:t>PPO: The interpretation in RAN4 could be different since this is RAN2 terminology, but what important is that RAN4 can give an example to clearly indicate what RAN4 thinking rather than falling into the understanding of RAN2 words.</w:t>
              </w:r>
            </w:ins>
            <w:ins w:id="436" w:author="OPPO Jinqiang" w:date="2022-02-22T21:21:00Z">
              <w:r w:rsidR="00A425B2">
                <w:rPr>
                  <w:rFonts w:eastAsiaTheme="minorEastAsia"/>
                  <w:color w:val="0070C0"/>
                  <w:lang w:val="en-US" w:eastAsia="zh-CN"/>
                </w:rPr>
                <w:t xml:space="preserve"> And our unders</w:t>
              </w:r>
            </w:ins>
            <w:ins w:id="437" w:author="OPPO Jinqiang" w:date="2022-02-22T21:22:00Z">
              <w:r w:rsidR="00A425B2">
                <w:rPr>
                  <w:rFonts w:eastAsiaTheme="minorEastAsia"/>
                  <w:color w:val="0070C0"/>
                  <w:lang w:val="en-US" w:eastAsia="zh-CN"/>
                </w:rPr>
                <w:t xml:space="preserve">tanding is this </w:t>
              </w:r>
              <w:r w:rsidR="00B2139A">
                <w:rPr>
                  <w:rFonts w:eastAsiaTheme="minorEastAsia"/>
                  <w:color w:val="0070C0"/>
                  <w:lang w:val="en-US" w:eastAsia="zh-CN"/>
                </w:rPr>
                <w:t>default DC location capability is per band per band combination (with RAN4 usual understanding</w:t>
              </w:r>
            </w:ins>
            <w:ins w:id="438" w:author="OPPO Jinqiang" w:date="2022-02-22T21:23:00Z">
              <w:r w:rsidR="00B2139A">
                <w:rPr>
                  <w:rFonts w:eastAsiaTheme="minorEastAsia"/>
                  <w:color w:val="0070C0"/>
                  <w:lang w:val="en-US" w:eastAsia="zh-CN"/>
                </w:rPr>
                <w:t xml:space="preserve"> not with the RAN2 concept</w:t>
              </w:r>
            </w:ins>
            <w:ins w:id="439" w:author="OPPO Jinqiang" w:date="2022-02-22T21:22:00Z">
              <w:r w:rsidR="00B2139A">
                <w:rPr>
                  <w:rFonts w:eastAsiaTheme="minorEastAsia"/>
                  <w:color w:val="0070C0"/>
                  <w:lang w:val="en-US" w:eastAsia="zh-CN"/>
                </w:rPr>
                <w:t>)</w:t>
              </w:r>
            </w:ins>
            <w:ins w:id="440" w:author="OPPO Jinqiang" w:date="2022-02-22T21:23:00Z">
              <w:r w:rsidR="00B2139A">
                <w:rPr>
                  <w:rFonts w:eastAsiaTheme="minorEastAsia"/>
                  <w:color w:val="0070C0"/>
                  <w:lang w:val="en-US" w:eastAsia="zh-CN"/>
                </w:rPr>
                <w:t xml:space="preserve">. </w:t>
              </w:r>
            </w:ins>
          </w:p>
          <w:p w14:paraId="7BD02FFE" w14:textId="7240494C" w:rsidR="00EC5143" w:rsidRPr="00016C86" w:rsidRDefault="00B2139A" w:rsidP="00574C4D">
            <w:pPr>
              <w:spacing w:after="120"/>
              <w:rPr>
                <w:rFonts w:eastAsiaTheme="minorEastAsia"/>
                <w:color w:val="0070C0"/>
                <w:lang w:val="en-US" w:eastAsia="zh-CN"/>
              </w:rPr>
            </w:pPr>
            <w:ins w:id="441" w:author="OPPO Jinqiang" w:date="2022-02-22T21:23:00Z">
              <w:r>
                <w:rPr>
                  <w:rFonts w:eastAsiaTheme="minorEastAsia"/>
                  <w:color w:val="0070C0"/>
                  <w:lang w:val="en-US" w:eastAsia="zh-CN"/>
                </w:rPr>
                <w:t>For example, no matter</w:t>
              </w:r>
            </w:ins>
            <w:ins w:id="442" w:author="OPPO Jinqiang" w:date="2022-02-22T21:24:00Z">
              <w:r>
                <w:rPr>
                  <w:rFonts w:eastAsiaTheme="minorEastAsia"/>
                  <w:color w:val="0070C0"/>
                  <w:lang w:val="en-US" w:eastAsia="zh-CN"/>
                </w:rPr>
                <w:t xml:space="preserve"> how RAN2 call</w:t>
              </w:r>
            </w:ins>
            <w:ins w:id="443" w:author="OPPO Jinqiang" w:date="2022-02-22T21:23:00Z">
              <w:r>
                <w:rPr>
                  <w:rFonts w:eastAsiaTheme="minorEastAsia"/>
                  <w:color w:val="0070C0"/>
                  <w:lang w:val="en-US" w:eastAsia="zh-CN"/>
                </w:rPr>
                <w:t xml:space="preserve"> CA_n41(2A)</w:t>
              </w:r>
            </w:ins>
            <w:ins w:id="444" w:author="OPPO Jinqiang" w:date="2022-02-22T21:24:00Z">
              <w:r>
                <w:rPr>
                  <w:rFonts w:eastAsiaTheme="minorEastAsia"/>
                  <w:color w:val="0070C0"/>
                  <w:lang w:val="en-US" w:eastAsia="zh-CN"/>
                </w:rPr>
                <w:t>, there is only one default DC</w:t>
              </w:r>
            </w:ins>
            <w:ins w:id="445" w:author="OPPO Jinqiang" w:date="2022-02-22T21:25:00Z">
              <w:r>
                <w:rPr>
                  <w:rFonts w:eastAsiaTheme="minorEastAsia"/>
                  <w:color w:val="0070C0"/>
                  <w:lang w:val="en-US" w:eastAsia="zh-CN"/>
                </w:rPr>
                <w:t xml:space="preserve"> location capability. </w:t>
              </w:r>
            </w:ins>
            <w:ins w:id="446" w:author="OPPO Jinqiang" w:date="2022-02-22T21:27:00Z">
              <w:r>
                <w:rPr>
                  <w:rFonts w:eastAsiaTheme="minorEastAsia"/>
                  <w:color w:val="0070C0"/>
                  <w:lang w:val="en-US" w:eastAsia="zh-CN"/>
                </w:rPr>
                <w:t>I</w:t>
              </w:r>
            </w:ins>
            <w:ins w:id="447" w:author="OPPO Jinqiang" w:date="2022-02-22T21:25:00Z">
              <w:r>
                <w:rPr>
                  <w:rFonts w:eastAsiaTheme="minorEastAsia"/>
                  <w:color w:val="0070C0"/>
                  <w:lang w:val="en-US" w:eastAsia="zh-CN"/>
                </w:rPr>
                <w:t xml:space="preserve">f consider different default DC location for two LO case then </w:t>
              </w:r>
            </w:ins>
            <w:ins w:id="448" w:author="OPPO Jinqiang" w:date="2022-02-22T21:26:00Z">
              <w:r>
                <w:rPr>
                  <w:rFonts w:eastAsiaTheme="minorEastAsia"/>
                  <w:color w:val="0070C0"/>
                  <w:lang w:val="en-US" w:eastAsia="zh-CN"/>
                </w:rPr>
                <w:t>maybe two default DC location capability</w:t>
              </w:r>
            </w:ins>
            <w:ins w:id="449" w:author="OPPO Jinqiang" w:date="2022-02-22T21:27:00Z">
              <w:r>
                <w:rPr>
                  <w:rFonts w:eastAsiaTheme="minorEastAsia"/>
                  <w:color w:val="0070C0"/>
                  <w:lang w:val="en-US" w:eastAsia="zh-CN"/>
                </w:rPr>
                <w:t xml:space="preserve"> in CA_n41(2A).</w:t>
              </w:r>
            </w:ins>
          </w:p>
        </w:tc>
      </w:tr>
      <w:tr w:rsidR="00EC5143" w:rsidRPr="00016C86" w14:paraId="5D51DE75" w14:textId="77777777" w:rsidTr="005A349A">
        <w:tc>
          <w:tcPr>
            <w:tcW w:w="1383" w:type="dxa"/>
            <w:vMerge/>
          </w:tcPr>
          <w:p w14:paraId="0A67BA2E" w14:textId="77777777" w:rsidR="00EC5143" w:rsidRPr="00016C86" w:rsidRDefault="00EC5143" w:rsidP="00574C4D">
            <w:pPr>
              <w:spacing w:after="120"/>
              <w:rPr>
                <w:rFonts w:eastAsiaTheme="minorEastAsia"/>
                <w:color w:val="0070C0"/>
                <w:lang w:val="en-US" w:eastAsia="zh-CN"/>
              </w:rPr>
            </w:pPr>
          </w:p>
        </w:tc>
        <w:tc>
          <w:tcPr>
            <w:tcW w:w="6942" w:type="dxa"/>
          </w:tcPr>
          <w:p w14:paraId="485E1B80" w14:textId="0ABE4042" w:rsidR="00EC5143" w:rsidRPr="00016C86" w:rsidRDefault="0078522A" w:rsidP="00574C4D">
            <w:pPr>
              <w:spacing w:after="120"/>
              <w:rPr>
                <w:rFonts w:eastAsiaTheme="minorEastAsia"/>
                <w:color w:val="0070C0"/>
                <w:lang w:val="en-US" w:eastAsia="zh-CN"/>
              </w:rPr>
            </w:pPr>
            <w:ins w:id="450" w:author="Qualcomm User" w:date="2022-02-22T15:37:00Z">
              <w:r>
                <w:rPr>
                  <w:rFonts w:eastAsiaTheme="minorEastAsia"/>
                  <w:color w:val="0070C0"/>
                  <w:lang w:val="en-US" w:eastAsia="zh-CN"/>
                </w:rPr>
                <w:t xml:space="preserve">Qualcomm: Option 2. </w:t>
              </w:r>
            </w:ins>
          </w:p>
        </w:tc>
      </w:tr>
      <w:tr w:rsidR="00EC5143" w:rsidRPr="00016C86" w14:paraId="63092B8F" w14:textId="77777777" w:rsidTr="005A349A">
        <w:tc>
          <w:tcPr>
            <w:tcW w:w="1383" w:type="dxa"/>
            <w:vMerge/>
          </w:tcPr>
          <w:p w14:paraId="28D009FE" w14:textId="77777777" w:rsidR="00EC5143" w:rsidRPr="00016C86" w:rsidRDefault="00EC5143" w:rsidP="00574C4D">
            <w:pPr>
              <w:spacing w:after="120"/>
              <w:rPr>
                <w:rFonts w:eastAsiaTheme="minorEastAsia"/>
                <w:color w:val="0070C0"/>
                <w:lang w:val="en-US" w:eastAsia="zh-CN"/>
              </w:rPr>
            </w:pPr>
          </w:p>
        </w:tc>
        <w:tc>
          <w:tcPr>
            <w:tcW w:w="6942" w:type="dxa"/>
          </w:tcPr>
          <w:p w14:paraId="501C26CB" w14:textId="2CFEC871" w:rsidR="00EC5143" w:rsidRPr="00016C86" w:rsidRDefault="003E6410" w:rsidP="00574C4D">
            <w:pPr>
              <w:spacing w:after="120"/>
              <w:rPr>
                <w:rFonts w:eastAsiaTheme="minorEastAsia"/>
                <w:color w:val="0070C0"/>
                <w:lang w:val="en-US" w:eastAsia="zh-CN"/>
              </w:rPr>
            </w:pPr>
            <w:ins w:id="451" w:author="Huawei" w:date="2022-02-23T12:40:00Z">
              <w:r>
                <w:rPr>
                  <w:rFonts w:eastAsiaTheme="minorEastAsia"/>
                  <w:color w:val="0070C0"/>
                  <w:lang w:val="en-US" w:eastAsia="zh-CN"/>
                </w:rPr>
                <w:t>Huawei: Option 3.</w:t>
              </w:r>
            </w:ins>
          </w:p>
        </w:tc>
      </w:tr>
      <w:tr w:rsidR="008F7E5F" w:rsidRPr="00016C86" w14:paraId="28AE0E7E" w14:textId="77777777" w:rsidTr="005A349A">
        <w:tc>
          <w:tcPr>
            <w:tcW w:w="1383" w:type="dxa"/>
            <w:vMerge/>
          </w:tcPr>
          <w:p w14:paraId="71D909C7" w14:textId="77777777" w:rsidR="008F7E5F" w:rsidRPr="00016C86" w:rsidRDefault="008F7E5F" w:rsidP="008F7E5F">
            <w:pPr>
              <w:spacing w:after="120"/>
              <w:rPr>
                <w:rFonts w:eastAsiaTheme="minorEastAsia"/>
                <w:color w:val="0070C0"/>
                <w:lang w:val="en-US" w:eastAsia="zh-CN"/>
              </w:rPr>
            </w:pPr>
          </w:p>
        </w:tc>
        <w:tc>
          <w:tcPr>
            <w:tcW w:w="6942" w:type="dxa"/>
          </w:tcPr>
          <w:p w14:paraId="2E5908A9" w14:textId="3C2A5EC0" w:rsidR="008F7E5F" w:rsidRPr="00016C86" w:rsidRDefault="008F7E5F" w:rsidP="008F7E5F">
            <w:pPr>
              <w:spacing w:after="120"/>
              <w:rPr>
                <w:rFonts w:eastAsiaTheme="minorEastAsia"/>
                <w:color w:val="0070C0"/>
                <w:lang w:val="en-US" w:eastAsia="zh-CN"/>
              </w:rPr>
            </w:pPr>
            <w:ins w:id="452" w:author="James Wang" w:date="2022-02-22T23:28:00Z">
              <w:r>
                <w:rPr>
                  <w:rFonts w:eastAsiaTheme="minorEastAsia"/>
                  <w:color w:val="0070C0"/>
                  <w:lang w:val="en-US" w:eastAsia="zh-CN"/>
                </w:rPr>
                <w:t xml:space="preserve">Apple: The “per band configuration” wording came from RAN4 LS to RAN2. We just need an explanation on what it means. We do not have to fit this wording into either of the RAN2’s interpretation if RAN2 languages are also not clear to us. Our interpretation on “per band configuration” simply means an intra-band UL CA configuration. And within the UL CA configuration, there can be one or multiple UL frequency components (or CC blocks) where each frequency component is associated with an independent DC location and the default DC location framework applies for each UL frequency component. </w:t>
              </w:r>
            </w:ins>
          </w:p>
        </w:tc>
      </w:tr>
    </w:tbl>
    <w:p w14:paraId="0946CF8A" w14:textId="77777777" w:rsidR="00EC5143" w:rsidRDefault="00EC5143" w:rsidP="00EC5143">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760F2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60F2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60F2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60F2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760F2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760F2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60F2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rsidDel="00CC68B1" w14:paraId="3058A38F" w14:textId="6E45DBED" w:rsidTr="00CC68B1">
        <w:trPr>
          <w:del w:id="453" w:author="Sanjun Feng(vivo)" w:date="2022-02-24T19:11:00Z"/>
        </w:trPr>
        <w:tc>
          <w:tcPr>
            <w:tcW w:w="1224" w:type="dxa"/>
          </w:tcPr>
          <w:p w14:paraId="6373A1EA" w14:textId="4C9475F8" w:rsidR="00855107" w:rsidRPr="00805BE8" w:rsidDel="00CC68B1" w:rsidRDefault="00855107" w:rsidP="005B4802">
            <w:pPr>
              <w:rPr>
                <w:del w:id="454" w:author="Sanjun Feng(vivo)" w:date="2022-02-24T19:11:00Z"/>
                <w:rFonts w:eastAsiaTheme="minorEastAsia"/>
                <w:b/>
                <w:bCs/>
                <w:color w:val="0070C0"/>
                <w:lang w:val="en-US" w:eastAsia="zh-CN"/>
              </w:rPr>
            </w:pPr>
          </w:p>
        </w:tc>
        <w:tc>
          <w:tcPr>
            <w:tcW w:w="8407" w:type="dxa"/>
          </w:tcPr>
          <w:p w14:paraId="66178BBC" w14:textId="767E81C8" w:rsidR="00855107" w:rsidRPr="00805BE8" w:rsidDel="00CC68B1" w:rsidRDefault="00855107" w:rsidP="005B4802">
            <w:pPr>
              <w:rPr>
                <w:del w:id="455" w:author="Sanjun Feng(vivo)" w:date="2022-02-24T19:11:00Z"/>
                <w:rFonts w:eastAsiaTheme="minorEastAsia"/>
                <w:b/>
                <w:bCs/>
                <w:color w:val="0070C0"/>
                <w:lang w:val="en-US" w:eastAsia="zh-CN"/>
              </w:rPr>
            </w:pPr>
            <w:del w:id="456" w:author="Sanjun Feng(vivo)" w:date="2022-02-24T19:11:00Z">
              <w:r w:rsidRPr="00805BE8" w:rsidDel="00CC68B1">
                <w:rPr>
                  <w:rFonts w:eastAsiaTheme="minorEastAsia"/>
                  <w:b/>
                  <w:bCs/>
                  <w:color w:val="0070C0"/>
                  <w:lang w:val="en-US" w:eastAsia="zh-CN"/>
                </w:rPr>
                <w:delText xml:space="preserve">Status summary </w:delText>
              </w:r>
            </w:del>
          </w:p>
        </w:tc>
      </w:tr>
      <w:tr w:rsidR="00004165" w:rsidDel="00CC68B1" w14:paraId="12BC3760" w14:textId="42EAFD07" w:rsidTr="00CC68B1">
        <w:trPr>
          <w:del w:id="457" w:author="Sanjun Feng(vivo)" w:date="2022-02-24T19:11:00Z"/>
        </w:trPr>
        <w:tc>
          <w:tcPr>
            <w:tcW w:w="1224" w:type="dxa"/>
          </w:tcPr>
          <w:p w14:paraId="53876CE1" w14:textId="11E54E9D" w:rsidR="00004165" w:rsidRPr="003418CB" w:rsidDel="00CC68B1" w:rsidRDefault="00004165" w:rsidP="00004165">
            <w:pPr>
              <w:rPr>
                <w:del w:id="458" w:author="Sanjun Feng(vivo)" w:date="2022-02-24T19:11:00Z"/>
                <w:rFonts w:eastAsiaTheme="minorEastAsia"/>
                <w:color w:val="0070C0"/>
                <w:lang w:val="en-US" w:eastAsia="zh-CN"/>
              </w:rPr>
            </w:pPr>
            <w:del w:id="459" w:author="Sanjun Feng(vivo)" w:date="2022-02-24T19:11:00Z">
              <w:r w:rsidRPr="00045592" w:rsidDel="00CC68B1">
                <w:rPr>
                  <w:rFonts w:eastAsiaTheme="minorEastAsia" w:hint="eastAsia"/>
                  <w:b/>
                  <w:bCs/>
                  <w:color w:val="0070C0"/>
                  <w:lang w:val="en-US" w:eastAsia="zh-CN"/>
                </w:rPr>
                <w:lastRenderedPageBreak/>
                <w:delText>Sub-</w:delText>
              </w:r>
              <w:r w:rsidR="00142BB9" w:rsidDel="00CC68B1">
                <w:rPr>
                  <w:rFonts w:eastAsiaTheme="minorEastAsia" w:hint="eastAsia"/>
                  <w:b/>
                  <w:bCs/>
                  <w:color w:val="0070C0"/>
                  <w:lang w:val="en-US" w:eastAsia="zh-CN"/>
                </w:rPr>
                <w:delText>topic</w:delText>
              </w:r>
              <w:r w:rsidR="009C3C80" w:rsidDel="00CC68B1">
                <w:rPr>
                  <w:rFonts w:eastAsiaTheme="minorEastAsia"/>
                  <w:b/>
                  <w:bCs/>
                  <w:color w:val="0070C0"/>
                  <w:lang w:val="en-US" w:eastAsia="zh-CN"/>
                </w:rPr>
                <w:delText xml:space="preserve"> </w:delText>
              </w:r>
              <w:r w:rsidRPr="00045592" w:rsidDel="00CC68B1">
                <w:rPr>
                  <w:rFonts w:eastAsiaTheme="minorEastAsia" w:hint="eastAsia"/>
                  <w:b/>
                  <w:bCs/>
                  <w:color w:val="0070C0"/>
                  <w:lang w:val="en-US" w:eastAsia="zh-CN"/>
                </w:rPr>
                <w:delText>#1</w:delText>
              </w:r>
              <w:r w:rsidR="002A0199" w:rsidDel="00CC68B1">
                <w:rPr>
                  <w:rFonts w:eastAsiaTheme="minorEastAsia"/>
                  <w:b/>
                  <w:bCs/>
                  <w:color w:val="0070C0"/>
                  <w:lang w:val="en-US" w:eastAsia="zh-CN"/>
                </w:rPr>
                <w:delText>-1</w:delText>
              </w:r>
            </w:del>
          </w:p>
        </w:tc>
        <w:tc>
          <w:tcPr>
            <w:tcW w:w="8407" w:type="dxa"/>
          </w:tcPr>
          <w:p w14:paraId="73E72940" w14:textId="625D598F" w:rsidR="00004165" w:rsidRPr="00855107" w:rsidDel="00CC68B1" w:rsidRDefault="00004165" w:rsidP="00004165">
            <w:pPr>
              <w:rPr>
                <w:del w:id="460" w:author="Sanjun Feng(vivo)" w:date="2022-02-24T19:11:00Z"/>
                <w:rFonts w:eastAsiaTheme="minorEastAsia"/>
                <w:i/>
                <w:color w:val="0070C0"/>
                <w:lang w:val="en-US" w:eastAsia="zh-CN"/>
              </w:rPr>
            </w:pPr>
            <w:del w:id="461" w:author="Sanjun Feng(vivo)" w:date="2022-02-24T19:11:00Z">
              <w:r w:rsidRPr="00855107" w:rsidDel="00CC68B1">
                <w:rPr>
                  <w:rFonts w:eastAsiaTheme="minorEastAsia" w:hint="eastAsia"/>
                  <w:i/>
                  <w:color w:val="0070C0"/>
                  <w:lang w:val="en-US" w:eastAsia="zh-CN"/>
                </w:rPr>
                <w:delText>Tentative agreements:</w:delText>
              </w:r>
            </w:del>
          </w:p>
          <w:p w14:paraId="30FA09F0" w14:textId="1F83E55E" w:rsidR="00004165" w:rsidRPr="00855107" w:rsidDel="00CC68B1" w:rsidRDefault="00004165" w:rsidP="00004165">
            <w:pPr>
              <w:rPr>
                <w:del w:id="462" w:author="Sanjun Feng(vivo)" w:date="2022-02-24T19:11:00Z"/>
                <w:rFonts w:eastAsiaTheme="minorEastAsia"/>
                <w:i/>
                <w:color w:val="0070C0"/>
                <w:lang w:val="en-US" w:eastAsia="zh-CN"/>
              </w:rPr>
            </w:pPr>
            <w:del w:id="463" w:author="Sanjun Feng(vivo)" w:date="2022-02-24T19:11:00Z">
              <w:r w:rsidDel="00CC68B1">
                <w:rPr>
                  <w:rFonts w:eastAsiaTheme="minorEastAsia" w:hint="eastAsia"/>
                  <w:i/>
                  <w:color w:val="0070C0"/>
                  <w:lang w:val="en-US" w:eastAsia="zh-CN"/>
                </w:rPr>
                <w:delText>Candidate options:</w:delText>
              </w:r>
            </w:del>
          </w:p>
          <w:p w14:paraId="540D066C" w14:textId="53E9944C" w:rsidR="00004165" w:rsidRPr="003418CB" w:rsidDel="00CC68B1" w:rsidRDefault="00E97AD5" w:rsidP="00004165">
            <w:pPr>
              <w:rPr>
                <w:del w:id="464" w:author="Sanjun Feng(vivo)" w:date="2022-02-24T19:11:00Z"/>
                <w:rFonts w:eastAsiaTheme="minorEastAsia"/>
                <w:color w:val="0070C0"/>
                <w:lang w:val="en-US" w:eastAsia="zh-CN"/>
              </w:rPr>
            </w:pPr>
            <w:del w:id="465" w:author="Sanjun Feng(vivo)" w:date="2022-02-24T19:11:00Z">
              <w:r w:rsidDel="00CC68B1">
                <w:rPr>
                  <w:rFonts w:eastAsiaTheme="minorEastAsia"/>
                  <w:i/>
                  <w:color w:val="0070C0"/>
                  <w:lang w:val="en-US" w:eastAsia="zh-CN"/>
                </w:rPr>
                <w:delText>Recommendations</w:delText>
              </w:r>
              <w:r w:rsidR="00004165" w:rsidRPr="00855107" w:rsidDel="00CC68B1">
                <w:rPr>
                  <w:rFonts w:eastAsiaTheme="minorEastAsia" w:hint="eastAsia"/>
                  <w:i/>
                  <w:color w:val="0070C0"/>
                  <w:lang w:val="en-US" w:eastAsia="zh-CN"/>
                </w:rPr>
                <w:delText xml:space="preserve"> for 2</w:delText>
              </w:r>
              <w:r w:rsidR="00004165" w:rsidRPr="00855107" w:rsidDel="00CC68B1">
                <w:rPr>
                  <w:rFonts w:eastAsiaTheme="minorEastAsia" w:hint="eastAsia"/>
                  <w:i/>
                  <w:color w:val="0070C0"/>
                  <w:vertAlign w:val="superscript"/>
                  <w:lang w:val="en-US" w:eastAsia="zh-CN"/>
                </w:rPr>
                <w:delText>nd</w:delText>
              </w:r>
              <w:r w:rsidR="00004165" w:rsidRPr="00855107" w:rsidDel="00CC68B1">
                <w:rPr>
                  <w:rFonts w:eastAsiaTheme="minorEastAsia" w:hint="eastAsia"/>
                  <w:i/>
                  <w:color w:val="0070C0"/>
                  <w:lang w:val="en-US" w:eastAsia="zh-CN"/>
                </w:rPr>
                <w:delText xml:space="preserve"> round</w:delText>
              </w:r>
              <w:r w:rsidR="00004165" w:rsidDel="00CC68B1">
                <w:rPr>
                  <w:rFonts w:eastAsiaTheme="minorEastAsia" w:hint="eastAsia"/>
                  <w:i/>
                  <w:color w:val="0070C0"/>
                  <w:lang w:val="en-US" w:eastAsia="zh-CN"/>
                </w:rPr>
                <w:delText>:</w:delText>
              </w:r>
            </w:del>
          </w:p>
        </w:tc>
      </w:tr>
    </w:tbl>
    <w:p w14:paraId="3361B8C0" w14:textId="4BF9D214" w:rsidR="00855107" w:rsidDel="00CC68B1" w:rsidRDefault="00855107" w:rsidP="005B4802">
      <w:pPr>
        <w:rPr>
          <w:del w:id="466" w:author="Sanjun Feng(vivo)" w:date="2022-02-24T19:11:00Z"/>
          <w:i/>
          <w:color w:val="0070C0"/>
          <w:lang w:eastAsia="zh-CN"/>
        </w:rPr>
      </w:pPr>
    </w:p>
    <w:tbl>
      <w:tblPr>
        <w:tblStyle w:val="aff7"/>
        <w:tblW w:w="0" w:type="auto"/>
        <w:tblLook w:val="04A0" w:firstRow="1" w:lastRow="0" w:firstColumn="1" w:lastColumn="0" w:noHBand="0" w:noVBand="1"/>
      </w:tblPr>
      <w:tblGrid>
        <w:gridCol w:w="1224"/>
        <w:gridCol w:w="8407"/>
      </w:tblGrid>
      <w:tr w:rsidR="002A0199" w:rsidRPr="00004165" w:rsidDel="00CC68B1" w14:paraId="1873EAFB" w14:textId="78941FD0" w:rsidTr="003D410E">
        <w:trPr>
          <w:del w:id="467" w:author="Sanjun Feng(vivo)" w:date="2022-02-24T19:11:00Z"/>
        </w:trPr>
        <w:tc>
          <w:tcPr>
            <w:tcW w:w="1242" w:type="dxa"/>
          </w:tcPr>
          <w:p w14:paraId="1752C56A" w14:textId="49FD2F9E" w:rsidR="002A0199" w:rsidRPr="00805BE8" w:rsidDel="00CC68B1" w:rsidRDefault="002A0199" w:rsidP="003D410E">
            <w:pPr>
              <w:rPr>
                <w:del w:id="468" w:author="Sanjun Feng(vivo)" w:date="2022-02-24T19:11:00Z"/>
                <w:rFonts w:eastAsiaTheme="minorEastAsia"/>
                <w:b/>
                <w:bCs/>
                <w:color w:val="0070C0"/>
                <w:lang w:val="en-US" w:eastAsia="zh-CN"/>
              </w:rPr>
            </w:pPr>
          </w:p>
        </w:tc>
        <w:tc>
          <w:tcPr>
            <w:tcW w:w="8615" w:type="dxa"/>
          </w:tcPr>
          <w:p w14:paraId="5D6C227D" w14:textId="11189EE3" w:rsidR="002A0199" w:rsidRPr="00805BE8" w:rsidDel="00CC68B1" w:rsidRDefault="002A0199" w:rsidP="003D410E">
            <w:pPr>
              <w:rPr>
                <w:del w:id="469" w:author="Sanjun Feng(vivo)" w:date="2022-02-24T19:11:00Z"/>
                <w:rFonts w:eastAsiaTheme="minorEastAsia"/>
                <w:b/>
                <w:bCs/>
                <w:color w:val="0070C0"/>
                <w:lang w:val="en-US" w:eastAsia="zh-CN"/>
              </w:rPr>
            </w:pPr>
            <w:del w:id="470" w:author="Sanjun Feng(vivo)" w:date="2022-02-24T19:11:00Z">
              <w:r w:rsidRPr="00805BE8" w:rsidDel="00CC68B1">
                <w:rPr>
                  <w:rFonts w:eastAsiaTheme="minorEastAsia"/>
                  <w:b/>
                  <w:bCs/>
                  <w:color w:val="0070C0"/>
                  <w:lang w:val="en-US" w:eastAsia="zh-CN"/>
                </w:rPr>
                <w:delText xml:space="preserve">Status summary </w:delText>
              </w:r>
            </w:del>
          </w:p>
        </w:tc>
      </w:tr>
      <w:tr w:rsidR="002A0199" w:rsidDel="00CC68B1" w14:paraId="631E8D96" w14:textId="591C2D57" w:rsidTr="003D410E">
        <w:trPr>
          <w:del w:id="471" w:author="Sanjun Feng(vivo)" w:date="2022-02-24T19:11:00Z"/>
        </w:trPr>
        <w:tc>
          <w:tcPr>
            <w:tcW w:w="1242" w:type="dxa"/>
          </w:tcPr>
          <w:p w14:paraId="320A634B" w14:textId="707A6002" w:rsidR="002A0199" w:rsidRPr="003418CB" w:rsidDel="00CC68B1" w:rsidRDefault="002A0199" w:rsidP="003D410E">
            <w:pPr>
              <w:rPr>
                <w:del w:id="472" w:author="Sanjun Feng(vivo)" w:date="2022-02-24T19:11:00Z"/>
                <w:rFonts w:eastAsiaTheme="minorEastAsia"/>
                <w:color w:val="0070C0"/>
                <w:lang w:val="en-US" w:eastAsia="zh-CN"/>
              </w:rPr>
            </w:pPr>
            <w:del w:id="473" w:author="Sanjun Feng(vivo)" w:date="2022-02-24T19:11:00Z">
              <w:r w:rsidRPr="00045592" w:rsidDel="00CC68B1">
                <w:rPr>
                  <w:rFonts w:eastAsiaTheme="minorEastAsia" w:hint="eastAsia"/>
                  <w:b/>
                  <w:bCs/>
                  <w:color w:val="0070C0"/>
                  <w:lang w:val="en-US" w:eastAsia="zh-CN"/>
                </w:rPr>
                <w:delText>Sub-</w:delText>
              </w:r>
              <w:r w:rsidDel="00CC68B1">
                <w:rPr>
                  <w:rFonts w:eastAsiaTheme="minorEastAsia" w:hint="eastAsia"/>
                  <w:b/>
                  <w:bCs/>
                  <w:color w:val="0070C0"/>
                  <w:lang w:val="en-US" w:eastAsia="zh-CN"/>
                </w:rPr>
                <w:delText>topic</w:delText>
              </w:r>
              <w:r w:rsidDel="00CC68B1">
                <w:rPr>
                  <w:rFonts w:eastAsiaTheme="minorEastAsia"/>
                  <w:b/>
                  <w:bCs/>
                  <w:color w:val="0070C0"/>
                  <w:lang w:val="en-US" w:eastAsia="zh-CN"/>
                </w:rPr>
                <w:delText xml:space="preserve"> </w:delText>
              </w:r>
              <w:r w:rsidRPr="00045592" w:rsidDel="00CC68B1">
                <w:rPr>
                  <w:rFonts w:eastAsiaTheme="minorEastAsia" w:hint="eastAsia"/>
                  <w:b/>
                  <w:bCs/>
                  <w:color w:val="0070C0"/>
                  <w:lang w:val="en-US" w:eastAsia="zh-CN"/>
                </w:rPr>
                <w:delText>#1</w:delText>
              </w:r>
              <w:r w:rsidDel="00CC68B1">
                <w:rPr>
                  <w:rFonts w:eastAsiaTheme="minorEastAsia"/>
                  <w:b/>
                  <w:bCs/>
                  <w:color w:val="0070C0"/>
                  <w:lang w:val="en-US" w:eastAsia="zh-CN"/>
                </w:rPr>
                <w:delText>-2</w:delText>
              </w:r>
            </w:del>
          </w:p>
        </w:tc>
        <w:tc>
          <w:tcPr>
            <w:tcW w:w="8615" w:type="dxa"/>
          </w:tcPr>
          <w:p w14:paraId="5390125B" w14:textId="3065223E" w:rsidR="002A0199" w:rsidRPr="00855107" w:rsidDel="00CC68B1" w:rsidRDefault="002A0199" w:rsidP="003D410E">
            <w:pPr>
              <w:rPr>
                <w:del w:id="474" w:author="Sanjun Feng(vivo)" w:date="2022-02-24T19:11:00Z"/>
                <w:rFonts w:eastAsiaTheme="minorEastAsia"/>
                <w:i/>
                <w:color w:val="0070C0"/>
                <w:lang w:val="en-US" w:eastAsia="zh-CN"/>
              </w:rPr>
            </w:pPr>
            <w:del w:id="475" w:author="Sanjun Feng(vivo)" w:date="2022-02-24T19:11:00Z">
              <w:r w:rsidRPr="00855107" w:rsidDel="00CC68B1">
                <w:rPr>
                  <w:rFonts w:eastAsiaTheme="minorEastAsia" w:hint="eastAsia"/>
                  <w:i/>
                  <w:color w:val="0070C0"/>
                  <w:lang w:val="en-US" w:eastAsia="zh-CN"/>
                </w:rPr>
                <w:delText>Tentative agreements:</w:delText>
              </w:r>
            </w:del>
          </w:p>
          <w:p w14:paraId="591D0C4B" w14:textId="40D4C06B" w:rsidR="002A0199" w:rsidRPr="00855107" w:rsidDel="00CC68B1" w:rsidRDefault="002A0199" w:rsidP="003D410E">
            <w:pPr>
              <w:rPr>
                <w:del w:id="476" w:author="Sanjun Feng(vivo)" w:date="2022-02-24T19:11:00Z"/>
                <w:rFonts w:eastAsiaTheme="minorEastAsia"/>
                <w:i/>
                <w:color w:val="0070C0"/>
                <w:lang w:val="en-US" w:eastAsia="zh-CN"/>
              </w:rPr>
            </w:pPr>
            <w:del w:id="477" w:author="Sanjun Feng(vivo)" w:date="2022-02-24T19:11:00Z">
              <w:r w:rsidDel="00CC68B1">
                <w:rPr>
                  <w:rFonts w:eastAsiaTheme="minorEastAsia" w:hint="eastAsia"/>
                  <w:i/>
                  <w:color w:val="0070C0"/>
                  <w:lang w:val="en-US" w:eastAsia="zh-CN"/>
                </w:rPr>
                <w:delText>Candidate options:</w:delText>
              </w:r>
            </w:del>
          </w:p>
          <w:p w14:paraId="4A6D6DEA" w14:textId="577FB3A9" w:rsidR="002A0199" w:rsidRPr="003418CB" w:rsidDel="00CC68B1" w:rsidRDefault="002A0199" w:rsidP="003D410E">
            <w:pPr>
              <w:rPr>
                <w:del w:id="478" w:author="Sanjun Feng(vivo)" w:date="2022-02-24T19:11:00Z"/>
                <w:rFonts w:eastAsiaTheme="minorEastAsia"/>
                <w:color w:val="0070C0"/>
                <w:lang w:val="en-US" w:eastAsia="zh-CN"/>
              </w:rPr>
            </w:pPr>
            <w:del w:id="479" w:author="Sanjun Feng(vivo)" w:date="2022-02-24T19:11:00Z">
              <w:r w:rsidDel="00CC68B1">
                <w:rPr>
                  <w:rFonts w:eastAsiaTheme="minorEastAsia"/>
                  <w:i/>
                  <w:color w:val="0070C0"/>
                  <w:lang w:val="en-US" w:eastAsia="zh-CN"/>
                </w:rPr>
                <w:delText>Recommendations</w:delText>
              </w:r>
              <w:r w:rsidRPr="00855107" w:rsidDel="00CC68B1">
                <w:rPr>
                  <w:rFonts w:eastAsiaTheme="minorEastAsia" w:hint="eastAsia"/>
                  <w:i/>
                  <w:color w:val="0070C0"/>
                  <w:lang w:val="en-US" w:eastAsia="zh-CN"/>
                </w:rPr>
                <w:delText xml:space="preserve"> for 2</w:delText>
              </w:r>
              <w:r w:rsidRPr="00855107" w:rsidDel="00CC68B1">
                <w:rPr>
                  <w:rFonts w:eastAsiaTheme="minorEastAsia" w:hint="eastAsia"/>
                  <w:i/>
                  <w:color w:val="0070C0"/>
                  <w:vertAlign w:val="superscript"/>
                  <w:lang w:val="en-US" w:eastAsia="zh-CN"/>
                </w:rPr>
                <w:delText>nd</w:delText>
              </w:r>
              <w:r w:rsidRPr="00855107" w:rsidDel="00CC68B1">
                <w:rPr>
                  <w:rFonts w:eastAsiaTheme="minorEastAsia" w:hint="eastAsia"/>
                  <w:i/>
                  <w:color w:val="0070C0"/>
                  <w:lang w:val="en-US" w:eastAsia="zh-CN"/>
                </w:rPr>
                <w:delText xml:space="preserve"> round</w:delText>
              </w:r>
              <w:r w:rsidDel="00CC68B1">
                <w:rPr>
                  <w:rFonts w:eastAsiaTheme="minorEastAsia" w:hint="eastAsia"/>
                  <w:i/>
                  <w:color w:val="0070C0"/>
                  <w:lang w:val="en-US" w:eastAsia="zh-CN"/>
                </w:rPr>
                <w:delText>:</w:delText>
              </w:r>
            </w:del>
          </w:p>
        </w:tc>
      </w:tr>
    </w:tbl>
    <w:p w14:paraId="413147F6" w14:textId="29043F5E" w:rsidR="002A0199" w:rsidDel="00CC68B1" w:rsidRDefault="002A0199" w:rsidP="005B4802">
      <w:pPr>
        <w:rPr>
          <w:del w:id="480" w:author="Sanjun Feng(vivo)" w:date="2022-02-24T19:11:00Z"/>
          <w:i/>
          <w:color w:val="0070C0"/>
          <w:lang w:eastAsia="zh-CN"/>
        </w:rPr>
      </w:pPr>
    </w:p>
    <w:tbl>
      <w:tblPr>
        <w:tblStyle w:val="aff7"/>
        <w:tblW w:w="0" w:type="auto"/>
        <w:tblLook w:val="04A0" w:firstRow="1" w:lastRow="0" w:firstColumn="1" w:lastColumn="0" w:noHBand="0" w:noVBand="1"/>
      </w:tblPr>
      <w:tblGrid>
        <w:gridCol w:w="1224"/>
        <w:gridCol w:w="8407"/>
      </w:tblGrid>
      <w:tr w:rsidR="002A0199" w:rsidRPr="00004165" w:rsidDel="00CC68B1" w14:paraId="03DB5ABE" w14:textId="1D11B1BD" w:rsidTr="003D410E">
        <w:trPr>
          <w:del w:id="481" w:author="Sanjun Feng(vivo)" w:date="2022-02-24T19:11:00Z"/>
        </w:trPr>
        <w:tc>
          <w:tcPr>
            <w:tcW w:w="1242" w:type="dxa"/>
          </w:tcPr>
          <w:p w14:paraId="21631133" w14:textId="22FFCE0B" w:rsidR="002A0199" w:rsidRPr="00805BE8" w:rsidDel="00CC68B1" w:rsidRDefault="002A0199" w:rsidP="003D410E">
            <w:pPr>
              <w:rPr>
                <w:del w:id="482" w:author="Sanjun Feng(vivo)" w:date="2022-02-24T19:11:00Z"/>
                <w:rFonts w:eastAsiaTheme="minorEastAsia"/>
                <w:b/>
                <w:bCs/>
                <w:color w:val="0070C0"/>
                <w:lang w:val="en-US" w:eastAsia="zh-CN"/>
              </w:rPr>
            </w:pPr>
          </w:p>
        </w:tc>
        <w:tc>
          <w:tcPr>
            <w:tcW w:w="8615" w:type="dxa"/>
          </w:tcPr>
          <w:p w14:paraId="70979FD3" w14:textId="4A904E1E" w:rsidR="002A0199" w:rsidRPr="00805BE8" w:rsidDel="00CC68B1" w:rsidRDefault="002A0199" w:rsidP="003D410E">
            <w:pPr>
              <w:rPr>
                <w:del w:id="483" w:author="Sanjun Feng(vivo)" w:date="2022-02-24T19:11:00Z"/>
                <w:rFonts w:eastAsiaTheme="minorEastAsia"/>
                <w:b/>
                <w:bCs/>
                <w:color w:val="0070C0"/>
                <w:lang w:val="en-US" w:eastAsia="zh-CN"/>
              </w:rPr>
            </w:pPr>
            <w:del w:id="484" w:author="Sanjun Feng(vivo)" w:date="2022-02-24T19:11:00Z">
              <w:r w:rsidRPr="00805BE8" w:rsidDel="00CC68B1">
                <w:rPr>
                  <w:rFonts w:eastAsiaTheme="minorEastAsia"/>
                  <w:b/>
                  <w:bCs/>
                  <w:color w:val="0070C0"/>
                  <w:lang w:val="en-US" w:eastAsia="zh-CN"/>
                </w:rPr>
                <w:delText xml:space="preserve">Status summary </w:delText>
              </w:r>
            </w:del>
          </w:p>
        </w:tc>
      </w:tr>
      <w:tr w:rsidR="002A0199" w:rsidDel="00CC68B1" w14:paraId="4B398CA4" w14:textId="35DD5ECE" w:rsidTr="003D410E">
        <w:trPr>
          <w:del w:id="485" w:author="Sanjun Feng(vivo)" w:date="2022-02-24T19:11:00Z"/>
        </w:trPr>
        <w:tc>
          <w:tcPr>
            <w:tcW w:w="1242" w:type="dxa"/>
          </w:tcPr>
          <w:p w14:paraId="1134CC85" w14:textId="03682742" w:rsidR="002A0199" w:rsidRPr="003418CB" w:rsidDel="00CC68B1" w:rsidRDefault="002A0199" w:rsidP="003D410E">
            <w:pPr>
              <w:rPr>
                <w:del w:id="486" w:author="Sanjun Feng(vivo)" w:date="2022-02-24T19:11:00Z"/>
                <w:rFonts w:eastAsiaTheme="minorEastAsia"/>
                <w:color w:val="0070C0"/>
                <w:lang w:val="en-US" w:eastAsia="zh-CN"/>
              </w:rPr>
            </w:pPr>
            <w:del w:id="487" w:author="Sanjun Feng(vivo)" w:date="2022-02-24T19:11:00Z">
              <w:r w:rsidRPr="00045592" w:rsidDel="00CC68B1">
                <w:rPr>
                  <w:rFonts w:eastAsiaTheme="minorEastAsia" w:hint="eastAsia"/>
                  <w:b/>
                  <w:bCs/>
                  <w:color w:val="0070C0"/>
                  <w:lang w:val="en-US" w:eastAsia="zh-CN"/>
                </w:rPr>
                <w:delText>Sub-</w:delText>
              </w:r>
              <w:r w:rsidDel="00CC68B1">
                <w:rPr>
                  <w:rFonts w:eastAsiaTheme="minorEastAsia" w:hint="eastAsia"/>
                  <w:b/>
                  <w:bCs/>
                  <w:color w:val="0070C0"/>
                  <w:lang w:val="en-US" w:eastAsia="zh-CN"/>
                </w:rPr>
                <w:delText>topic</w:delText>
              </w:r>
              <w:r w:rsidDel="00CC68B1">
                <w:rPr>
                  <w:rFonts w:eastAsiaTheme="minorEastAsia"/>
                  <w:b/>
                  <w:bCs/>
                  <w:color w:val="0070C0"/>
                  <w:lang w:val="en-US" w:eastAsia="zh-CN"/>
                </w:rPr>
                <w:delText xml:space="preserve"> </w:delText>
              </w:r>
              <w:r w:rsidRPr="00045592" w:rsidDel="00CC68B1">
                <w:rPr>
                  <w:rFonts w:eastAsiaTheme="minorEastAsia" w:hint="eastAsia"/>
                  <w:b/>
                  <w:bCs/>
                  <w:color w:val="0070C0"/>
                  <w:lang w:val="en-US" w:eastAsia="zh-CN"/>
                </w:rPr>
                <w:delText>#1</w:delText>
              </w:r>
              <w:r w:rsidDel="00CC68B1">
                <w:rPr>
                  <w:rFonts w:eastAsiaTheme="minorEastAsia"/>
                  <w:b/>
                  <w:bCs/>
                  <w:color w:val="0070C0"/>
                  <w:lang w:val="en-US" w:eastAsia="zh-CN"/>
                </w:rPr>
                <w:delText>-3</w:delText>
              </w:r>
            </w:del>
          </w:p>
        </w:tc>
        <w:tc>
          <w:tcPr>
            <w:tcW w:w="8615" w:type="dxa"/>
          </w:tcPr>
          <w:p w14:paraId="3196C536" w14:textId="14E66877" w:rsidR="002A0199" w:rsidRPr="00855107" w:rsidDel="00CC68B1" w:rsidRDefault="002A0199" w:rsidP="003D410E">
            <w:pPr>
              <w:rPr>
                <w:del w:id="488" w:author="Sanjun Feng(vivo)" w:date="2022-02-24T19:11:00Z"/>
                <w:rFonts w:eastAsiaTheme="minorEastAsia"/>
                <w:i/>
                <w:color w:val="0070C0"/>
                <w:lang w:val="en-US" w:eastAsia="zh-CN"/>
              </w:rPr>
            </w:pPr>
            <w:del w:id="489" w:author="Sanjun Feng(vivo)" w:date="2022-02-24T19:11:00Z">
              <w:r w:rsidRPr="00855107" w:rsidDel="00CC68B1">
                <w:rPr>
                  <w:rFonts w:eastAsiaTheme="minorEastAsia" w:hint="eastAsia"/>
                  <w:i/>
                  <w:color w:val="0070C0"/>
                  <w:lang w:val="en-US" w:eastAsia="zh-CN"/>
                </w:rPr>
                <w:delText>Tentative agreements:</w:delText>
              </w:r>
            </w:del>
          </w:p>
          <w:p w14:paraId="0018799E" w14:textId="1A6C726D" w:rsidR="002A0199" w:rsidRPr="00855107" w:rsidDel="00CC68B1" w:rsidRDefault="002A0199" w:rsidP="003D410E">
            <w:pPr>
              <w:rPr>
                <w:del w:id="490" w:author="Sanjun Feng(vivo)" w:date="2022-02-24T19:11:00Z"/>
                <w:rFonts w:eastAsiaTheme="minorEastAsia"/>
                <w:i/>
                <w:color w:val="0070C0"/>
                <w:lang w:val="en-US" w:eastAsia="zh-CN"/>
              </w:rPr>
            </w:pPr>
            <w:del w:id="491" w:author="Sanjun Feng(vivo)" w:date="2022-02-24T19:11:00Z">
              <w:r w:rsidDel="00CC68B1">
                <w:rPr>
                  <w:rFonts w:eastAsiaTheme="minorEastAsia" w:hint="eastAsia"/>
                  <w:i/>
                  <w:color w:val="0070C0"/>
                  <w:lang w:val="en-US" w:eastAsia="zh-CN"/>
                </w:rPr>
                <w:delText>Candidate options:</w:delText>
              </w:r>
            </w:del>
          </w:p>
          <w:p w14:paraId="45FE6370" w14:textId="0EE30256" w:rsidR="002A0199" w:rsidRPr="003418CB" w:rsidDel="00CC68B1" w:rsidRDefault="002A0199" w:rsidP="003D410E">
            <w:pPr>
              <w:rPr>
                <w:del w:id="492" w:author="Sanjun Feng(vivo)" w:date="2022-02-24T19:11:00Z"/>
                <w:rFonts w:eastAsiaTheme="minorEastAsia"/>
                <w:color w:val="0070C0"/>
                <w:lang w:val="en-US" w:eastAsia="zh-CN"/>
              </w:rPr>
            </w:pPr>
            <w:del w:id="493" w:author="Sanjun Feng(vivo)" w:date="2022-02-24T19:11:00Z">
              <w:r w:rsidDel="00CC68B1">
                <w:rPr>
                  <w:rFonts w:eastAsiaTheme="minorEastAsia"/>
                  <w:i/>
                  <w:color w:val="0070C0"/>
                  <w:lang w:val="en-US" w:eastAsia="zh-CN"/>
                </w:rPr>
                <w:delText>Recommendations</w:delText>
              </w:r>
              <w:r w:rsidRPr="00855107" w:rsidDel="00CC68B1">
                <w:rPr>
                  <w:rFonts w:eastAsiaTheme="minorEastAsia" w:hint="eastAsia"/>
                  <w:i/>
                  <w:color w:val="0070C0"/>
                  <w:lang w:val="en-US" w:eastAsia="zh-CN"/>
                </w:rPr>
                <w:delText xml:space="preserve"> for 2</w:delText>
              </w:r>
              <w:r w:rsidRPr="00855107" w:rsidDel="00CC68B1">
                <w:rPr>
                  <w:rFonts w:eastAsiaTheme="minorEastAsia" w:hint="eastAsia"/>
                  <w:i/>
                  <w:color w:val="0070C0"/>
                  <w:vertAlign w:val="superscript"/>
                  <w:lang w:val="en-US" w:eastAsia="zh-CN"/>
                </w:rPr>
                <w:delText>nd</w:delText>
              </w:r>
              <w:r w:rsidRPr="00855107" w:rsidDel="00CC68B1">
                <w:rPr>
                  <w:rFonts w:eastAsiaTheme="minorEastAsia" w:hint="eastAsia"/>
                  <w:i/>
                  <w:color w:val="0070C0"/>
                  <w:lang w:val="en-US" w:eastAsia="zh-CN"/>
                </w:rPr>
                <w:delText xml:space="preserve"> round</w:delText>
              </w:r>
              <w:r w:rsidDel="00CC68B1">
                <w:rPr>
                  <w:rFonts w:eastAsiaTheme="minorEastAsia" w:hint="eastAsia"/>
                  <w:i/>
                  <w:color w:val="0070C0"/>
                  <w:lang w:val="en-US" w:eastAsia="zh-CN"/>
                </w:rPr>
                <w:delText>:</w:delText>
              </w:r>
            </w:del>
          </w:p>
        </w:tc>
      </w:tr>
    </w:tbl>
    <w:p w14:paraId="4BCA0D0A" w14:textId="7EB29485" w:rsidR="002A0199" w:rsidRDefault="002A0199" w:rsidP="005B4802">
      <w:pPr>
        <w:rPr>
          <w:ins w:id="494" w:author="Sanjun Feng(vivo)" w:date="2022-02-24T19:11:00Z"/>
          <w:i/>
          <w:color w:val="0070C0"/>
          <w:lang w:eastAsia="zh-CN"/>
        </w:rPr>
      </w:pPr>
    </w:p>
    <w:p w14:paraId="23F8BD89" w14:textId="188BF721" w:rsidR="00CC68B1" w:rsidRPr="002A0199" w:rsidRDefault="00CC68B1" w:rsidP="005B4802">
      <w:pPr>
        <w:rPr>
          <w:i/>
          <w:color w:val="0070C0"/>
          <w:lang w:eastAsia="zh-CN"/>
        </w:rPr>
      </w:pPr>
      <w:ins w:id="495" w:author="Sanjun Feng(vivo)" w:date="2022-02-24T19:11:00Z">
        <w:r>
          <w:rPr>
            <w:rFonts w:hint="eastAsia"/>
            <w:i/>
            <w:lang w:eastAsia="zh-CN"/>
          </w:rPr>
          <w:t>M</w:t>
        </w:r>
        <w:r>
          <w:rPr>
            <w:i/>
            <w:lang w:eastAsia="zh-CN"/>
          </w:rPr>
          <w:t>oderator’s note: This section has been moved to Clause 1.2 under respective issues</w:t>
        </w:r>
      </w:ins>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760F2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60F2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9114F3" w:rsidRDefault="00035C50" w:rsidP="00B831AE">
      <w:pPr>
        <w:pStyle w:val="2"/>
        <w:rPr>
          <w:lang w:val="en-US"/>
        </w:rPr>
      </w:pPr>
      <w:r w:rsidRPr="009114F3">
        <w:rPr>
          <w:rFonts w:hint="eastAsia"/>
          <w:lang w:val="en-US"/>
        </w:rPr>
        <w:t>Discussion on 2nd round</w:t>
      </w:r>
      <w:r w:rsidR="00CB0305" w:rsidRPr="009114F3">
        <w:rPr>
          <w:lang w:val="en-US"/>
        </w:rPr>
        <w:t xml:space="preserve"> (if applicable)</w:t>
      </w:r>
    </w:p>
    <w:p w14:paraId="40BC43D2" w14:textId="77777777" w:rsidR="00035C50" w:rsidRPr="009114F3" w:rsidRDefault="00035C50" w:rsidP="00035C50">
      <w:pPr>
        <w:rPr>
          <w:lang w:val="en-US" w:eastAsia="zh-CN"/>
        </w:rPr>
      </w:pPr>
    </w:p>
    <w:p w14:paraId="011D7A65" w14:textId="77777777" w:rsidR="00B24CA0" w:rsidRPr="00805BE8" w:rsidRDefault="00B24CA0" w:rsidP="00805BE8"/>
    <w:p w14:paraId="11F36725" w14:textId="2F3D3701"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15509" w:rsidRPr="00415509">
        <w:rPr>
          <w:lang w:eastAsia="ja-JP"/>
        </w:rPr>
        <w:t>FR2 CA BW classes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129"/>
        <w:gridCol w:w="1418"/>
        <w:gridCol w:w="7084"/>
      </w:tblGrid>
      <w:tr w:rsidR="00DD19DE" w:rsidRPr="00F53FE2" w14:paraId="1E5E5737" w14:textId="77777777" w:rsidTr="001656F2">
        <w:trPr>
          <w:trHeight w:val="468"/>
        </w:trPr>
        <w:tc>
          <w:tcPr>
            <w:tcW w:w="1129" w:type="dxa"/>
            <w:vAlign w:val="center"/>
          </w:tcPr>
          <w:p w14:paraId="5B780EF4" w14:textId="77777777" w:rsidR="00DD19DE" w:rsidRPr="00045592" w:rsidRDefault="00DD19DE" w:rsidP="00760F2F">
            <w:pPr>
              <w:spacing w:before="120" w:after="120"/>
              <w:rPr>
                <w:b/>
                <w:bCs/>
              </w:rPr>
            </w:pPr>
            <w:r w:rsidRPr="00045592">
              <w:rPr>
                <w:b/>
                <w:bCs/>
              </w:rPr>
              <w:t>T-doc number</w:t>
            </w:r>
          </w:p>
        </w:tc>
        <w:tc>
          <w:tcPr>
            <w:tcW w:w="1418" w:type="dxa"/>
            <w:vAlign w:val="center"/>
          </w:tcPr>
          <w:p w14:paraId="27E27FF5" w14:textId="77777777" w:rsidR="00DD19DE" w:rsidRPr="00045592" w:rsidRDefault="00DD19DE" w:rsidP="00760F2F">
            <w:pPr>
              <w:spacing w:before="120" w:after="120"/>
              <w:rPr>
                <w:b/>
                <w:bCs/>
              </w:rPr>
            </w:pPr>
            <w:r w:rsidRPr="00045592">
              <w:rPr>
                <w:b/>
                <w:bCs/>
              </w:rPr>
              <w:t>Company</w:t>
            </w:r>
          </w:p>
        </w:tc>
        <w:tc>
          <w:tcPr>
            <w:tcW w:w="7084" w:type="dxa"/>
            <w:vAlign w:val="center"/>
          </w:tcPr>
          <w:p w14:paraId="3753A143" w14:textId="77777777" w:rsidR="00DD19DE" w:rsidRPr="00045592" w:rsidRDefault="00DD19DE" w:rsidP="00760F2F">
            <w:pPr>
              <w:spacing w:before="120" w:after="120"/>
              <w:rPr>
                <w:b/>
                <w:bCs/>
              </w:rPr>
            </w:pPr>
            <w:r w:rsidRPr="00045592">
              <w:rPr>
                <w:b/>
                <w:bCs/>
              </w:rPr>
              <w:t>Proposals</w:t>
            </w:r>
            <w:r>
              <w:rPr>
                <w:b/>
                <w:bCs/>
              </w:rPr>
              <w:t xml:space="preserve"> / Observations</w:t>
            </w:r>
          </w:p>
        </w:tc>
      </w:tr>
      <w:tr w:rsidR="00FB4538" w14:paraId="580D8631" w14:textId="77777777" w:rsidTr="001656F2">
        <w:trPr>
          <w:trHeight w:val="468"/>
        </w:trPr>
        <w:tc>
          <w:tcPr>
            <w:tcW w:w="1129" w:type="dxa"/>
          </w:tcPr>
          <w:p w14:paraId="7E00FD91" w14:textId="45375A3D" w:rsidR="00FB4538" w:rsidRPr="00805BE8" w:rsidRDefault="00CE263A" w:rsidP="00FB4538">
            <w:pPr>
              <w:spacing w:before="120" w:after="120"/>
              <w:rPr>
                <w:rFonts w:asciiTheme="minorHAnsi" w:hAnsiTheme="minorHAnsi" w:cstheme="minorHAnsi"/>
              </w:rPr>
            </w:pPr>
            <w:hyperlink r:id="rId15" w:history="1">
              <w:r w:rsidR="00FB4538">
                <w:rPr>
                  <w:rStyle w:val="af0"/>
                  <w:rFonts w:ascii="Arial" w:hAnsi="Arial" w:cs="Arial"/>
                  <w:b/>
                  <w:bCs/>
                  <w:sz w:val="16"/>
                  <w:szCs w:val="16"/>
                </w:rPr>
                <w:t>R4-2203697</w:t>
              </w:r>
            </w:hyperlink>
          </w:p>
        </w:tc>
        <w:tc>
          <w:tcPr>
            <w:tcW w:w="1418" w:type="dxa"/>
          </w:tcPr>
          <w:p w14:paraId="070C96EB" w14:textId="13BF84C9" w:rsidR="00FB4538" w:rsidRPr="00805BE8" w:rsidRDefault="00FB4538" w:rsidP="00FB4538">
            <w:pPr>
              <w:spacing w:before="120" w:after="120"/>
              <w:rPr>
                <w:rFonts w:asciiTheme="minorHAnsi" w:hAnsiTheme="minorHAnsi" w:cstheme="minorHAnsi"/>
              </w:rPr>
            </w:pPr>
            <w:r>
              <w:rPr>
                <w:rFonts w:ascii="Arial" w:hAnsi="Arial" w:cs="Arial"/>
                <w:sz w:val="16"/>
                <w:szCs w:val="16"/>
              </w:rPr>
              <w:t>Apple</w:t>
            </w:r>
          </w:p>
        </w:tc>
        <w:tc>
          <w:tcPr>
            <w:tcW w:w="7084" w:type="dxa"/>
          </w:tcPr>
          <w:p w14:paraId="222F5EEB" w14:textId="77777777" w:rsidR="00FB4538" w:rsidRPr="001656F2" w:rsidRDefault="00FB4538" w:rsidP="00FB4538">
            <w:pPr>
              <w:rPr>
                <w:rFonts w:ascii="Arial" w:hAnsi="Arial" w:cs="Arial"/>
              </w:rPr>
            </w:pPr>
            <w:r w:rsidRPr="001656F2">
              <w:rPr>
                <w:rFonts w:ascii="Arial" w:hAnsi="Arial" w:cs="Arial"/>
              </w:rPr>
              <w:t>New CA BW classes</w:t>
            </w:r>
          </w:p>
          <w:p w14:paraId="656CEB4C" w14:textId="771293DE" w:rsidR="001656F2" w:rsidRPr="001656F2" w:rsidRDefault="001656F2" w:rsidP="001656F2">
            <w:pPr>
              <w:spacing w:after="120"/>
              <w:jc w:val="both"/>
              <w:rPr>
                <w:bCs/>
              </w:rPr>
            </w:pPr>
            <w:r w:rsidRPr="001656F2">
              <w:rPr>
                <w:bCs/>
              </w:rPr>
              <w:lastRenderedPageBreak/>
              <w:t>In this contribution, we share our views on the two options for the new FR2 CA BW classes definition and the comparison of the two options is summarized in the table below.</w:t>
            </w:r>
          </w:p>
          <w:tbl>
            <w:tblPr>
              <w:tblW w:w="0" w:type="auto"/>
              <w:jc w:val="center"/>
              <w:tblLook w:val="04A0" w:firstRow="1" w:lastRow="0" w:firstColumn="1" w:lastColumn="0" w:noHBand="0" w:noVBand="1"/>
            </w:tblPr>
            <w:tblGrid>
              <w:gridCol w:w="4506"/>
              <w:gridCol w:w="924"/>
              <w:gridCol w:w="924"/>
            </w:tblGrid>
            <w:tr w:rsidR="001656F2" w:rsidRPr="001656F2" w14:paraId="35581EC1" w14:textId="77777777" w:rsidTr="001656F2">
              <w:trPr>
                <w:trHeight w:val="32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8BB2EE" w14:textId="77777777" w:rsidR="001656F2" w:rsidRPr="001656F2" w:rsidRDefault="001656F2" w:rsidP="001656F2">
                  <w:pPr>
                    <w:spacing w:after="0"/>
                    <w:rPr>
                      <w:rFonts w:ascii="Calibri" w:hAnsi="Calibri" w:cs="Calibri"/>
                      <w:color w:val="000000"/>
                      <w:lang w:val="en-US" w:eastAsia="zh-TW"/>
                    </w:rPr>
                  </w:pPr>
                  <w:r w:rsidRPr="001656F2">
                    <w:rPr>
                      <w:rFonts w:ascii="Calibri" w:hAnsi="Calibri" w:cs="Calibri"/>
                      <w:color w:val="000000"/>
                      <w:lang w:val="en-US" w:eastAsia="zh-TW"/>
                    </w:rPr>
                    <w:t>Aspect</w:t>
                  </w:r>
                </w:p>
              </w:tc>
              <w:tc>
                <w:tcPr>
                  <w:tcW w:w="0" w:type="auto"/>
                  <w:tcBorders>
                    <w:top w:val="single" w:sz="4" w:space="0" w:color="auto"/>
                    <w:left w:val="nil"/>
                    <w:bottom w:val="single" w:sz="4" w:space="0" w:color="auto"/>
                    <w:right w:val="single" w:sz="4" w:space="0" w:color="auto"/>
                  </w:tcBorders>
                  <w:noWrap/>
                  <w:vAlign w:val="center"/>
                  <w:hideMark/>
                </w:tcPr>
                <w:p w14:paraId="705C12A6"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Option 2</w:t>
                  </w:r>
                </w:p>
              </w:tc>
              <w:tc>
                <w:tcPr>
                  <w:tcW w:w="0" w:type="auto"/>
                  <w:tcBorders>
                    <w:top w:val="single" w:sz="4" w:space="0" w:color="auto"/>
                    <w:left w:val="nil"/>
                    <w:bottom w:val="single" w:sz="4" w:space="0" w:color="auto"/>
                    <w:right w:val="single" w:sz="4" w:space="0" w:color="auto"/>
                  </w:tcBorders>
                  <w:noWrap/>
                  <w:vAlign w:val="center"/>
                  <w:hideMark/>
                </w:tcPr>
                <w:p w14:paraId="1744615E"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Option 4</w:t>
                  </w:r>
                </w:p>
              </w:tc>
            </w:tr>
            <w:tr w:rsidR="001656F2" w:rsidRPr="001656F2" w14:paraId="122AFC4B" w14:textId="77777777" w:rsidTr="001656F2">
              <w:trPr>
                <w:trHeight w:val="320"/>
                <w:jc w:val="center"/>
              </w:trPr>
              <w:tc>
                <w:tcPr>
                  <w:tcW w:w="0" w:type="auto"/>
                  <w:tcBorders>
                    <w:top w:val="nil"/>
                    <w:left w:val="single" w:sz="4" w:space="0" w:color="auto"/>
                    <w:bottom w:val="single" w:sz="4" w:space="0" w:color="auto"/>
                    <w:right w:val="single" w:sz="4" w:space="0" w:color="auto"/>
                  </w:tcBorders>
                  <w:noWrap/>
                  <w:vAlign w:val="center"/>
                  <w:hideMark/>
                </w:tcPr>
                <w:p w14:paraId="10A09028" w14:textId="77777777" w:rsidR="001656F2" w:rsidRPr="001656F2" w:rsidRDefault="001656F2" w:rsidP="001656F2">
                  <w:pPr>
                    <w:spacing w:after="0"/>
                    <w:rPr>
                      <w:rFonts w:ascii="Calibri" w:hAnsi="Calibri" w:cs="Calibri"/>
                      <w:color w:val="000000"/>
                      <w:lang w:val="en-US" w:eastAsia="zh-TW"/>
                    </w:rPr>
                  </w:pPr>
                  <w:r w:rsidRPr="001656F2">
                    <w:rPr>
                      <w:rFonts w:ascii="Calibri" w:hAnsi="Calibri" w:cs="Calibri"/>
                      <w:color w:val="000000"/>
                      <w:lang w:val="en-US" w:eastAsia="zh-TW"/>
                    </w:rPr>
                    <w:t>Support of cell migration</w:t>
                  </w:r>
                </w:p>
              </w:tc>
              <w:tc>
                <w:tcPr>
                  <w:tcW w:w="0" w:type="auto"/>
                  <w:tcBorders>
                    <w:top w:val="nil"/>
                    <w:left w:val="nil"/>
                    <w:bottom w:val="single" w:sz="4" w:space="0" w:color="auto"/>
                    <w:right w:val="single" w:sz="4" w:space="0" w:color="auto"/>
                  </w:tcBorders>
                  <w:noWrap/>
                  <w:vAlign w:val="center"/>
                  <w:hideMark/>
                </w:tcPr>
                <w:p w14:paraId="7AC7114A"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Yes</w:t>
                  </w:r>
                </w:p>
              </w:tc>
              <w:tc>
                <w:tcPr>
                  <w:tcW w:w="0" w:type="auto"/>
                  <w:tcBorders>
                    <w:top w:val="nil"/>
                    <w:left w:val="nil"/>
                    <w:bottom w:val="single" w:sz="4" w:space="0" w:color="auto"/>
                    <w:right w:val="single" w:sz="4" w:space="0" w:color="auto"/>
                  </w:tcBorders>
                  <w:noWrap/>
                  <w:vAlign w:val="center"/>
                  <w:hideMark/>
                </w:tcPr>
                <w:p w14:paraId="41EF3E04"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Yes</w:t>
                  </w:r>
                </w:p>
              </w:tc>
            </w:tr>
            <w:tr w:rsidR="001656F2" w:rsidRPr="001656F2" w14:paraId="44843A2D" w14:textId="77777777" w:rsidTr="001656F2">
              <w:trPr>
                <w:trHeight w:val="320"/>
                <w:jc w:val="center"/>
              </w:trPr>
              <w:tc>
                <w:tcPr>
                  <w:tcW w:w="0" w:type="auto"/>
                  <w:tcBorders>
                    <w:top w:val="nil"/>
                    <w:left w:val="single" w:sz="4" w:space="0" w:color="auto"/>
                    <w:bottom w:val="single" w:sz="4" w:space="0" w:color="auto"/>
                    <w:right w:val="single" w:sz="4" w:space="0" w:color="auto"/>
                  </w:tcBorders>
                  <w:noWrap/>
                  <w:vAlign w:val="center"/>
                  <w:hideMark/>
                </w:tcPr>
                <w:p w14:paraId="161D7EBF" w14:textId="77777777" w:rsidR="001656F2" w:rsidRPr="001656F2" w:rsidRDefault="001656F2" w:rsidP="001656F2">
                  <w:pPr>
                    <w:spacing w:after="0"/>
                    <w:rPr>
                      <w:rFonts w:ascii="Calibri" w:hAnsi="Calibri" w:cs="Calibri"/>
                      <w:color w:val="000000"/>
                      <w:lang w:val="en-US" w:eastAsia="zh-TW"/>
                    </w:rPr>
                  </w:pPr>
                  <w:r w:rsidRPr="001656F2">
                    <w:rPr>
                      <w:rFonts w:ascii="Calibri" w:hAnsi="Calibri" w:cs="Calibri"/>
                      <w:color w:val="000000"/>
                      <w:lang w:val="en-US" w:eastAsia="zh-TW"/>
                    </w:rPr>
                    <w:t>Specifications complexity</w:t>
                  </w:r>
                </w:p>
              </w:tc>
              <w:tc>
                <w:tcPr>
                  <w:tcW w:w="0" w:type="auto"/>
                  <w:gridSpan w:val="2"/>
                  <w:tcBorders>
                    <w:top w:val="single" w:sz="4" w:space="0" w:color="auto"/>
                    <w:left w:val="nil"/>
                    <w:bottom w:val="single" w:sz="4" w:space="0" w:color="auto"/>
                    <w:right w:val="single" w:sz="4" w:space="0" w:color="000000"/>
                  </w:tcBorders>
                  <w:noWrap/>
                  <w:vAlign w:val="center"/>
                  <w:hideMark/>
                </w:tcPr>
                <w:p w14:paraId="04943364"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Same</w:t>
                  </w:r>
                </w:p>
              </w:tc>
            </w:tr>
            <w:tr w:rsidR="001656F2" w:rsidRPr="001656F2" w14:paraId="7D57CA7B" w14:textId="77777777" w:rsidTr="001656F2">
              <w:trPr>
                <w:trHeight w:val="320"/>
                <w:jc w:val="center"/>
              </w:trPr>
              <w:tc>
                <w:tcPr>
                  <w:tcW w:w="0" w:type="auto"/>
                  <w:tcBorders>
                    <w:top w:val="nil"/>
                    <w:left w:val="single" w:sz="4" w:space="0" w:color="auto"/>
                    <w:bottom w:val="single" w:sz="4" w:space="0" w:color="auto"/>
                    <w:right w:val="single" w:sz="4" w:space="0" w:color="auto"/>
                  </w:tcBorders>
                  <w:noWrap/>
                  <w:vAlign w:val="center"/>
                  <w:hideMark/>
                </w:tcPr>
                <w:p w14:paraId="1FB8A8B1" w14:textId="77777777" w:rsidR="001656F2" w:rsidRPr="001656F2" w:rsidRDefault="001656F2" w:rsidP="001656F2">
                  <w:pPr>
                    <w:spacing w:after="0"/>
                    <w:rPr>
                      <w:rFonts w:ascii="Calibri" w:hAnsi="Calibri" w:cs="Calibri"/>
                      <w:color w:val="000000"/>
                      <w:lang w:val="en-US" w:eastAsia="zh-TW"/>
                    </w:rPr>
                  </w:pPr>
                  <w:r w:rsidRPr="001656F2">
                    <w:rPr>
                      <w:rFonts w:ascii="Calibri" w:hAnsi="Calibri" w:cs="Calibri"/>
                      <w:color w:val="000000"/>
                      <w:lang w:val="en-US" w:eastAsia="zh-TW"/>
                    </w:rPr>
                    <w:t>CA configurations</w:t>
                  </w:r>
                </w:p>
              </w:tc>
              <w:tc>
                <w:tcPr>
                  <w:tcW w:w="0" w:type="auto"/>
                  <w:tcBorders>
                    <w:top w:val="nil"/>
                    <w:left w:val="nil"/>
                    <w:bottom w:val="single" w:sz="4" w:space="0" w:color="auto"/>
                    <w:right w:val="single" w:sz="4" w:space="0" w:color="auto"/>
                  </w:tcBorders>
                  <w:noWrap/>
                  <w:vAlign w:val="center"/>
                  <w:hideMark/>
                </w:tcPr>
                <w:p w14:paraId="0A2C47B3"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 </w:t>
                  </w:r>
                </w:p>
              </w:tc>
              <w:tc>
                <w:tcPr>
                  <w:tcW w:w="0" w:type="auto"/>
                  <w:tcBorders>
                    <w:top w:val="nil"/>
                    <w:left w:val="nil"/>
                    <w:bottom w:val="single" w:sz="4" w:space="0" w:color="auto"/>
                    <w:right w:val="single" w:sz="4" w:space="0" w:color="auto"/>
                  </w:tcBorders>
                  <w:noWrap/>
                  <w:vAlign w:val="center"/>
                  <w:hideMark/>
                </w:tcPr>
                <w:p w14:paraId="5FC756BF"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w:t>
                  </w:r>
                </w:p>
              </w:tc>
            </w:tr>
            <w:tr w:rsidR="001656F2" w:rsidRPr="001656F2" w14:paraId="49A7DAC6" w14:textId="77777777" w:rsidTr="001656F2">
              <w:trPr>
                <w:trHeight w:val="320"/>
                <w:jc w:val="center"/>
              </w:trPr>
              <w:tc>
                <w:tcPr>
                  <w:tcW w:w="0" w:type="auto"/>
                  <w:tcBorders>
                    <w:top w:val="nil"/>
                    <w:left w:val="single" w:sz="4" w:space="0" w:color="auto"/>
                    <w:bottom w:val="single" w:sz="4" w:space="0" w:color="auto"/>
                    <w:right w:val="single" w:sz="4" w:space="0" w:color="auto"/>
                  </w:tcBorders>
                  <w:noWrap/>
                  <w:vAlign w:val="center"/>
                  <w:hideMark/>
                </w:tcPr>
                <w:p w14:paraId="2BFFBC82" w14:textId="77777777" w:rsidR="001656F2" w:rsidRPr="001656F2" w:rsidRDefault="001656F2" w:rsidP="001656F2">
                  <w:pPr>
                    <w:spacing w:after="0"/>
                    <w:rPr>
                      <w:rFonts w:ascii="Calibri" w:hAnsi="Calibri" w:cs="Calibri"/>
                      <w:color w:val="000000"/>
                      <w:lang w:val="en-US" w:eastAsia="zh-TW"/>
                    </w:rPr>
                  </w:pPr>
                  <w:r w:rsidRPr="001656F2">
                    <w:rPr>
                      <w:rFonts w:ascii="Calibri" w:hAnsi="Calibri" w:cs="Calibri"/>
                      <w:color w:val="000000"/>
                      <w:lang w:val="en-US" w:eastAsia="zh-TW"/>
                    </w:rPr>
                    <w:t>Signaling</w:t>
                  </w:r>
                </w:p>
              </w:tc>
              <w:tc>
                <w:tcPr>
                  <w:tcW w:w="0" w:type="auto"/>
                  <w:tcBorders>
                    <w:top w:val="nil"/>
                    <w:left w:val="nil"/>
                    <w:bottom w:val="single" w:sz="4" w:space="0" w:color="auto"/>
                    <w:right w:val="single" w:sz="4" w:space="0" w:color="auto"/>
                  </w:tcBorders>
                  <w:noWrap/>
                  <w:vAlign w:val="center"/>
                  <w:hideMark/>
                </w:tcPr>
                <w:p w14:paraId="0CEF8964"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 </w:t>
                  </w:r>
                </w:p>
              </w:tc>
              <w:tc>
                <w:tcPr>
                  <w:tcW w:w="0" w:type="auto"/>
                  <w:tcBorders>
                    <w:top w:val="nil"/>
                    <w:left w:val="nil"/>
                    <w:bottom w:val="single" w:sz="4" w:space="0" w:color="auto"/>
                    <w:right w:val="single" w:sz="4" w:space="0" w:color="auto"/>
                  </w:tcBorders>
                  <w:noWrap/>
                  <w:vAlign w:val="center"/>
                  <w:hideMark/>
                </w:tcPr>
                <w:p w14:paraId="5C7683B7"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w:t>
                  </w:r>
                </w:p>
              </w:tc>
            </w:tr>
            <w:tr w:rsidR="001656F2" w:rsidRPr="001656F2" w14:paraId="6E4F6218" w14:textId="77777777" w:rsidTr="001656F2">
              <w:trPr>
                <w:trHeight w:val="320"/>
                <w:jc w:val="center"/>
              </w:trPr>
              <w:tc>
                <w:tcPr>
                  <w:tcW w:w="0" w:type="auto"/>
                  <w:tcBorders>
                    <w:top w:val="nil"/>
                    <w:left w:val="single" w:sz="4" w:space="0" w:color="auto"/>
                    <w:bottom w:val="single" w:sz="4" w:space="0" w:color="auto"/>
                    <w:right w:val="single" w:sz="4" w:space="0" w:color="auto"/>
                  </w:tcBorders>
                  <w:noWrap/>
                  <w:vAlign w:val="center"/>
                  <w:hideMark/>
                </w:tcPr>
                <w:p w14:paraId="4780A8DC" w14:textId="77777777" w:rsidR="001656F2" w:rsidRPr="001656F2" w:rsidRDefault="001656F2" w:rsidP="001656F2">
                  <w:pPr>
                    <w:spacing w:after="0"/>
                    <w:rPr>
                      <w:rFonts w:ascii="Calibri" w:hAnsi="Calibri" w:cs="Calibri"/>
                      <w:color w:val="000000"/>
                      <w:lang w:val="en-US" w:eastAsia="zh-TW"/>
                    </w:rPr>
                  </w:pPr>
                  <w:r w:rsidRPr="001656F2">
                    <w:rPr>
                      <w:rFonts w:ascii="Calibri" w:hAnsi="Calibri" w:cs="Calibri"/>
                      <w:color w:val="000000"/>
                      <w:lang w:val="en-US" w:eastAsia="zh-TW"/>
                    </w:rPr>
                    <w:t>Fallback combination and cell arrangement flexibility</w:t>
                  </w:r>
                </w:p>
              </w:tc>
              <w:tc>
                <w:tcPr>
                  <w:tcW w:w="0" w:type="auto"/>
                  <w:tcBorders>
                    <w:top w:val="nil"/>
                    <w:left w:val="nil"/>
                    <w:bottom w:val="single" w:sz="4" w:space="0" w:color="auto"/>
                    <w:right w:val="single" w:sz="4" w:space="0" w:color="auto"/>
                  </w:tcBorders>
                  <w:noWrap/>
                  <w:vAlign w:val="center"/>
                  <w:hideMark/>
                </w:tcPr>
                <w:p w14:paraId="2DDACBFA"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 </w:t>
                  </w:r>
                </w:p>
              </w:tc>
              <w:tc>
                <w:tcPr>
                  <w:tcW w:w="0" w:type="auto"/>
                  <w:tcBorders>
                    <w:top w:val="nil"/>
                    <w:left w:val="nil"/>
                    <w:bottom w:val="single" w:sz="4" w:space="0" w:color="auto"/>
                    <w:right w:val="single" w:sz="4" w:space="0" w:color="auto"/>
                  </w:tcBorders>
                  <w:noWrap/>
                  <w:vAlign w:val="center"/>
                  <w:hideMark/>
                </w:tcPr>
                <w:p w14:paraId="3DCFF74F"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w:t>
                  </w:r>
                </w:p>
              </w:tc>
            </w:tr>
            <w:tr w:rsidR="001656F2" w:rsidRPr="001656F2" w14:paraId="06887FBE" w14:textId="77777777" w:rsidTr="001656F2">
              <w:trPr>
                <w:trHeight w:val="320"/>
                <w:jc w:val="center"/>
              </w:trPr>
              <w:tc>
                <w:tcPr>
                  <w:tcW w:w="0" w:type="auto"/>
                  <w:tcBorders>
                    <w:top w:val="nil"/>
                    <w:left w:val="single" w:sz="4" w:space="0" w:color="auto"/>
                    <w:bottom w:val="single" w:sz="4" w:space="0" w:color="auto"/>
                    <w:right w:val="single" w:sz="4" w:space="0" w:color="auto"/>
                  </w:tcBorders>
                  <w:noWrap/>
                  <w:vAlign w:val="center"/>
                  <w:hideMark/>
                </w:tcPr>
                <w:p w14:paraId="76732F19" w14:textId="77777777" w:rsidR="001656F2" w:rsidRPr="001656F2" w:rsidRDefault="001656F2" w:rsidP="001656F2">
                  <w:pPr>
                    <w:spacing w:after="0"/>
                    <w:rPr>
                      <w:rFonts w:ascii="Calibri" w:hAnsi="Calibri" w:cs="Calibri"/>
                      <w:color w:val="000000"/>
                      <w:lang w:val="en-US" w:eastAsia="zh-TW"/>
                    </w:rPr>
                  </w:pPr>
                  <w:r w:rsidRPr="001656F2">
                    <w:rPr>
                      <w:rFonts w:ascii="Calibri" w:hAnsi="Calibri" w:cs="Calibri"/>
                      <w:color w:val="000000"/>
                      <w:lang w:val="en-US" w:eastAsia="zh-TW"/>
                    </w:rPr>
                    <w:t>Future proof</w:t>
                  </w:r>
                </w:p>
              </w:tc>
              <w:tc>
                <w:tcPr>
                  <w:tcW w:w="0" w:type="auto"/>
                  <w:tcBorders>
                    <w:top w:val="nil"/>
                    <w:left w:val="nil"/>
                    <w:bottom w:val="single" w:sz="4" w:space="0" w:color="auto"/>
                    <w:right w:val="single" w:sz="4" w:space="0" w:color="auto"/>
                  </w:tcBorders>
                  <w:noWrap/>
                  <w:vAlign w:val="center"/>
                  <w:hideMark/>
                </w:tcPr>
                <w:p w14:paraId="3BE2C001"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 </w:t>
                  </w:r>
                </w:p>
              </w:tc>
              <w:tc>
                <w:tcPr>
                  <w:tcW w:w="0" w:type="auto"/>
                  <w:tcBorders>
                    <w:top w:val="nil"/>
                    <w:left w:val="nil"/>
                    <w:bottom w:val="single" w:sz="4" w:space="0" w:color="auto"/>
                    <w:right w:val="single" w:sz="4" w:space="0" w:color="auto"/>
                  </w:tcBorders>
                  <w:noWrap/>
                  <w:vAlign w:val="center"/>
                  <w:hideMark/>
                </w:tcPr>
                <w:p w14:paraId="04ECABD3"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w:t>
                  </w:r>
                </w:p>
              </w:tc>
            </w:tr>
          </w:tbl>
          <w:p w14:paraId="090676F0" w14:textId="12820CBD" w:rsidR="001656F2" w:rsidRPr="001656F2" w:rsidRDefault="001656F2" w:rsidP="00FB4538">
            <w:pPr>
              <w:rPr>
                <w:rFonts w:asciiTheme="minorHAnsi" w:hAnsiTheme="minorHAnsi" w:cstheme="minorHAnsi"/>
              </w:rPr>
            </w:pPr>
          </w:p>
        </w:tc>
      </w:tr>
      <w:tr w:rsidR="00FB4538" w14:paraId="1516FAB4" w14:textId="77777777" w:rsidTr="001656F2">
        <w:trPr>
          <w:trHeight w:val="468"/>
        </w:trPr>
        <w:tc>
          <w:tcPr>
            <w:tcW w:w="1129" w:type="dxa"/>
          </w:tcPr>
          <w:p w14:paraId="796B92AA" w14:textId="778D9F36" w:rsidR="00FB4538" w:rsidRPr="00805BE8" w:rsidRDefault="00CE263A" w:rsidP="00FB4538">
            <w:pPr>
              <w:spacing w:before="120" w:after="120"/>
              <w:rPr>
                <w:rFonts w:asciiTheme="minorHAnsi" w:hAnsiTheme="minorHAnsi" w:cstheme="minorHAnsi"/>
              </w:rPr>
            </w:pPr>
            <w:hyperlink r:id="rId16" w:history="1">
              <w:r w:rsidR="00FB4538">
                <w:rPr>
                  <w:rStyle w:val="af0"/>
                  <w:rFonts w:ascii="Arial" w:hAnsi="Arial" w:cs="Arial"/>
                  <w:b/>
                  <w:bCs/>
                  <w:sz w:val="16"/>
                  <w:szCs w:val="16"/>
                </w:rPr>
                <w:t>R4-2203812</w:t>
              </w:r>
            </w:hyperlink>
          </w:p>
        </w:tc>
        <w:tc>
          <w:tcPr>
            <w:tcW w:w="1418" w:type="dxa"/>
          </w:tcPr>
          <w:p w14:paraId="2EE67BDF" w14:textId="3555E06C" w:rsidR="00FB4538" w:rsidRPr="00805BE8" w:rsidRDefault="00FB4538" w:rsidP="00FB4538">
            <w:pPr>
              <w:spacing w:before="120" w:after="120"/>
              <w:rPr>
                <w:rFonts w:asciiTheme="minorHAnsi" w:hAnsiTheme="minorHAnsi" w:cstheme="minorHAnsi"/>
              </w:rPr>
            </w:pPr>
            <w:r>
              <w:rPr>
                <w:rFonts w:ascii="Arial" w:hAnsi="Arial" w:cs="Arial"/>
                <w:sz w:val="16"/>
                <w:szCs w:val="16"/>
              </w:rPr>
              <w:t>Verizon</w:t>
            </w:r>
          </w:p>
        </w:tc>
        <w:tc>
          <w:tcPr>
            <w:tcW w:w="7084" w:type="dxa"/>
          </w:tcPr>
          <w:p w14:paraId="37E63653" w14:textId="77777777" w:rsidR="00FB4538" w:rsidRDefault="00FB4538" w:rsidP="00FB4538">
            <w:pPr>
              <w:spacing w:before="120" w:after="120"/>
              <w:rPr>
                <w:rFonts w:ascii="Arial" w:hAnsi="Arial" w:cs="Arial"/>
                <w:sz w:val="16"/>
                <w:szCs w:val="16"/>
              </w:rPr>
            </w:pPr>
            <w:r>
              <w:rPr>
                <w:rFonts w:ascii="Arial" w:hAnsi="Arial" w:cs="Arial"/>
                <w:sz w:val="16"/>
                <w:szCs w:val="16"/>
              </w:rPr>
              <w:t>FR2 bandwidth class and fallback group</w:t>
            </w:r>
          </w:p>
          <w:p w14:paraId="775256D3" w14:textId="77777777" w:rsidR="001656F2" w:rsidRPr="001656F2" w:rsidRDefault="001656F2" w:rsidP="001656F2">
            <w:pPr>
              <w:pStyle w:val="af5"/>
              <w:tabs>
                <w:tab w:val="left" w:pos="2484"/>
              </w:tabs>
              <w:rPr>
                <w:lang w:val="en-US"/>
              </w:rPr>
            </w:pPr>
            <w:r>
              <w:rPr>
                <w:b/>
                <w:bCs/>
              </w:rPr>
              <w:t xml:space="preserve">Proposal 1: </w:t>
            </w:r>
            <w:r w:rsidRPr="001656F2">
              <w:t xml:space="preserve">Option 2 from WF [1] should be defined as the </w:t>
            </w:r>
            <w:proofErr w:type="spellStart"/>
            <w:r w:rsidRPr="001656F2">
              <w:t>fallback</w:t>
            </w:r>
            <w:proofErr w:type="spellEnd"/>
            <w:r w:rsidRPr="001656F2">
              <w:t xml:space="preserve"> </w:t>
            </w:r>
            <w:proofErr w:type="spellStart"/>
            <w:r w:rsidRPr="001656F2">
              <w:rPr>
                <w:lang w:eastAsia="zh-CN"/>
              </w:rPr>
              <w:t>behavior</w:t>
            </w:r>
            <w:proofErr w:type="spellEnd"/>
            <w:r w:rsidRPr="001656F2">
              <w:rPr>
                <w:lang w:eastAsia="zh-CN"/>
              </w:rPr>
              <w:t xml:space="preserve"> </w:t>
            </w:r>
            <w:r w:rsidRPr="001656F2">
              <w:t>for FR2 bandwidth extension and for the RAN2 ASN.1 implementation.</w:t>
            </w:r>
          </w:p>
          <w:p w14:paraId="2CD9C421" w14:textId="77777777" w:rsidR="001656F2" w:rsidRDefault="001656F2" w:rsidP="001656F2">
            <w:pPr>
              <w:pStyle w:val="af5"/>
              <w:tabs>
                <w:tab w:val="left" w:pos="2484"/>
              </w:tabs>
              <w:rPr>
                <w:b/>
              </w:rPr>
            </w:pPr>
            <w:r>
              <w:rPr>
                <w:b/>
                <w:bCs/>
              </w:rPr>
              <w:t xml:space="preserve">Proposal 2: </w:t>
            </w:r>
            <w:r w:rsidRPr="001656F2">
              <w:t xml:space="preserve">New CA BW classes should be defined for Option 2  </w:t>
            </w:r>
          </w:p>
          <w:tbl>
            <w:tblPr>
              <w:tblW w:w="6598" w:type="dxa"/>
              <w:jc w:val="center"/>
              <w:tblCellMar>
                <w:left w:w="0" w:type="dxa"/>
                <w:right w:w="0" w:type="dxa"/>
              </w:tblCellMar>
              <w:tblLook w:val="04A0" w:firstRow="1" w:lastRow="0" w:firstColumn="1" w:lastColumn="0" w:noHBand="0" w:noVBand="1"/>
            </w:tblPr>
            <w:tblGrid>
              <w:gridCol w:w="3661"/>
              <w:gridCol w:w="1471"/>
              <w:gridCol w:w="1466"/>
            </w:tblGrid>
            <w:tr w:rsidR="001656F2" w14:paraId="6EE46AEC" w14:textId="77777777" w:rsidTr="001656F2">
              <w:trPr>
                <w:trHeight w:val="187"/>
                <w:jc w:val="center"/>
              </w:trPr>
              <w:tc>
                <w:tcPr>
                  <w:tcW w:w="3661"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14:paraId="3945F9FC" w14:textId="77777777" w:rsidR="001656F2" w:rsidRDefault="001656F2" w:rsidP="001656F2">
                  <w:pPr>
                    <w:pStyle w:val="TAH"/>
                    <w:spacing w:line="256" w:lineRule="auto"/>
                  </w:pPr>
                  <w:r>
                    <w:t>NR CA bandwidth class</w:t>
                  </w:r>
                </w:p>
              </w:tc>
              <w:tc>
                <w:tcPr>
                  <w:tcW w:w="2937" w:type="dxa"/>
                  <w:gridSpan w:val="2"/>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4C9403C6" w14:textId="77777777" w:rsidR="001656F2" w:rsidRDefault="001656F2" w:rsidP="001656F2">
                  <w:pPr>
                    <w:pStyle w:val="TAH"/>
                    <w:spacing w:line="256" w:lineRule="auto"/>
                  </w:pPr>
                  <w:r>
                    <w:t>Number of</w:t>
                  </w:r>
                </w:p>
                <w:p w14:paraId="6561AADA" w14:textId="77777777" w:rsidR="001656F2" w:rsidRDefault="001656F2" w:rsidP="001656F2">
                  <w:pPr>
                    <w:pStyle w:val="TAH"/>
                    <w:spacing w:line="256" w:lineRule="auto"/>
                  </w:pPr>
                  <w:r>
                    <w:t>contiguous CC</w:t>
                  </w:r>
                </w:p>
              </w:tc>
            </w:tr>
            <w:tr w:rsidR="001656F2" w14:paraId="14204FB0" w14:textId="77777777" w:rsidTr="001656F2">
              <w:trPr>
                <w:trHeight w:val="187"/>
                <w:jc w:val="center"/>
              </w:trPr>
              <w:tc>
                <w:tcPr>
                  <w:tcW w:w="3661"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BE6D7FE" w14:textId="77777777" w:rsidR="001656F2" w:rsidRDefault="001656F2" w:rsidP="001656F2"/>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71F919A4" w14:textId="77777777" w:rsidR="001656F2" w:rsidRDefault="001656F2" w:rsidP="001656F2">
                  <w:pPr>
                    <w:pStyle w:val="TAH"/>
                    <w:spacing w:line="256" w:lineRule="auto"/>
                    <w:rPr>
                      <w:rFonts w:eastAsiaTheme="minorEastAsia"/>
                    </w:rPr>
                  </w:pPr>
                  <w:r>
                    <w:t>FBG3</w:t>
                  </w:r>
                </w:p>
              </w:tc>
              <w:tc>
                <w:tcPr>
                  <w:tcW w:w="1466" w:type="dxa"/>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7C5997C5" w14:textId="77777777" w:rsidR="001656F2" w:rsidRDefault="001656F2" w:rsidP="001656F2">
                  <w:pPr>
                    <w:pStyle w:val="TAH"/>
                    <w:spacing w:line="256" w:lineRule="auto"/>
                  </w:pPr>
                  <w:r>
                    <w:t>FBG2</w:t>
                  </w:r>
                </w:p>
              </w:tc>
            </w:tr>
            <w:tr w:rsidR="001656F2" w14:paraId="24DF129B"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69DD4CD" w14:textId="77777777" w:rsidR="001656F2" w:rsidRDefault="001656F2" w:rsidP="001656F2">
                  <w:pPr>
                    <w:pStyle w:val="TAC"/>
                    <w:spacing w:line="256" w:lineRule="auto"/>
                    <w:rPr>
                      <w:rFonts w:cs="Arial"/>
                      <w:szCs w:val="18"/>
                      <w:lang w:eastAsia="zh-CN"/>
                    </w:rPr>
                  </w:pPr>
                  <w:r>
                    <w:rPr>
                      <w:rFonts w:cs="Arial"/>
                      <w:szCs w:val="18"/>
                      <w:lang w:eastAsia="zh-CN"/>
                    </w:rPr>
                    <w:t>AF</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5FF98959" w14:textId="77777777" w:rsidR="001656F2" w:rsidRDefault="001656F2" w:rsidP="001656F2">
                  <w:pPr>
                    <w:pStyle w:val="TAC"/>
                    <w:spacing w:line="256" w:lineRule="auto"/>
                    <w:rPr>
                      <w:rFonts w:cs="Arial"/>
                      <w:szCs w:val="18"/>
                      <w:lang w:eastAsia="zh-CN"/>
                    </w:rPr>
                  </w:pPr>
                  <w:r>
                    <w:rPr>
                      <w:rFonts w:cs="Arial"/>
                      <w:szCs w:val="18"/>
                      <w:lang w:eastAsia="zh-CN"/>
                    </w:rPr>
                    <w:t>1</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0317031D" w14:textId="77777777" w:rsidR="001656F2" w:rsidRDefault="001656F2" w:rsidP="001656F2">
                  <w:pPr>
                    <w:pStyle w:val="TAC"/>
                    <w:spacing w:line="256" w:lineRule="auto"/>
                    <w:rPr>
                      <w:rFonts w:cs="Arial"/>
                      <w:szCs w:val="18"/>
                      <w:lang w:eastAsia="zh-CN"/>
                    </w:rPr>
                  </w:pPr>
                  <w:r>
                    <w:rPr>
                      <w:rFonts w:cs="Arial"/>
                      <w:szCs w:val="18"/>
                      <w:lang w:eastAsia="zh-CN"/>
                    </w:rPr>
                    <w:t>4</w:t>
                  </w:r>
                </w:p>
              </w:tc>
            </w:tr>
            <w:tr w:rsidR="001656F2" w14:paraId="3E4ED7C5"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CD97817" w14:textId="77777777" w:rsidR="001656F2" w:rsidRDefault="001656F2" w:rsidP="001656F2">
                  <w:pPr>
                    <w:pStyle w:val="TAC"/>
                    <w:spacing w:line="256" w:lineRule="auto"/>
                    <w:rPr>
                      <w:rFonts w:cs="Arial"/>
                      <w:szCs w:val="18"/>
                      <w:lang w:eastAsia="zh-CN"/>
                    </w:rPr>
                  </w:pPr>
                  <w:r>
                    <w:rPr>
                      <w:rFonts w:cs="Arial"/>
                      <w:szCs w:val="18"/>
                      <w:lang w:eastAsia="zh-CN"/>
                    </w:rPr>
                    <w:t>GF</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5DE0C22D" w14:textId="77777777" w:rsidR="001656F2" w:rsidRDefault="001656F2" w:rsidP="001656F2">
                  <w:pPr>
                    <w:pStyle w:val="TAC"/>
                    <w:spacing w:line="256" w:lineRule="auto"/>
                    <w:rPr>
                      <w:rFonts w:cs="Arial"/>
                      <w:szCs w:val="18"/>
                      <w:lang w:eastAsia="zh-CN"/>
                    </w:rPr>
                  </w:pPr>
                  <w:r>
                    <w:rPr>
                      <w:rFonts w:cs="Arial"/>
                      <w:szCs w:val="18"/>
                      <w:lang w:eastAsia="zh-CN"/>
                    </w:rPr>
                    <w:t>2</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12861E8E" w14:textId="77777777" w:rsidR="001656F2" w:rsidRDefault="001656F2" w:rsidP="001656F2">
                  <w:pPr>
                    <w:pStyle w:val="TAC"/>
                    <w:spacing w:line="256" w:lineRule="auto"/>
                    <w:rPr>
                      <w:rFonts w:cs="Arial"/>
                      <w:szCs w:val="18"/>
                      <w:lang w:eastAsia="zh-CN"/>
                    </w:rPr>
                  </w:pPr>
                  <w:r>
                    <w:rPr>
                      <w:rFonts w:cs="Arial"/>
                      <w:szCs w:val="18"/>
                      <w:lang w:eastAsia="zh-CN"/>
                    </w:rPr>
                    <w:t>4</w:t>
                  </w:r>
                </w:p>
              </w:tc>
            </w:tr>
            <w:tr w:rsidR="001656F2" w14:paraId="2F620AE0"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1B88485" w14:textId="77777777" w:rsidR="001656F2" w:rsidRDefault="001656F2" w:rsidP="001656F2">
                  <w:pPr>
                    <w:pStyle w:val="TAC"/>
                    <w:spacing w:line="256" w:lineRule="auto"/>
                    <w:rPr>
                      <w:rFonts w:cs="Arial"/>
                      <w:szCs w:val="18"/>
                      <w:lang w:eastAsia="zh-CN"/>
                    </w:rPr>
                  </w:pPr>
                  <w:r>
                    <w:rPr>
                      <w:rFonts w:cs="Arial"/>
                      <w:szCs w:val="18"/>
                      <w:lang w:eastAsia="zh-CN"/>
                    </w:rPr>
                    <w:t>HF</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4EC0C7FE" w14:textId="77777777" w:rsidR="001656F2" w:rsidRDefault="001656F2" w:rsidP="001656F2">
                  <w:pPr>
                    <w:pStyle w:val="TAC"/>
                    <w:spacing w:line="256" w:lineRule="auto"/>
                    <w:rPr>
                      <w:rFonts w:cs="Arial"/>
                      <w:szCs w:val="18"/>
                      <w:lang w:eastAsia="zh-CN"/>
                    </w:rPr>
                  </w:pPr>
                  <w:r>
                    <w:rPr>
                      <w:rFonts w:cs="Arial"/>
                      <w:szCs w:val="18"/>
                      <w:lang w:eastAsia="zh-CN"/>
                    </w:rPr>
                    <w:t>3</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54C547D8" w14:textId="77777777" w:rsidR="001656F2" w:rsidRDefault="001656F2" w:rsidP="001656F2">
                  <w:pPr>
                    <w:pStyle w:val="TAC"/>
                    <w:spacing w:line="256" w:lineRule="auto"/>
                    <w:rPr>
                      <w:rFonts w:cs="Arial"/>
                      <w:szCs w:val="18"/>
                      <w:lang w:eastAsia="zh-CN"/>
                    </w:rPr>
                  </w:pPr>
                  <w:r>
                    <w:rPr>
                      <w:rFonts w:cs="Arial"/>
                      <w:szCs w:val="18"/>
                      <w:lang w:eastAsia="zh-CN"/>
                    </w:rPr>
                    <w:t>4</w:t>
                  </w:r>
                </w:p>
              </w:tc>
            </w:tr>
            <w:tr w:rsidR="001656F2" w14:paraId="5582C389"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F48124F" w14:textId="77777777" w:rsidR="001656F2" w:rsidRDefault="001656F2" w:rsidP="001656F2">
                  <w:pPr>
                    <w:pStyle w:val="TAC"/>
                    <w:spacing w:line="256" w:lineRule="auto"/>
                    <w:rPr>
                      <w:rFonts w:cs="Arial"/>
                      <w:szCs w:val="18"/>
                      <w:lang w:eastAsia="zh-CN"/>
                    </w:rPr>
                  </w:pPr>
                  <w:r>
                    <w:rPr>
                      <w:rFonts w:cs="Arial"/>
                      <w:szCs w:val="18"/>
                      <w:lang w:eastAsia="zh-CN"/>
                    </w:rPr>
                    <w:t>IF</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6AF33FDB" w14:textId="77777777" w:rsidR="001656F2" w:rsidRDefault="001656F2" w:rsidP="001656F2">
                  <w:pPr>
                    <w:pStyle w:val="TAC"/>
                    <w:spacing w:line="256" w:lineRule="auto"/>
                    <w:rPr>
                      <w:rFonts w:cs="Arial"/>
                      <w:szCs w:val="18"/>
                      <w:lang w:eastAsia="zh-CN"/>
                    </w:rPr>
                  </w:pPr>
                  <w:r>
                    <w:rPr>
                      <w:rFonts w:cs="Arial"/>
                      <w:szCs w:val="18"/>
                      <w:lang w:eastAsia="zh-CN"/>
                    </w:rPr>
                    <w:t>4</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10E5A8A0" w14:textId="77777777" w:rsidR="001656F2" w:rsidRDefault="001656F2" w:rsidP="001656F2">
                  <w:pPr>
                    <w:pStyle w:val="TAC"/>
                    <w:spacing w:line="256" w:lineRule="auto"/>
                    <w:rPr>
                      <w:rFonts w:cs="Arial"/>
                      <w:szCs w:val="18"/>
                      <w:lang w:eastAsia="zh-CN"/>
                    </w:rPr>
                  </w:pPr>
                  <w:r>
                    <w:rPr>
                      <w:rFonts w:cs="Arial"/>
                      <w:szCs w:val="18"/>
                      <w:lang w:eastAsia="zh-CN"/>
                    </w:rPr>
                    <w:t>4</w:t>
                  </w:r>
                </w:p>
              </w:tc>
            </w:tr>
            <w:tr w:rsidR="001656F2" w14:paraId="4838020F"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4944E91" w14:textId="77777777" w:rsidR="001656F2" w:rsidRDefault="001656F2" w:rsidP="001656F2">
                  <w:pPr>
                    <w:pStyle w:val="TAC"/>
                    <w:spacing w:line="256" w:lineRule="auto"/>
                    <w:rPr>
                      <w:rFonts w:cs="Arial"/>
                      <w:szCs w:val="18"/>
                      <w:lang w:eastAsia="zh-CN"/>
                    </w:rPr>
                  </w:pPr>
                  <w:r>
                    <w:rPr>
                      <w:rFonts w:cs="Arial"/>
                      <w:szCs w:val="18"/>
                      <w:lang w:eastAsia="zh-CN"/>
                    </w:rPr>
                    <w:t>JF</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1896C474" w14:textId="77777777" w:rsidR="001656F2" w:rsidRDefault="001656F2" w:rsidP="001656F2">
                  <w:pPr>
                    <w:pStyle w:val="TAC"/>
                    <w:spacing w:line="256" w:lineRule="auto"/>
                    <w:rPr>
                      <w:rFonts w:cs="Arial"/>
                      <w:szCs w:val="18"/>
                      <w:lang w:eastAsia="zh-CN"/>
                    </w:rPr>
                  </w:pPr>
                  <w:r>
                    <w:rPr>
                      <w:rFonts w:cs="Arial"/>
                      <w:szCs w:val="18"/>
                      <w:lang w:eastAsia="zh-CN"/>
                    </w:rPr>
                    <w:t>5</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6AFB5D52" w14:textId="77777777" w:rsidR="001656F2" w:rsidRDefault="001656F2" w:rsidP="001656F2">
                  <w:pPr>
                    <w:pStyle w:val="TAC"/>
                    <w:spacing w:line="256" w:lineRule="auto"/>
                    <w:rPr>
                      <w:rFonts w:cs="Arial"/>
                      <w:szCs w:val="18"/>
                      <w:lang w:eastAsia="zh-CN"/>
                    </w:rPr>
                  </w:pPr>
                  <w:r>
                    <w:rPr>
                      <w:rFonts w:cs="Arial"/>
                      <w:szCs w:val="18"/>
                      <w:lang w:eastAsia="zh-CN"/>
                    </w:rPr>
                    <w:t>4</w:t>
                  </w:r>
                </w:p>
              </w:tc>
            </w:tr>
            <w:tr w:rsidR="001656F2" w14:paraId="7DCE30DF"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27B3C940" w14:textId="77777777" w:rsidR="001656F2" w:rsidRDefault="001656F2" w:rsidP="001656F2">
                  <w:pPr>
                    <w:pStyle w:val="TAC"/>
                    <w:spacing w:line="256" w:lineRule="auto"/>
                    <w:rPr>
                      <w:rFonts w:cs="Arial"/>
                      <w:szCs w:val="18"/>
                      <w:lang w:eastAsia="zh-CN"/>
                    </w:rPr>
                  </w:pPr>
                  <w:r>
                    <w:rPr>
                      <w:rFonts w:cs="Arial"/>
                      <w:szCs w:val="18"/>
                      <w:lang w:eastAsia="zh-CN"/>
                    </w:rPr>
                    <w:t>KF</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373C60E3" w14:textId="77777777" w:rsidR="001656F2" w:rsidRDefault="001656F2" w:rsidP="001656F2">
                  <w:pPr>
                    <w:pStyle w:val="TAC"/>
                    <w:spacing w:line="256" w:lineRule="auto"/>
                    <w:rPr>
                      <w:rFonts w:cs="Arial"/>
                      <w:szCs w:val="18"/>
                      <w:lang w:eastAsia="zh-CN"/>
                    </w:rPr>
                  </w:pPr>
                  <w:r>
                    <w:rPr>
                      <w:rFonts w:cs="Arial"/>
                      <w:szCs w:val="18"/>
                      <w:lang w:eastAsia="zh-CN"/>
                    </w:rPr>
                    <w:t>6</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225DA6A1" w14:textId="77777777" w:rsidR="001656F2" w:rsidRDefault="001656F2" w:rsidP="001656F2">
                  <w:pPr>
                    <w:pStyle w:val="TAC"/>
                    <w:spacing w:line="256" w:lineRule="auto"/>
                    <w:rPr>
                      <w:rFonts w:cs="Arial"/>
                      <w:szCs w:val="18"/>
                      <w:lang w:eastAsia="zh-CN"/>
                    </w:rPr>
                  </w:pPr>
                  <w:r>
                    <w:rPr>
                      <w:rFonts w:cs="Arial"/>
                      <w:szCs w:val="18"/>
                      <w:lang w:eastAsia="zh-CN"/>
                    </w:rPr>
                    <w:t>4</w:t>
                  </w:r>
                </w:p>
              </w:tc>
            </w:tr>
            <w:tr w:rsidR="001656F2" w14:paraId="3CF63EAC"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A35D8AA" w14:textId="77777777" w:rsidR="001656F2" w:rsidRDefault="001656F2" w:rsidP="001656F2">
                  <w:pPr>
                    <w:pStyle w:val="TAC"/>
                    <w:spacing w:line="256" w:lineRule="auto"/>
                    <w:rPr>
                      <w:rFonts w:cs="Arial"/>
                      <w:szCs w:val="18"/>
                      <w:lang w:eastAsia="zh-CN"/>
                    </w:rPr>
                  </w:pPr>
                  <w:r>
                    <w:rPr>
                      <w:rFonts w:cs="Arial"/>
                      <w:szCs w:val="18"/>
                      <w:lang w:eastAsia="zh-CN"/>
                    </w:rPr>
                    <w:t>LF</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2EC5E320" w14:textId="77777777" w:rsidR="001656F2" w:rsidRDefault="001656F2" w:rsidP="001656F2">
                  <w:pPr>
                    <w:pStyle w:val="TAC"/>
                    <w:spacing w:line="256" w:lineRule="auto"/>
                    <w:rPr>
                      <w:rFonts w:cs="Arial"/>
                      <w:szCs w:val="18"/>
                      <w:lang w:eastAsia="zh-CN"/>
                    </w:rPr>
                  </w:pPr>
                  <w:r>
                    <w:rPr>
                      <w:rFonts w:cs="Arial"/>
                      <w:szCs w:val="18"/>
                      <w:lang w:eastAsia="zh-CN"/>
                    </w:rPr>
                    <w:t>7</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78A715A4" w14:textId="77777777" w:rsidR="001656F2" w:rsidRDefault="001656F2" w:rsidP="001656F2">
                  <w:pPr>
                    <w:pStyle w:val="TAC"/>
                    <w:spacing w:line="256" w:lineRule="auto"/>
                    <w:rPr>
                      <w:rFonts w:cs="Arial"/>
                      <w:szCs w:val="18"/>
                      <w:lang w:eastAsia="zh-CN"/>
                    </w:rPr>
                  </w:pPr>
                  <w:r>
                    <w:rPr>
                      <w:rFonts w:cs="Arial"/>
                      <w:szCs w:val="18"/>
                      <w:lang w:eastAsia="zh-CN"/>
                    </w:rPr>
                    <w:t>4</w:t>
                  </w:r>
                </w:p>
              </w:tc>
            </w:tr>
            <w:tr w:rsidR="001656F2" w14:paraId="1FCD3AE4"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4DCF1D55" w14:textId="77777777" w:rsidR="001656F2" w:rsidRDefault="001656F2" w:rsidP="001656F2">
                  <w:pPr>
                    <w:pStyle w:val="TAC"/>
                    <w:spacing w:line="256" w:lineRule="auto"/>
                    <w:rPr>
                      <w:rFonts w:cs="Arial"/>
                      <w:szCs w:val="18"/>
                      <w:lang w:eastAsia="zh-CN"/>
                    </w:rPr>
                  </w:pPr>
                  <w:r>
                    <w:rPr>
                      <w:rFonts w:cs="Arial"/>
                      <w:szCs w:val="18"/>
                      <w:lang w:eastAsia="zh-CN"/>
                    </w:rPr>
                    <w:t>MA</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1DA51F59" w14:textId="77777777" w:rsidR="001656F2" w:rsidRDefault="001656F2" w:rsidP="001656F2">
                  <w:pPr>
                    <w:pStyle w:val="TAC"/>
                    <w:spacing w:line="256" w:lineRule="auto"/>
                    <w:rPr>
                      <w:rFonts w:cs="Arial"/>
                      <w:szCs w:val="18"/>
                      <w:lang w:eastAsia="zh-CN"/>
                    </w:rPr>
                  </w:pPr>
                  <w:r>
                    <w:rPr>
                      <w:rFonts w:cs="Arial"/>
                      <w:szCs w:val="18"/>
                      <w:lang w:eastAsia="zh-CN"/>
                    </w:rPr>
                    <w:t>8</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62B04829" w14:textId="77777777" w:rsidR="001656F2" w:rsidRDefault="001656F2" w:rsidP="001656F2">
                  <w:pPr>
                    <w:pStyle w:val="TAC"/>
                    <w:spacing w:line="256" w:lineRule="auto"/>
                    <w:rPr>
                      <w:rFonts w:cs="Arial"/>
                      <w:szCs w:val="18"/>
                      <w:lang w:eastAsia="zh-CN"/>
                    </w:rPr>
                  </w:pPr>
                  <w:r>
                    <w:rPr>
                      <w:rFonts w:cs="Arial"/>
                      <w:szCs w:val="18"/>
                      <w:lang w:eastAsia="zh-CN"/>
                    </w:rPr>
                    <w:t>1</w:t>
                  </w:r>
                </w:p>
              </w:tc>
            </w:tr>
            <w:tr w:rsidR="001656F2" w14:paraId="6DE8E071"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F59092F" w14:textId="77777777" w:rsidR="001656F2" w:rsidRDefault="001656F2" w:rsidP="001656F2">
                  <w:pPr>
                    <w:pStyle w:val="TAC"/>
                    <w:spacing w:line="256" w:lineRule="auto"/>
                    <w:rPr>
                      <w:rFonts w:cs="Arial"/>
                      <w:szCs w:val="18"/>
                      <w:lang w:eastAsia="zh-CN"/>
                    </w:rPr>
                  </w:pPr>
                  <w:r>
                    <w:rPr>
                      <w:rFonts w:cs="Arial"/>
                      <w:szCs w:val="18"/>
                      <w:lang w:eastAsia="zh-CN"/>
                    </w:rPr>
                    <w:t>MD</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35C20713" w14:textId="77777777" w:rsidR="001656F2" w:rsidRDefault="001656F2" w:rsidP="001656F2">
                  <w:pPr>
                    <w:pStyle w:val="TAC"/>
                    <w:spacing w:line="256" w:lineRule="auto"/>
                    <w:rPr>
                      <w:rFonts w:cs="Arial"/>
                      <w:szCs w:val="18"/>
                      <w:lang w:eastAsia="zh-CN"/>
                    </w:rPr>
                  </w:pPr>
                  <w:r>
                    <w:rPr>
                      <w:rFonts w:cs="Arial"/>
                      <w:szCs w:val="18"/>
                      <w:lang w:eastAsia="zh-CN"/>
                    </w:rPr>
                    <w:t>8</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6F9623D0" w14:textId="77777777" w:rsidR="001656F2" w:rsidRDefault="001656F2" w:rsidP="001656F2">
                  <w:pPr>
                    <w:pStyle w:val="TAC"/>
                    <w:spacing w:line="256" w:lineRule="auto"/>
                    <w:rPr>
                      <w:rFonts w:cs="Arial"/>
                      <w:szCs w:val="18"/>
                      <w:lang w:eastAsia="zh-CN"/>
                    </w:rPr>
                  </w:pPr>
                  <w:r>
                    <w:rPr>
                      <w:rFonts w:cs="Arial"/>
                      <w:szCs w:val="18"/>
                      <w:lang w:eastAsia="zh-CN"/>
                    </w:rPr>
                    <w:t>2</w:t>
                  </w:r>
                </w:p>
              </w:tc>
            </w:tr>
            <w:tr w:rsidR="001656F2" w14:paraId="49FEA22A"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9F72EE3" w14:textId="77777777" w:rsidR="001656F2" w:rsidRDefault="001656F2" w:rsidP="001656F2">
                  <w:pPr>
                    <w:pStyle w:val="TAC"/>
                    <w:spacing w:line="256" w:lineRule="auto"/>
                    <w:rPr>
                      <w:rFonts w:cs="Arial"/>
                      <w:szCs w:val="18"/>
                      <w:lang w:eastAsia="zh-CN"/>
                    </w:rPr>
                  </w:pPr>
                  <w:r>
                    <w:rPr>
                      <w:rFonts w:cs="Arial"/>
                      <w:szCs w:val="18"/>
                      <w:lang w:eastAsia="zh-CN"/>
                    </w:rPr>
                    <w:t>ME</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3ACE7A3B" w14:textId="77777777" w:rsidR="001656F2" w:rsidRDefault="001656F2" w:rsidP="001656F2">
                  <w:pPr>
                    <w:pStyle w:val="TAC"/>
                    <w:spacing w:line="256" w:lineRule="auto"/>
                    <w:rPr>
                      <w:rFonts w:cs="Arial"/>
                      <w:szCs w:val="18"/>
                      <w:lang w:eastAsia="zh-CN"/>
                    </w:rPr>
                  </w:pPr>
                  <w:r>
                    <w:rPr>
                      <w:rFonts w:cs="Arial"/>
                      <w:szCs w:val="18"/>
                      <w:lang w:eastAsia="zh-CN"/>
                    </w:rPr>
                    <w:t>8</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1E33F304" w14:textId="77777777" w:rsidR="001656F2" w:rsidRDefault="001656F2" w:rsidP="001656F2">
                  <w:pPr>
                    <w:pStyle w:val="TAC"/>
                    <w:spacing w:line="256" w:lineRule="auto"/>
                    <w:rPr>
                      <w:rFonts w:cs="Arial"/>
                      <w:szCs w:val="18"/>
                      <w:lang w:eastAsia="zh-CN"/>
                    </w:rPr>
                  </w:pPr>
                  <w:r>
                    <w:rPr>
                      <w:rFonts w:cs="Arial"/>
                      <w:szCs w:val="18"/>
                      <w:lang w:eastAsia="zh-CN"/>
                    </w:rPr>
                    <w:t>3</w:t>
                  </w:r>
                </w:p>
              </w:tc>
            </w:tr>
            <w:tr w:rsidR="001656F2" w14:paraId="26CFAE1D" w14:textId="77777777" w:rsidTr="001656F2">
              <w:trPr>
                <w:trHeight w:val="187"/>
                <w:jc w:val="center"/>
              </w:trPr>
              <w:tc>
                <w:tcPr>
                  <w:tcW w:w="3661" w:type="dxa"/>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48A00A90" w14:textId="77777777" w:rsidR="001656F2" w:rsidRDefault="001656F2" w:rsidP="001656F2">
                  <w:pPr>
                    <w:pStyle w:val="TAC"/>
                    <w:spacing w:line="256" w:lineRule="auto"/>
                    <w:rPr>
                      <w:rFonts w:cs="Arial"/>
                      <w:szCs w:val="18"/>
                      <w:lang w:eastAsia="zh-CN"/>
                    </w:rPr>
                  </w:pPr>
                  <w:r>
                    <w:rPr>
                      <w:rFonts w:cs="Arial"/>
                      <w:szCs w:val="18"/>
                      <w:lang w:eastAsia="zh-CN"/>
                    </w:rPr>
                    <w:t>MF</w:t>
                  </w:r>
                </w:p>
              </w:tc>
              <w:tc>
                <w:tcPr>
                  <w:tcW w:w="1471" w:type="dxa"/>
                  <w:tcBorders>
                    <w:top w:val="nil"/>
                    <w:left w:val="nil"/>
                    <w:bottom w:val="single" w:sz="8" w:space="0" w:color="auto"/>
                    <w:right w:val="single" w:sz="8" w:space="0" w:color="000000"/>
                  </w:tcBorders>
                  <w:tcMar>
                    <w:top w:w="0" w:type="dxa"/>
                    <w:left w:w="70" w:type="dxa"/>
                    <w:bottom w:w="0" w:type="dxa"/>
                    <w:right w:w="70" w:type="dxa"/>
                  </w:tcMar>
                  <w:hideMark/>
                </w:tcPr>
                <w:p w14:paraId="3EC1FFF8" w14:textId="77777777" w:rsidR="001656F2" w:rsidRDefault="001656F2" w:rsidP="001656F2">
                  <w:pPr>
                    <w:pStyle w:val="TAC"/>
                    <w:spacing w:line="256" w:lineRule="auto"/>
                    <w:rPr>
                      <w:rFonts w:cs="Arial"/>
                      <w:szCs w:val="18"/>
                      <w:lang w:eastAsia="zh-CN"/>
                    </w:rPr>
                  </w:pPr>
                  <w:r>
                    <w:rPr>
                      <w:rFonts w:cs="Arial"/>
                      <w:szCs w:val="18"/>
                      <w:lang w:eastAsia="zh-CN"/>
                    </w:rPr>
                    <w:t>8</w:t>
                  </w:r>
                </w:p>
              </w:tc>
              <w:tc>
                <w:tcPr>
                  <w:tcW w:w="1466" w:type="dxa"/>
                  <w:tcBorders>
                    <w:top w:val="nil"/>
                    <w:left w:val="nil"/>
                    <w:bottom w:val="single" w:sz="8" w:space="0" w:color="auto"/>
                    <w:right w:val="single" w:sz="8" w:space="0" w:color="000000"/>
                  </w:tcBorders>
                  <w:tcMar>
                    <w:top w:w="0" w:type="dxa"/>
                    <w:left w:w="70" w:type="dxa"/>
                    <w:bottom w:w="0" w:type="dxa"/>
                    <w:right w:w="70" w:type="dxa"/>
                  </w:tcMar>
                  <w:hideMark/>
                </w:tcPr>
                <w:p w14:paraId="338595C6" w14:textId="77777777" w:rsidR="001656F2" w:rsidRDefault="001656F2" w:rsidP="001656F2">
                  <w:pPr>
                    <w:pStyle w:val="TAC"/>
                    <w:spacing w:line="256" w:lineRule="auto"/>
                    <w:rPr>
                      <w:rFonts w:cs="Arial"/>
                      <w:szCs w:val="18"/>
                      <w:lang w:eastAsia="zh-CN"/>
                    </w:rPr>
                  </w:pPr>
                  <w:r>
                    <w:rPr>
                      <w:rFonts w:cs="Arial"/>
                      <w:szCs w:val="18"/>
                      <w:lang w:eastAsia="zh-CN"/>
                    </w:rPr>
                    <w:t>4</w:t>
                  </w:r>
                </w:p>
              </w:tc>
            </w:tr>
          </w:tbl>
          <w:p w14:paraId="5B2AD414" w14:textId="1EBF9C91" w:rsidR="001656F2" w:rsidRPr="00805BE8" w:rsidRDefault="001656F2" w:rsidP="00FB4538">
            <w:pPr>
              <w:spacing w:before="120" w:after="120"/>
              <w:rPr>
                <w:rFonts w:asciiTheme="minorHAnsi" w:hAnsiTheme="minorHAnsi" w:cstheme="minorHAnsi"/>
              </w:rPr>
            </w:pPr>
          </w:p>
        </w:tc>
      </w:tr>
      <w:tr w:rsidR="00FB4538" w14:paraId="66D18C7B" w14:textId="77777777" w:rsidTr="001656F2">
        <w:trPr>
          <w:trHeight w:val="468"/>
        </w:trPr>
        <w:tc>
          <w:tcPr>
            <w:tcW w:w="1129" w:type="dxa"/>
          </w:tcPr>
          <w:p w14:paraId="2F52BFB1" w14:textId="0F21DEA5" w:rsidR="00FB4538" w:rsidRDefault="00CE263A" w:rsidP="00FB4538">
            <w:pPr>
              <w:spacing w:before="120" w:after="120"/>
              <w:rPr>
                <w:rFonts w:ascii="Arial" w:hAnsi="Arial" w:cs="Arial"/>
                <w:b/>
                <w:bCs/>
                <w:color w:val="0000FF"/>
                <w:sz w:val="16"/>
                <w:szCs w:val="16"/>
                <w:u w:val="single"/>
              </w:rPr>
            </w:pPr>
            <w:hyperlink r:id="rId17" w:history="1">
              <w:r w:rsidR="00FB4538">
                <w:rPr>
                  <w:rStyle w:val="af0"/>
                  <w:rFonts w:ascii="Arial" w:hAnsi="Arial" w:cs="Arial"/>
                  <w:b/>
                  <w:bCs/>
                  <w:sz w:val="16"/>
                  <w:szCs w:val="16"/>
                </w:rPr>
                <w:t>R4-2203990</w:t>
              </w:r>
            </w:hyperlink>
          </w:p>
        </w:tc>
        <w:tc>
          <w:tcPr>
            <w:tcW w:w="1418" w:type="dxa"/>
          </w:tcPr>
          <w:p w14:paraId="1490B7C1" w14:textId="3A8F5B10" w:rsidR="00FB4538" w:rsidRDefault="00FB4538" w:rsidP="00FB4538">
            <w:pPr>
              <w:spacing w:before="120" w:after="120"/>
              <w:rPr>
                <w:rFonts w:ascii="Arial" w:hAnsi="Arial" w:cs="Arial"/>
                <w:sz w:val="16"/>
                <w:szCs w:val="16"/>
              </w:rPr>
            </w:pPr>
            <w:r>
              <w:rPr>
                <w:rFonts w:ascii="Arial" w:hAnsi="Arial" w:cs="Arial"/>
                <w:sz w:val="16"/>
                <w:szCs w:val="16"/>
              </w:rPr>
              <w:t>ZTE Corporation</w:t>
            </w:r>
          </w:p>
        </w:tc>
        <w:tc>
          <w:tcPr>
            <w:tcW w:w="7084" w:type="dxa"/>
          </w:tcPr>
          <w:p w14:paraId="6B5EC4FD" w14:textId="77777777" w:rsidR="00FB4538" w:rsidRDefault="00FB4538" w:rsidP="00FB4538">
            <w:pPr>
              <w:rPr>
                <w:rFonts w:ascii="Arial" w:hAnsi="Arial" w:cs="Arial"/>
                <w:sz w:val="16"/>
                <w:szCs w:val="16"/>
              </w:rPr>
            </w:pPr>
            <w:r>
              <w:rPr>
                <w:rFonts w:ascii="Arial" w:hAnsi="Arial" w:cs="Arial"/>
                <w:sz w:val="16"/>
                <w:szCs w:val="16"/>
              </w:rPr>
              <w:t>Discussion on new FR2 CA BW classes in hybrid FBG</w:t>
            </w:r>
          </w:p>
          <w:p w14:paraId="2F037DD8" w14:textId="77777777" w:rsidR="001656F2" w:rsidRPr="001656F2" w:rsidRDefault="001656F2" w:rsidP="001656F2">
            <w:pPr>
              <w:rPr>
                <w:rFonts w:eastAsia="宋体"/>
                <w:bCs/>
                <w:lang w:eastAsia="zh-CN"/>
              </w:rPr>
            </w:pPr>
            <w:r>
              <w:rPr>
                <w:b/>
              </w:rPr>
              <w:t>Observation 1:</w:t>
            </w:r>
            <w:r>
              <w:rPr>
                <w:b/>
              </w:rPr>
              <w:tab/>
              <w:t xml:space="preserve"> </w:t>
            </w:r>
            <w:r w:rsidRPr="001656F2">
              <w:rPr>
                <w:bCs/>
              </w:rPr>
              <w:t>There is only one aggregated channel bandwidth in each CA BW class for Option 2. The fallback behaviour for Option 2 is divided into two subgroups, i.e. {MA, MD, ME} and {AF, GF, HF, IF, JF, KF, LF}. Each CA BW class fallbacks within the same subgroup. The highest order CA BW class MF in hybrid FBG can fallback to either of the two subgroups.</w:t>
            </w:r>
          </w:p>
          <w:p w14:paraId="33FF8489" w14:textId="77777777" w:rsidR="001656F2" w:rsidRPr="001656F2" w:rsidRDefault="001656F2" w:rsidP="001656F2">
            <w:pPr>
              <w:rPr>
                <w:rFonts w:eastAsia="MS Mincho"/>
                <w:bCs/>
                <w:sz w:val="22"/>
              </w:rPr>
            </w:pPr>
            <w:r>
              <w:rPr>
                <w:b/>
              </w:rPr>
              <w:t>Observation 2:</w:t>
            </w:r>
            <w:r>
              <w:rPr>
                <w:b/>
              </w:rPr>
              <w:tab/>
              <w:t xml:space="preserve"> </w:t>
            </w:r>
            <w:r w:rsidRPr="001656F2">
              <w:rPr>
                <w:bCs/>
              </w:rPr>
              <w:t xml:space="preserve">There are too many aggregated channel bandwidths in each CA BW class due to different parameters of m and n for Option 4, which leads to a complex </w:t>
            </w:r>
            <w:proofErr w:type="spellStart"/>
            <w:r w:rsidRPr="001656F2">
              <w:rPr>
                <w:bCs/>
              </w:rPr>
              <w:t>fallback</w:t>
            </w:r>
            <w:proofErr w:type="spellEnd"/>
            <w:r w:rsidRPr="001656F2">
              <w:rPr>
                <w:bCs/>
              </w:rPr>
              <w:t xml:space="preserve"> </w:t>
            </w:r>
            <w:proofErr w:type="spellStart"/>
            <w:r w:rsidRPr="001656F2">
              <w:rPr>
                <w:bCs/>
              </w:rPr>
              <w:t>behavior</w:t>
            </w:r>
            <w:proofErr w:type="spellEnd"/>
            <w:r w:rsidRPr="001656F2">
              <w:rPr>
                <w:bCs/>
              </w:rPr>
              <w:t>.</w:t>
            </w:r>
          </w:p>
          <w:p w14:paraId="6C8C5708" w14:textId="77777777" w:rsidR="001656F2" w:rsidRPr="001656F2" w:rsidRDefault="001656F2" w:rsidP="001656F2">
            <w:pPr>
              <w:rPr>
                <w:bCs/>
              </w:rPr>
            </w:pPr>
            <w:r>
              <w:rPr>
                <w:b/>
              </w:rPr>
              <w:t>Observation 3:</w:t>
            </w:r>
            <w:r>
              <w:rPr>
                <w:b/>
              </w:rPr>
              <w:tab/>
              <w:t xml:space="preserve"> </w:t>
            </w:r>
            <w:r w:rsidRPr="001656F2">
              <w:rPr>
                <w:bCs/>
              </w:rPr>
              <w:t xml:space="preserve">The fallback behaviour for Option 4a is the same as the legacy FBG, in which the higher order BW class with larger aggregated bandwidth can </w:t>
            </w:r>
            <w:proofErr w:type="spellStart"/>
            <w:r w:rsidRPr="001656F2">
              <w:rPr>
                <w:bCs/>
              </w:rPr>
              <w:t>fallback</w:t>
            </w:r>
            <w:proofErr w:type="spellEnd"/>
            <w:r w:rsidRPr="001656F2">
              <w:rPr>
                <w:bCs/>
              </w:rPr>
              <w:t xml:space="preserve"> to the lower order BW class with smaller aggregated bandwidth.</w:t>
            </w:r>
          </w:p>
          <w:p w14:paraId="5EF3B0E3" w14:textId="77777777" w:rsidR="001656F2" w:rsidRPr="001656F2" w:rsidRDefault="001656F2" w:rsidP="001656F2">
            <w:pPr>
              <w:rPr>
                <w:rFonts w:eastAsia="宋体"/>
                <w:bCs/>
                <w:lang w:val="en-US" w:eastAsia="zh-CN"/>
              </w:rPr>
            </w:pPr>
            <w:r>
              <w:rPr>
                <w:b/>
              </w:rPr>
              <w:t>Proposal 1:</w:t>
            </w:r>
            <w:r>
              <w:rPr>
                <w:b/>
              </w:rPr>
              <w:tab/>
              <w:t xml:space="preserve"> </w:t>
            </w:r>
            <w:r w:rsidRPr="001656F2">
              <w:rPr>
                <w:bCs/>
              </w:rPr>
              <w:t>It is suggested to use Option 2 to define hybrid FBG “3+2” as below.</w:t>
            </w:r>
          </w:p>
          <w:tbl>
            <w:tblPr>
              <w:tblW w:w="0" w:type="auto"/>
              <w:jc w:val="center"/>
              <w:tblCellMar>
                <w:left w:w="0" w:type="dxa"/>
                <w:right w:w="0" w:type="dxa"/>
              </w:tblCellMar>
              <w:tblLook w:val="04A0" w:firstRow="1" w:lastRow="0" w:firstColumn="1" w:lastColumn="0" w:noHBand="0" w:noVBand="1"/>
            </w:tblPr>
            <w:tblGrid>
              <w:gridCol w:w="1844"/>
              <w:gridCol w:w="2076"/>
              <w:gridCol w:w="857"/>
              <w:gridCol w:w="857"/>
              <w:gridCol w:w="1214"/>
            </w:tblGrid>
            <w:tr w:rsidR="001656F2" w14:paraId="148C9BCE" w14:textId="77777777" w:rsidTr="001656F2">
              <w:trPr>
                <w:trHeight w:val="187"/>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hideMark/>
                </w:tcPr>
                <w:p w14:paraId="45D5CC5B" w14:textId="77777777" w:rsidR="001656F2" w:rsidRDefault="001656F2" w:rsidP="001656F2">
                  <w:pPr>
                    <w:pStyle w:val="TAH"/>
                    <w:rPr>
                      <w:szCs w:val="18"/>
                      <w:lang w:val="en-US" w:eastAsia="zh-CN"/>
                    </w:rPr>
                  </w:pPr>
                  <w:r>
                    <w:rPr>
                      <w:szCs w:val="18"/>
                    </w:rPr>
                    <w:t>NR CA bandwidth class</w:t>
                  </w:r>
                </w:p>
              </w:tc>
              <w:tc>
                <w:tcPr>
                  <w:tcW w:w="0" w:type="auto"/>
                  <w:tcBorders>
                    <w:top w:val="single" w:sz="8" w:space="0" w:color="000000"/>
                    <w:left w:val="nil"/>
                    <w:bottom w:val="nil"/>
                    <w:right w:val="single" w:sz="8" w:space="0" w:color="000000"/>
                  </w:tcBorders>
                  <w:hideMark/>
                </w:tcPr>
                <w:p w14:paraId="360D9B5F" w14:textId="77777777" w:rsidR="001656F2" w:rsidRDefault="001656F2" w:rsidP="001656F2">
                  <w:pPr>
                    <w:pStyle w:val="TAH"/>
                    <w:rPr>
                      <w:rFonts w:eastAsia="MS Mincho"/>
                      <w:szCs w:val="18"/>
                      <w:lang w:val="en-GB"/>
                    </w:rPr>
                  </w:pPr>
                  <w:r>
                    <w:rPr>
                      <w:szCs w:val="18"/>
                    </w:rPr>
                    <w:t>Aggregated Channel Bandwidth</w:t>
                  </w:r>
                </w:p>
                <w:p w14:paraId="430E5CF5" w14:textId="77777777" w:rsidR="001656F2" w:rsidRDefault="001656F2" w:rsidP="001656F2">
                  <w:pPr>
                    <w:pStyle w:val="TAH"/>
                    <w:rPr>
                      <w:szCs w:val="18"/>
                    </w:rPr>
                  </w:pPr>
                  <w:r>
                    <w:rPr>
                      <w:szCs w:val="18"/>
                    </w:rPr>
                    <w:t>(MHz)</w:t>
                  </w:r>
                </w:p>
              </w:tc>
              <w:tc>
                <w:tcPr>
                  <w:tcW w:w="0" w:type="auto"/>
                  <w:gridSpan w:val="2"/>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19110DDB" w14:textId="77777777" w:rsidR="001656F2" w:rsidRDefault="001656F2" w:rsidP="001656F2">
                  <w:pPr>
                    <w:pStyle w:val="TAH"/>
                    <w:rPr>
                      <w:szCs w:val="18"/>
                    </w:rPr>
                  </w:pPr>
                  <w:r>
                    <w:rPr>
                      <w:szCs w:val="18"/>
                    </w:rPr>
                    <w:t>Number of</w:t>
                  </w:r>
                </w:p>
                <w:p w14:paraId="3E4D3EC9" w14:textId="77777777" w:rsidR="001656F2" w:rsidRDefault="001656F2" w:rsidP="001656F2">
                  <w:pPr>
                    <w:pStyle w:val="TAH"/>
                    <w:rPr>
                      <w:szCs w:val="18"/>
                    </w:rPr>
                  </w:pPr>
                  <w:r>
                    <w:rPr>
                      <w:szCs w:val="18"/>
                    </w:rPr>
                    <w:t>contiguous CC</w:t>
                  </w:r>
                </w:p>
              </w:tc>
              <w:tc>
                <w:tcPr>
                  <w:tcW w:w="0" w:type="auto"/>
                  <w:tcBorders>
                    <w:top w:val="single" w:sz="8" w:space="0" w:color="000000"/>
                    <w:left w:val="nil"/>
                    <w:bottom w:val="nil"/>
                    <w:right w:val="single" w:sz="8" w:space="0" w:color="000000"/>
                  </w:tcBorders>
                  <w:hideMark/>
                </w:tcPr>
                <w:p w14:paraId="346E6FA6" w14:textId="77777777" w:rsidR="001656F2" w:rsidRDefault="001656F2" w:rsidP="001656F2">
                  <w:pPr>
                    <w:pStyle w:val="TAH"/>
                    <w:rPr>
                      <w:szCs w:val="18"/>
                    </w:rPr>
                  </w:pPr>
                  <w:r>
                    <w:rPr>
                      <w:szCs w:val="18"/>
                    </w:rPr>
                    <w:t>Fallback group</w:t>
                  </w:r>
                </w:p>
                <w:p w14:paraId="0BBE09DA" w14:textId="77777777" w:rsidR="001656F2" w:rsidRDefault="001656F2" w:rsidP="001656F2">
                  <w:pPr>
                    <w:pStyle w:val="TAH"/>
                    <w:rPr>
                      <w:szCs w:val="18"/>
                    </w:rPr>
                  </w:pPr>
                  <w:r>
                    <w:rPr>
                      <w:szCs w:val="18"/>
                    </w:rPr>
                    <w:t>(FBG)</w:t>
                  </w:r>
                </w:p>
              </w:tc>
            </w:tr>
            <w:tr w:rsidR="001656F2" w14:paraId="0F63F3D4" w14:textId="77777777" w:rsidTr="001656F2">
              <w:trPr>
                <w:trHeight w:val="18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tcPr>
                <w:p w14:paraId="7141FCBC" w14:textId="77777777" w:rsidR="001656F2" w:rsidRDefault="001656F2" w:rsidP="001656F2">
                  <w:pPr>
                    <w:spacing w:after="0"/>
                    <w:rPr>
                      <w:rFonts w:ascii="Arial" w:hAnsi="Arial"/>
                      <w:b/>
                      <w:bCs/>
                      <w:sz w:val="18"/>
                      <w:szCs w:val="18"/>
                    </w:rPr>
                  </w:pPr>
                </w:p>
              </w:tc>
              <w:tc>
                <w:tcPr>
                  <w:tcW w:w="0" w:type="auto"/>
                  <w:tcBorders>
                    <w:top w:val="nil"/>
                    <w:left w:val="nil"/>
                    <w:bottom w:val="single" w:sz="8" w:space="0" w:color="000000"/>
                    <w:right w:val="single" w:sz="8" w:space="0" w:color="000000"/>
                  </w:tcBorders>
                </w:tcPr>
                <w:p w14:paraId="0B899C68" w14:textId="77777777" w:rsidR="001656F2" w:rsidRDefault="001656F2" w:rsidP="001656F2">
                  <w:pPr>
                    <w:pStyle w:val="TAH"/>
                    <w:rPr>
                      <w:bCs/>
                      <w:szCs w:val="18"/>
                    </w:rPr>
                  </w:pPr>
                </w:p>
              </w:tc>
              <w:tc>
                <w:tcPr>
                  <w:tcW w:w="0" w:type="auto"/>
                  <w:tcBorders>
                    <w:top w:val="nil"/>
                    <w:left w:val="nil"/>
                    <w:bottom w:val="single" w:sz="8" w:space="0" w:color="000000"/>
                    <w:right w:val="single" w:sz="8" w:space="0" w:color="000000"/>
                  </w:tcBorders>
                  <w:tcMar>
                    <w:top w:w="0" w:type="dxa"/>
                    <w:left w:w="70" w:type="dxa"/>
                    <w:bottom w:w="0" w:type="dxa"/>
                    <w:right w:w="70" w:type="dxa"/>
                  </w:tcMar>
                  <w:hideMark/>
                </w:tcPr>
                <w:p w14:paraId="3941E8AB" w14:textId="77777777" w:rsidR="001656F2" w:rsidRDefault="001656F2" w:rsidP="001656F2">
                  <w:pPr>
                    <w:pStyle w:val="TAH"/>
                    <w:rPr>
                      <w:szCs w:val="18"/>
                    </w:rPr>
                  </w:pPr>
                  <w:r>
                    <w:rPr>
                      <w:szCs w:val="18"/>
                    </w:rPr>
                    <w:t>FBG3</w:t>
                  </w:r>
                </w:p>
              </w:tc>
              <w:tc>
                <w:tcPr>
                  <w:tcW w:w="0" w:type="auto"/>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3087CC60" w14:textId="77777777" w:rsidR="001656F2" w:rsidRDefault="001656F2" w:rsidP="001656F2">
                  <w:pPr>
                    <w:pStyle w:val="TAH"/>
                    <w:rPr>
                      <w:szCs w:val="18"/>
                    </w:rPr>
                  </w:pPr>
                  <w:r>
                    <w:rPr>
                      <w:szCs w:val="18"/>
                    </w:rPr>
                    <w:t>FBG2</w:t>
                  </w:r>
                </w:p>
              </w:tc>
              <w:tc>
                <w:tcPr>
                  <w:tcW w:w="0" w:type="auto"/>
                  <w:tcBorders>
                    <w:top w:val="nil"/>
                    <w:left w:val="nil"/>
                    <w:bottom w:val="single" w:sz="4" w:space="0" w:color="auto"/>
                    <w:right w:val="single" w:sz="8" w:space="0" w:color="000000"/>
                  </w:tcBorders>
                </w:tcPr>
                <w:p w14:paraId="64B85A10" w14:textId="77777777" w:rsidR="001656F2" w:rsidRDefault="001656F2" w:rsidP="001656F2">
                  <w:pPr>
                    <w:pStyle w:val="TAH"/>
                    <w:rPr>
                      <w:szCs w:val="18"/>
                    </w:rPr>
                  </w:pPr>
                </w:p>
              </w:tc>
            </w:tr>
            <w:tr w:rsidR="001656F2" w14:paraId="720A1608" w14:textId="77777777" w:rsidTr="001656F2">
              <w:trPr>
                <w:trHeight w:val="187"/>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88DC198" w14:textId="77777777" w:rsidR="001656F2" w:rsidRDefault="001656F2" w:rsidP="001656F2">
                  <w:pPr>
                    <w:pStyle w:val="TAC"/>
                    <w:rPr>
                      <w:szCs w:val="18"/>
                    </w:rPr>
                  </w:pPr>
                  <w:r>
                    <w:rPr>
                      <w:szCs w:val="18"/>
                    </w:rPr>
                    <w:t>MA</w:t>
                  </w:r>
                </w:p>
              </w:tc>
              <w:tc>
                <w:tcPr>
                  <w:tcW w:w="0" w:type="auto"/>
                  <w:tcBorders>
                    <w:top w:val="single" w:sz="8" w:space="0" w:color="000000"/>
                    <w:left w:val="nil"/>
                    <w:bottom w:val="single" w:sz="8" w:space="0" w:color="000000"/>
                    <w:right w:val="single" w:sz="8" w:space="0" w:color="000000"/>
                  </w:tcBorders>
                  <w:hideMark/>
                </w:tcPr>
                <w:p w14:paraId="414892D3" w14:textId="77777777" w:rsidR="001656F2" w:rsidRDefault="001656F2" w:rsidP="001656F2">
                  <w:pPr>
                    <w:pStyle w:val="TAC"/>
                    <w:rPr>
                      <w:szCs w:val="18"/>
                    </w:rPr>
                  </w:pPr>
                  <w:r>
                    <w:rPr>
                      <w:szCs w:val="18"/>
                    </w:rPr>
                    <w:t>1000</w:t>
                  </w:r>
                </w:p>
              </w:tc>
              <w:tc>
                <w:tcPr>
                  <w:tcW w:w="0" w:type="auto"/>
                  <w:tcBorders>
                    <w:top w:val="nil"/>
                    <w:left w:val="nil"/>
                    <w:bottom w:val="single" w:sz="8" w:space="0" w:color="000000"/>
                    <w:right w:val="single" w:sz="8" w:space="0" w:color="000000"/>
                  </w:tcBorders>
                  <w:tcMar>
                    <w:top w:w="0" w:type="dxa"/>
                    <w:left w:w="70" w:type="dxa"/>
                    <w:bottom w:w="0" w:type="dxa"/>
                    <w:right w:w="70" w:type="dxa"/>
                  </w:tcMar>
                  <w:hideMark/>
                </w:tcPr>
                <w:p w14:paraId="183581BF" w14:textId="77777777" w:rsidR="001656F2" w:rsidRDefault="001656F2" w:rsidP="001656F2">
                  <w:pPr>
                    <w:pStyle w:val="TAC"/>
                    <w:rPr>
                      <w:szCs w:val="18"/>
                    </w:rPr>
                  </w:pPr>
                  <w:r>
                    <w:rPr>
                      <w:szCs w:val="18"/>
                    </w:rPr>
                    <w:t>8</w:t>
                  </w:r>
                </w:p>
              </w:tc>
              <w:tc>
                <w:tcPr>
                  <w:tcW w:w="0" w:type="auto"/>
                  <w:tcBorders>
                    <w:top w:val="nil"/>
                    <w:left w:val="nil"/>
                    <w:bottom w:val="single" w:sz="8" w:space="0" w:color="000000"/>
                    <w:right w:val="single" w:sz="4" w:space="0" w:color="auto"/>
                  </w:tcBorders>
                  <w:tcMar>
                    <w:top w:w="0" w:type="dxa"/>
                    <w:left w:w="70" w:type="dxa"/>
                    <w:bottom w:w="0" w:type="dxa"/>
                    <w:right w:w="70" w:type="dxa"/>
                  </w:tcMar>
                  <w:hideMark/>
                </w:tcPr>
                <w:p w14:paraId="57BF2EBD" w14:textId="77777777" w:rsidR="001656F2" w:rsidRDefault="001656F2" w:rsidP="001656F2">
                  <w:pPr>
                    <w:pStyle w:val="TAC"/>
                    <w:rPr>
                      <w:szCs w:val="18"/>
                    </w:rPr>
                  </w:pPr>
                  <w:r>
                    <w:rPr>
                      <w:szCs w:val="18"/>
                    </w:rPr>
                    <w:t>1</w:t>
                  </w:r>
                </w:p>
              </w:tc>
              <w:tc>
                <w:tcPr>
                  <w:tcW w:w="0" w:type="auto"/>
                  <w:tcBorders>
                    <w:top w:val="single" w:sz="4" w:space="0" w:color="auto"/>
                    <w:left w:val="nil"/>
                    <w:bottom w:val="nil"/>
                    <w:right w:val="single" w:sz="4" w:space="0" w:color="auto"/>
                  </w:tcBorders>
                  <w:hideMark/>
                </w:tcPr>
                <w:p w14:paraId="5C70E4E5" w14:textId="77777777" w:rsidR="001656F2" w:rsidRDefault="001656F2" w:rsidP="001656F2">
                  <w:pPr>
                    <w:pStyle w:val="TAC"/>
                    <w:rPr>
                      <w:rFonts w:eastAsia="等线"/>
                      <w:szCs w:val="18"/>
                    </w:rPr>
                  </w:pPr>
                  <w:r>
                    <w:rPr>
                      <w:rFonts w:eastAsia="等线"/>
                      <w:szCs w:val="18"/>
                    </w:rPr>
                    <w:t>3+2</w:t>
                  </w:r>
                </w:p>
              </w:tc>
            </w:tr>
            <w:tr w:rsidR="001656F2" w14:paraId="6DAEB6D0" w14:textId="77777777" w:rsidTr="001656F2">
              <w:trPr>
                <w:trHeight w:val="187"/>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7FC1FE1" w14:textId="77777777" w:rsidR="001656F2" w:rsidRDefault="001656F2" w:rsidP="001656F2">
                  <w:pPr>
                    <w:pStyle w:val="TAC"/>
                    <w:rPr>
                      <w:szCs w:val="18"/>
                    </w:rPr>
                  </w:pPr>
                  <w:r>
                    <w:rPr>
                      <w:szCs w:val="18"/>
                    </w:rPr>
                    <w:t>MD</w:t>
                  </w:r>
                </w:p>
              </w:tc>
              <w:tc>
                <w:tcPr>
                  <w:tcW w:w="0" w:type="auto"/>
                  <w:tcBorders>
                    <w:top w:val="single" w:sz="8" w:space="0" w:color="000000"/>
                    <w:left w:val="nil"/>
                    <w:bottom w:val="single" w:sz="8" w:space="0" w:color="000000"/>
                    <w:right w:val="single" w:sz="8" w:space="0" w:color="000000"/>
                  </w:tcBorders>
                  <w:hideMark/>
                </w:tcPr>
                <w:p w14:paraId="6E5FAEA9" w14:textId="77777777" w:rsidR="001656F2" w:rsidRDefault="001656F2" w:rsidP="001656F2">
                  <w:pPr>
                    <w:pStyle w:val="TAC"/>
                    <w:rPr>
                      <w:rFonts w:eastAsia="MS Mincho"/>
                      <w:szCs w:val="18"/>
                    </w:rPr>
                  </w:pPr>
                  <w:r>
                    <w:rPr>
                      <w:szCs w:val="18"/>
                    </w:rPr>
                    <w:t>1200</w:t>
                  </w:r>
                </w:p>
              </w:tc>
              <w:tc>
                <w:tcPr>
                  <w:tcW w:w="0" w:type="auto"/>
                  <w:tcBorders>
                    <w:top w:val="nil"/>
                    <w:left w:val="nil"/>
                    <w:bottom w:val="single" w:sz="8" w:space="0" w:color="000000"/>
                    <w:right w:val="single" w:sz="8" w:space="0" w:color="000000"/>
                  </w:tcBorders>
                  <w:tcMar>
                    <w:top w:w="0" w:type="dxa"/>
                    <w:left w:w="70" w:type="dxa"/>
                    <w:bottom w:w="0" w:type="dxa"/>
                    <w:right w:w="70" w:type="dxa"/>
                  </w:tcMar>
                  <w:hideMark/>
                </w:tcPr>
                <w:p w14:paraId="67BC84E0" w14:textId="77777777" w:rsidR="001656F2" w:rsidRDefault="001656F2" w:rsidP="001656F2">
                  <w:pPr>
                    <w:pStyle w:val="TAC"/>
                    <w:rPr>
                      <w:szCs w:val="18"/>
                    </w:rPr>
                  </w:pPr>
                  <w:r>
                    <w:rPr>
                      <w:szCs w:val="18"/>
                    </w:rPr>
                    <w:t>8</w:t>
                  </w:r>
                </w:p>
              </w:tc>
              <w:tc>
                <w:tcPr>
                  <w:tcW w:w="0" w:type="auto"/>
                  <w:tcBorders>
                    <w:top w:val="nil"/>
                    <w:left w:val="nil"/>
                    <w:bottom w:val="single" w:sz="8" w:space="0" w:color="000000"/>
                    <w:right w:val="single" w:sz="4" w:space="0" w:color="auto"/>
                  </w:tcBorders>
                  <w:tcMar>
                    <w:top w:w="0" w:type="dxa"/>
                    <w:left w:w="70" w:type="dxa"/>
                    <w:bottom w:w="0" w:type="dxa"/>
                    <w:right w:w="70" w:type="dxa"/>
                  </w:tcMar>
                  <w:hideMark/>
                </w:tcPr>
                <w:p w14:paraId="46426C67" w14:textId="77777777" w:rsidR="001656F2" w:rsidRDefault="001656F2" w:rsidP="001656F2">
                  <w:pPr>
                    <w:pStyle w:val="TAC"/>
                    <w:rPr>
                      <w:szCs w:val="18"/>
                    </w:rPr>
                  </w:pPr>
                  <w:r>
                    <w:rPr>
                      <w:szCs w:val="18"/>
                    </w:rPr>
                    <w:t>2</w:t>
                  </w:r>
                </w:p>
              </w:tc>
              <w:tc>
                <w:tcPr>
                  <w:tcW w:w="0" w:type="auto"/>
                  <w:tcBorders>
                    <w:top w:val="nil"/>
                    <w:left w:val="nil"/>
                    <w:bottom w:val="nil"/>
                    <w:right w:val="single" w:sz="4" w:space="0" w:color="auto"/>
                  </w:tcBorders>
                </w:tcPr>
                <w:p w14:paraId="7D457BE3" w14:textId="77777777" w:rsidR="001656F2" w:rsidRDefault="001656F2" w:rsidP="001656F2">
                  <w:pPr>
                    <w:pStyle w:val="TAC"/>
                    <w:rPr>
                      <w:szCs w:val="18"/>
                    </w:rPr>
                  </w:pPr>
                </w:p>
              </w:tc>
            </w:tr>
            <w:tr w:rsidR="001656F2" w14:paraId="702324B4" w14:textId="77777777" w:rsidTr="001656F2">
              <w:trPr>
                <w:trHeight w:val="187"/>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2A8336F" w14:textId="77777777" w:rsidR="001656F2" w:rsidRDefault="001656F2" w:rsidP="001656F2">
                  <w:pPr>
                    <w:pStyle w:val="TAC"/>
                    <w:rPr>
                      <w:szCs w:val="18"/>
                    </w:rPr>
                  </w:pPr>
                  <w:r>
                    <w:rPr>
                      <w:szCs w:val="18"/>
                    </w:rPr>
                    <w:t>ME</w:t>
                  </w:r>
                </w:p>
              </w:tc>
              <w:tc>
                <w:tcPr>
                  <w:tcW w:w="0" w:type="auto"/>
                  <w:tcBorders>
                    <w:top w:val="single" w:sz="8" w:space="0" w:color="000000"/>
                    <w:left w:val="nil"/>
                    <w:bottom w:val="single" w:sz="8" w:space="0" w:color="000000"/>
                    <w:right w:val="single" w:sz="8" w:space="0" w:color="000000"/>
                  </w:tcBorders>
                  <w:hideMark/>
                </w:tcPr>
                <w:p w14:paraId="69CA1C7D" w14:textId="77777777" w:rsidR="001656F2" w:rsidRDefault="001656F2" w:rsidP="001656F2">
                  <w:pPr>
                    <w:pStyle w:val="TAC"/>
                    <w:rPr>
                      <w:szCs w:val="18"/>
                    </w:rPr>
                  </w:pPr>
                  <w:r>
                    <w:rPr>
                      <w:szCs w:val="18"/>
                    </w:rPr>
                    <w:t>1400</w:t>
                  </w:r>
                </w:p>
              </w:tc>
              <w:tc>
                <w:tcPr>
                  <w:tcW w:w="0" w:type="auto"/>
                  <w:tcBorders>
                    <w:top w:val="nil"/>
                    <w:left w:val="nil"/>
                    <w:bottom w:val="single" w:sz="8" w:space="0" w:color="000000"/>
                    <w:right w:val="single" w:sz="8" w:space="0" w:color="000000"/>
                  </w:tcBorders>
                  <w:tcMar>
                    <w:top w:w="0" w:type="dxa"/>
                    <w:left w:w="70" w:type="dxa"/>
                    <w:bottom w:w="0" w:type="dxa"/>
                    <w:right w:w="70" w:type="dxa"/>
                  </w:tcMar>
                  <w:hideMark/>
                </w:tcPr>
                <w:p w14:paraId="09B3C839" w14:textId="77777777" w:rsidR="001656F2" w:rsidRDefault="001656F2" w:rsidP="001656F2">
                  <w:pPr>
                    <w:pStyle w:val="TAC"/>
                    <w:rPr>
                      <w:szCs w:val="18"/>
                    </w:rPr>
                  </w:pPr>
                  <w:r>
                    <w:rPr>
                      <w:szCs w:val="18"/>
                    </w:rPr>
                    <w:t>8</w:t>
                  </w:r>
                </w:p>
              </w:tc>
              <w:tc>
                <w:tcPr>
                  <w:tcW w:w="0" w:type="auto"/>
                  <w:tcBorders>
                    <w:top w:val="nil"/>
                    <w:left w:val="nil"/>
                    <w:bottom w:val="single" w:sz="8" w:space="0" w:color="000000"/>
                    <w:right w:val="single" w:sz="4" w:space="0" w:color="auto"/>
                  </w:tcBorders>
                  <w:tcMar>
                    <w:top w:w="0" w:type="dxa"/>
                    <w:left w:w="70" w:type="dxa"/>
                    <w:bottom w:w="0" w:type="dxa"/>
                    <w:right w:w="70" w:type="dxa"/>
                  </w:tcMar>
                  <w:hideMark/>
                </w:tcPr>
                <w:p w14:paraId="5114D9E5" w14:textId="77777777" w:rsidR="001656F2" w:rsidRDefault="001656F2" w:rsidP="001656F2">
                  <w:pPr>
                    <w:pStyle w:val="TAC"/>
                    <w:rPr>
                      <w:szCs w:val="18"/>
                    </w:rPr>
                  </w:pPr>
                  <w:r>
                    <w:rPr>
                      <w:szCs w:val="18"/>
                    </w:rPr>
                    <w:t>3</w:t>
                  </w:r>
                </w:p>
              </w:tc>
              <w:tc>
                <w:tcPr>
                  <w:tcW w:w="0" w:type="auto"/>
                  <w:tcBorders>
                    <w:top w:val="nil"/>
                    <w:left w:val="nil"/>
                    <w:bottom w:val="nil"/>
                    <w:right w:val="single" w:sz="4" w:space="0" w:color="auto"/>
                  </w:tcBorders>
                </w:tcPr>
                <w:p w14:paraId="27F7FFF5" w14:textId="77777777" w:rsidR="001656F2" w:rsidRDefault="001656F2" w:rsidP="001656F2">
                  <w:pPr>
                    <w:pStyle w:val="TAC"/>
                    <w:rPr>
                      <w:szCs w:val="18"/>
                    </w:rPr>
                  </w:pPr>
                </w:p>
              </w:tc>
            </w:tr>
            <w:tr w:rsidR="001656F2" w14:paraId="2A3AF924"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0F441145" w14:textId="77777777" w:rsidR="001656F2" w:rsidRDefault="001656F2" w:rsidP="001656F2">
                  <w:pPr>
                    <w:pStyle w:val="TAC"/>
                    <w:rPr>
                      <w:szCs w:val="18"/>
                    </w:rPr>
                  </w:pPr>
                  <w:r>
                    <w:rPr>
                      <w:szCs w:val="18"/>
                    </w:rPr>
                    <w:t>MF</w:t>
                  </w:r>
                </w:p>
              </w:tc>
              <w:tc>
                <w:tcPr>
                  <w:tcW w:w="0" w:type="auto"/>
                  <w:tcBorders>
                    <w:top w:val="single" w:sz="8" w:space="0" w:color="000000"/>
                    <w:left w:val="nil"/>
                    <w:bottom w:val="single" w:sz="8" w:space="0" w:color="auto"/>
                    <w:right w:val="single" w:sz="8" w:space="0" w:color="000000"/>
                  </w:tcBorders>
                  <w:hideMark/>
                </w:tcPr>
                <w:p w14:paraId="41572B8E" w14:textId="77777777" w:rsidR="001656F2" w:rsidRDefault="001656F2" w:rsidP="001656F2">
                  <w:pPr>
                    <w:pStyle w:val="TAC"/>
                    <w:rPr>
                      <w:szCs w:val="18"/>
                    </w:rPr>
                  </w:pPr>
                  <w:r>
                    <w:rPr>
                      <w:szCs w:val="18"/>
                    </w:rPr>
                    <w:t>1600</w:t>
                  </w:r>
                </w:p>
              </w:tc>
              <w:tc>
                <w:tcPr>
                  <w:tcW w:w="0" w:type="auto"/>
                  <w:tcBorders>
                    <w:top w:val="nil"/>
                    <w:left w:val="nil"/>
                    <w:bottom w:val="single" w:sz="8" w:space="0" w:color="auto"/>
                    <w:right w:val="single" w:sz="8" w:space="0" w:color="000000"/>
                  </w:tcBorders>
                  <w:tcMar>
                    <w:top w:w="0" w:type="dxa"/>
                    <w:left w:w="70" w:type="dxa"/>
                    <w:bottom w:w="0" w:type="dxa"/>
                    <w:right w:w="70" w:type="dxa"/>
                  </w:tcMar>
                  <w:hideMark/>
                </w:tcPr>
                <w:p w14:paraId="482EB5DC" w14:textId="77777777" w:rsidR="001656F2" w:rsidRDefault="001656F2" w:rsidP="001656F2">
                  <w:pPr>
                    <w:pStyle w:val="TAC"/>
                    <w:rPr>
                      <w:szCs w:val="18"/>
                    </w:rPr>
                  </w:pPr>
                  <w:r>
                    <w:rPr>
                      <w:szCs w:val="18"/>
                    </w:rPr>
                    <w:t>8</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43039981" w14:textId="77777777" w:rsidR="001656F2" w:rsidRDefault="001656F2" w:rsidP="001656F2">
                  <w:pPr>
                    <w:pStyle w:val="TAC"/>
                    <w:rPr>
                      <w:szCs w:val="18"/>
                    </w:rPr>
                  </w:pPr>
                  <w:r>
                    <w:rPr>
                      <w:szCs w:val="18"/>
                    </w:rPr>
                    <w:t>4</w:t>
                  </w:r>
                </w:p>
              </w:tc>
              <w:tc>
                <w:tcPr>
                  <w:tcW w:w="0" w:type="auto"/>
                  <w:tcBorders>
                    <w:top w:val="nil"/>
                    <w:left w:val="nil"/>
                    <w:bottom w:val="nil"/>
                    <w:right w:val="single" w:sz="4" w:space="0" w:color="auto"/>
                  </w:tcBorders>
                </w:tcPr>
                <w:p w14:paraId="7C24C8DE" w14:textId="77777777" w:rsidR="001656F2" w:rsidRDefault="001656F2" w:rsidP="001656F2">
                  <w:pPr>
                    <w:pStyle w:val="TAC"/>
                    <w:rPr>
                      <w:szCs w:val="18"/>
                    </w:rPr>
                  </w:pPr>
                </w:p>
              </w:tc>
            </w:tr>
            <w:tr w:rsidR="001656F2" w14:paraId="12F8A5C6"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3374A3BC" w14:textId="77777777" w:rsidR="001656F2" w:rsidRDefault="001656F2" w:rsidP="001656F2">
                  <w:pPr>
                    <w:pStyle w:val="TAC"/>
                    <w:rPr>
                      <w:szCs w:val="18"/>
                    </w:rPr>
                  </w:pPr>
                  <w:r>
                    <w:rPr>
                      <w:szCs w:val="18"/>
                    </w:rPr>
                    <w:t>AF</w:t>
                  </w:r>
                </w:p>
              </w:tc>
              <w:tc>
                <w:tcPr>
                  <w:tcW w:w="0" w:type="auto"/>
                  <w:tcBorders>
                    <w:top w:val="single" w:sz="8" w:space="0" w:color="000000"/>
                    <w:left w:val="nil"/>
                    <w:bottom w:val="single" w:sz="8" w:space="0" w:color="auto"/>
                    <w:right w:val="single" w:sz="8" w:space="0" w:color="000000"/>
                  </w:tcBorders>
                  <w:hideMark/>
                </w:tcPr>
                <w:p w14:paraId="1CBA2BFB" w14:textId="77777777" w:rsidR="001656F2" w:rsidRDefault="001656F2" w:rsidP="001656F2">
                  <w:pPr>
                    <w:pStyle w:val="TAC"/>
                    <w:rPr>
                      <w:szCs w:val="18"/>
                    </w:rPr>
                  </w:pPr>
                  <w:r>
                    <w:rPr>
                      <w:szCs w:val="18"/>
                    </w:rPr>
                    <w:t>900</w:t>
                  </w:r>
                </w:p>
              </w:tc>
              <w:tc>
                <w:tcPr>
                  <w:tcW w:w="0" w:type="auto"/>
                  <w:tcBorders>
                    <w:top w:val="nil"/>
                    <w:left w:val="nil"/>
                    <w:bottom w:val="single" w:sz="8" w:space="0" w:color="auto"/>
                    <w:right w:val="single" w:sz="8" w:space="0" w:color="000000"/>
                  </w:tcBorders>
                  <w:tcMar>
                    <w:top w:w="0" w:type="dxa"/>
                    <w:left w:w="70" w:type="dxa"/>
                    <w:bottom w:w="0" w:type="dxa"/>
                    <w:right w:w="70" w:type="dxa"/>
                  </w:tcMar>
                  <w:hideMark/>
                </w:tcPr>
                <w:p w14:paraId="2D35F701" w14:textId="77777777" w:rsidR="001656F2" w:rsidRDefault="001656F2" w:rsidP="001656F2">
                  <w:pPr>
                    <w:pStyle w:val="TAC"/>
                    <w:rPr>
                      <w:rFonts w:cs="Arial"/>
                      <w:szCs w:val="18"/>
                    </w:rPr>
                  </w:pPr>
                  <w:r>
                    <w:rPr>
                      <w:szCs w:val="18"/>
                    </w:rPr>
                    <w:t>1</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0A51AB65" w14:textId="77777777" w:rsidR="001656F2" w:rsidRDefault="001656F2" w:rsidP="001656F2">
                  <w:pPr>
                    <w:pStyle w:val="TAC"/>
                    <w:rPr>
                      <w:szCs w:val="18"/>
                    </w:rPr>
                  </w:pPr>
                  <w:r>
                    <w:rPr>
                      <w:szCs w:val="18"/>
                    </w:rPr>
                    <w:t>4</w:t>
                  </w:r>
                </w:p>
              </w:tc>
              <w:tc>
                <w:tcPr>
                  <w:tcW w:w="0" w:type="auto"/>
                  <w:tcBorders>
                    <w:top w:val="nil"/>
                    <w:left w:val="nil"/>
                    <w:bottom w:val="nil"/>
                    <w:right w:val="single" w:sz="4" w:space="0" w:color="auto"/>
                  </w:tcBorders>
                </w:tcPr>
                <w:p w14:paraId="7A2906D9" w14:textId="77777777" w:rsidR="001656F2" w:rsidRDefault="001656F2" w:rsidP="001656F2">
                  <w:pPr>
                    <w:pStyle w:val="TAC"/>
                    <w:rPr>
                      <w:szCs w:val="18"/>
                    </w:rPr>
                  </w:pPr>
                </w:p>
              </w:tc>
            </w:tr>
            <w:tr w:rsidR="001656F2" w14:paraId="3EB47E99"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67FC68FB" w14:textId="77777777" w:rsidR="001656F2" w:rsidRDefault="001656F2" w:rsidP="001656F2">
                  <w:pPr>
                    <w:pStyle w:val="TAC"/>
                    <w:rPr>
                      <w:szCs w:val="18"/>
                    </w:rPr>
                  </w:pPr>
                  <w:r>
                    <w:rPr>
                      <w:szCs w:val="18"/>
                    </w:rPr>
                    <w:t>GF</w:t>
                  </w:r>
                </w:p>
              </w:tc>
              <w:tc>
                <w:tcPr>
                  <w:tcW w:w="0" w:type="auto"/>
                  <w:tcBorders>
                    <w:top w:val="single" w:sz="8" w:space="0" w:color="000000"/>
                    <w:left w:val="nil"/>
                    <w:bottom w:val="single" w:sz="8" w:space="0" w:color="auto"/>
                    <w:right w:val="single" w:sz="8" w:space="0" w:color="000000"/>
                  </w:tcBorders>
                  <w:hideMark/>
                </w:tcPr>
                <w:p w14:paraId="59544D08" w14:textId="77777777" w:rsidR="001656F2" w:rsidRDefault="001656F2" w:rsidP="001656F2">
                  <w:pPr>
                    <w:pStyle w:val="TAC"/>
                    <w:rPr>
                      <w:szCs w:val="18"/>
                    </w:rPr>
                  </w:pPr>
                  <w:r>
                    <w:rPr>
                      <w:szCs w:val="18"/>
                    </w:rPr>
                    <w:t>1000</w:t>
                  </w:r>
                </w:p>
              </w:tc>
              <w:tc>
                <w:tcPr>
                  <w:tcW w:w="0" w:type="auto"/>
                  <w:tcBorders>
                    <w:top w:val="nil"/>
                    <w:left w:val="nil"/>
                    <w:bottom w:val="single" w:sz="8" w:space="0" w:color="auto"/>
                    <w:right w:val="single" w:sz="8" w:space="0" w:color="000000"/>
                  </w:tcBorders>
                  <w:tcMar>
                    <w:top w:w="0" w:type="dxa"/>
                    <w:left w:w="70" w:type="dxa"/>
                    <w:bottom w:w="0" w:type="dxa"/>
                    <w:right w:w="70" w:type="dxa"/>
                  </w:tcMar>
                  <w:hideMark/>
                </w:tcPr>
                <w:p w14:paraId="121C22AC" w14:textId="77777777" w:rsidR="001656F2" w:rsidRDefault="001656F2" w:rsidP="001656F2">
                  <w:pPr>
                    <w:pStyle w:val="TAC"/>
                    <w:rPr>
                      <w:rFonts w:cs="Arial"/>
                      <w:szCs w:val="18"/>
                    </w:rPr>
                  </w:pPr>
                  <w:r>
                    <w:rPr>
                      <w:szCs w:val="18"/>
                    </w:rPr>
                    <w:t>2</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5C6AD023" w14:textId="77777777" w:rsidR="001656F2" w:rsidRDefault="001656F2" w:rsidP="001656F2">
                  <w:pPr>
                    <w:pStyle w:val="TAC"/>
                    <w:rPr>
                      <w:szCs w:val="18"/>
                    </w:rPr>
                  </w:pPr>
                  <w:r>
                    <w:rPr>
                      <w:szCs w:val="18"/>
                    </w:rPr>
                    <w:t>4</w:t>
                  </w:r>
                </w:p>
              </w:tc>
              <w:tc>
                <w:tcPr>
                  <w:tcW w:w="0" w:type="auto"/>
                  <w:tcBorders>
                    <w:top w:val="nil"/>
                    <w:left w:val="nil"/>
                    <w:bottom w:val="nil"/>
                    <w:right w:val="single" w:sz="4" w:space="0" w:color="auto"/>
                  </w:tcBorders>
                </w:tcPr>
                <w:p w14:paraId="08BFBCA3" w14:textId="77777777" w:rsidR="001656F2" w:rsidRDefault="001656F2" w:rsidP="001656F2">
                  <w:pPr>
                    <w:pStyle w:val="TAC"/>
                    <w:rPr>
                      <w:szCs w:val="18"/>
                    </w:rPr>
                  </w:pPr>
                </w:p>
              </w:tc>
            </w:tr>
            <w:tr w:rsidR="001656F2" w14:paraId="501B9A30"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2D699511" w14:textId="77777777" w:rsidR="001656F2" w:rsidRDefault="001656F2" w:rsidP="001656F2">
                  <w:pPr>
                    <w:pStyle w:val="TAC"/>
                    <w:rPr>
                      <w:szCs w:val="18"/>
                    </w:rPr>
                  </w:pPr>
                  <w:r>
                    <w:rPr>
                      <w:szCs w:val="18"/>
                    </w:rPr>
                    <w:lastRenderedPageBreak/>
                    <w:t>HF</w:t>
                  </w:r>
                </w:p>
              </w:tc>
              <w:tc>
                <w:tcPr>
                  <w:tcW w:w="0" w:type="auto"/>
                  <w:tcBorders>
                    <w:top w:val="single" w:sz="8" w:space="0" w:color="000000"/>
                    <w:left w:val="nil"/>
                    <w:bottom w:val="single" w:sz="8" w:space="0" w:color="auto"/>
                    <w:right w:val="single" w:sz="8" w:space="0" w:color="000000"/>
                  </w:tcBorders>
                  <w:hideMark/>
                </w:tcPr>
                <w:p w14:paraId="46886CB7" w14:textId="77777777" w:rsidR="001656F2" w:rsidRDefault="001656F2" w:rsidP="001656F2">
                  <w:pPr>
                    <w:pStyle w:val="TAC"/>
                    <w:rPr>
                      <w:szCs w:val="18"/>
                    </w:rPr>
                  </w:pPr>
                  <w:r>
                    <w:rPr>
                      <w:szCs w:val="18"/>
                    </w:rPr>
                    <w:t>1100</w:t>
                  </w:r>
                </w:p>
              </w:tc>
              <w:tc>
                <w:tcPr>
                  <w:tcW w:w="0" w:type="auto"/>
                  <w:tcBorders>
                    <w:top w:val="nil"/>
                    <w:left w:val="nil"/>
                    <w:bottom w:val="single" w:sz="8" w:space="0" w:color="auto"/>
                    <w:right w:val="single" w:sz="8" w:space="0" w:color="000000"/>
                  </w:tcBorders>
                  <w:tcMar>
                    <w:top w:w="0" w:type="dxa"/>
                    <w:left w:w="70" w:type="dxa"/>
                    <w:bottom w:w="0" w:type="dxa"/>
                    <w:right w:w="70" w:type="dxa"/>
                  </w:tcMar>
                  <w:hideMark/>
                </w:tcPr>
                <w:p w14:paraId="7ABF8384" w14:textId="77777777" w:rsidR="001656F2" w:rsidRDefault="001656F2" w:rsidP="001656F2">
                  <w:pPr>
                    <w:pStyle w:val="TAC"/>
                    <w:rPr>
                      <w:rFonts w:cs="Arial"/>
                      <w:szCs w:val="18"/>
                    </w:rPr>
                  </w:pPr>
                  <w:r>
                    <w:rPr>
                      <w:szCs w:val="18"/>
                    </w:rPr>
                    <w:t>3</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20255365" w14:textId="77777777" w:rsidR="001656F2" w:rsidRDefault="001656F2" w:rsidP="001656F2">
                  <w:pPr>
                    <w:pStyle w:val="TAC"/>
                    <w:rPr>
                      <w:szCs w:val="18"/>
                    </w:rPr>
                  </w:pPr>
                  <w:r>
                    <w:rPr>
                      <w:szCs w:val="18"/>
                    </w:rPr>
                    <w:t>4</w:t>
                  </w:r>
                </w:p>
              </w:tc>
              <w:tc>
                <w:tcPr>
                  <w:tcW w:w="0" w:type="auto"/>
                  <w:tcBorders>
                    <w:top w:val="nil"/>
                    <w:left w:val="nil"/>
                    <w:bottom w:val="nil"/>
                    <w:right w:val="single" w:sz="4" w:space="0" w:color="auto"/>
                  </w:tcBorders>
                </w:tcPr>
                <w:p w14:paraId="52FD07A8" w14:textId="77777777" w:rsidR="001656F2" w:rsidRDefault="001656F2" w:rsidP="001656F2">
                  <w:pPr>
                    <w:pStyle w:val="TAC"/>
                    <w:rPr>
                      <w:szCs w:val="18"/>
                    </w:rPr>
                  </w:pPr>
                </w:p>
              </w:tc>
            </w:tr>
            <w:tr w:rsidR="001656F2" w14:paraId="3FE3C82B"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4DF6FB54" w14:textId="77777777" w:rsidR="001656F2" w:rsidRDefault="001656F2" w:rsidP="001656F2">
                  <w:pPr>
                    <w:pStyle w:val="TAC"/>
                    <w:rPr>
                      <w:szCs w:val="18"/>
                    </w:rPr>
                  </w:pPr>
                  <w:r>
                    <w:rPr>
                      <w:szCs w:val="18"/>
                    </w:rPr>
                    <w:t>IF</w:t>
                  </w:r>
                </w:p>
              </w:tc>
              <w:tc>
                <w:tcPr>
                  <w:tcW w:w="0" w:type="auto"/>
                  <w:tcBorders>
                    <w:top w:val="single" w:sz="8" w:space="0" w:color="000000"/>
                    <w:left w:val="nil"/>
                    <w:bottom w:val="single" w:sz="8" w:space="0" w:color="auto"/>
                    <w:right w:val="single" w:sz="8" w:space="0" w:color="000000"/>
                  </w:tcBorders>
                  <w:hideMark/>
                </w:tcPr>
                <w:p w14:paraId="1714A1D5" w14:textId="77777777" w:rsidR="001656F2" w:rsidRDefault="001656F2" w:rsidP="001656F2">
                  <w:pPr>
                    <w:pStyle w:val="TAC"/>
                    <w:rPr>
                      <w:szCs w:val="18"/>
                    </w:rPr>
                  </w:pPr>
                  <w:r>
                    <w:rPr>
                      <w:szCs w:val="18"/>
                    </w:rPr>
                    <w:t>1200</w:t>
                  </w:r>
                </w:p>
              </w:tc>
              <w:tc>
                <w:tcPr>
                  <w:tcW w:w="0" w:type="auto"/>
                  <w:tcBorders>
                    <w:top w:val="nil"/>
                    <w:left w:val="nil"/>
                    <w:bottom w:val="single" w:sz="8" w:space="0" w:color="auto"/>
                    <w:right w:val="single" w:sz="8" w:space="0" w:color="000000"/>
                  </w:tcBorders>
                  <w:tcMar>
                    <w:top w:w="0" w:type="dxa"/>
                    <w:left w:w="70" w:type="dxa"/>
                    <w:bottom w:w="0" w:type="dxa"/>
                    <w:right w:w="70" w:type="dxa"/>
                  </w:tcMar>
                  <w:hideMark/>
                </w:tcPr>
                <w:p w14:paraId="0D911377" w14:textId="77777777" w:rsidR="001656F2" w:rsidRDefault="001656F2" w:rsidP="001656F2">
                  <w:pPr>
                    <w:pStyle w:val="TAC"/>
                    <w:rPr>
                      <w:rFonts w:cs="Arial"/>
                      <w:szCs w:val="18"/>
                    </w:rPr>
                  </w:pPr>
                  <w:r>
                    <w:rPr>
                      <w:szCs w:val="18"/>
                    </w:rPr>
                    <w:t>4</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11A480B8" w14:textId="77777777" w:rsidR="001656F2" w:rsidRDefault="001656F2" w:rsidP="001656F2">
                  <w:pPr>
                    <w:pStyle w:val="TAC"/>
                    <w:rPr>
                      <w:szCs w:val="18"/>
                    </w:rPr>
                  </w:pPr>
                  <w:r>
                    <w:rPr>
                      <w:szCs w:val="18"/>
                    </w:rPr>
                    <w:t>4</w:t>
                  </w:r>
                </w:p>
              </w:tc>
              <w:tc>
                <w:tcPr>
                  <w:tcW w:w="0" w:type="auto"/>
                  <w:tcBorders>
                    <w:top w:val="nil"/>
                    <w:left w:val="nil"/>
                    <w:bottom w:val="nil"/>
                    <w:right w:val="single" w:sz="4" w:space="0" w:color="auto"/>
                  </w:tcBorders>
                </w:tcPr>
                <w:p w14:paraId="6EEAC711" w14:textId="77777777" w:rsidR="001656F2" w:rsidRDefault="001656F2" w:rsidP="001656F2">
                  <w:pPr>
                    <w:pStyle w:val="TAC"/>
                    <w:rPr>
                      <w:szCs w:val="18"/>
                    </w:rPr>
                  </w:pPr>
                </w:p>
              </w:tc>
            </w:tr>
            <w:tr w:rsidR="001656F2" w14:paraId="2002815E"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2082F02A" w14:textId="77777777" w:rsidR="001656F2" w:rsidRDefault="001656F2" w:rsidP="001656F2">
                  <w:pPr>
                    <w:pStyle w:val="TAC"/>
                    <w:rPr>
                      <w:szCs w:val="18"/>
                    </w:rPr>
                  </w:pPr>
                  <w:r>
                    <w:rPr>
                      <w:szCs w:val="18"/>
                    </w:rPr>
                    <w:t>JF</w:t>
                  </w:r>
                </w:p>
              </w:tc>
              <w:tc>
                <w:tcPr>
                  <w:tcW w:w="0" w:type="auto"/>
                  <w:tcBorders>
                    <w:top w:val="single" w:sz="8" w:space="0" w:color="000000"/>
                    <w:left w:val="nil"/>
                    <w:bottom w:val="single" w:sz="8" w:space="0" w:color="auto"/>
                    <w:right w:val="single" w:sz="8" w:space="0" w:color="000000"/>
                  </w:tcBorders>
                  <w:hideMark/>
                </w:tcPr>
                <w:p w14:paraId="5A444D3A" w14:textId="77777777" w:rsidR="001656F2" w:rsidRDefault="001656F2" w:rsidP="001656F2">
                  <w:pPr>
                    <w:pStyle w:val="TAC"/>
                    <w:rPr>
                      <w:szCs w:val="18"/>
                    </w:rPr>
                  </w:pPr>
                  <w:r>
                    <w:rPr>
                      <w:szCs w:val="18"/>
                    </w:rPr>
                    <w:t>1300</w:t>
                  </w:r>
                </w:p>
              </w:tc>
              <w:tc>
                <w:tcPr>
                  <w:tcW w:w="0" w:type="auto"/>
                  <w:tcBorders>
                    <w:top w:val="nil"/>
                    <w:left w:val="nil"/>
                    <w:bottom w:val="single" w:sz="8" w:space="0" w:color="auto"/>
                    <w:right w:val="single" w:sz="8" w:space="0" w:color="000000"/>
                  </w:tcBorders>
                  <w:tcMar>
                    <w:top w:w="0" w:type="dxa"/>
                    <w:left w:w="70" w:type="dxa"/>
                    <w:bottom w:w="0" w:type="dxa"/>
                    <w:right w:w="70" w:type="dxa"/>
                  </w:tcMar>
                  <w:hideMark/>
                </w:tcPr>
                <w:p w14:paraId="09539F56" w14:textId="77777777" w:rsidR="001656F2" w:rsidRDefault="001656F2" w:rsidP="001656F2">
                  <w:pPr>
                    <w:pStyle w:val="TAC"/>
                    <w:rPr>
                      <w:rFonts w:cs="Arial"/>
                      <w:szCs w:val="18"/>
                    </w:rPr>
                  </w:pPr>
                  <w:r>
                    <w:rPr>
                      <w:szCs w:val="18"/>
                    </w:rPr>
                    <w:t>5</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681463FB" w14:textId="77777777" w:rsidR="001656F2" w:rsidRDefault="001656F2" w:rsidP="001656F2">
                  <w:pPr>
                    <w:pStyle w:val="TAC"/>
                    <w:rPr>
                      <w:szCs w:val="18"/>
                    </w:rPr>
                  </w:pPr>
                  <w:r>
                    <w:rPr>
                      <w:szCs w:val="18"/>
                    </w:rPr>
                    <w:t>4</w:t>
                  </w:r>
                </w:p>
              </w:tc>
              <w:tc>
                <w:tcPr>
                  <w:tcW w:w="0" w:type="auto"/>
                  <w:tcBorders>
                    <w:top w:val="nil"/>
                    <w:left w:val="nil"/>
                    <w:bottom w:val="nil"/>
                    <w:right w:val="single" w:sz="4" w:space="0" w:color="auto"/>
                  </w:tcBorders>
                </w:tcPr>
                <w:p w14:paraId="714C87CC" w14:textId="77777777" w:rsidR="001656F2" w:rsidRDefault="001656F2" w:rsidP="001656F2">
                  <w:pPr>
                    <w:pStyle w:val="TAC"/>
                    <w:rPr>
                      <w:szCs w:val="18"/>
                    </w:rPr>
                  </w:pPr>
                </w:p>
              </w:tc>
            </w:tr>
            <w:tr w:rsidR="001656F2" w14:paraId="2205F143"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1B29A820" w14:textId="77777777" w:rsidR="001656F2" w:rsidRDefault="001656F2" w:rsidP="001656F2">
                  <w:pPr>
                    <w:pStyle w:val="TAC"/>
                    <w:rPr>
                      <w:szCs w:val="18"/>
                    </w:rPr>
                  </w:pPr>
                  <w:r>
                    <w:rPr>
                      <w:szCs w:val="18"/>
                    </w:rPr>
                    <w:t>KF</w:t>
                  </w:r>
                </w:p>
              </w:tc>
              <w:tc>
                <w:tcPr>
                  <w:tcW w:w="0" w:type="auto"/>
                  <w:tcBorders>
                    <w:top w:val="single" w:sz="8" w:space="0" w:color="000000"/>
                    <w:left w:val="nil"/>
                    <w:bottom w:val="single" w:sz="8" w:space="0" w:color="auto"/>
                    <w:right w:val="single" w:sz="8" w:space="0" w:color="000000"/>
                  </w:tcBorders>
                  <w:hideMark/>
                </w:tcPr>
                <w:p w14:paraId="28239736" w14:textId="77777777" w:rsidR="001656F2" w:rsidRDefault="001656F2" w:rsidP="001656F2">
                  <w:pPr>
                    <w:pStyle w:val="TAC"/>
                    <w:rPr>
                      <w:szCs w:val="18"/>
                    </w:rPr>
                  </w:pPr>
                  <w:r>
                    <w:rPr>
                      <w:szCs w:val="18"/>
                    </w:rPr>
                    <w:t>1400</w:t>
                  </w:r>
                </w:p>
              </w:tc>
              <w:tc>
                <w:tcPr>
                  <w:tcW w:w="0" w:type="auto"/>
                  <w:tcBorders>
                    <w:top w:val="nil"/>
                    <w:left w:val="nil"/>
                    <w:bottom w:val="single" w:sz="8" w:space="0" w:color="auto"/>
                    <w:right w:val="single" w:sz="8" w:space="0" w:color="000000"/>
                  </w:tcBorders>
                  <w:tcMar>
                    <w:top w:w="0" w:type="dxa"/>
                    <w:left w:w="70" w:type="dxa"/>
                    <w:bottom w:w="0" w:type="dxa"/>
                    <w:right w:w="70" w:type="dxa"/>
                  </w:tcMar>
                  <w:hideMark/>
                </w:tcPr>
                <w:p w14:paraId="786CC64F" w14:textId="77777777" w:rsidR="001656F2" w:rsidRDefault="001656F2" w:rsidP="001656F2">
                  <w:pPr>
                    <w:pStyle w:val="TAC"/>
                    <w:rPr>
                      <w:rFonts w:cs="Arial"/>
                      <w:szCs w:val="18"/>
                    </w:rPr>
                  </w:pPr>
                  <w:r>
                    <w:rPr>
                      <w:szCs w:val="18"/>
                    </w:rPr>
                    <w:t>6</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0000C0C9" w14:textId="77777777" w:rsidR="001656F2" w:rsidRDefault="001656F2" w:rsidP="001656F2">
                  <w:pPr>
                    <w:pStyle w:val="TAC"/>
                    <w:rPr>
                      <w:szCs w:val="18"/>
                    </w:rPr>
                  </w:pPr>
                  <w:r>
                    <w:rPr>
                      <w:szCs w:val="18"/>
                    </w:rPr>
                    <w:t>4</w:t>
                  </w:r>
                </w:p>
              </w:tc>
              <w:tc>
                <w:tcPr>
                  <w:tcW w:w="0" w:type="auto"/>
                  <w:tcBorders>
                    <w:top w:val="nil"/>
                    <w:left w:val="nil"/>
                    <w:bottom w:val="nil"/>
                    <w:right w:val="single" w:sz="4" w:space="0" w:color="auto"/>
                  </w:tcBorders>
                </w:tcPr>
                <w:p w14:paraId="37F08AB4" w14:textId="77777777" w:rsidR="001656F2" w:rsidRDefault="001656F2" w:rsidP="001656F2">
                  <w:pPr>
                    <w:pStyle w:val="TAC"/>
                    <w:rPr>
                      <w:szCs w:val="18"/>
                    </w:rPr>
                  </w:pPr>
                </w:p>
              </w:tc>
            </w:tr>
            <w:tr w:rsidR="001656F2" w14:paraId="4F83399B"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59055EBF" w14:textId="77777777" w:rsidR="001656F2" w:rsidRDefault="001656F2" w:rsidP="001656F2">
                  <w:pPr>
                    <w:pStyle w:val="TAC"/>
                    <w:rPr>
                      <w:szCs w:val="18"/>
                    </w:rPr>
                  </w:pPr>
                  <w:r>
                    <w:rPr>
                      <w:szCs w:val="18"/>
                    </w:rPr>
                    <w:t>LF</w:t>
                  </w:r>
                </w:p>
              </w:tc>
              <w:tc>
                <w:tcPr>
                  <w:tcW w:w="0" w:type="auto"/>
                  <w:tcBorders>
                    <w:top w:val="single" w:sz="8" w:space="0" w:color="000000"/>
                    <w:left w:val="nil"/>
                    <w:bottom w:val="single" w:sz="8" w:space="0" w:color="auto"/>
                    <w:right w:val="single" w:sz="8" w:space="0" w:color="000000"/>
                  </w:tcBorders>
                  <w:hideMark/>
                </w:tcPr>
                <w:p w14:paraId="3E10A333" w14:textId="77777777" w:rsidR="001656F2" w:rsidRDefault="001656F2" w:rsidP="001656F2">
                  <w:pPr>
                    <w:pStyle w:val="TAC"/>
                    <w:rPr>
                      <w:szCs w:val="18"/>
                    </w:rPr>
                  </w:pPr>
                  <w:r>
                    <w:rPr>
                      <w:szCs w:val="18"/>
                    </w:rPr>
                    <w:t>1500</w:t>
                  </w:r>
                </w:p>
              </w:tc>
              <w:tc>
                <w:tcPr>
                  <w:tcW w:w="0" w:type="auto"/>
                  <w:tcBorders>
                    <w:top w:val="nil"/>
                    <w:left w:val="nil"/>
                    <w:bottom w:val="single" w:sz="8" w:space="0" w:color="auto"/>
                    <w:right w:val="single" w:sz="8" w:space="0" w:color="000000"/>
                  </w:tcBorders>
                  <w:tcMar>
                    <w:top w:w="0" w:type="dxa"/>
                    <w:left w:w="70" w:type="dxa"/>
                    <w:bottom w:w="0" w:type="dxa"/>
                    <w:right w:w="70" w:type="dxa"/>
                  </w:tcMar>
                  <w:hideMark/>
                </w:tcPr>
                <w:p w14:paraId="1F519EE4" w14:textId="77777777" w:rsidR="001656F2" w:rsidRDefault="001656F2" w:rsidP="001656F2">
                  <w:pPr>
                    <w:pStyle w:val="TAC"/>
                    <w:rPr>
                      <w:rFonts w:cs="Arial"/>
                      <w:szCs w:val="18"/>
                    </w:rPr>
                  </w:pPr>
                  <w:r>
                    <w:rPr>
                      <w:szCs w:val="18"/>
                    </w:rPr>
                    <w:t>7</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19494F9F" w14:textId="77777777" w:rsidR="001656F2" w:rsidRDefault="001656F2" w:rsidP="001656F2">
                  <w:pPr>
                    <w:pStyle w:val="TAC"/>
                    <w:rPr>
                      <w:szCs w:val="18"/>
                    </w:rPr>
                  </w:pPr>
                  <w:r>
                    <w:rPr>
                      <w:szCs w:val="18"/>
                    </w:rPr>
                    <w:t>4</w:t>
                  </w:r>
                </w:p>
              </w:tc>
              <w:tc>
                <w:tcPr>
                  <w:tcW w:w="0" w:type="auto"/>
                  <w:tcBorders>
                    <w:top w:val="nil"/>
                    <w:left w:val="nil"/>
                    <w:bottom w:val="single" w:sz="4" w:space="0" w:color="auto"/>
                    <w:right w:val="single" w:sz="4" w:space="0" w:color="auto"/>
                  </w:tcBorders>
                </w:tcPr>
                <w:p w14:paraId="2C80427B" w14:textId="77777777" w:rsidR="001656F2" w:rsidRDefault="001656F2" w:rsidP="001656F2">
                  <w:pPr>
                    <w:pStyle w:val="TAC"/>
                    <w:rPr>
                      <w:szCs w:val="18"/>
                    </w:rPr>
                  </w:pPr>
                </w:p>
              </w:tc>
            </w:tr>
            <w:tr w:rsidR="001656F2" w14:paraId="293F7D19" w14:textId="77777777" w:rsidTr="001656F2">
              <w:trPr>
                <w:trHeight w:val="187"/>
                <w:jc w:val="center"/>
              </w:trPr>
              <w:tc>
                <w:tcPr>
                  <w:tcW w:w="0" w:type="auto"/>
                  <w:gridSpan w:val="5"/>
                  <w:tcBorders>
                    <w:top w:val="single" w:sz="8" w:space="0" w:color="auto"/>
                    <w:left w:val="single" w:sz="8" w:space="0" w:color="auto"/>
                    <w:bottom w:val="single" w:sz="8" w:space="0" w:color="auto"/>
                    <w:right w:val="single" w:sz="8" w:space="0" w:color="auto"/>
                  </w:tcBorders>
                  <w:hideMark/>
                </w:tcPr>
                <w:p w14:paraId="7845CFBD" w14:textId="77777777" w:rsidR="001656F2" w:rsidRDefault="001656F2" w:rsidP="001656F2">
                  <w:pPr>
                    <w:pStyle w:val="TAN"/>
                    <w:ind w:left="680" w:hanging="680"/>
                    <w:jc w:val="both"/>
                    <w:rPr>
                      <w:rFonts w:eastAsia="MS PGothic"/>
                      <w:szCs w:val="18"/>
                    </w:rPr>
                  </w:pPr>
                  <w:r>
                    <w:rPr>
                      <w:rFonts w:eastAsia="MS PGothic"/>
                      <w:szCs w:val="18"/>
                    </w:rPr>
                    <w:t xml:space="preserve">NOTE 1: For FBG “3+2”, the UE shall be configured with a carrier from FBG2 only when it is already configured with the highest supported order CA bandwidth class from FBG3 or the UE shall be configured with a carrier from FBG3 only when it is already configured with the bandwidth class F from FBG2. </w:t>
                  </w:r>
                  <w:r>
                    <w:rPr>
                      <w:szCs w:val="18"/>
                    </w:rPr>
                    <w:t xml:space="preserve">It is mandatory for a UE supporting a CA bandwidth class from FBG “3+2” to be able to </w:t>
                  </w:r>
                  <w:proofErr w:type="spellStart"/>
                  <w:r>
                    <w:rPr>
                      <w:szCs w:val="18"/>
                    </w:rPr>
                    <w:t>fallback</w:t>
                  </w:r>
                  <w:proofErr w:type="spellEnd"/>
                  <w:r>
                    <w:rPr>
                      <w:szCs w:val="18"/>
                    </w:rPr>
                    <w:t xml:space="preserve"> to the highest supported CA bandwidth class from FBG3 or to be able to fallback to bandwidth class F from FBG2. </w:t>
                  </w:r>
                  <w:r>
                    <w:rPr>
                      <w:rFonts w:eastAsia="MS PGothic"/>
                      <w:szCs w:val="18"/>
                    </w:rPr>
                    <w:t>The aggregated channel bandwidth shall be not larger than 1600MHz.</w:t>
                  </w:r>
                </w:p>
              </w:tc>
            </w:tr>
          </w:tbl>
          <w:p w14:paraId="2D9C78C3" w14:textId="608BB9AB" w:rsidR="001656F2" w:rsidRPr="00EE1CC4" w:rsidRDefault="001656F2" w:rsidP="00FB4538">
            <w:pPr>
              <w:rPr>
                <w:rFonts w:ascii="Arial" w:hAnsi="Arial" w:cs="Arial"/>
                <w:sz w:val="16"/>
                <w:szCs w:val="16"/>
              </w:rPr>
            </w:pPr>
          </w:p>
        </w:tc>
      </w:tr>
      <w:tr w:rsidR="00FB4538" w14:paraId="50847A2D" w14:textId="77777777" w:rsidTr="001656F2">
        <w:trPr>
          <w:trHeight w:val="468"/>
        </w:trPr>
        <w:tc>
          <w:tcPr>
            <w:tcW w:w="1129" w:type="dxa"/>
          </w:tcPr>
          <w:p w14:paraId="741F166E" w14:textId="21671584" w:rsidR="00FB4538" w:rsidRPr="00805BE8" w:rsidRDefault="00CE263A" w:rsidP="00FB4538">
            <w:pPr>
              <w:spacing w:before="120" w:after="120"/>
              <w:rPr>
                <w:rFonts w:asciiTheme="minorHAnsi" w:hAnsiTheme="minorHAnsi" w:cstheme="minorHAnsi"/>
              </w:rPr>
            </w:pPr>
            <w:hyperlink r:id="rId18" w:history="1">
              <w:r w:rsidR="00FB4538">
                <w:rPr>
                  <w:rStyle w:val="af0"/>
                  <w:rFonts w:ascii="Arial" w:hAnsi="Arial" w:cs="Arial"/>
                  <w:b/>
                  <w:bCs/>
                  <w:sz w:val="16"/>
                  <w:szCs w:val="16"/>
                </w:rPr>
                <w:t>R4-2204220</w:t>
              </w:r>
            </w:hyperlink>
          </w:p>
        </w:tc>
        <w:tc>
          <w:tcPr>
            <w:tcW w:w="1418" w:type="dxa"/>
          </w:tcPr>
          <w:p w14:paraId="67AC772A" w14:textId="28A547C3" w:rsidR="00FB4538" w:rsidRPr="00805BE8" w:rsidRDefault="00FB4538" w:rsidP="00FB4538">
            <w:pPr>
              <w:spacing w:before="120" w:after="120"/>
              <w:rPr>
                <w:rFonts w:asciiTheme="minorHAnsi" w:hAnsiTheme="minorHAnsi" w:cstheme="minorHAnsi"/>
              </w:rPr>
            </w:pPr>
            <w:r>
              <w:rPr>
                <w:rFonts w:ascii="Arial" w:hAnsi="Arial" w:cs="Arial"/>
                <w:sz w:val="16"/>
                <w:szCs w:val="16"/>
              </w:rPr>
              <w:t>MediaTek Beijing Inc.</w:t>
            </w:r>
          </w:p>
        </w:tc>
        <w:tc>
          <w:tcPr>
            <w:tcW w:w="7084" w:type="dxa"/>
          </w:tcPr>
          <w:p w14:paraId="2A24ED1E" w14:textId="77777777" w:rsidR="00FB4538" w:rsidRDefault="00FB4538" w:rsidP="00FB4538">
            <w:pPr>
              <w:pStyle w:val="af5"/>
              <w:tabs>
                <w:tab w:val="left" w:pos="2484"/>
              </w:tabs>
              <w:rPr>
                <w:rFonts w:ascii="Arial" w:hAnsi="Arial" w:cs="Arial"/>
                <w:sz w:val="16"/>
                <w:szCs w:val="16"/>
              </w:rPr>
            </w:pPr>
            <w:r>
              <w:rPr>
                <w:rFonts w:ascii="Arial" w:hAnsi="Arial" w:cs="Arial"/>
                <w:sz w:val="16"/>
                <w:szCs w:val="16"/>
              </w:rPr>
              <w:t>View on new FR2 CA BW class options</w:t>
            </w:r>
          </w:p>
          <w:p w14:paraId="6D9A22ED" w14:textId="77777777" w:rsidR="001656F2" w:rsidRPr="001656F2" w:rsidRDefault="001656F2" w:rsidP="001656F2">
            <w:pPr>
              <w:spacing w:after="120"/>
              <w:jc w:val="both"/>
              <w:rPr>
                <w:bCs/>
              </w:rPr>
            </w:pPr>
            <w:r w:rsidRPr="001656F2">
              <w:rPr>
                <w:b/>
              </w:rPr>
              <w:t xml:space="preserve">Observation1: </w:t>
            </w:r>
            <w:r w:rsidRPr="001656F2">
              <w:rPr>
                <w:bCs/>
              </w:rPr>
              <w:t>Option 2 fulfils operator’s demand and is straightforward about what exact carrier configuration are introduced.</w:t>
            </w:r>
          </w:p>
          <w:p w14:paraId="4D3AC653" w14:textId="77777777" w:rsidR="001656F2" w:rsidRPr="001656F2" w:rsidRDefault="001656F2" w:rsidP="001656F2">
            <w:pPr>
              <w:spacing w:after="120"/>
              <w:jc w:val="both"/>
              <w:rPr>
                <w:bCs/>
              </w:rPr>
            </w:pPr>
            <w:r w:rsidRPr="001656F2">
              <w:rPr>
                <w:b/>
              </w:rPr>
              <w:t xml:space="preserve">Observation2: </w:t>
            </w:r>
            <w:r w:rsidRPr="001656F2">
              <w:rPr>
                <w:bCs/>
              </w:rPr>
              <w:t>Option4 shows more possibilities, however, the flexibilities may not be needed based on current operator’s demand so far. Moreover, 50MHz granularity seems not attractive for 1600MHz.</w:t>
            </w:r>
          </w:p>
          <w:p w14:paraId="62D72B1A" w14:textId="77777777" w:rsidR="001656F2" w:rsidRPr="001656F2" w:rsidRDefault="001656F2" w:rsidP="001656F2">
            <w:pPr>
              <w:spacing w:after="120"/>
              <w:jc w:val="both"/>
              <w:rPr>
                <w:bCs/>
              </w:rPr>
            </w:pPr>
            <w:r w:rsidRPr="001656F2">
              <w:rPr>
                <w:b/>
              </w:rPr>
              <w:t xml:space="preserve">Observation3: </w:t>
            </w:r>
            <w:r w:rsidRPr="001656F2">
              <w:rPr>
                <w:bCs/>
              </w:rPr>
              <w:t>Option4a, 16 x 100MHz is not promising from UE implementation view. Less CC number with wider CC bandwidth would be more promising to achieve same aggregated channel bandwidth, as discussed in prior meeting.</w:t>
            </w:r>
          </w:p>
          <w:p w14:paraId="5E647FB7" w14:textId="6EED7F93" w:rsidR="001656F2" w:rsidRPr="001656F2" w:rsidRDefault="001656F2" w:rsidP="001656F2">
            <w:pPr>
              <w:spacing w:before="120"/>
              <w:jc w:val="both"/>
              <w:rPr>
                <w:bCs/>
              </w:rPr>
            </w:pPr>
            <w:r w:rsidRPr="001656F2">
              <w:rPr>
                <w:b/>
              </w:rPr>
              <w:t xml:space="preserve">Proposal: </w:t>
            </w:r>
            <w:r w:rsidRPr="001656F2">
              <w:rPr>
                <w:bCs/>
              </w:rPr>
              <w:t>Define Option2 for new FR2 CA BW class.</w:t>
            </w:r>
          </w:p>
        </w:tc>
      </w:tr>
      <w:tr w:rsidR="00FB4538" w14:paraId="7F72A914" w14:textId="77777777" w:rsidTr="001656F2">
        <w:trPr>
          <w:trHeight w:val="468"/>
        </w:trPr>
        <w:tc>
          <w:tcPr>
            <w:tcW w:w="1129" w:type="dxa"/>
          </w:tcPr>
          <w:p w14:paraId="6556A6C3" w14:textId="0AB13DED" w:rsidR="00FB4538" w:rsidRPr="00805BE8" w:rsidRDefault="00CE263A" w:rsidP="00FB4538">
            <w:pPr>
              <w:spacing w:before="120" w:after="120"/>
              <w:rPr>
                <w:rFonts w:asciiTheme="minorHAnsi" w:hAnsiTheme="minorHAnsi" w:cstheme="minorHAnsi"/>
              </w:rPr>
            </w:pPr>
            <w:hyperlink r:id="rId19" w:history="1">
              <w:r w:rsidR="00FB4538">
                <w:rPr>
                  <w:rStyle w:val="af0"/>
                  <w:rFonts w:ascii="Arial" w:hAnsi="Arial" w:cs="Arial"/>
                  <w:b/>
                  <w:bCs/>
                  <w:sz w:val="16"/>
                  <w:szCs w:val="16"/>
                </w:rPr>
                <w:t>R4-2204614</w:t>
              </w:r>
            </w:hyperlink>
          </w:p>
        </w:tc>
        <w:tc>
          <w:tcPr>
            <w:tcW w:w="1418" w:type="dxa"/>
          </w:tcPr>
          <w:p w14:paraId="484879A1" w14:textId="67BEBA3C" w:rsidR="00FB4538" w:rsidRPr="00805BE8" w:rsidRDefault="00FB4538" w:rsidP="00FB4538">
            <w:pPr>
              <w:spacing w:before="120" w:after="120"/>
              <w:rPr>
                <w:rFonts w:asciiTheme="minorHAnsi" w:hAnsiTheme="minorHAnsi" w:cstheme="minorHAnsi"/>
              </w:rPr>
            </w:pPr>
            <w:r>
              <w:rPr>
                <w:rFonts w:ascii="Arial" w:hAnsi="Arial" w:cs="Arial"/>
                <w:sz w:val="16"/>
                <w:szCs w:val="16"/>
              </w:rPr>
              <w:t>Ericsson</w:t>
            </w:r>
          </w:p>
        </w:tc>
        <w:tc>
          <w:tcPr>
            <w:tcW w:w="7084" w:type="dxa"/>
          </w:tcPr>
          <w:p w14:paraId="313C264F" w14:textId="46CBCE18" w:rsidR="00FB4538" w:rsidRDefault="00FB4538" w:rsidP="00FB4538">
            <w:pPr>
              <w:overflowPunct/>
              <w:autoSpaceDE/>
              <w:autoSpaceDN/>
              <w:adjustRightInd/>
              <w:spacing w:after="120"/>
              <w:jc w:val="both"/>
              <w:textAlignment w:val="auto"/>
              <w:rPr>
                <w:rFonts w:ascii="Arial" w:hAnsi="Arial" w:cs="Arial"/>
                <w:sz w:val="16"/>
                <w:szCs w:val="16"/>
              </w:rPr>
            </w:pPr>
            <w:r>
              <w:rPr>
                <w:rFonts w:ascii="Arial" w:hAnsi="Arial" w:cs="Arial"/>
                <w:sz w:val="16"/>
                <w:szCs w:val="16"/>
              </w:rPr>
              <w:t>FR2 bandwidth classes covering up to 1600 MHz aggregated bandwidth with mixed carrier bandwidths</w:t>
            </w:r>
          </w:p>
          <w:p w14:paraId="1DFD6053" w14:textId="77777777" w:rsidR="001656F2" w:rsidRDefault="001656F2" w:rsidP="001656F2">
            <w:pPr>
              <w:pStyle w:val="af5"/>
              <w:tabs>
                <w:tab w:val="left" w:pos="2484"/>
              </w:tabs>
              <w:rPr>
                <w:b/>
                <w:bCs/>
              </w:rPr>
            </w:pPr>
            <w:r>
              <w:rPr>
                <w:b/>
                <w:bCs/>
              </w:rPr>
              <w:t xml:space="preserve">Observation 1: </w:t>
            </w:r>
            <w:r w:rsidRPr="001656F2">
              <w:t>the CA classes of FBG5 can be associated with corresponding BCSs. Not fully supporting a BCS can be handled on a band- and feature set level.</w:t>
            </w:r>
          </w:p>
          <w:p w14:paraId="1F6EF9D2" w14:textId="1C651709" w:rsidR="001656F2" w:rsidRPr="001656F2" w:rsidRDefault="001656F2" w:rsidP="001656F2">
            <w:pPr>
              <w:pStyle w:val="af5"/>
              <w:tabs>
                <w:tab w:val="left" w:pos="2484"/>
              </w:tabs>
              <w:rPr>
                <w:b/>
                <w:bCs/>
                <w:lang w:val="en-US"/>
              </w:rPr>
            </w:pPr>
            <w:r>
              <w:rPr>
                <w:b/>
                <w:bCs/>
                <w:lang w:val="en-US"/>
              </w:rPr>
              <w:t xml:space="preserve">Proposal 1: </w:t>
            </w:r>
            <w:r w:rsidRPr="001656F2">
              <w:rPr>
                <w:lang w:val="en-US"/>
              </w:rPr>
              <w:t>specify 11 new CA BW classes with aggregated bandwidths k*50 + m*100 + n*200 MHz based on FBG3 and classes D-F of FBG2 with k ≤ 1, m ≤ 9, n ≤ 4 and a maximum aggregated bandwidth of 1600 MHz with up to 12 CCs in a new fallback group; the existing fallback rules applying.</w:t>
            </w:r>
          </w:p>
        </w:tc>
      </w:tr>
      <w:tr w:rsidR="00FB4538" w14:paraId="745C5545" w14:textId="77777777" w:rsidTr="001656F2">
        <w:trPr>
          <w:trHeight w:val="468"/>
        </w:trPr>
        <w:tc>
          <w:tcPr>
            <w:tcW w:w="1129" w:type="dxa"/>
          </w:tcPr>
          <w:p w14:paraId="18FACD89" w14:textId="4CA15FD3" w:rsidR="00FB4538" w:rsidRPr="00805BE8" w:rsidRDefault="00CE263A" w:rsidP="00FB4538">
            <w:pPr>
              <w:spacing w:before="120" w:after="120"/>
              <w:rPr>
                <w:rFonts w:asciiTheme="minorHAnsi" w:hAnsiTheme="minorHAnsi" w:cstheme="minorHAnsi"/>
              </w:rPr>
            </w:pPr>
            <w:hyperlink r:id="rId20" w:history="1">
              <w:r w:rsidR="00FB4538">
                <w:rPr>
                  <w:rStyle w:val="af0"/>
                  <w:rFonts w:ascii="Arial" w:hAnsi="Arial" w:cs="Arial"/>
                  <w:b/>
                  <w:bCs/>
                  <w:sz w:val="16"/>
                  <w:szCs w:val="16"/>
                </w:rPr>
                <w:t>R4-2204615</w:t>
              </w:r>
            </w:hyperlink>
          </w:p>
        </w:tc>
        <w:tc>
          <w:tcPr>
            <w:tcW w:w="1418" w:type="dxa"/>
          </w:tcPr>
          <w:p w14:paraId="68ABC8D9" w14:textId="1AFB8B0E" w:rsidR="00FB4538" w:rsidRPr="00805BE8" w:rsidRDefault="00FB4538" w:rsidP="00FB4538">
            <w:pPr>
              <w:spacing w:before="120" w:after="120"/>
              <w:rPr>
                <w:rFonts w:asciiTheme="minorHAnsi" w:hAnsiTheme="minorHAnsi" w:cstheme="minorHAnsi"/>
              </w:rPr>
            </w:pPr>
            <w:r>
              <w:rPr>
                <w:rFonts w:ascii="Arial" w:hAnsi="Arial" w:cs="Arial"/>
                <w:sz w:val="16"/>
                <w:szCs w:val="16"/>
              </w:rPr>
              <w:t>Ericsson</w:t>
            </w:r>
          </w:p>
        </w:tc>
        <w:tc>
          <w:tcPr>
            <w:tcW w:w="7084" w:type="dxa"/>
          </w:tcPr>
          <w:p w14:paraId="214522FF" w14:textId="3B6862D8" w:rsidR="00FB4538" w:rsidRPr="00A305A9" w:rsidRDefault="00FB4538" w:rsidP="00FB4538">
            <w:pPr>
              <w:spacing w:before="120" w:after="120"/>
              <w:rPr>
                <w:rFonts w:asciiTheme="minorHAnsi" w:hAnsiTheme="minorHAnsi" w:cstheme="minorHAnsi"/>
              </w:rPr>
            </w:pPr>
            <w:r>
              <w:rPr>
                <w:rFonts w:ascii="Arial" w:hAnsi="Arial" w:cs="Arial"/>
                <w:sz w:val="16"/>
                <w:szCs w:val="16"/>
              </w:rPr>
              <w:t>FR2 CA BW classes up to 1600 MHz aggregated BW with mixed channel bandwidths</w:t>
            </w:r>
          </w:p>
        </w:tc>
      </w:tr>
      <w:tr w:rsidR="00FB4538" w14:paraId="56413549" w14:textId="77777777" w:rsidTr="001656F2">
        <w:trPr>
          <w:trHeight w:val="468"/>
        </w:trPr>
        <w:tc>
          <w:tcPr>
            <w:tcW w:w="1129" w:type="dxa"/>
          </w:tcPr>
          <w:p w14:paraId="256D6135" w14:textId="65E5FA5E" w:rsidR="00FB4538" w:rsidRDefault="00CE263A" w:rsidP="00FB4538">
            <w:pPr>
              <w:spacing w:before="120" w:after="120"/>
              <w:rPr>
                <w:rFonts w:ascii="Arial" w:hAnsi="Arial" w:cs="Arial"/>
                <w:b/>
                <w:bCs/>
                <w:color w:val="0000FF"/>
                <w:sz w:val="16"/>
                <w:szCs w:val="16"/>
                <w:u w:val="single"/>
              </w:rPr>
            </w:pPr>
            <w:hyperlink r:id="rId21" w:history="1">
              <w:r w:rsidR="00FB4538">
                <w:rPr>
                  <w:rStyle w:val="af0"/>
                  <w:rFonts w:ascii="Arial" w:hAnsi="Arial" w:cs="Arial"/>
                  <w:b/>
                  <w:bCs/>
                  <w:sz w:val="16"/>
                  <w:szCs w:val="16"/>
                </w:rPr>
                <w:t>R4-2204788</w:t>
              </w:r>
            </w:hyperlink>
          </w:p>
        </w:tc>
        <w:tc>
          <w:tcPr>
            <w:tcW w:w="1418" w:type="dxa"/>
          </w:tcPr>
          <w:p w14:paraId="7036F0F0" w14:textId="3F126A35" w:rsidR="00FB4538" w:rsidRDefault="00FB4538" w:rsidP="00FB4538">
            <w:pPr>
              <w:spacing w:before="120" w:after="120"/>
              <w:rPr>
                <w:rFonts w:ascii="Arial" w:hAnsi="Arial" w:cs="Arial"/>
                <w:sz w:val="16"/>
                <w:szCs w:val="16"/>
              </w:rPr>
            </w:pPr>
            <w:r>
              <w:rPr>
                <w:rFonts w:ascii="Arial" w:hAnsi="Arial" w:cs="Arial"/>
                <w:sz w:val="16"/>
                <w:szCs w:val="16"/>
              </w:rPr>
              <w:t>Nokia, Nokia Shanghai Bell</w:t>
            </w:r>
          </w:p>
        </w:tc>
        <w:tc>
          <w:tcPr>
            <w:tcW w:w="7084" w:type="dxa"/>
          </w:tcPr>
          <w:p w14:paraId="43213F71" w14:textId="77777777" w:rsidR="00FB4538" w:rsidRDefault="00FB4538" w:rsidP="00FB4538">
            <w:pPr>
              <w:spacing w:before="120" w:after="120"/>
              <w:rPr>
                <w:rFonts w:ascii="Arial" w:hAnsi="Arial" w:cs="Arial"/>
                <w:sz w:val="16"/>
                <w:szCs w:val="16"/>
              </w:rPr>
            </w:pPr>
            <w:r>
              <w:rPr>
                <w:rFonts w:ascii="Arial" w:hAnsi="Arial" w:cs="Arial"/>
                <w:sz w:val="16"/>
                <w:szCs w:val="16"/>
              </w:rPr>
              <w:t>Solution to FBG3+2 topic</w:t>
            </w:r>
          </w:p>
          <w:p w14:paraId="60741F8E" w14:textId="77777777" w:rsidR="001656F2" w:rsidRDefault="001656F2" w:rsidP="001656F2">
            <w:pPr>
              <w:rPr>
                <w:b/>
                <w:bCs/>
                <w:lang w:eastAsia="fi-FI"/>
              </w:rPr>
            </w:pPr>
            <w:r>
              <w:rPr>
                <w:b/>
                <w:bCs/>
                <w:lang w:eastAsia="fi-FI"/>
              </w:rPr>
              <w:t xml:space="preserve">Proposal: </w:t>
            </w:r>
            <w:r w:rsidRPr="001656F2">
              <w:rPr>
                <w:lang w:eastAsia="fi-FI"/>
              </w:rPr>
              <w:t>Define new FBG2 classes V, W, X and Y with associated note 3 as presented in table below.</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433"/>
              <w:gridCol w:w="2541"/>
              <w:gridCol w:w="1524"/>
              <w:gridCol w:w="1354"/>
            </w:tblGrid>
            <w:tr w:rsidR="001656F2" w14:paraId="4DCA0608"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1EB61A7" w14:textId="77777777" w:rsidR="001656F2" w:rsidRDefault="001656F2" w:rsidP="001656F2">
                  <w:pPr>
                    <w:pStyle w:val="TAH"/>
                    <w:rPr>
                      <w:rFonts w:eastAsia="MS PGothic"/>
                      <w:lang w:eastAsia="en-GB"/>
                    </w:rPr>
                  </w:pPr>
                  <w:r>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0E200F" w14:textId="77777777" w:rsidR="001656F2" w:rsidRDefault="001656F2" w:rsidP="001656F2">
                  <w:pPr>
                    <w:pStyle w:val="TAH"/>
                    <w:rPr>
                      <w:rFonts w:eastAsia="MS PGothic"/>
                    </w:rPr>
                  </w:pPr>
                  <w: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F09181" w14:textId="77777777" w:rsidR="001656F2" w:rsidRDefault="001656F2" w:rsidP="001656F2">
                  <w:pPr>
                    <w:pStyle w:val="TAH"/>
                    <w:rPr>
                      <w:rFonts w:eastAsia="MS PGothic"/>
                    </w:rPr>
                  </w:pPr>
                  <w: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0E0AC23B" w14:textId="77777777" w:rsidR="001656F2" w:rsidRDefault="001656F2" w:rsidP="001656F2">
                  <w:pPr>
                    <w:pStyle w:val="TAH"/>
                    <w:rPr>
                      <w:rFonts w:eastAsia="MS PGothic"/>
                    </w:rPr>
                  </w:pPr>
                  <w:r>
                    <w:t>Fallback group</w:t>
                  </w:r>
                </w:p>
              </w:tc>
            </w:tr>
            <w:tr w:rsidR="001656F2" w14:paraId="7A59884E"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A564E60" w14:textId="77777777" w:rsidR="001656F2" w:rsidRDefault="001656F2" w:rsidP="001656F2">
                  <w:pPr>
                    <w:pStyle w:val="TAC"/>
                    <w:rPr>
                      <w:rFonts w:eastAsia="MS PGothic"/>
                    </w:rPr>
                  </w:pPr>
                  <w: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C09A12D" w14:textId="77777777" w:rsidR="001656F2" w:rsidRDefault="001656F2" w:rsidP="001656F2">
                  <w:pPr>
                    <w:pStyle w:val="TAC"/>
                    <w:rPr>
                      <w:rFonts w:eastAsia="MS PGothic"/>
                    </w:rPr>
                  </w:pPr>
                  <w:proofErr w:type="spellStart"/>
                  <w:r>
                    <w:t>BW</w:t>
                  </w:r>
                  <w:r>
                    <w:rPr>
                      <w:vertAlign w:val="subscript"/>
                    </w:rPr>
                    <w:t>Channel</w:t>
                  </w:r>
                  <w:proofErr w:type="spellEnd"/>
                  <w: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790F31" w14:textId="77777777" w:rsidR="001656F2" w:rsidRDefault="001656F2" w:rsidP="001656F2">
                  <w:pPr>
                    <w:pStyle w:val="TAC"/>
                    <w:rPr>
                      <w:rFonts w:eastAsia="MS PGothic"/>
                    </w:rPr>
                  </w:pPr>
                  <w: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3748AE75" w14:textId="77777777" w:rsidR="001656F2" w:rsidRDefault="001656F2" w:rsidP="001656F2">
                  <w:pPr>
                    <w:pStyle w:val="TAC"/>
                    <w:rPr>
                      <w:rFonts w:eastAsia="MS PGothic"/>
                    </w:rPr>
                  </w:pPr>
                  <w:r>
                    <w:t>1,2,3,4</w:t>
                  </w:r>
                </w:p>
              </w:tc>
            </w:tr>
            <w:tr w:rsidR="001656F2" w14:paraId="4C82B07F"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CF1551" w14:textId="77777777" w:rsidR="001656F2" w:rsidRDefault="001656F2" w:rsidP="001656F2">
                  <w:pPr>
                    <w:pStyle w:val="TAC"/>
                    <w:rPr>
                      <w:rFonts w:eastAsia="MS PGothic"/>
                    </w:rPr>
                  </w:pPr>
                  <w: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E719D5E" w14:textId="77777777" w:rsidR="001656F2" w:rsidRDefault="001656F2" w:rsidP="001656F2">
                  <w:pPr>
                    <w:pStyle w:val="TAC"/>
                    <w:rPr>
                      <w:rFonts w:eastAsia="MS PGothic"/>
                    </w:rPr>
                  </w:pPr>
                  <w:r>
                    <w:t xml:space="preserve">400 MHz &lt; </w:t>
                  </w:r>
                  <w:proofErr w:type="spellStart"/>
                  <w:r>
                    <w:t>BW</w:t>
                  </w:r>
                  <w:r>
                    <w:rPr>
                      <w:vertAlign w:val="subscript"/>
                    </w:rPr>
                    <w:t>Channel_CA</w:t>
                  </w:r>
                  <w:proofErr w:type="spellEnd"/>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7AEE9EE" w14:textId="77777777" w:rsidR="001656F2" w:rsidRDefault="001656F2" w:rsidP="001656F2">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7C510D93" w14:textId="77777777" w:rsidR="001656F2" w:rsidRDefault="001656F2" w:rsidP="001656F2">
                  <w:pPr>
                    <w:pStyle w:val="TAC"/>
                    <w:rPr>
                      <w:rFonts w:eastAsia="MS PGothic"/>
                    </w:rPr>
                  </w:pPr>
                  <w:r>
                    <w:t>1</w:t>
                  </w:r>
                </w:p>
              </w:tc>
            </w:tr>
            <w:tr w:rsidR="001656F2" w14:paraId="2E51E79E"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B9C7C9" w14:textId="77777777" w:rsidR="001656F2" w:rsidRDefault="001656F2" w:rsidP="001656F2">
                  <w:pPr>
                    <w:pStyle w:val="TAC"/>
                    <w:rPr>
                      <w:rFonts w:eastAsia="MS PGothic"/>
                    </w:rPr>
                  </w:pPr>
                  <w: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E324715" w14:textId="77777777" w:rsidR="001656F2" w:rsidRDefault="001656F2" w:rsidP="001656F2">
                  <w:pPr>
                    <w:pStyle w:val="TAC"/>
                    <w:rPr>
                      <w:rFonts w:eastAsia="MS PGothic"/>
                    </w:rPr>
                  </w:pPr>
                  <w:r>
                    <w:t xml:space="preserve">800 MHz &lt; </w:t>
                  </w:r>
                  <w:proofErr w:type="spellStart"/>
                  <w:r>
                    <w:t>BW</w:t>
                  </w:r>
                  <w:r>
                    <w:rPr>
                      <w:vertAlign w:val="subscript"/>
                    </w:rPr>
                    <w:t>Channel_CA</w:t>
                  </w:r>
                  <w:proofErr w:type="spellEnd"/>
                  <w: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9DDBB09" w14:textId="77777777" w:rsidR="001656F2" w:rsidRDefault="001656F2" w:rsidP="001656F2">
                  <w:pPr>
                    <w:pStyle w:val="TAC"/>
                    <w:rPr>
                      <w:rFonts w:eastAsia="MS PGothic"/>
                    </w:rPr>
                  </w:pPr>
                  <w:r>
                    <w:t>3</w:t>
                  </w:r>
                </w:p>
              </w:tc>
              <w:tc>
                <w:tcPr>
                  <w:tcW w:w="988" w:type="pct"/>
                  <w:tcBorders>
                    <w:top w:val="nil"/>
                    <w:left w:val="single" w:sz="4" w:space="0" w:color="auto"/>
                    <w:bottom w:val="single" w:sz="4" w:space="0" w:color="auto"/>
                    <w:right w:val="single" w:sz="4" w:space="0" w:color="auto"/>
                  </w:tcBorders>
                  <w:hideMark/>
                </w:tcPr>
                <w:p w14:paraId="0A5D09E9" w14:textId="77777777" w:rsidR="001656F2" w:rsidRDefault="001656F2" w:rsidP="001656F2">
                  <w:pPr>
                    <w:rPr>
                      <w:rFonts w:eastAsia="MS PGothic"/>
                    </w:rPr>
                  </w:pPr>
                </w:p>
              </w:tc>
            </w:tr>
            <w:tr w:rsidR="001656F2" w14:paraId="17FFAB18"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2F662D" w14:textId="77777777" w:rsidR="001656F2" w:rsidRDefault="001656F2" w:rsidP="001656F2">
                  <w:pPr>
                    <w:pStyle w:val="TAC"/>
                    <w:rPr>
                      <w:rFonts w:eastAsia="MS PGothic"/>
                      <w:lang w:val="en-GB" w:eastAsia="en-GB"/>
                    </w:rPr>
                  </w:pPr>
                  <w:r>
                    <w:t>D</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6F94A8" w14:textId="77777777" w:rsidR="001656F2" w:rsidRDefault="001656F2" w:rsidP="001656F2">
                  <w:pPr>
                    <w:pStyle w:val="TAC"/>
                    <w:rPr>
                      <w:rFonts w:eastAsia="MS PGothic"/>
                    </w:rPr>
                  </w:pPr>
                  <w:r>
                    <w:t xml:space="preserve">200 MHz &lt; </w:t>
                  </w:r>
                  <w:proofErr w:type="spellStart"/>
                  <w:r>
                    <w:t>BW</w:t>
                  </w:r>
                  <w:r>
                    <w:rPr>
                      <w:vertAlign w:val="subscript"/>
                    </w:rPr>
                    <w:t>Channel_CA</w:t>
                  </w:r>
                  <w:proofErr w:type="spellEnd"/>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3A6AF60" w14:textId="77777777" w:rsidR="001656F2" w:rsidRDefault="001656F2" w:rsidP="001656F2">
                  <w:pPr>
                    <w:pStyle w:val="TAC"/>
                    <w:rPr>
                      <w:rFonts w:eastAsia="MS PGothic"/>
                    </w:rPr>
                  </w:pPr>
                  <w:r>
                    <w:t>2</w:t>
                  </w:r>
                </w:p>
              </w:tc>
              <w:tc>
                <w:tcPr>
                  <w:tcW w:w="988" w:type="pct"/>
                  <w:vMerge w:val="restar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4CA2AE25" w14:textId="77777777" w:rsidR="001656F2" w:rsidRDefault="001656F2" w:rsidP="001656F2">
                  <w:pPr>
                    <w:pStyle w:val="TAC"/>
                    <w:rPr>
                      <w:rFonts w:eastAsia="MS PGothic"/>
                    </w:rPr>
                  </w:pPr>
                  <w:r>
                    <w:t>2</w:t>
                  </w:r>
                </w:p>
              </w:tc>
            </w:tr>
            <w:tr w:rsidR="001656F2" w14:paraId="4A40BBEB"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6536F8A" w14:textId="77777777" w:rsidR="001656F2" w:rsidRDefault="001656F2" w:rsidP="001656F2">
                  <w:pPr>
                    <w:pStyle w:val="TAC"/>
                    <w:rPr>
                      <w:rFonts w:eastAsia="MS PGothic"/>
                    </w:rPr>
                  </w:pPr>
                  <w:r>
                    <w:t>E</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EAE757" w14:textId="77777777" w:rsidR="001656F2" w:rsidRDefault="001656F2" w:rsidP="001656F2">
                  <w:pPr>
                    <w:pStyle w:val="TAC"/>
                    <w:rPr>
                      <w:rFonts w:eastAsia="MS PGothic"/>
                    </w:rPr>
                  </w:pPr>
                  <w:r>
                    <w:t xml:space="preserve">400 MHz &lt; </w:t>
                  </w:r>
                  <w:proofErr w:type="spellStart"/>
                  <w:r>
                    <w:t>BW</w:t>
                  </w:r>
                  <w:r>
                    <w:rPr>
                      <w:vertAlign w:val="subscript"/>
                    </w:rPr>
                    <w:t>Channel_CA</w:t>
                  </w:r>
                  <w:proofErr w:type="spellEnd"/>
                  <w: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3B99ECB" w14:textId="77777777" w:rsidR="001656F2" w:rsidRDefault="001656F2" w:rsidP="001656F2">
                  <w:pPr>
                    <w:pStyle w:val="TAC"/>
                    <w:rPr>
                      <w:rFonts w:eastAsia="MS PGothic"/>
                    </w:rPr>
                  </w:pPr>
                  <w:r>
                    <w:t>3</w:t>
                  </w:r>
                </w:p>
              </w:tc>
              <w:tc>
                <w:tcPr>
                  <w:tcW w:w="0" w:type="auto"/>
                  <w:vMerge/>
                  <w:tcBorders>
                    <w:top w:val="single" w:sz="4" w:space="0" w:color="auto"/>
                    <w:left w:val="single" w:sz="4" w:space="0" w:color="auto"/>
                    <w:bottom w:val="nil"/>
                    <w:right w:val="single" w:sz="4" w:space="0" w:color="auto"/>
                  </w:tcBorders>
                  <w:vAlign w:val="center"/>
                  <w:hideMark/>
                </w:tcPr>
                <w:p w14:paraId="530D8F56" w14:textId="77777777" w:rsidR="001656F2" w:rsidRDefault="001656F2" w:rsidP="001656F2">
                  <w:pPr>
                    <w:spacing w:after="0"/>
                    <w:rPr>
                      <w:rFonts w:ascii="Arial" w:eastAsia="MS PGothic" w:hAnsi="Arial"/>
                      <w:sz w:val="18"/>
                      <w:lang w:eastAsia="en-GB"/>
                    </w:rPr>
                  </w:pPr>
                </w:p>
              </w:tc>
            </w:tr>
            <w:tr w:rsidR="001656F2" w14:paraId="4EF1AFBD"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7612DE" w14:textId="77777777" w:rsidR="001656F2" w:rsidRDefault="001656F2" w:rsidP="001656F2">
                  <w:pPr>
                    <w:pStyle w:val="TAC"/>
                    <w:rPr>
                      <w:rFonts w:eastAsia="MS PGothic"/>
                    </w:rPr>
                  </w:pPr>
                  <w:r>
                    <w:t>F</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CBEA916" w14:textId="77777777" w:rsidR="001656F2" w:rsidRDefault="001656F2" w:rsidP="001656F2">
                  <w:pPr>
                    <w:pStyle w:val="TAC"/>
                    <w:rPr>
                      <w:rFonts w:eastAsia="MS PGothic"/>
                    </w:rPr>
                  </w:pPr>
                  <w:r>
                    <w:t xml:space="preserve">600 MHz &lt; </w:t>
                  </w:r>
                  <w:proofErr w:type="spellStart"/>
                  <w:r>
                    <w:t>BW</w:t>
                  </w:r>
                  <w:r>
                    <w:rPr>
                      <w:vertAlign w:val="subscript"/>
                    </w:rPr>
                    <w:t>Channel_CA</w:t>
                  </w:r>
                  <w:proofErr w:type="spellEnd"/>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969940B" w14:textId="77777777" w:rsidR="001656F2" w:rsidRDefault="001656F2" w:rsidP="001656F2">
                  <w:pPr>
                    <w:pStyle w:val="TAC"/>
                    <w:rPr>
                      <w:rFonts w:eastAsia="MS PGothic"/>
                    </w:rPr>
                  </w:pPr>
                  <w:r>
                    <w:t>4</w:t>
                  </w:r>
                </w:p>
              </w:tc>
              <w:tc>
                <w:tcPr>
                  <w:tcW w:w="0" w:type="auto"/>
                  <w:vMerge/>
                  <w:tcBorders>
                    <w:top w:val="single" w:sz="4" w:space="0" w:color="auto"/>
                    <w:left w:val="single" w:sz="4" w:space="0" w:color="auto"/>
                    <w:bottom w:val="nil"/>
                    <w:right w:val="single" w:sz="4" w:space="0" w:color="auto"/>
                  </w:tcBorders>
                  <w:vAlign w:val="center"/>
                  <w:hideMark/>
                </w:tcPr>
                <w:p w14:paraId="62616F24" w14:textId="77777777" w:rsidR="001656F2" w:rsidRDefault="001656F2" w:rsidP="001656F2">
                  <w:pPr>
                    <w:spacing w:after="0"/>
                    <w:rPr>
                      <w:rFonts w:ascii="Arial" w:eastAsia="MS PGothic" w:hAnsi="Arial"/>
                      <w:sz w:val="18"/>
                      <w:lang w:eastAsia="en-GB"/>
                    </w:rPr>
                  </w:pPr>
                </w:p>
              </w:tc>
            </w:tr>
            <w:tr w:rsidR="001656F2" w14:paraId="41DEA454"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8EFC293" w14:textId="77777777" w:rsidR="001656F2" w:rsidRDefault="001656F2" w:rsidP="001656F2">
                  <w:pPr>
                    <w:pStyle w:val="TAC"/>
                  </w:pPr>
                  <w:r>
                    <w:t>R</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083DDF" w14:textId="77777777" w:rsidR="001656F2" w:rsidRDefault="001656F2" w:rsidP="001656F2">
                  <w:pPr>
                    <w:pStyle w:val="TAC"/>
                  </w:pPr>
                  <w:r>
                    <w:t xml:space="preserve">800 MHz &lt; </w:t>
                  </w:r>
                  <w:proofErr w:type="spellStart"/>
                  <w:r>
                    <w:t>BW</w:t>
                  </w:r>
                  <w:r>
                    <w:rPr>
                      <w:vertAlign w:val="subscript"/>
                    </w:rPr>
                    <w:t>Channel_CA</w:t>
                  </w:r>
                  <w:proofErr w:type="spellEnd"/>
                  <w: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43A5DE5" w14:textId="77777777" w:rsidR="001656F2" w:rsidRDefault="001656F2" w:rsidP="001656F2">
                  <w:pPr>
                    <w:pStyle w:val="TAC"/>
                  </w:pPr>
                  <w:r>
                    <w:t>5</w:t>
                  </w:r>
                </w:p>
              </w:tc>
              <w:tc>
                <w:tcPr>
                  <w:tcW w:w="0" w:type="auto"/>
                  <w:vMerge/>
                  <w:tcBorders>
                    <w:top w:val="single" w:sz="4" w:space="0" w:color="auto"/>
                    <w:left w:val="single" w:sz="4" w:space="0" w:color="auto"/>
                    <w:bottom w:val="nil"/>
                    <w:right w:val="single" w:sz="4" w:space="0" w:color="auto"/>
                  </w:tcBorders>
                  <w:vAlign w:val="center"/>
                  <w:hideMark/>
                </w:tcPr>
                <w:p w14:paraId="4E30D16A" w14:textId="77777777" w:rsidR="001656F2" w:rsidRDefault="001656F2" w:rsidP="001656F2">
                  <w:pPr>
                    <w:spacing w:after="0"/>
                    <w:rPr>
                      <w:rFonts w:ascii="Arial" w:eastAsia="MS PGothic" w:hAnsi="Arial"/>
                      <w:sz w:val="18"/>
                      <w:lang w:eastAsia="en-GB"/>
                    </w:rPr>
                  </w:pPr>
                </w:p>
              </w:tc>
            </w:tr>
            <w:tr w:rsidR="001656F2" w14:paraId="1D9695AC"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52F5AC" w14:textId="77777777" w:rsidR="001656F2" w:rsidRDefault="001656F2" w:rsidP="001656F2">
                  <w:pPr>
                    <w:pStyle w:val="TAC"/>
                  </w:pPr>
                  <w:r>
                    <w:t>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A78214" w14:textId="77777777" w:rsidR="001656F2" w:rsidRDefault="001656F2" w:rsidP="001656F2">
                  <w:pPr>
                    <w:pStyle w:val="TAC"/>
                  </w:pPr>
                  <w:r>
                    <w:t xml:space="preserve">1000 MHz &lt; </w:t>
                  </w:r>
                  <w:proofErr w:type="spellStart"/>
                  <w:r>
                    <w:t>BW</w:t>
                  </w:r>
                  <w:r>
                    <w:rPr>
                      <w:vertAlign w:val="subscript"/>
                    </w:rPr>
                    <w:t>Channel_CA</w:t>
                  </w:r>
                  <w:proofErr w:type="spellEnd"/>
                  <w: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73614C0" w14:textId="77777777" w:rsidR="001656F2" w:rsidRDefault="001656F2" w:rsidP="001656F2">
                  <w:pPr>
                    <w:pStyle w:val="TAC"/>
                  </w:pPr>
                  <w:r>
                    <w:t>6</w:t>
                  </w:r>
                </w:p>
              </w:tc>
              <w:tc>
                <w:tcPr>
                  <w:tcW w:w="0" w:type="auto"/>
                  <w:vMerge/>
                  <w:tcBorders>
                    <w:top w:val="single" w:sz="4" w:space="0" w:color="auto"/>
                    <w:left w:val="single" w:sz="4" w:space="0" w:color="auto"/>
                    <w:bottom w:val="nil"/>
                    <w:right w:val="single" w:sz="4" w:space="0" w:color="auto"/>
                  </w:tcBorders>
                  <w:vAlign w:val="center"/>
                  <w:hideMark/>
                </w:tcPr>
                <w:p w14:paraId="70C701A2" w14:textId="77777777" w:rsidR="001656F2" w:rsidRDefault="001656F2" w:rsidP="001656F2">
                  <w:pPr>
                    <w:spacing w:after="0"/>
                    <w:rPr>
                      <w:rFonts w:ascii="Arial" w:eastAsia="MS PGothic" w:hAnsi="Arial"/>
                      <w:sz w:val="18"/>
                      <w:lang w:eastAsia="en-GB"/>
                    </w:rPr>
                  </w:pPr>
                </w:p>
              </w:tc>
            </w:tr>
            <w:tr w:rsidR="001656F2" w14:paraId="2BBEC74D"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F897AA" w14:textId="77777777" w:rsidR="001656F2" w:rsidRDefault="001656F2" w:rsidP="001656F2">
                  <w:pPr>
                    <w:pStyle w:val="TAC"/>
                  </w:pPr>
                  <w:r>
                    <w:t>T</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FDF26BB" w14:textId="77777777" w:rsidR="001656F2" w:rsidRDefault="001656F2" w:rsidP="001656F2">
                  <w:pPr>
                    <w:pStyle w:val="TAC"/>
                  </w:pPr>
                  <w:r>
                    <w:t xml:space="preserve">1200 MHz &lt; </w:t>
                  </w:r>
                  <w:proofErr w:type="spellStart"/>
                  <w:r>
                    <w:t>BW</w:t>
                  </w:r>
                  <w:r>
                    <w:rPr>
                      <w:vertAlign w:val="subscript"/>
                    </w:rPr>
                    <w:t>Channel_CA</w:t>
                  </w:r>
                  <w:proofErr w:type="spellEnd"/>
                  <w: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EDDA2D5" w14:textId="77777777" w:rsidR="001656F2" w:rsidRDefault="001656F2" w:rsidP="001656F2">
                  <w:pPr>
                    <w:pStyle w:val="TAC"/>
                  </w:pPr>
                  <w:r>
                    <w:t>7</w:t>
                  </w:r>
                </w:p>
              </w:tc>
              <w:tc>
                <w:tcPr>
                  <w:tcW w:w="0" w:type="auto"/>
                  <w:vMerge/>
                  <w:tcBorders>
                    <w:top w:val="single" w:sz="4" w:space="0" w:color="auto"/>
                    <w:left w:val="single" w:sz="4" w:space="0" w:color="auto"/>
                    <w:bottom w:val="nil"/>
                    <w:right w:val="single" w:sz="4" w:space="0" w:color="auto"/>
                  </w:tcBorders>
                  <w:vAlign w:val="center"/>
                  <w:hideMark/>
                </w:tcPr>
                <w:p w14:paraId="47BCA97C" w14:textId="77777777" w:rsidR="001656F2" w:rsidRDefault="001656F2" w:rsidP="001656F2">
                  <w:pPr>
                    <w:spacing w:after="0"/>
                    <w:rPr>
                      <w:rFonts w:ascii="Arial" w:eastAsia="MS PGothic" w:hAnsi="Arial"/>
                      <w:sz w:val="18"/>
                      <w:lang w:eastAsia="en-GB"/>
                    </w:rPr>
                  </w:pPr>
                </w:p>
              </w:tc>
            </w:tr>
            <w:tr w:rsidR="001656F2" w14:paraId="24CEE9E0"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F092DD" w14:textId="77777777" w:rsidR="001656F2" w:rsidRDefault="001656F2" w:rsidP="001656F2">
                  <w:pPr>
                    <w:pStyle w:val="TAC"/>
                  </w:pPr>
                  <w:r>
                    <w:lastRenderedPageBreak/>
                    <w:t>U</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83F0379" w14:textId="77777777" w:rsidR="001656F2" w:rsidRDefault="001656F2" w:rsidP="001656F2">
                  <w:pPr>
                    <w:pStyle w:val="TAC"/>
                  </w:pPr>
                  <w:r>
                    <w:t xml:space="preserve">1400 MHz &lt; </w:t>
                  </w:r>
                  <w:proofErr w:type="spellStart"/>
                  <w:r>
                    <w:t>BW</w:t>
                  </w:r>
                  <w:r>
                    <w:rPr>
                      <w:vertAlign w:val="subscript"/>
                    </w:rPr>
                    <w:t>Channel_CA</w:t>
                  </w:r>
                  <w:proofErr w:type="spellEnd"/>
                  <w: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47514F8" w14:textId="77777777" w:rsidR="001656F2" w:rsidRDefault="001656F2" w:rsidP="001656F2">
                  <w:pPr>
                    <w:pStyle w:val="TAC"/>
                  </w:pPr>
                  <w:r>
                    <w:t>8</w:t>
                  </w:r>
                </w:p>
              </w:tc>
              <w:tc>
                <w:tcPr>
                  <w:tcW w:w="0" w:type="auto"/>
                  <w:vMerge/>
                  <w:tcBorders>
                    <w:top w:val="single" w:sz="4" w:space="0" w:color="auto"/>
                    <w:left w:val="single" w:sz="4" w:space="0" w:color="auto"/>
                    <w:bottom w:val="nil"/>
                    <w:right w:val="single" w:sz="4" w:space="0" w:color="auto"/>
                  </w:tcBorders>
                  <w:vAlign w:val="center"/>
                  <w:hideMark/>
                </w:tcPr>
                <w:p w14:paraId="7AB24A07" w14:textId="77777777" w:rsidR="001656F2" w:rsidRDefault="001656F2" w:rsidP="001656F2">
                  <w:pPr>
                    <w:spacing w:after="0"/>
                    <w:rPr>
                      <w:rFonts w:ascii="Arial" w:eastAsia="MS PGothic" w:hAnsi="Arial"/>
                      <w:sz w:val="18"/>
                      <w:lang w:eastAsia="en-GB"/>
                    </w:rPr>
                  </w:pPr>
                </w:p>
              </w:tc>
            </w:tr>
            <w:tr w:rsidR="001656F2" w14:paraId="585FF1A6"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EF0F9E" w14:textId="77777777" w:rsidR="001656F2" w:rsidRDefault="001656F2" w:rsidP="001656F2">
                  <w:pPr>
                    <w:pStyle w:val="TAC"/>
                    <w:rPr>
                      <w:b/>
                      <w:bCs/>
                      <w:u w:val="single"/>
                    </w:rPr>
                  </w:pPr>
                  <w:r>
                    <w:rPr>
                      <w:b/>
                      <w:bCs/>
                      <w:u w:val="single"/>
                    </w:rPr>
                    <w:t>V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36E0AF" w14:textId="77777777" w:rsidR="001656F2" w:rsidRDefault="001656F2" w:rsidP="001656F2">
                  <w:pPr>
                    <w:pStyle w:val="TAC"/>
                    <w:rPr>
                      <w:b/>
                      <w:bCs/>
                      <w:u w:val="single"/>
                    </w:rPr>
                  </w:pPr>
                  <w:r>
                    <w:rPr>
                      <w:b/>
                      <w:bCs/>
                      <w:u w:val="single"/>
                    </w:rPr>
                    <w:t xml:space="preserve">1000 MHz ≤ </w:t>
                  </w:r>
                  <w:proofErr w:type="spellStart"/>
                  <w:r>
                    <w:rPr>
                      <w:b/>
                      <w:bCs/>
                      <w:u w:val="single"/>
                    </w:rPr>
                    <w:t>BW</w:t>
                  </w:r>
                  <w:r>
                    <w:rPr>
                      <w:b/>
                      <w:bCs/>
                      <w:u w:val="single"/>
                      <w:vertAlign w:val="subscript"/>
                    </w:rPr>
                    <w:t>Channel_CA</w:t>
                  </w:r>
                  <w:proofErr w:type="spellEnd"/>
                  <w:r>
                    <w:rPr>
                      <w:b/>
                      <w:bCs/>
                      <w:u w:val="single"/>
                    </w:rPr>
                    <w:t xml:space="preserve"> ≤ 1800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A5693EE" w14:textId="77777777" w:rsidR="001656F2" w:rsidRDefault="001656F2" w:rsidP="001656F2">
                  <w:pPr>
                    <w:pStyle w:val="TAC"/>
                    <w:rPr>
                      <w:b/>
                      <w:bCs/>
                      <w:u w:val="single"/>
                    </w:rPr>
                  </w:pPr>
                  <w:r>
                    <w:rPr>
                      <w:b/>
                      <w:bCs/>
                      <w:u w:val="single"/>
                    </w:rPr>
                    <w:t>9</w:t>
                  </w:r>
                </w:p>
              </w:tc>
              <w:tc>
                <w:tcPr>
                  <w:tcW w:w="0" w:type="auto"/>
                  <w:vMerge/>
                  <w:tcBorders>
                    <w:top w:val="single" w:sz="4" w:space="0" w:color="auto"/>
                    <w:left w:val="single" w:sz="4" w:space="0" w:color="auto"/>
                    <w:bottom w:val="nil"/>
                    <w:right w:val="single" w:sz="4" w:space="0" w:color="auto"/>
                  </w:tcBorders>
                  <w:vAlign w:val="center"/>
                  <w:hideMark/>
                </w:tcPr>
                <w:p w14:paraId="6676030D" w14:textId="77777777" w:rsidR="001656F2" w:rsidRDefault="001656F2" w:rsidP="001656F2">
                  <w:pPr>
                    <w:spacing w:after="0"/>
                    <w:rPr>
                      <w:rFonts w:ascii="Arial" w:eastAsia="MS PGothic" w:hAnsi="Arial"/>
                      <w:sz w:val="18"/>
                      <w:lang w:eastAsia="en-GB"/>
                    </w:rPr>
                  </w:pPr>
                </w:p>
              </w:tc>
            </w:tr>
            <w:tr w:rsidR="001656F2" w14:paraId="6E7EED9E"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3C644AB" w14:textId="77777777" w:rsidR="001656F2" w:rsidRDefault="001656F2" w:rsidP="001656F2">
                  <w:pPr>
                    <w:pStyle w:val="TAC"/>
                    <w:rPr>
                      <w:b/>
                      <w:bCs/>
                      <w:u w:val="single"/>
                    </w:rPr>
                  </w:pPr>
                  <w:r>
                    <w:rPr>
                      <w:b/>
                      <w:bCs/>
                      <w:u w:val="single"/>
                    </w:rPr>
                    <w:t>W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454C62" w14:textId="77777777" w:rsidR="001656F2" w:rsidRDefault="001656F2" w:rsidP="001656F2">
                  <w:pPr>
                    <w:pStyle w:val="TAC"/>
                    <w:rPr>
                      <w:b/>
                      <w:bCs/>
                      <w:u w:val="single"/>
                    </w:rPr>
                  </w:pPr>
                  <w:r>
                    <w:rPr>
                      <w:b/>
                      <w:bCs/>
                      <w:u w:val="single"/>
                    </w:rPr>
                    <w:t xml:space="preserve">1200 MHz ≤ </w:t>
                  </w:r>
                  <w:proofErr w:type="spellStart"/>
                  <w:r>
                    <w:rPr>
                      <w:b/>
                      <w:bCs/>
                      <w:u w:val="single"/>
                    </w:rPr>
                    <w:t>BW</w:t>
                  </w:r>
                  <w:r>
                    <w:rPr>
                      <w:b/>
                      <w:bCs/>
                      <w:u w:val="single"/>
                      <w:vertAlign w:val="subscript"/>
                    </w:rPr>
                    <w:t>Channel_CA</w:t>
                  </w:r>
                  <w:proofErr w:type="spellEnd"/>
                  <w:r>
                    <w:rPr>
                      <w:b/>
                      <w:bCs/>
                      <w:u w:val="single"/>
                    </w:rPr>
                    <w:t xml:space="preserve"> ≤ 2000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590139C" w14:textId="77777777" w:rsidR="001656F2" w:rsidRDefault="001656F2" w:rsidP="001656F2">
                  <w:pPr>
                    <w:pStyle w:val="TAC"/>
                    <w:rPr>
                      <w:b/>
                      <w:bCs/>
                      <w:u w:val="single"/>
                    </w:rPr>
                  </w:pPr>
                  <w:r>
                    <w:rPr>
                      <w:b/>
                      <w:bCs/>
                      <w:u w:val="single"/>
                    </w:rPr>
                    <w:t>10</w:t>
                  </w:r>
                </w:p>
              </w:tc>
              <w:tc>
                <w:tcPr>
                  <w:tcW w:w="0" w:type="auto"/>
                  <w:vMerge/>
                  <w:tcBorders>
                    <w:top w:val="single" w:sz="4" w:space="0" w:color="auto"/>
                    <w:left w:val="single" w:sz="4" w:space="0" w:color="auto"/>
                    <w:bottom w:val="nil"/>
                    <w:right w:val="single" w:sz="4" w:space="0" w:color="auto"/>
                  </w:tcBorders>
                  <w:vAlign w:val="center"/>
                  <w:hideMark/>
                </w:tcPr>
                <w:p w14:paraId="734D1080" w14:textId="77777777" w:rsidR="001656F2" w:rsidRDefault="001656F2" w:rsidP="001656F2">
                  <w:pPr>
                    <w:spacing w:after="0"/>
                    <w:rPr>
                      <w:rFonts w:ascii="Arial" w:eastAsia="MS PGothic" w:hAnsi="Arial"/>
                      <w:sz w:val="18"/>
                      <w:lang w:eastAsia="en-GB"/>
                    </w:rPr>
                  </w:pPr>
                </w:p>
              </w:tc>
            </w:tr>
            <w:tr w:rsidR="001656F2" w14:paraId="4D2B828C"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6EAEA0" w14:textId="77777777" w:rsidR="001656F2" w:rsidRDefault="001656F2" w:rsidP="001656F2">
                  <w:pPr>
                    <w:pStyle w:val="TAC"/>
                    <w:rPr>
                      <w:b/>
                      <w:bCs/>
                      <w:u w:val="single"/>
                    </w:rPr>
                  </w:pPr>
                  <w:r>
                    <w:rPr>
                      <w:b/>
                      <w:bCs/>
                      <w:u w:val="single"/>
                    </w:rPr>
                    <w:t>X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F2DFD14" w14:textId="77777777" w:rsidR="001656F2" w:rsidRDefault="001656F2" w:rsidP="001656F2">
                  <w:pPr>
                    <w:pStyle w:val="TAC"/>
                    <w:rPr>
                      <w:b/>
                      <w:bCs/>
                      <w:u w:val="single"/>
                    </w:rPr>
                  </w:pPr>
                  <w:r>
                    <w:rPr>
                      <w:b/>
                      <w:bCs/>
                      <w:u w:val="single"/>
                    </w:rPr>
                    <w:t xml:space="preserve">1400 MHz ≤ </w:t>
                  </w:r>
                  <w:proofErr w:type="spellStart"/>
                  <w:r>
                    <w:rPr>
                      <w:b/>
                      <w:bCs/>
                      <w:u w:val="single"/>
                    </w:rPr>
                    <w:t>BW</w:t>
                  </w:r>
                  <w:r>
                    <w:rPr>
                      <w:b/>
                      <w:bCs/>
                      <w:u w:val="single"/>
                      <w:vertAlign w:val="subscript"/>
                    </w:rPr>
                    <w:t>Channel_CA</w:t>
                  </w:r>
                  <w:proofErr w:type="spellEnd"/>
                  <w:r>
                    <w:rPr>
                      <w:b/>
                      <w:bCs/>
                      <w:u w:val="single"/>
                    </w:rPr>
                    <w:t xml:space="preserve"> ≤ 2200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252B0A6" w14:textId="77777777" w:rsidR="001656F2" w:rsidRDefault="001656F2" w:rsidP="001656F2">
                  <w:pPr>
                    <w:pStyle w:val="TAC"/>
                    <w:rPr>
                      <w:b/>
                      <w:bCs/>
                      <w:u w:val="single"/>
                    </w:rPr>
                  </w:pPr>
                  <w:r>
                    <w:rPr>
                      <w:b/>
                      <w:bCs/>
                      <w:u w:val="single"/>
                    </w:rPr>
                    <w:t>11</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094F959E" w14:textId="77777777" w:rsidR="001656F2" w:rsidRDefault="001656F2" w:rsidP="001656F2">
                  <w:pPr>
                    <w:pStyle w:val="TAC"/>
                  </w:pPr>
                </w:p>
              </w:tc>
            </w:tr>
            <w:tr w:rsidR="001656F2" w14:paraId="73DC0B89"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3C1EE3" w14:textId="77777777" w:rsidR="001656F2" w:rsidRDefault="001656F2" w:rsidP="001656F2">
                  <w:pPr>
                    <w:pStyle w:val="TAC"/>
                    <w:rPr>
                      <w:b/>
                      <w:bCs/>
                      <w:u w:val="single"/>
                    </w:rPr>
                  </w:pPr>
                  <w:r>
                    <w:rPr>
                      <w:b/>
                      <w:bCs/>
                      <w:u w:val="single"/>
                    </w:rPr>
                    <w:t>Y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2799EC4" w14:textId="77777777" w:rsidR="001656F2" w:rsidRDefault="001656F2" w:rsidP="001656F2">
                  <w:pPr>
                    <w:pStyle w:val="TAC"/>
                    <w:rPr>
                      <w:b/>
                      <w:bCs/>
                      <w:u w:val="single"/>
                    </w:rPr>
                  </w:pPr>
                  <w:r>
                    <w:rPr>
                      <w:b/>
                      <w:bCs/>
                      <w:u w:val="single"/>
                    </w:rPr>
                    <w:t xml:space="preserve">1600 MHz ≤ </w:t>
                  </w:r>
                  <w:proofErr w:type="spellStart"/>
                  <w:r>
                    <w:rPr>
                      <w:b/>
                      <w:bCs/>
                      <w:u w:val="single"/>
                    </w:rPr>
                    <w:t>BW</w:t>
                  </w:r>
                  <w:r>
                    <w:rPr>
                      <w:b/>
                      <w:bCs/>
                      <w:u w:val="single"/>
                      <w:vertAlign w:val="subscript"/>
                    </w:rPr>
                    <w:t>Channel_CA</w:t>
                  </w:r>
                  <w:proofErr w:type="spellEnd"/>
                  <w:r>
                    <w:rPr>
                      <w:b/>
                      <w:bCs/>
                      <w:u w:val="single"/>
                    </w:rPr>
                    <w:t xml:space="preserve"> ≤ 2400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ECC96CC" w14:textId="77777777" w:rsidR="001656F2" w:rsidRDefault="001656F2" w:rsidP="001656F2">
                  <w:pPr>
                    <w:pStyle w:val="TAC"/>
                    <w:rPr>
                      <w:b/>
                      <w:bCs/>
                      <w:u w:val="single"/>
                    </w:rPr>
                  </w:pPr>
                  <w:r>
                    <w:rPr>
                      <w:b/>
                      <w:bCs/>
                      <w:u w:val="single"/>
                    </w:rPr>
                    <w:t>12</w:t>
                  </w:r>
                </w:p>
              </w:tc>
              <w:tc>
                <w:tcPr>
                  <w:tcW w:w="988" w:type="pct"/>
                  <w:tcBorders>
                    <w:top w:val="nil"/>
                    <w:left w:val="single" w:sz="4" w:space="0" w:color="auto"/>
                    <w:bottom w:val="single" w:sz="4" w:space="0" w:color="auto"/>
                    <w:right w:val="single" w:sz="4" w:space="0" w:color="auto"/>
                  </w:tcBorders>
                  <w:tcMar>
                    <w:top w:w="15" w:type="dxa"/>
                    <w:left w:w="15" w:type="dxa"/>
                    <w:bottom w:w="0" w:type="dxa"/>
                    <w:right w:w="15" w:type="dxa"/>
                  </w:tcMar>
                </w:tcPr>
                <w:p w14:paraId="09C208E6" w14:textId="77777777" w:rsidR="001656F2" w:rsidRDefault="001656F2" w:rsidP="001656F2">
                  <w:pPr>
                    <w:pStyle w:val="TAC"/>
                  </w:pPr>
                </w:p>
              </w:tc>
            </w:tr>
            <w:tr w:rsidR="001656F2" w14:paraId="7429F12B"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BB37882" w14:textId="77777777" w:rsidR="001656F2" w:rsidRDefault="001656F2" w:rsidP="001656F2">
                  <w:pPr>
                    <w:pStyle w:val="TAC"/>
                    <w:rPr>
                      <w:rFonts w:eastAsia="MS PGothic"/>
                    </w:rPr>
                  </w:pPr>
                  <w:r>
                    <w:t>G</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F23093E" w14:textId="77777777" w:rsidR="001656F2" w:rsidRDefault="001656F2" w:rsidP="001656F2">
                  <w:pPr>
                    <w:pStyle w:val="TAC"/>
                    <w:rPr>
                      <w:rFonts w:eastAsia="MS PGothic"/>
                    </w:rPr>
                  </w:pPr>
                  <w:r>
                    <w:t xml:space="preserve">100 MHz &lt; </w:t>
                  </w:r>
                  <w:proofErr w:type="spellStart"/>
                  <w:r>
                    <w:t>BW</w:t>
                  </w:r>
                  <w:r>
                    <w:rPr>
                      <w:vertAlign w:val="subscript"/>
                    </w:rPr>
                    <w:t>Channel_CA</w:t>
                  </w:r>
                  <w:proofErr w:type="spellEnd"/>
                  <w: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E264638" w14:textId="77777777" w:rsidR="001656F2" w:rsidRDefault="001656F2" w:rsidP="001656F2">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2D60C31D" w14:textId="77777777" w:rsidR="001656F2" w:rsidRDefault="001656F2" w:rsidP="001656F2">
                  <w:pPr>
                    <w:pStyle w:val="TAC"/>
                    <w:rPr>
                      <w:rFonts w:eastAsia="MS PGothic"/>
                    </w:rPr>
                  </w:pPr>
                  <w:r>
                    <w:t>3</w:t>
                  </w:r>
                </w:p>
              </w:tc>
            </w:tr>
            <w:tr w:rsidR="001656F2" w14:paraId="30AF084E"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160353" w14:textId="77777777" w:rsidR="001656F2" w:rsidRDefault="001656F2" w:rsidP="001656F2">
                  <w:pPr>
                    <w:pStyle w:val="TAC"/>
                    <w:rPr>
                      <w:rFonts w:eastAsia="MS PGothic"/>
                    </w:rPr>
                  </w:pPr>
                  <w:r>
                    <w:t>H</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8A2EA4" w14:textId="77777777" w:rsidR="001656F2" w:rsidRDefault="001656F2" w:rsidP="001656F2">
                  <w:pPr>
                    <w:pStyle w:val="TAC"/>
                    <w:rPr>
                      <w:rFonts w:eastAsia="MS PGothic"/>
                    </w:rPr>
                  </w:pPr>
                  <w:r>
                    <w:t xml:space="preserve">200 MHz &lt; </w:t>
                  </w:r>
                  <w:proofErr w:type="spellStart"/>
                  <w:r>
                    <w:t>BW</w:t>
                  </w:r>
                  <w:r>
                    <w:rPr>
                      <w:vertAlign w:val="subscript"/>
                    </w:rPr>
                    <w:t>Channel_CA</w:t>
                  </w:r>
                  <w:proofErr w:type="spellEnd"/>
                  <w: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32C18DB" w14:textId="77777777" w:rsidR="001656F2" w:rsidRDefault="001656F2" w:rsidP="001656F2">
                  <w:pPr>
                    <w:pStyle w:val="TAC"/>
                    <w:rPr>
                      <w:rFonts w:eastAsia="MS PGothic"/>
                    </w:rPr>
                  </w:pPr>
                  <w:r>
                    <w:t>3</w:t>
                  </w:r>
                </w:p>
              </w:tc>
              <w:tc>
                <w:tcPr>
                  <w:tcW w:w="988" w:type="pct"/>
                  <w:tcBorders>
                    <w:top w:val="nil"/>
                    <w:left w:val="single" w:sz="4" w:space="0" w:color="auto"/>
                    <w:bottom w:val="nil"/>
                    <w:right w:val="single" w:sz="4" w:space="0" w:color="auto"/>
                  </w:tcBorders>
                  <w:hideMark/>
                </w:tcPr>
                <w:p w14:paraId="4DC243C7" w14:textId="77777777" w:rsidR="001656F2" w:rsidRDefault="001656F2" w:rsidP="001656F2">
                  <w:pPr>
                    <w:rPr>
                      <w:rFonts w:eastAsia="MS PGothic"/>
                    </w:rPr>
                  </w:pPr>
                </w:p>
              </w:tc>
            </w:tr>
            <w:tr w:rsidR="001656F2" w14:paraId="2F3D2DC6"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5DE6F1A" w14:textId="77777777" w:rsidR="001656F2" w:rsidRDefault="001656F2" w:rsidP="001656F2">
                  <w:pPr>
                    <w:pStyle w:val="TAC"/>
                    <w:rPr>
                      <w:rFonts w:eastAsia="MS PGothic"/>
                      <w:lang w:val="en-GB" w:eastAsia="en-GB"/>
                    </w:rPr>
                  </w:pPr>
                  <w:r>
                    <w:t>I</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591F53" w14:textId="77777777" w:rsidR="001656F2" w:rsidRDefault="001656F2" w:rsidP="001656F2">
                  <w:pPr>
                    <w:pStyle w:val="TAC"/>
                    <w:rPr>
                      <w:rFonts w:eastAsia="MS PGothic"/>
                    </w:rPr>
                  </w:pPr>
                  <w:r>
                    <w:t xml:space="preserve">300 MHz &lt; </w:t>
                  </w:r>
                  <w:proofErr w:type="spellStart"/>
                  <w:r>
                    <w:t>BW</w:t>
                  </w:r>
                  <w:r>
                    <w:rPr>
                      <w:vertAlign w:val="subscript"/>
                    </w:rPr>
                    <w:t>Channel_CA</w:t>
                  </w:r>
                  <w:proofErr w:type="spellEnd"/>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31375B0" w14:textId="77777777" w:rsidR="001656F2" w:rsidRDefault="001656F2" w:rsidP="001656F2">
                  <w:pPr>
                    <w:pStyle w:val="TAC"/>
                    <w:rPr>
                      <w:rFonts w:eastAsia="MS PGothic"/>
                    </w:rPr>
                  </w:pPr>
                  <w:r>
                    <w:t>4</w:t>
                  </w:r>
                </w:p>
              </w:tc>
              <w:tc>
                <w:tcPr>
                  <w:tcW w:w="988" w:type="pct"/>
                  <w:tcBorders>
                    <w:top w:val="nil"/>
                    <w:left w:val="single" w:sz="4" w:space="0" w:color="auto"/>
                    <w:bottom w:val="nil"/>
                    <w:right w:val="single" w:sz="4" w:space="0" w:color="auto"/>
                  </w:tcBorders>
                  <w:hideMark/>
                </w:tcPr>
                <w:p w14:paraId="2C96C62B" w14:textId="77777777" w:rsidR="001656F2" w:rsidRDefault="001656F2" w:rsidP="001656F2">
                  <w:pPr>
                    <w:rPr>
                      <w:rFonts w:eastAsia="MS PGothic"/>
                    </w:rPr>
                  </w:pPr>
                </w:p>
              </w:tc>
            </w:tr>
            <w:tr w:rsidR="001656F2" w14:paraId="752009EA"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911C9B6" w14:textId="77777777" w:rsidR="001656F2" w:rsidRDefault="001656F2" w:rsidP="001656F2">
                  <w:pPr>
                    <w:pStyle w:val="TAC"/>
                    <w:rPr>
                      <w:rFonts w:eastAsia="MS PGothic"/>
                      <w:lang w:val="en-GB" w:eastAsia="en-GB"/>
                    </w:rPr>
                  </w:pPr>
                  <w:r>
                    <w:t>J</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A744195" w14:textId="77777777" w:rsidR="001656F2" w:rsidRDefault="001656F2" w:rsidP="001656F2">
                  <w:pPr>
                    <w:pStyle w:val="TAC"/>
                    <w:rPr>
                      <w:rFonts w:eastAsia="MS PGothic"/>
                    </w:rPr>
                  </w:pPr>
                  <w:r>
                    <w:t xml:space="preserve">400 MHz &lt; </w:t>
                  </w:r>
                  <w:proofErr w:type="spellStart"/>
                  <w:r>
                    <w:t>BW</w:t>
                  </w:r>
                  <w:r>
                    <w:rPr>
                      <w:vertAlign w:val="subscript"/>
                    </w:rPr>
                    <w:t>Channel_CA</w:t>
                  </w:r>
                  <w:proofErr w:type="spellEnd"/>
                  <w:r>
                    <w:t xml:space="preserve"> ≤ 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904AB45" w14:textId="77777777" w:rsidR="001656F2" w:rsidRDefault="001656F2" w:rsidP="001656F2">
                  <w:pPr>
                    <w:pStyle w:val="TAC"/>
                    <w:rPr>
                      <w:rFonts w:eastAsia="MS PGothic"/>
                    </w:rPr>
                  </w:pPr>
                  <w:r>
                    <w:t>5</w:t>
                  </w:r>
                </w:p>
              </w:tc>
              <w:tc>
                <w:tcPr>
                  <w:tcW w:w="988" w:type="pct"/>
                  <w:tcBorders>
                    <w:top w:val="nil"/>
                    <w:left w:val="single" w:sz="4" w:space="0" w:color="auto"/>
                    <w:bottom w:val="nil"/>
                    <w:right w:val="single" w:sz="4" w:space="0" w:color="auto"/>
                  </w:tcBorders>
                  <w:hideMark/>
                </w:tcPr>
                <w:p w14:paraId="432B7478" w14:textId="77777777" w:rsidR="001656F2" w:rsidRDefault="001656F2" w:rsidP="001656F2">
                  <w:pPr>
                    <w:rPr>
                      <w:rFonts w:eastAsia="MS PGothic"/>
                    </w:rPr>
                  </w:pPr>
                </w:p>
              </w:tc>
            </w:tr>
            <w:tr w:rsidR="001656F2" w14:paraId="3E154455"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9294C8B" w14:textId="77777777" w:rsidR="001656F2" w:rsidRDefault="001656F2" w:rsidP="001656F2">
                  <w:pPr>
                    <w:pStyle w:val="TAC"/>
                    <w:rPr>
                      <w:rFonts w:eastAsia="MS PGothic"/>
                      <w:lang w:val="en-GB" w:eastAsia="en-GB"/>
                    </w:rPr>
                  </w:pPr>
                  <w:r>
                    <w:t>K</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6A581F" w14:textId="77777777" w:rsidR="001656F2" w:rsidRDefault="001656F2" w:rsidP="001656F2">
                  <w:pPr>
                    <w:pStyle w:val="TAC"/>
                    <w:rPr>
                      <w:rFonts w:eastAsia="MS PGothic"/>
                    </w:rPr>
                  </w:pPr>
                  <w:r>
                    <w:t xml:space="preserve">500 MHz &lt; </w:t>
                  </w:r>
                  <w:proofErr w:type="spellStart"/>
                  <w:r>
                    <w:t>BW</w:t>
                  </w:r>
                  <w:r>
                    <w:rPr>
                      <w:vertAlign w:val="subscript"/>
                    </w:rPr>
                    <w:t>Channel_CA</w:t>
                  </w:r>
                  <w:proofErr w:type="spellEnd"/>
                  <w: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AC37F1E" w14:textId="77777777" w:rsidR="001656F2" w:rsidRDefault="001656F2" w:rsidP="001656F2">
                  <w:pPr>
                    <w:pStyle w:val="TAC"/>
                    <w:rPr>
                      <w:rFonts w:eastAsia="MS PGothic"/>
                    </w:rPr>
                  </w:pPr>
                  <w:r>
                    <w:t>6</w:t>
                  </w:r>
                </w:p>
              </w:tc>
              <w:tc>
                <w:tcPr>
                  <w:tcW w:w="988" w:type="pct"/>
                  <w:tcBorders>
                    <w:top w:val="nil"/>
                    <w:left w:val="single" w:sz="4" w:space="0" w:color="auto"/>
                    <w:bottom w:val="nil"/>
                    <w:right w:val="single" w:sz="4" w:space="0" w:color="auto"/>
                  </w:tcBorders>
                  <w:hideMark/>
                </w:tcPr>
                <w:p w14:paraId="78F0846D" w14:textId="77777777" w:rsidR="001656F2" w:rsidRDefault="001656F2" w:rsidP="001656F2">
                  <w:pPr>
                    <w:rPr>
                      <w:rFonts w:eastAsia="MS PGothic"/>
                    </w:rPr>
                  </w:pPr>
                </w:p>
              </w:tc>
            </w:tr>
            <w:tr w:rsidR="001656F2" w14:paraId="17B54E3B"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EB38BC" w14:textId="77777777" w:rsidR="001656F2" w:rsidRDefault="001656F2" w:rsidP="001656F2">
                  <w:pPr>
                    <w:pStyle w:val="TAC"/>
                    <w:rPr>
                      <w:rFonts w:eastAsia="MS PGothic"/>
                      <w:lang w:val="en-GB" w:eastAsia="en-GB"/>
                    </w:rPr>
                  </w:pPr>
                  <w:r>
                    <w:t>L</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EC658D" w14:textId="77777777" w:rsidR="001656F2" w:rsidRDefault="001656F2" w:rsidP="001656F2">
                  <w:pPr>
                    <w:pStyle w:val="TAC"/>
                    <w:rPr>
                      <w:rFonts w:eastAsia="MS PGothic"/>
                    </w:rPr>
                  </w:pPr>
                  <w:r>
                    <w:t xml:space="preserve">600 MHz &lt; </w:t>
                  </w:r>
                  <w:proofErr w:type="spellStart"/>
                  <w:r>
                    <w:t>BW</w:t>
                  </w:r>
                  <w:r>
                    <w:rPr>
                      <w:vertAlign w:val="subscript"/>
                    </w:rPr>
                    <w:t>Channel_CA</w:t>
                  </w:r>
                  <w:proofErr w:type="spellEnd"/>
                  <w:r>
                    <w:t xml:space="preserve"> ≤ 700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A00C996" w14:textId="77777777" w:rsidR="001656F2" w:rsidRDefault="001656F2" w:rsidP="001656F2">
                  <w:pPr>
                    <w:pStyle w:val="TAC"/>
                    <w:rPr>
                      <w:rFonts w:eastAsia="MS PGothic"/>
                    </w:rPr>
                  </w:pPr>
                  <w:r>
                    <w:t>7</w:t>
                  </w:r>
                </w:p>
              </w:tc>
              <w:tc>
                <w:tcPr>
                  <w:tcW w:w="988" w:type="pct"/>
                  <w:tcBorders>
                    <w:top w:val="nil"/>
                    <w:left w:val="single" w:sz="4" w:space="0" w:color="auto"/>
                    <w:bottom w:val="nil"/>
                    <w:right w:val="single" w:sz="4" w:space="0" w:color="auto"/>
                  </w:tcBorders>
                  <w:hideMark/>
                </w:tcPr>
                <w:p w14:paraId="5B42409B" w14:textId="77777777" w:rsidR="001656F2" w:rsidRDefault="001656F2" w:rsidP="001656F2">
                  <w:pPr>
                    <w:rPr>
                      <w:rFonts w:eastAsia="MS PGothic"/>
                    </w:rPr>
                  </w:pPr>
                </w:p>
              </w:tc>
            </w:tr>
            <w:tr w:rsidR="001656F2" w14:paraId="7A4C1E93"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86F1B2" w14:textId="77777777" w:rsidR="001656F2" w:rsidRDefault="001656F2" w:rsidP="001656F2">
                  <w:pPr>
                    <w:pStyle w:val="TAC"/>
                    <w:rPr>
                      <w:rFonts w:eastAsia="MS PGothic"/>
                      <w:lang w:val="en-GB" w:eastAsia="en-GB"/>
                    </w:rPr>
                  </w:pPr>
                  <w:r>
                    <w:t>M</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F2FF59" w14:textId="77777777" w:rsidR="001656F2" w:rsidRDefault="001656F2" w:rsidP="001656F2">
                  <w:pPr>
                    <w:pStyle w:val="TAC"/>
                    <w:rPr>
                      <w:rFonts w:eastAsia="MS PGothic"/>
                    </w:rPr>
                  </w:pPr>
                  <w:r>
                    <w:t xml:space="preserve">700 MHz &lt; </w:t>
                  </w:r>
                  <w:proofErr w:type="spellStart"/>
                  <w:r>
                    <w:t>BW</w:t>
                  </w:r>
                  <w:r>
                    <w:rPr>
                      <w:vertAlign w:val="subscript"/>
                    </w:rPr>
                    <w:t>Channel_CA</w:t>
                  </w:r>
                  <w:proofErr w:type="spellEnd"/>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53AD054" w14:textId="77777777" w:rsidR="001656F2" w:rsidRDefault="001656F2" w:rsidP="001656F2">
                  <w:pPr>
                    <w:pStyle w:val="TAC"/>
                    <w:rPr>
                      <w:rFonts w:eastAsia="MS PGothic"/>
                    </w:rPr>
                  </w:pPr>
                  <w:r>
                    <w:t>8</w:t>
                  </w:r>
                </w:p>
              </w:tc>
              <w:tc>
                <w:tcPr>
                  <w:tcW w:w="988" w:type="pct"/>
                  <w:tcBorders>
                    <w:top w:val="nil"/>
                    <w:left w:val="single" w:sz="4" w:space="0" w:color="auto"/>
                    <w:bottom w:val="single" w:sz="4" w:space="0" w:color="auto"/>
                    <w:right w:val="single" w:sz="4" w:space="0" w:color="auto"/>
                  </w:tcBorders>
                  <w:hideMark/>
                </w:tcPr>
                <w:p w14:paraId="0C56D593" w14:textId="77777777" w:rsidR="001656F2" w:rsidRDefault="001656F2" w:rsidP="001656F2">
                  <w:pPr>
                    <w:rPr>
                      <w:rFonts w:eastAsia="MS PGothic"/>
                    </w:rPr>
                  </w:pPr>
                </w:p>
              </w:tc>
            </w:tr>
            <w:tr w:rsidR="001656F2" w14:paraId="43330958"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53DD3C1" w14:textId="77777777" w:rsidR="001656F2" w:rsidRDefault="001656F2" w:rsidP="001656F2">
                  <w:pPr>
                    <w:pStyle w:val="TAC"/>
                    <w:rPr>
                      <w:rFonts w:eastAsia="MS PGothic"/>
                      <w:lang w:val="en-GB" w:eastAsia="en-GB"/>
                    </w:rPr>
                  </w:pPr>
                  <w:r>
                    <w:t>O</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FF171BF" w14:textId="77777777" w:rsidR="001656F2" w:rsidRDefault="001656F2" w:rsidP="001656F2">
                  <w:pPr>
                    <w:pStyle w:val="TAC"/>
                    <w:rPr>
                      <w:rFonts w:eastAsia="MS PGothic"/>
                    </w:rPr>
                  </w:pPr>
                  <w:r>
                    <w:t xml:space="preserve">100 MHz ≤ </w:t>
                  </w:r>
                  <w:proofErr w:type="spellStart"/>
                  <w:r>
                    <w:t>BW</w:t>
                  </w:r>
                  <w:r>
                    <w:rPr>
                      <w:vertAlign w:val="subscript"/>
                    </w:rPr>
                    <w:t>Channel_CA</w:t>
                  </w:r>
                  <w:proofErr w:type="spellEnd"/>
                  <w: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CA5960A" w14:textId="77777777" w:rsidR="001656F2" w:rsidRDefault="001656F2" w:rsidP="001656F2">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6779B574" w14:textId="77777777" w:rsidR="001656F2" w:rsidRDefault="001656F2" w:rsidP="001656F2">
                  <w:pPr>
                    <w:pStyle w:val="TAC"/>
                    <w:rPr>
                      <w:rFonts w:eastAsia="MS PGothic"/>
                    </w:rPr>
                  </w:pPr>
                  <w:r>
                    <w:t>4</w:t>
                  </w:r>
                </w:p>
              </w:tc>
            </w:tr>
            <w:tr w:rsidR="001656F2" w14:paraId="5CDE7CCF"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FA4585" w14:textId="77777777" w:rsidR="001656F2" w:rsidRDefault="001656F2" w:rsidP="001656F2">
                  <w:pPr>
                    <w:pStyle w:val="TAC"/>
                    <w:rPr>
                      <w:rFonts w:eastAsia="MS PGothic"/>
                    </w:rPr>
                  </w:pPr>
                  <w:r>
                    <w:t>P</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749BCE8" w14:textId="77777777" w:rsidR="001656F2" w:rsidRDefault="001656F2" w:rsidP="001656F2">
                  <w:pPr>
                    <w:pStyle w:val="TAC"/>
                    <w:rPr>
                      <w:rFonts w:eastAsia="MS PGothic"/>
                    </w:rPr>
                  </w:pPr>
                  <w:r>
                    <w:t xml:space="preserve">150 MHz ≤ </w:t>
                  </w:r>
                  <w:proofErr w:type="spellStart"/>
                  <w:r>
                    <w:t>BW</w:t>
                  </w:r>
                  <w:r>
                    <w:rPr>
                      <w:vertAlign w:val="subscript"/>
                    </w:rPr>
                    <w:t>Channel_CA</w:t>
                  </w:r>
                  <w:proofErr w:type="spellEnd"/>
                  <w: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2E0F5F5" w14:textId="77777777" w:rsidR="001656F2" w:rsidRDefault="001656F2" w:rsidP="001656F2">
                  <w:pPr>
                    <w:pStyle w:val="TAC"/>
                    <w:rPr>
                      <w:rFonts w:eastAsia="MS PGothic"/>
                    </w:rPr>
                  </w:pPr>
                  <w:r>
                    <w:t>3</w:t>
                  </w:r>
                </w:p>
              </w:tc>
              <w:tc>
                <w:tcPr>
                  <w:tcW w:w="988" w:type="pct"/>
                  <w:tcBorders>
                    <w:top w:val="nil"/>
                    <w:left w:val="single" w:sz="4" w:space="0" w:color="auto"/>
                    <w:bottom w:val="nil"/>
                    <w:right w:val="single" w:sz="4" w:space="0" w:color="auto"/>
                  </w:tcBorders>
                  <w:hideMark/>
                </w:tcPr>
                <w:p w14:paraId="6B48A493" w14:textId="77777777" w:rsidR="001656F2" w:rsidRDefault="001656F2" w:rsidP="001656F2">
                  <w:pPr>
                    <w:rPr>
                      <w:rFonts w:eastAsia="MS PGothic"/>
                    </w:rPr>
                  </w:pPr>
                </w:p>
              </w:tc>
            </w:tr>
            <w:tr w:rsidR="001656F2" w14:paraId="33E46CF4"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66F022" w14:textId="77777777" w:rsidR="001656F2" w:rsidRDefault="001656F2" w:rsidP="001656F2">
                  <w:pPr>
                    <w:pStyle w:val="TAC"/>
                    <w:rPr>
                      <w:rFonts w:eastAsia="MS PGothic"/>
                      <w:lang w:val="en-GB" w:eastAsia="en-GB"/>
                    </w:rPr>
                  </w:pPr>
                  <w:r>
                    <w:t>Q</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E172783" w14:textId="77777777" w:rsidR="001656F2" w:rsidRDefault="001656F2" w:rsidP="001656F2">
                  <w:pPr>
                    <w:pStyle w:val="TAC"/>
                    <w:rPr>
                      <w:rFonts w:eastAsia="MS PGothic"/>
                    </w:rPr>
                  </w:pPr>
                  <w:r>
                    <w:t xml:space="preserve">200 MHz ≤ </w:t>
                  </w:r>
                  <w:proofErr w:type="spellStart"/>
                  <w:r>
                    <w:t>BW</w:t>
                  </w:r>
                  <w:r>
                    <w:rPr>
                      <w:vertAlign w:val="subscript"/>
                    </w:rPr>
                    <w:t>Channel_CA</w:t>
                  </w:r>
                  <w:proofErr w:type="spellEnd"/>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9539A4A" w14:textId="77777777" w:rsidR="001656F2" w:rsidRDefault="001656F2" w:rsidP="001656F2">
                  <w:pPr>
                    <w:pStyle w:val="TAC"/>
                    <w:rPr>
                      <w:rFonts w:eastAsia="MS PGothic"/>
                    </w:rPr>
                  </w:pPr>
                  <w:r>
                    <w:t>4</w:t>
                  </w:r>
                </w:p>
              </w:tc>
              <w:tc>
                <w:tcPr>
                  <w:tcW w:w="988" w:type="pct"/>
                  <w:tcBorders>
                    <w:top w:val="nil"/>
                    <w:left w:val="single" w:sz="4" w:space="0" w:color="auto"/>
                    <w:bottom w:val="single" w:sz="4" w:space="0" w:color="auto"/>
                    <w:right w:val="single" w:sz="4" w:space="0" w:color="auto"/>
                  </w:tcBorders>
                  <w:hideMark/>
                </w:tcPr>
                <w:p w14:paraId="2752F096" w14:textId="77777777" w:rsidR="001656F2" w:rsidRDefault="001656F2" w:rsidP="001656F2">
                  <w:pPr>
                    <w:rPr>
                      <w:rFonts w:eastAsia="MS PGothic"/>
                    </w:rPr>
                  </w:pPr>
                </w:p>
              </w:tc>
            </w:tr>
            <w:tr w:rsidR="001656F2" w14:paraId="083C0FF8" w14:textId="77777777" w:rsidTr="001656F2">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D34AAE6" w14:textId="77777777" w:rsidR="001656F2" w:rsidRDefault="001656F2" w:rsidP="001656F2">
                  <w:pPr>
                    <w:pStyle w:val="TAN"/>
                    <w:rPr>
                      <w:rFonts w:eastAsia="MS PGothic"/>
                      <w:lang w:val="en-GB" w:eastAsia="en-GB"/>
                    </w:rPr>
                  </w:pPr>
                  <w:r>
                    <w:rPr>
                      <w:rFonts w:eastAsia="MS PGothic"/>
                    </w:rPr>
                    <w:t>NOTE 1:</w:t>
                  </w:r>
                  <w:r>
                    <w:tab/>
                  </w:r>
                  <w:r>
                    <w:rPr>
                      <w:rFonts w:eastAsia="MS PGothic"/>
                    </w:rPr>
                    <w:t>Maximum supported component carrier bandwidths for fallback groups 1, 2, 3 and 4 are 400 MHz, 200 MHz, 100 MHz and 100 MHz respectively except for CA bandwidth class A.</w:t>
                  </w:r>
                </w:p>
                <w:p w14:paraId="488D26BA" w14:textId="77777777" w:rsidR="001656F2" w:rsidRDefault="001656F2" w:rsidP="001656F2">
                  <w:pPr>
                    <w:pStyle w:val="TAN"/>
                    <w:rPr>
                      <w:rFonts w:eastAsia="MS PGothic"/>
                    </w:rPr>
                  </w:pPr>
                  <w:r>
                    <w:rPr>
                      <w:rFonts w:eastAsia="MS PGothic"/>
                    </w:rPr>
                    <w:t>NOTE 2:</w:t>
                  </w:r>
                  <w:r>
                    <w:tab/>
                  </w:r>
                  <w:r>
                    <w:rPr>
                      <w:rFonts w:eastAsia="MS PGothic"/>
                    </w:rPr>
                    <w:t xml:space="preserve">It is mandatory for a UE to be able to fallback to lower order CA bandwidth class configuration within a fallback group. It is not mandatory for a UE to be able to fallback to lower order CA bandwidth class configuration that belong to a different fallback group </w:t>
                  </w:r>
                  <w:r>
                    <w:rPr>
                      <w:rFonts w:eastAsia="MS PGothic"/>
                      <w:b/>
                      <w:bCs/>
                      <w:u w:val="single"/>
                    </w:rPr>
                    <w:t>unless otherwise stated</w:t>
                  </w:r>
                  <w:r>
                    <w:rPr>
                      <w:rFonts w:eastAsia="MS PGothic"/>
                    </w:rPr>
                    <w:t>.</w:t>
                  </w:r>
                </w:p>
                <w:p w14:paraId="6A1379FF" w14:textId="77777777" w:rsidR="001656F2" w:rsidRDefault="001656F2" w:rsidP="001656F2">
                  <w:pPr>
                    <w:pStyle w:val="TAN"/>
                    <w:rPr>
                      <w:rFonts w:eastAsia="MS PGothic"/>
                      <w:b/>
                      <w:bCs/>
                      <w:u w:val="single"/>
                    </w:rPr>
                  </w:pPr>
                  <w:r>
                    <w:rPr>
                      <w:rFonts w:eastAsia="MS PGothic"/>
                      <w:b/>
                      <w:bCs/>
                      <w:u w:val="single"/>
                    </w:rPr>
                    <w:t>NOTE 3:</w:t>
                  </w:r>
                  <w:r>
                    <w:rPr>
                      <w:b/>
                      <w:bCs/>
                      <w:u w:val="single"/>
                    </w:rPr>
                    <w:tab/>
                  </w:r>
                  <w:r>
                    <w:rPr>
                      <w:rFonts w:eastAsia="MS PGothic"/>
                      <w:b/>
                      <w:bCs/>
                      <w:u w:val="single"/>
                    </w:rPr>
                    <w:t>It is mandatory for a UE to be able to fallback to same or lower order CA bandwidth class configuration (with the same or a smaller number of contiguous CC) within fallback group 3.</w:t>
                  </w:r>
                </w:p>
              </w:tc>
            </w:tr>
          </w:tbl>
          <w:p w14:paraId="78EDCF93" w14:textId="67019796" w:rsidR="001656F2" w:rsidRDefault="001656F2" w:rsidP="00FB4538">
            <w:pPr>
              <w:spacing w:before="120" w:after="120"/>
              <w:rPr>
                <w:rFonts w:ascii="Arial" w:hAnsi="Arial" w:cs="Arial"/>
                <w:sz w:val="16"/>
                <w:szCs w:val="16"/>
              </w:rPr>
            </w:pPr>
          </w:p>
        </w:tc>
      </w:tr>
      <w:tr w:rsidR="00FB4538" w14:paraId="66C488E2" w14:textId="77777777" w:rsidTr="001656F2">
        <w:trPr>
          <w:trHeight w:val="468"/>
        </w:trPr>
        <w:tc>
          <w:tcPr>
            <w:tcW w:w="1129" w:type="dxa"/>
          </w:tcPr>
          <w:p w14:paraId="55F40509" w14:textId="42C2C463" w:rsidR="00FB4538" w:rsidRDefault="00CE263A" w:rsidP="00FB4538">
            <w:pPr>
              <w:spacing w:before="120" w:after="120"/>
              <w:rPr>
                <w:rFonts w:ascii="Arial" w:hAnsi="Arial" w:cs="Arial"/>
                <w:b/>
                <w:bCs/>
                <w:color w:val="0000FF"/>
                <w:sz w:val="16"/>
                <w:szCs w:val="16"/>
                <w:u w:val="single"/>
              </w:rPr>
            </w:pPr>
            <w:hyperlink r:id="rId22" w:history="1">
              <w:r w:rsidR="00FB4538">
                <w:rPr>
                  <w:rStyle w:val="af0"/>
                  <w:rFonts w:ascii="Arial" w:hAnsi="Arial" w:cs="Arial"/>
                  <w:b/>
                  <w:bCs/>
                  <w:sz w:val="16"/>
                  <w:szCs w:val="16"/>
                </w:rPr>
                <w:t>R4-2205124</w:t>
              </w:r>
            </w:hyperlink>
          </w:p>
        </w:tc>
        <w:tc>
          <w:tcPr>
            <w:tcW w:w="1418" w:type="dxa"/>
          </w:tcPr>
          <w:p w14:paraId="0D721CC3" w14:textId="40815017" w:rsidR="00FB4538" w:rsidRDefault="00FB4538" w:rsidP="00FB4538">
            <w:pPr>
              <w:spacing w:before="120" w:after="120"/>
              <w:rPr>
                <w:rFonts w:ascii="Arial" w:hAnsi="Arial" w:cs="Arial"/>
                <w:sz w:val="16"/>
                <w:szCs w:val="16"/>
              </w:rPr>
            </w:pPr>
            <w:r>
              <w:rPr>
                <w:rFonts w:ascii="Arial" w:hAnsi="Arial" w:cs="Arial"/>
                <w:sz w:val="16"/>
                <w:szCs w:val="16"/>
              </w:rPr>
              <w:t>Xiaomi</w:t>
            </w:r>
          </w:p>
        </w:tc>
        <w:tc>
          <w:tcPr>
            <w:tcW w:w="7084" w:type="dxa"/>
          </w:tcPr>
          <w:p w14:paraId="765A899E" w14:textId="77777777" w:rsidR="00FB4538" w:rsidRDefault="00FB4538" w:rsidP="00FB4538">
            <w:pPr>
              <w:spacing w:before="120" w:after="120"/>
              <w:rPr>
                <w:rFonts w:ascii="Arial" w:hAnsi="Arial" w:cs="Arial"/>
                <w:sz w:val="16"/>
                <w:szCs w:val="16"/>
              </w:rPr>
            </w:pPr>
            <w:r>
              <w:rPr>
                <w:rFonts w:ascii="Arial" w:hAnsi="Arial" w:cs="Arial"/>
                <w:sz w:val="16"/>
                <w:szCs w:val="16"/>
              </w:rPr>
              <w:t>Discussion on FR2 new CA BW classes</w:t>
            </w:r>
          </w:p>
          <w:p w14:paraId="5FBC02B5" w14:textId="77777777" w:rsidR="001656F2" w:rsidRPr="001656F2" w:rsidRDefault="001656F2" w:rsidP="001656F2">
            <w:pPr>
              <w:spacing w:before="120" w:after="120"/>
              <w:rPr>
                <w:rFonts w:eastAsia="等线"/>
                <w:bCs/>
                <w:lang w:val="en-US" w:eastAsia="zh-CN"/>
              </w:rPr>
            </w:pPr>
            <w:r>
              <w:rPr>
                <w:rFonts w:eastAsia="等线"/>
                <w:b/>
                <w:lang w:val="en-US" w:eastAsia="zh-CN"/>
              </w:rPr>
              <w:t xml:space="preserve">Observation 1: </w:t>
            </w:r>
            <w:r w:rsidRPr="001656F2">
              <w:rPr>
                <w:rFonts w:eastAsia="等线"/>
                <w:bCs/>
                <w:lang w:val="en-US" w:eastAsia="zh-CN"/>
              </w:rPr>
              <w:t>based on the definition of existing FR2 CA BW classes:</w:t>
            </w:r>
          </w:p>
          <w:p w14:paraId="4AC0C247" w14:textId="77777777" w:rsidR="001656F2" w:rsidRPr="001656F2" w:rsidRDefault="001656F2" w:rsidP="001656F2">
            <w:pPr>
              <w:jc w:val="both"/>
              <w:rPr>
                <w:rFonts w:eastAsia="等线"/>
                <w:bCs/>
                <w:lang w:val="en-US" w:eastAsia="zh-CN"/>
              </w:rPr>
            </w:pPr>
            <w:r w:rsidRPr="001656F2">
              <w:rPr>
                <w:rFonts w:eastAsia="等线"/>
                <w:bCs/>
                <w:lang w:val="en-US" w:eastAsia="zh-CN"/>
              </w:rPr>
              <w:t>It should limit the number of bandwidth combinations in one CA BW class for new FR2 CA BW classes by controlling the number of carriers with 100MHz BW and 200MHz BW and the combination modes.</w:t>
            </w:r>
          </w:p>
          <w:p w14:paraId="5FEA068B" w14:textId="77777777" w:rsidR="001656F2" w:rsidRPr="001656F2" w:rsidRDefault="001656F2" w:rsidP="001656F2">
            <w:pPr>
              <w:jc w:val="both"/>
              <w:rPr>
                <w:rFonts w:eastAsia="等线"/>
                <w:bCs/>
                <w:lang w:eastAsia="zh-CN"/>
              </w:rPr>
            </w:pPr>
            <w:r>
              <w:rPr>
                <w:rFonts w:eastAsia="等线"/>
                <w:b/>
                <w:lang w:val="en-US" w:eastAsia="zh-CN"/>
              </w:rPr>
              <w:t xml:space="preserve">Observation 2: </w:t>
            </w:r>
            <w:r w:rsidRPr="001656F2">
              <w:rPr>
                <w:rFonts w:eastAsia="等线"/>
                <w:bCs/>
                <w:lang w:val="en-US" w:eastAsia="zh-CN"/>
              </w:rPr>
              <w:t>New FR2 CA BW classes should not duplicate the existing CA BW classes while covering the new aggregated BW.</w:t>
            </w:r>
          </w:p>
          <w:p w14:paraId="04F4E551" w14:textId="77777777" w:rsidR="001656F2" w:rsidRDefault="001656F2" w:rsidP="001656F2">
            <w:pPr>
              <w:spacing w:before="120" w:after="120"/>
              <w:rPr>
                <w:rFonts w:eastAsia="等线"/>
                <w:b/>
                <w:lang w:val="en-US" w:eastAsia="zh-CN"/>
              </w:rPr>
            </w:pPr>
            <w:r>
              <w:rPr>
                <w:rFonts w:eastAsia="等线"/>
                <w:b/>
                <w:lang w:val="en-US" w:eastAsia="zh-CN"/>
              </w:rPr>
              <w:t xml:space="preserve">Proposal 1: </w:t>
            </w:r>
            <w:r w:rsidRPr="001656F2">
              <w:rPr>
                <w:rFonts w:eastAsia="等线"/>
                <w:bCs/>
                <w:lang w:val="en-US" w:eastAsia="zh-CN"/>
              </w:rPr>
              <w:t>define new CA BW classes FBG3+2 as Option 2:</w:t>
            </w:r>
          </w:p>
          <w:tbl>
            <w:tblPr>
              <w:tblW w:w="0" w:type="auto"/>
              <w:jc w:val="center"/>
              <w:tblCellMar>
                <w:left w:w="0" w:type="dxa"/>
                <w:right w:w="0" w:type="dxa"/>
              </w:tblCellMar>
              <w:tblLook w:val="04A0" w:firstRow="1" w:lastRow="0" w:firstColumn="1" w:lastColumn="0" w:noHBand="0" w:noVBand="1"/>
            </w:tblPr>
            <w:tblGrid>
              <w:gridCol w:w="1915"/>
              <w:gridCol w:w="2372"/>
              <w:gridCol w:w="691"/>
              <w:gridCol w:w="691"/>
              <w:gridCol w:w="1179"/>
            </w:tblGrid>
            <w:tr w:rsidR="001656F2" w14:paraId="18C2D282" w14:textId="77777777" w:rsidTr="001656F2">
              <w:trPr>
                <w:trHeight w:val="187"/>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420DFA1D" w14:textId="77777777" w:rsidR="001656F2" w:rsidRDefault="001656F2" w:rsidP="001656F2">
                  <w:pPr>
                    <w:pStyle w:val="TAH"/>
                    <w:rPr>
                      <w:rFonts w:eastAsia="MS Mincho"/>
                      <w:lang w:val="en-GB"/>
                    </w:rPr>
                  </w:pPr>
                  <w:r>
                    <w:t>NR CA bandwidth class</w:t>
                  </w:r>
                </w:p>
              </w:tc>
              <w:tc>
                <w:tcPr>
                  <w:tcW w:w="0" w:type="auto"/>
                  <w:vMerge w:val="restart"/>
                  <w:tcBorders>
                    <w:top w:val="single" w:sz="8" w:space="0" w:color="000000"/>
                    <w:left w:val="nil"/>
                    <w:bottom w:val="single" w:sz="8" w:space="0" w:color="000000"/>
                    <w:right w:val="single" w:sz="8" w:space="0" w:color="000000"/>
                  </w:tcBorders>
                  <w:hideMark/>
                </w:tcPr>
                <w:p w14:paraId="2D411263" w14:textId="77777777" w:rsidR="001656F2" w:rsidRDefault="001656F2" w:rsidP="001656F2">
                  <w:pPr>
                    <w:pStyle w:val="TAH"/>
                    <w:rPr>
                      <w:lang w:eastAsia="zh-CN"/>
                    </w:rPr>
                  </w:pPr>
                  <w:r>
                    <w:rPr>
                      <w:lang w:eastAsia="zh-CN"/>
                    </w:rPr>
                    <w:t>Aggregated Channel Bandwidth</w:t>
                  </w:r>
                </w:p>
                <w:p w14:paraId="346B305D" w14:textId="77777777" w:rsidR="001656F2" w:rsidRDefault="001656F2" w:rsidP="001656F2">
                  <w:pPr>
                    <w:pStyle w:val="TAH"/>
                  </w:pPr>
                  <w:r>
                    <w:rPr>
                      <w:lang w:eastAsia="zh-CN"/>
                    </w:rPr>
                    <w:t>(MHz)</w:t>
                  </w:r>
                </w:p>
              </w:tc>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F2B35CE" w14:textId="77777777" w:rsidR="001656F2" w:rsidRDefault="001656F2" w:rsidP="001656F2">
                  <w:pPr>
                    <w:pStyle w:val="TAH"/>
                  </w:pPr>
                  <w:r>
                    <w:t>Number of</w:t>
                  </w:r>
                </w:p>
                <w:p w14:paraId="07BBE765" w14:textId="77777777" w:rsidR="001656F2" w:rsidRDefault="001656F2" w:rsidP="001656F2">
                  <w:pPr>
                    <w:pStyle w:val="TAH"/>
                  </w:pPr>
                  <w:r>
                    <w:t>contiguous CC</w:t>
                  </w:r>
                </w:p>
              </w:tc>
              <w:tc>
                <w:tcPr>
                  <w:tcW w:w="0" w:type="auto"/>
                  <w:vMerge w:val="restart"/>
                  <w:tcBorders>
                    <w:top w:val="single" w:sz="8" w:space="0" w:color="000000"/>
                    <w:left w:val="nil"/>
                    <w:bottom w:val="single" w:sz="4" w:space="0" w:color="auto"/>
                    <w:right w:val="single" w:sz="8" w:space="0" w:color="000000"/>
                  </w:tcBorders>
                  <w:hideMark/>
                </w:tcPr>
                <w:p w14:paraId="4EA8D313" w14:textId="77777777" w:rsidR="001656F2" w:rsidRDefault="001656F2" w:rsidP="001656F2">
                  <w:pPr>
                    <w:pStyle w:val="TAH"/>
                  </w:pPr>
                  <w:r>
                    <w:t>Fallback group</w:t>
                  </w:r>
                </w:p>
                <w:p w14:paraId="3DB66162" w14:textId="77777777" w:rsidR="001656F2" w:rsidRDefault="001656F2" w:rsidP="001656F2">
                  <w:pPr>
                    <w:pStyle w:val="TAH"/>
                  </w:pPr>
                  <w:r>
                    <w:t>(FBG)</w:t>
                  </w:r>
                </w:p>
              </w:tc>
            </w:tr>
            <w:tr w:rsidR="001656F2" w14:paraId="64D61239" w14:textId="77777777" w:rsidTr="00DE5E9B">
              <w:trPr>
                <w:trHeight w:val="18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51279E8" w14:textId="77777777" w:rsidR="001656F2" w:rsidRDefault="001656F2" w:rsidP="001656F2">
                  <w:pPr>
                    <w:spacing w:after="0"/>
                    <w:rPr>
                      <w:rFonts w:ascii="Arial" w:hAnsi="Arial"/>
                      <w:b/>
                      <w:sz w:val="18"/>
                    </w:rPr>
                  </w:pPr>
                </w:p>
              </w:tc>
              <w:tc>
                <w:tcPr>
                  <w:tcW w:w="0" w:type="auto"/>
                  <w:vMerge/>
                  <w:tcBorders>
                    <w:top w:val="single" w:sz="8" w:space="0" w:color="000000"/>
                    <w:left w:val="nil"/>
                    <w:bottom w:val="single" w:sz="8" w:space="0" w:color="000000"/>
                    <w:right w:val="single" w:sz="8" w:space="0" w:color="000000"/>
                  </w:tcBorders>
                  <w:vAlign w:val="center"/>
                  <w:hideMark/>
                </w:tcPr>
                <w:p w14:paraId="30DB60FF" w14:textId="77777777" w:rsidR="001656F2" w:rsidRDefault="001656F2" w:rsidP="001656F2">
                  <w:pPr>
                    <w:spacing w:after="0"/>
                    <w:rPr>
                      <w:rFonts w:ascii="Arial" w:hAnsi="Arial"/>
                      <w:b/>
                      <w:sz w:val="18"/>
                    </w:rPr>
                  </w:pP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B24D473" w14:textId="77777777" w:rsidR="001656F2" w:rsidRDefault="001656F2" w:rsidP="001656F2">
                  <w:pPr>
                    <w:pStyle w:val="TAH"/>
                  </w:pPr>
                  <w:r>
                    <w:t>FBG3</w:t>
                  </w:r>
                </w:p>
              </w:tc>
              <w:tc>
                <w:tcPr>
                  <w:tcW w:w="0" w:type="auto"/>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7EF73A5B" w14:textId="77777777" w:rsidR="001656F2" w:rsidRDefault="001656F2" w:rsidP="001656F2">
                  <w:pPr>
                    <w:pStyle w:val="TAH"/>
                  </w:pPr>
                  <w:r>
                    <w:t>FBG2</w:t>
                  </w:r>
                </w:p>
              </w:tc>
              <w:tc>
                <w:tcPr>
                  <w:tcW w:w="0" w:type="auto"/>
                  <w:vMerge/>
                  <w:tcBorders>
                    <w:top w:val="single" w:sz="8" w:space="0" w:color="000000"/>
                    <w:left w:val="nil"/>
                    <w:bottom w:val="single" w:sz="4" w:space="0" w:color="auto"/>
                    <w:right w:val="single" w:sz="8" w:space="0" w:color="000000"/>
                  </w:tcBorders>
                  <w:vAlign w:val="center"/>
                  <w:hideMark/>
                </w:tcPr>
                <w:p w14:paraId="6D86BB8D" w14:textId="77777777" w:rsidR="001656F2" w:rsidRDefault="001656F2" w:rsidP="001656F2">
                  <w:pPr>
                    <w:spacing w:after="0"/>
                    <w:rPr>
                      <w:rFonts w:ascii="Arial" w:hAnsi="Arial"/>
                      <w:b/>
                      <w:sz w:val="18"/>
                    </w:rPr>
                  </w:pPr>
                </w:p>
              </w:tc>
            </w:tr>
            <w:tr w:rsidR="001656F2" w14:paraId="290C7981" w14:textId="77777777" w:rsidTr="001656F2">
              <w:trPr>
                <w:trHeight w:val="187"/>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385F43F" w14:textId="77777777" w:rsidR="001656F2" w:rsidRDefault="001656F2" w:rsidP="001656F2">
                  <w:pPr>
                    <w:pStyle w:val="TAC"/>
                    <w:rPr>
                      <w:rFonts w:cs="Arial"/>
                      <w:szCs w:val="18"/>
                      <w:lang w:eastAsia="zh-CN"/>
                    </w:rPr>
                  </w:pPr>
                  <w:r>
                    <w:rPr>
                      <w:rFonts w:cs="Arial"/>
                      <w:szCs w:val="18"/>
                      <w:lang w:eastAsia="zh-CN"/>
                    </w:rPr>
                    <w:t>MA</w:t>
                  </w:r>
                </w:p>
              </w:tc>
              <w:tc>
                <w:tcPr>
                  <w:tcW w:w="0" w:type="auto"/>
                  <w:tcBorders>
                    <w:top w:val="single" w:sz="8" w:space="0" w:color="000000"/>
                    <w:left w:val="nil"/>
                    <w:bottom w:val="single" w:sz="8" w:space="0" w:color="000000"/>
                    <w:right w:val="single" w:sz="8" w:space="0" w:color="000000"/>
                  </w:tcBorders>
                  <w:hideMark/>
                </w:tcPr>
                <w:p w14:paraId="44F7B8B4" w14:textId="77777777" w:rsidR="001656F2" w:rsidRDefault="001656F2" w:rsidP="001656F2">
                  <w:pPr>
                    <w:pStyle w:val="TAC"/>
                    <w:rPr>
                      <w:rFonts w:cs="Arial"/>
                      <w:szCs w:val="18"/>
                      <w:lang w:eastAsia="zh-CN"/>
                    </w:rPr>
                  </w:pPr>
                  <w:r>
                    <w:t>1000</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E75A47C" w14:textId="77777777" w:rsidR="001656F2" w:rsidRDefault="001656F2" w:rsidP="001656F2">
                  <w:pPr>
                    <w:pStyle w:val="TAC"/>
                    <w:rPr>
                      <w:rFonts w:cs="Arial"/>
                      <w:szCs w:val="18"/>
                      <w:lang w:eastAsia="zh-CN"/>
                    </w:rPr>
                  </w:pPr>
                  <w:r>
                    <w:rPr>
                      <w:rFonts w:cs="Arial"/>
                      <w:szCs w:val="18"/>
                      <w:lang w:eastAsia="zh-CN"/>
                    </w:rPr>
                    <w:t>8</w:t>
                  </w:r>
                </w:p>
              </w:tc>
              <w:tc>
                <w:tcPr>
                  <w:tcW w:w="0" w:type="auto"/>
                  <w:tcBorders>
                    <w:top w:val="nil"/>
                    <w:left w:val="nil"/>
                    <w:bottom w:val="single" w:sz="8" w:space="0" w:color="000000"/>
                    <w:right w:val="single" w:sz="4" w:space="0" w:color="auto"/>
                  </w:tcBorders>
                  <w:tcMar>
                    <w:top w:w="0" w:type="dxa"/>
                    <w:left w:w="70" w:type="dxa"/>
                    <w:bottom w:w="0" w:type="dxa"/>
                    <w:right w:w="70" w:type="dxa"/>
                  </w:tcMar>
                  <w:hideMark/>
                </w:tcPr>
                <w:p w14:paraId="323413BF" w14:textId="77777777" w:rsidR="001656F2" w:rsidRDefault="001656F2" w:rsidP="001656F2">
                  <w:pPr>
                    <w:pStyle w:val="TAC"/>
                    <w:rPr>
                      <w:rFonts w:cs="Arial"/>
                      <w:szCs w:val="18"/>
                      <w:lang w:eastAsia="zh-CN"/>
                    </w:rPr>
                  </w:pPr>
                  <w:r>
                    <w:rPr>
                      <w:rFonts w:cs="Arial"/>
                      <w:szCs w:val="18"/>
                      <w:lang w:eastAsia="zh-CN"/>
                    </w:rPr>
                    <w:t>1</w:t>
                  </w:r>
                </w:p>
              </w:tc>
              <w:tc>
                <w:tcPr>
                  <w:tcW w:w="0" w:type="auto"/>
                  <w:vMerge w:val="restart"/>
                  <w:tcBorders>
                    <w:top w:val="single" w:sz="4" w:space="0" w:color="auto"/>
                    <w:left w:val="single" w:sz="4" w:space="0" w:color="auto"/>
                    <w:bottom w:val="nil"/>
                    <w:right w:val="single" w:sz="4" w:space="0" w:color="auto"/>
                  </w:tcBorders>
                  <w:hideMark/>
                </w:tcPr>
                <w:p w14:paraId="12E6530B" w14:textId="77777777" w:rsidR="001656F2" w:rsidRDefault="001656F2" w:rsidP="001656F2">
                  <w:pPr>
                    <w:pStyle w:val="TAC"/>
                    <w:rPr>
                      <w:rFonts w:eastAsia="等线" w:cs="Arial"/>
                      <w:szCs w:val="18"/>
                      <w:lang w:eastAsia="zh-CN"/>
                    </w:rPr>
                  </w:pPr>
                  <w:r>
                    <w:rPr>
                      <w:rFonts w:eastAsia="等线" w:cs="Arial"/>
                      <w:szCs w:val="18"/>
                      <w:lang w:eastAsia="zh-CN"/>
                    </w:rPr>
                    <w:t>3+2</w:t>
                  </w:r>
                </w:p>
              </w:tc>
            </w:tr>
            <w:tr w:rsidR="001656F2" w14:paraId="39077F97" w14:textId="77777777" w:rsidTr="001656F2">
              <w:trPr>
                <w:trHeight w:val="187"/>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E9E1FA8" w14:textId="77777777" w:rsidR="001656F2" w:rsidRDefault="001656F2" w:rsidP="001656F2">
                  <w:pPr>
                    <w:pStyle w:val="TAC"/>
                    <w:rPr>
                      <w:rFonts w:eastAsia="MS Mincho" w:cs="Arial"/>
                      <w:szCs w:val="18"/>
                      <w:lang w:eastAsia="zh-CN"/>
                    </w:rPr>
                  </w:pPr>
                  <w:r>
                    <w:rPr>
                      <w:rFonts w:cs="Arial"/>
                      <w:szCs w:val="18"/>
                      <w:lang w:eastAsia="zh-CN"/>
                    </w:rPr>
                    <w:t>MD</w:t>
                  </w:r>
                </w:p>
              </w:tc>
              <w:tc>
                <w:tcPr>
                  <w:tcW w:w="0" w:type="auto"/>
                  <w:tcBorders>
                    <w:top w:val="single" w:sz="8" w:space="0" w:color="000000"/>
                    <w:left w:val="nil"/>
                    <w:bottom w:val="single" w:sz="8" w:space="0" w:color="000000"/>
                    <w:right w:val="single" w:sz="8" w:space="0" w:color="000000"/>
                  </w:tcBorders>
                  <w:hideMark/>
                </w:tcPr>
                <w:p w14:paraId="7331490B" w14:textId="77777777" w:rsidR="001656F2" w:rsidRDefault="001656F2" w:rsidP="001656F2">
                  <w:pPr>
                    <w:pStyle w:val="TAC"/>
                    <w:rPr>
                      <w:rFonts w:cs="Arial"/>
                      <w:szCs w:val="18"/>
                      <w:lang w:eastAsia="zh-CN"/>
                    </w:rPr>
                  </w:pPr>
                  <w:r>
                    <w:t>1200</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44CC231B" w14:textId="77777777" w:rsidR="001656F2" w:rsidRDefault="001656F2" w:rsidP="001656F2">
                  <w:pPr>
                    <w:pStyle w:val="TAC"/>
                    <w:rPr>
                      <w:rFonts w:cs="Arial"/>
                      <w:szCs w:val="18"/>
                      <w:lang w:eastAsia="zh-CN"/>
                    </w:rPr>
                  </w:pPr>
                  <w:r>
                    <w:rPr>
                      <w:rFonts w:cs="Arial"/>
                      <w:szCs w:val="18"/>
                      <w:lang w:eastAsia="zh-CN"/>
                    </w:rPr>
                    <w:t>8</w:t>
                  </w:r>
                </w:p>
              </w:tc>
              <w:tc>
                <w:tcPr>
                  <w:tcW w:w="0" w:type="auto"/>
                  <w:tcBorders>
                    <w:top w:val="nil"/>
                    <w:left w:val="nil"/>
                    <w:bottom w:val="single" w:sz="8" w:space="0" w:color="000000"/>
                    <w:right w:val="single" w:sz="4" w:space="0" w:color="auto"/>
                  </w:tcBorders>
                  <w:tcMar>
                    <w:top w:w="0" w:type="dxa"/>
                    <w:left w:w="70" w:type="dxa"/>
                    <w:bottom w:w="0" w:type="dxa"/>
                    <w:right w:w="70" w:type="dxa"/>
                  </w:tcMar>
                  <w:hideMark/>
                </w:tcPr>
                <w:p w14:paraId="666BA33D" w14:textId="77777777" w:rsidR="001656F2" w:rsidRDefault="001656F2" w:rsidP="001656F2">
                  <w:pPr>
                    <w:pStyle w:val="TAC"/>
                    <w:rPr>
                      <w:rFonts w:cs="Arial"/>
                      <w:szCs w:val="18"/>
                      <w:lang w:eastAsia="zh-CN"/>
                    </w:rPr>
                  </w:pPr>
                  <w:r>
                    <w:rPr>
                      <w:rFonts w:cs="Arial"/>
                      <w:szCs w:val="18"/>
                      <w:lang w:eastAsia="zh-CN"/>
                    </w:rPr>
                    <w:t>2</w:t>
                  </w:r>
                </w:p>
              </w:tc>
              <w:tc>
                <w:tcPr>
                  <w:tcW w:w="0" w:type="auto"/>
                  <w:vMerge/>
                  <w:tcBorders>
                    <w:top w:val="single" w:sz="4" w:space="0" w:color="auto"/>
                    <w:left w:val="single" w:sz="4" w:space="0" w:color="auto"/>
                    <w:bottom w:val="nil"/>
                    <w:right w:val="single" w:sz="4" w:space="0" w:color="auto"/>
                  </w:tcBorders>
                  <w:vAlign w:val="center"/>
                  <w:hideMark/>
                </w:tcPr>
                <w:p w14:paraId="4A625298" w14:textId="77777777" w:rsidR="001656F2" w:rsidRDefault="001656F2" w:rsidP="001656F2">
                  <w:pPr>
                    <w:spacing w:after="0"/>
                    <w:rPr>
                      <w:rFonts w:ascii="Arial" w:eastAsia="等线" w:hAnsi="Arial" w:cs="Arial"/>
                      <w:sz w:val="18"/>
                      <w:szCs w:val="18"/>
                      <w:lang w:eastAsia="zh-CN"/>
                    </w:rPr>
                  </w:pPr>
                </w:p>
              </w:tc>
            </w:tr>
            <w:tr w:rsidR="001656F2" w14:paraId="16D5A73D" w14:textId="77777777" w:rsidTr="001656F2">
              <w:trPr>
                <w:trHeight w:val="187"/>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FB68CAF" w14:textId="77777777" w:rsidR="001656F2" w:rsidRDefault="001656F2" w:rsidP="001656F2">
                  <w:pPr>
                    <w:pStyle w:val="TAC"/>
                    <w:rPr>
                      <w:rFonts w:cs="Arial"/>
                      <w:szCs w:val="18"/>
                      <w:lang w:eastAsia="zh-CN"/>
                    </w:rPr>
                  </w:pPr>
                  <w:r>
                    <w:rPr>
                      <w:rFonts w:cs="Arial"/>
                      <w:szCs w:val="18"/>
                      <w:lang w:eastAsia="zh-CN"/>
                    </w:rPr>
                    <w:t>ME</w:t>
                  </w:r>
                </w:p>
              </w:tc>
              <w:tc>
                <w:tcPr>
                  <w:tcW w:w="0" w:type="auto"/>
                  <w:tcBorders>
                    <w:top w:val="single" w:sz="8" w:space="0" w:color="000000"/>
                    <w:left w:val="nil"/>
                    <w:bottom w:val="single" w:sz="8" w:space="0" w:color="000000"/>
                    <w:right w:val="single" w:sz="8" w:space="0" w:color="000000"/>
                  </w:tcBorders>
                  <w:hideMark/>
                </w:tcPr>
                <w:p w14:paraId="494004B1" w14:textId="77777777" w:rsidR="001656F2" w:rsidRDefault="001656F2" w:rsidP="001656F2">
                  <w:pPr>
                    <w:pStyle w:val="TAC"/>
                    <w:rPr>
                      <w:rFonts w:cs="Arial"/>
                      <w:szCs w:val="18"/>
                      <w:lang w:eastAsia="zh-CN"/>
                    </w:rPr>
                  </w:pPr>
                  <w:r>
                    <w:t>1400</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800E287" w14:textId="77777777" w:rsidR="001656F2" w:rsidRDefault="001656F2" w:rsidP="001656F2">
                  <w:pPr>
                    <w:pStyle w:val="TAC"/>
                    <w:rPr>
                      <w:rFonts w:cs="Arial"/>
                      <w:szCs w:val="18"/>
                      <w:lang w:eastAsia="zh-CN"/>
                    </w:rPr>
                  </w:pPr>
                  <w:r>
                    <w:rPr>
                      <w:rFonts w:cs="Arial"/>
                      <w:szCs w:val="18"/>
                      <w:lang w:eastAsia="zh-CN"/>
                    </w:rPr>
                    <w:t>8</w:t>
                  </w:r>
                </w:p>
              </w:tc>
              <w:tc>
                <w:tcPr>
                  <w:tcW w:w="0" w:type="auto"/>
                  <w:tcBorders>
                    <w:top w:val="nil"/>
                    <w:left w:val="nil"/>
                    <w:bottom w:val="single" w:sz="8" w:space="0" w:color="000000"/>
                    <w:right w:val="single" w:sz="4" w:space="0" w:color="auto"/>
                  </w:tcBorders>
                  <w:tcMar>
                    <w:top w:w="0" w:type="dxa"/>
                    <w:left w:w="70" w:type="dxa"/>
                    <w:bottom w:w="0" w:type="dxa"/>
                    <w:right w:w="70" w:type="dxa"/>
                  </w:tcMar>
                  <w:hideMark/>
                </w:tcPr>
                <w:p w14:paraId="14FF21EC" w14:textId="77777777" w:rsidR="001656F2" w:rsidRDefault="001656F2" w:rsidP="001656F2">
                  <w:pPr>
                    <w:pStyle w:val="TAC"/>
                    <w:rPr>
                      <w:rFonts w:cs="Arial"/>
                      <w:szCs w:val="18"/>
                      <w:lang w:eastAsia="zh-CN"/>
                    </w:rPr>
                  </w:pPr>
                  <w:r>
                    <w:rPr>
                      <w:rFonts w:cs="Arial"/>
                      <w:szCs w:val="18"/>
                      <w:lang w:eastAsia="zh-CN"/>
                    </w:rPr>
                    <w:t>3</w:t>
                  </w:r>
                </w:p>
              </w:tc>
              <w:tc>
                <w:tcPr>
                  <w:tcW w:w="0" w:type="auto"/>
                  <w:vMerge/>
                  <w:tcBorders>
                    <w:top w:val="single" w:sz="4" w:space="0" w:color="auto"/>
                    <w:left w:val="single" w:sz="4" w:space="0" w:color="auto"/>
                    <w:bottom w:val="nil"/>
                    <w:right w:val="single" w:sz="4" w:space="0" w:color="auto"/>
                  </w:tcBorders>
                  <w:vAlign w:val="center"/>
                  <w:hideMark/>
                </w:tcPr>
                <w:p w14:paraId="1AC51C26" w14:textId="77777777" w:rsidR="001656F2" w:rsidRDefault="001656F2" w:rsidP="001656F2">
                  <w:pPr>
                    <w:spacing w:after="0"/>
                    <w:rPr>
                      <w:rFonts w:ascii="Arial" w:eastAsia="等线" w:hAnsi="Arial" w:cs="Arial"/>
                      <w:sz w:val="18"/>
                      <w:szCs w:val="18"/>
                      <w:lang w:eastAsia="zh-CN"/>
                    </w:rPr>
                  </w:pPr>
                </w:p>
              </w:tc>
            </w:tr>
            <w:tr w:rsidR="001656F2" w14:paraId="14270F6D"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1D7D82F0" w14:textId="77777777" w:rsidR="001656F2" w:rsidRDefault="001656F2" w:rsidP="001656F2">
                  <w:pPr>
                    <w:pStyle w:val="TAC"/>
                    <w:rPr>
                      <w:rFonts w:cs="Arial"/>
                      <w:szCs w:val="18"/>
                      <w:lang w:eastAsia="zh-CN"/>
                    </w:rPr>
                  </w:pPr>
                  <w:r>
                    <w:rPr>
                      <w:rFonts w:cs="Arial"/>
                      <w:szCs w:val="18"/>
                      <w:lang w:eastAsia="zh-CN"/>
                    </w:rPr>
                    <w:t>MF</w:t>
                  </w:r>
                </w:p>
              </w:tc>
              <w:tc>
                <w:tcPr>
                  <w:tcW w:w="0" w:type="auto"/>
                  <w:tcBorders>
                    <w:top w:val="single" w:sz="8" w:space="0" w:color="000000"/>
                    <w:left w:val="nil"/>
                    <w:bottom w:val="single" w:sz="8" w:space="0" w:color="auto"/>
                    <w:right w:val="single" w:sz="8" w:space="0" w:color="000000"/>
                  </w:tcBorders>
                  <w:hideMark/>
                </w:tcPr>
                <w:p w14:paraId="7314F85E" w14:textId="77777777" w:rsidR="001656F2" w:rsidRDefault="001656F2" w:rsidP="001656F2">
                  <w:pPr>
                    <w:pStyle w:val="TAC"/>
                    <w:rPr>
                      <w:rFonts w:cs="Arial"/>
                      <w:szCs w:val="18"/>
                      <w:lang w:eastAsia="zh-CN"/>
                    </w:rPr>
                  </w:pPr>
                  <w:r>
                    <w:t>1600</w:t>
                  </w:r>
                </w:p>
              </w:tc>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06891D6C" w14:textId="77777777" w:rsidR="001656F2" w:rsidRDefault="001656F2" w:rsidP="001656F2">
                  <w:pPr>
                    <w:pStyle w:val="TAC"/>
                    <w:rPr>
                      <w:rFonts w:cs="Arial"/>
                      <w:szCs w:val="18"/>
                      <w:lang w:eastAsia="zh-CN"/>
                    </w:rPr>
                  </w:pPr>
                  <w:r>
                    <w:rPr>
                      <w:rFonts w:cs="Arial"/>
                      <w:szCs w:val="18"/>
                      <w:lang w:eastAsia="zh-CN"/>
                    </w:rPr>
                    <w:t>8</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553A61AB" w14:textId="77777777" w:rsidR="001656F2" w:rsidRDefault="001656F2" w:rsidP="001656F2">
                  <w:pPr>
                    <w:pStyle w:val="TAC"/>
                    <w:rPr>
                      <w:rFonts w:cs="Arial"/>
                      <w:szCs w:val="18"/>
                      <w:lang w:eastAsia="zh-CN"/>
                    </w:rPr>
                  </w:pPr>
                  <w:r>
                    <w:rPr>
                      <w:rFonts w:cs="Arial"/>
                      <w:szCs w:val="18"/>
                      <w:lang w:eastAsia="zh-CN"/>
                    </w:rPr>
                    <w:t>4</w:t>
                  </w:r>
                </w:p>
              </w:tc>
              <w:tc>
                <w:tcPr>
                  <w:tcW w:w="0" w:type="auto"/>
                  <w:vMerge/>
                  <w:tcBorders>
                    <w:top w:val="single" w:sz="4" w:space="0" w:color="auto"/>
                    <w:left w:val="single" w:sz="4" w:space="0" w:color="auto"/>
                    <w:bottom w:val="nil"/>
                    <w:right w:val="single" w:sz="4" w:space="0" w:color="auto"/>
                  </w:tcBorders>
                  <w:vAlign w:val="center"/>
                  <w:hideMark/>
                </w:tcPr>
                <w:p w14:paraId="3BC1C81F" w14:textId="77777777" w:rsidR="001656F2" w:rsidRDefault="001656F2" w:rsidP="001656F2">
                  <w:pPr>
                    <w:spacing w:after="0"/>
                    <w:rPr>
                      <w:rFonts w:ascii="Arial" w:eastAsia="等线" w:hAnsi="Arial" w:cs="Arial"/>
                      <w:sz w:val="18"/>
                      <w:szCs w:val="18"/>
                      <w:lang w:eastAsia="zh-CN"/>
                    </w:rPr>
                  </w:pPr>
                </w:p>
              </w:tc>
            </w:tr>
            <w:tr w:rsidR="001656F2" w14:paraId="0E4FC8FB"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39878AFC" w14:textId="77777777" w:rsidR="001656F2" w:rsidRDefault="001656F2" w:rsidP="001656F2">
                  <w:pPr>
                    <w:pStyle w:val="TAC"/>
                    <w:rPr>
                      <w:rFonts w:cs="Arial"/>
                      <w:szCs w:val="18"/>
                      <w:lang w:eastAsia="zh-CN"/>
                    </w:rPr>
                  </w:pPr>
                  <w:r>
                    <w:rPr>
                      <w:rFonts w:cs="Arial"/>
                      <w:szCs w:val="18"/>
                      <w:lang w:eastAsia="zh-CN"/>
                    </w:rPr>
                    <w:t>AF</w:t>
                  </w:r>
                </w:p>
              </w:tc>
              <w:tc>
                <w:tcPr>
                  <w:tcW w:w="0" w:type="auto"/>
                  <w:tcBorders>
                    <w:top w:val="single" w:sz="8" w:space="0" w:color="000000"/>
                    <w:left w:val="nil"/>
                    <w:bottom w:val="single" w:sz="8" w:space="0" w:color="auto"/>
                    <w:right w:val="single" w:sz="8" w:space="0" w:color="000000"/>
                  </w:tcBorders>
                  <w:hideMark/>
                </w:tcPr>
                <w:p w14:paraId="1FEBBCD7" w14:textId="77777777" w:rsidR="001656F2" w:rsidRDefault="001656F2" w:rsidP="001656F2">
                  <w:pPr>
                    <w:pStyle w:val="TAC"/>
                    <w:rPr>
                      <w:lang w:eastAsia="zh-CN"/>
                    </w:rPr>
                  </w:pPr>
                  <w:r>
                    <w:rPr>
                      <w:lang w:eastAsia="zh-CN"/>
                    </w:rPr>
                    <w:t>900</w:t>
                  </w:r>
                </w:p>
              </w:tc>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31B84F09" w14:textId="77777777" w:rsidR="001656F2" w:rsidRDefault="001656F2" w:rsidP="001656F2">
                  <w:pPr>
                    <w:pStyle w:val="TAC"/>
                    <w:rPr>
                      <w:rFonts w:cs="Arial"/>
                      <w:szCs w:val="18"/>
                      <w:lang w:eastAsia="zh-CN"/>
                    </w:rPr>
                  </w:pPr>
                  <w:r>
                    <w:rPr>
                      <w:rFonts w:cs="Arial"/>
                      <w:szCs w:val="18"/>
                      <w:lang w:eastAsia="zh-CN"/>
                    </w:rPr>
                    <w:t>1</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06BCD853" w14:textId="77777777" w:rsidR="001656F2" w:rsidRDefault="001656F2" w:rsidP="001656F2">
                  <w:pPr>
                    <w:pStyle w:val="TAC"/>
                    <w:rPr>
                      <w:rFonts w:cs="Arial"/>
                      <w:szCs w:val="18"/>
                      <w:lang w:eastAsia="zh-CN"/>
                    </w:rPr>
                  </w:pPr>
                  <w:r>
                    <w:rPr>
                      <w:rFonts w:cs="Arial"/>
                      <w:szCs w:val="18"/>
                      <w:lang w:eastAsia="zh-CN"/>
                    </w:rPr>
                    <w:t>4</w:t>
                  </w:r>
                </w:p>
              </w:tc>
              <w:tc>
                <w:tcPr>
                  <w:tcW w:w="0" w:type="auto"/>
                  <w:tcBorders>
                    <w:top w:val="nil"/>
                    <w:left w:val="single" w:sz="4" w:space="0" w:color="auto"/>
                    <w:bottom w:val="nil"/>
                    <w:right w:val="single" w:sz="4" w:space="0" w:color="auto"/>
                  </w:tcBorders>
                </w:tcPr>
                <w:p w14:paraId="15C3A9A4" w14:textId="77777777" w:rsidR="001656F2" w:rsidRDefault="001656F2" w:rsidP="001656F2">
                  <w:pPr>
                    <w:pStyle w:val="TAC"/>
                    <w:rPr>
                      <w:rFonts w:cs="Arial"/>
                      <w:szCs w:val="18"/>
                      <w:lang w:eastAsia="zh-CN"/>
                    </w:rPr>
                  </w:pPr>
                </w:p>
              </w:tc>
            </w:tr>
            <w:tr w:rsidR="001656F2" w14:paraId="6DF5F13B"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25DDF4D7" w14:textId="77777777" w:rsidR="001656F2" w:rsidRDefault="001656F2" w:rsidP="001656F2">
                  <w:pPr>
                    <w:pStyle w:val="TAC"/>
                    <w:rPr>
                      <w:rFonts w:cs="Arial"/>
                      <w:szCs w:val="18"/>
                      <w:lang w:eastAsia="zh-CN"/>
                    </w:rPr>
                  </w:pPr>
                  <w:r>
                    <w:rPr>
                      <w:rFonts w:cs="Arial"/>
                      <w:szCs w:val="18"/>
                      <w:lang w:eastAsia="zh-CN"/>
                    </w:rPr>
                    <w:t>GF</w:t>
                  </w:r>
                </w:p>
              </w:tc>
              <w:tc>
                <w:tcPr>
                  <w:tcW w:w="0" w:type="auto"/>
                  <w:tcBorders>
                    <w:top w:val="single" w:sz="8" w:space="0" w:color="000000"/>
                    <w:left w:val="nil"/>
                    <w:bottom w:val="single" w:sz="8" w:space="0" w:color="auto"/>
                    <w:right w:val="single" w:sz="8" w:space="0" w:color="000000"/>
                  </w:tcBorders>
                  <w:hideMark/>
                </w:tcPr>
                <w:p w14:paraId="4F06A3A9" w14:textId="77777777" w:rsidR="001656F2" w:rsidRDefault="001656F2" w:rsidP="001656F2">
                  <w:pPr>
                    <w:pStyle w:val="TAC"/>
                    <w:rPr>
                      <w:lang w:eastAsia="zh-CN"/>
                    </w:rPr>
                  </w:pPr>
                  <w:r>
                    <w:rPr>
                      <w:lang w:eastAsia="zh-CN"/>
                    </w:rPr>
                    <w:t>1000</w:t>
                  </w:r>
                </w:p>
              </w:tc>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4CC17624" w14:textId="77777777" w:rsidR="001656F2" w:rsidRDefault="001656F2" w:rsidP="001656F2">
                  <w:pPr>
                    <w:pStyle w:val="TAC"/>
                    <w:rPr>
                      <w:rFonts w:cs="Arial"/>
                      <w:szCs w:val="18"/>
                      <w:lang w:eastAsia="zh-CN"/>
                    </w:rPr>
                  </w:pPr>
                  <w:r>
                    <w:rPr>
                      <w:rFonts w:cs="Arial"/>
                      <w:szCs w:val="18"/>
                      <w:lang w:eastAsia="zh-CN"/>
                    </w:rPr>
                    <w:t>2</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34DE2490" w14:textId="77777777" w:rsidR="001656F2" w:rsidRDefault="001656F2" w:rsidP="001656F2">
                  <w:pPr>
                    <w:pStyle w:val="TAC"/>
                    <w:rPr>
                      <w:rFonts w:cs="Arial"/>
                      <w:szCs w:val="18"/>
                      <w:lang w:eastAsia="zh-CN"/>
                    </w:rPr>
                  </w:pPr>
                  <w:r>
                    <w:rPr>
                      <w:rFonts w:cs="Arial"/>
                      <w:szCs w:val="18"/>
                      <w:lang w:eastAsia="zh-CN"/>
                    </w:rPr>
                    <w:t>4</w:t>
                  </w:r>
                </w:p>
              </w:tc>
              <w:tc>
                <w:tcPr>
                  <w:tcW w:w="0" w:type="auto"/>
                  <w:tcBorders>
                    <w:top w:val="nil"/>
                    <w:left w:val="single" w:sz="4" w:space="0" w:color="auto"/>
                    <w:bottom w:val="nil"/>
                    <w:right w:val="single" w:sz="4" w:space="0" w:color="auto"/>
                  </w:tcBorders>
                </w:tcPr>
                <w:p w14:paraId="492D67DA" w14:textId="77777777" w:rsidR="001656F2" w:rsidRDefault="001656F2" w:rsidP="001656F2">
                  <w:pPr>
                    <w:pStyle w:val="TAC"/>
                    <w:rPr>
                      <w:rFonts w:cs="Arial"/>
                      <w:szCs w:val="18"/>
                      <w:lang w:eastAsia="zh-CN"/>
                    </w:rPr>
                  </w:pPr>
                </w:p>
              </w:tc>
            </w:tr>
            <w:tr w:rsidR="001656F2" w14:paraId="5B197A55"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0F3458E0" w14:textId="77777777" w:rsidR="001656F2" w:rsidRDefault="001656F2" w:rsidP="001656F2">
                  <w:pPr>
                    <w:pStyle w:val="TAC"/>
                    <w:rPr>
                      <w:rFonts w:cs="Arial"/>
                      <w:szCs w:val="18"/>
                      <w:lang w:eastAsia="zh-CN"/>
                    </w:rPr>
                  </w:pPr>
                  <w:r>
                    <w:rPr>
                      <w:rFonts w:cs="Arial"/>
                      <w:szCs w:val="18"/>
                      <w:lang w:eastAsia="zh-CN"/>
                    </w:rPr>
                    <w:t>HF</w:t>
                  </w:r>
                </w:p>
              </w:tc>
              <w:tc>
                <w:tcPr>
                  <w:tcW w:w="0" w:type="auto"/>
                  <w:tcBorders>
                    <w:top w:val="single" w:sz="8" w:space="0" w:color="000000"/>
                    <w:left w:val="nil"/>
                    <w:bottom w:val="single" w:sz="8" w:space="0" w:color="auto"/>
                    <w:right w:val="single" w:sz="8" w:space="0" w:color="000000"/>
                  </w:tcBorders>
                  <w:hideMark/>
                </w:tcPr>
                <w:p w14:paraId="66424757" w14:textId="77777777" w:rsidR="001656F2" w:rsidRDefault="001656F2" w:rsidP="001656F2">
                  <w:pPr>
                    <w:pStyle w:val="TAC"/>
                    <w:rPr>
                      <w:lang w:eastAsia="zh-CN"/>
                    </w:rPr>
                  </w:pPr>
                  <w:r>
                    <w:rPr>
                      <w:lang w:eastAsia="zh-CN"/>
                    </w:rPr>
                    <w:t>1100</w:t>
                  </w:r>
                </w:p>
              </w:tc>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17B7B6C4" w14:textId="77777777" w:rsidR="001656F2" w:rsidRDefault="001656F2" w:rsidP="001656F2">
                  <w:pPr>
                    <w:pStyle w:val="TAC"/>
                    <w:rPr>
                      <w:rFonts w:cs="Arial"/>
                      <w:szCs w:val="18"/>
                      <w:lang w:eastAsia="zh-CN"/>
                    </w:rPr>
                  </w:pPr>
                  <w:r>
                    <w:rPr>
                      <w:rFonts w:cs="Arial"/>
                      <w:szCs w:val="18"/>
                      <w:lang w:eastAsia="zh-CN"/>
                    </w:rPr>
                    <w:t>3</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7DEB2EBA" w14:textId="77777777" w:rsidR="001656F2" w:rsidRDefault="001656F2" w:rsidP="001656F2">
                  <w:pPr>
                    <w:pStyle w:val="TAC"/>
                    <w:rPr>
                      <w:rFonts w:cs="Arial"/>
                      <w:szCs w:val="18"/>
                      <w:lang w:eastAsia="zh-CN"/>
                    </w:rPr>
                  </w:pPr>
                  <w:r>
                    <w:rPr>
                      <w:rFonts w:cs="Arial"/>
                      <w:szCs w:val="18"/>
                      <w:lang w:eastAsia="zh-CN"/>
                    </w:rPr>
                    <w:t>4</w:t>
                  </w:r>
                </w:p>
              </w:tc>
              <w:tc>
                <w:tcPr>
                  <w:tcW w:w="0" w:type="auto"/>
                  <w:tcBorders>
                    <w:top w:val="nil"/>
                    <w:left w:val="single" w:sz="4" w:space="0" w:color="auto"/>
                    <w:bottom w:val="nil"/>
                    <w:right w:val="single" w:sz="4" w:space="0" w:color="auto"/>
                  </w:tcBorders>
                </w:tcPr>
                <w:p w14:paraId="426C983F" w14:textId="77777777" w:rsidR="001656F2" w:rsidRDefault="001656F2" w:rsidP="001656F2">
                  <w:pPr>
                    <w:pStyle w:val="TAC"/>
                    <w:rPr>
                      <w:rFonts w:cs="Arial"/>
                      <w:szCs w:val="18"/>
                      <w:lang w:eastAsia="zh-CN"/>
                    </w:rPr>
                  </w:pPr>
                </w:p>
              </w:tc>
            </w:tr>
            <w:tr w:rsidR="001656F2" w14:paraId="18622B51"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7B76F9B9" w14:textId="77777777" w:rsidR="001656F2" w:rsidRDefault="001656F2" w:rsidP="001656F2">
                  <w:pPr>
                    <w:pStyle w:val="TAC"/>
                    <w:rPr>
                      <w:rFonts w:cs="Arial"/>
                      <w:szCs w:val="18"/>
                      <w:lang w:eastAsia="zh-CN"/>
                    </w:rPr>
                  </w:pPr>
                  <w:r>
                    <w:rPr>
                      <w:rFonts w:cs="Arial"/>
                      <w:szCs w:val="18"/>
                      <w:lang w:eastAsia="zh-CN"/>
                    </w:rPr>
                    <w:lastRenderedPageBreak/>
                    <w:t>IF</w:t>
                  </w:r>
                </w:p>
              </w:tc>
              <w:tc>
                <w:tcPr>
                  <w:tcW w:w="0" w:type="auto"/>
                  <w:tcBorders>
                    <w:top w:val="single" w:sz="8" w:space="0" w:color="000000"/>
                    <w:left w:val="nil"/>
                    <w:bottom w:val="single" w:sz="8" w:space="0" w:color="auto"/>
                    <w:right w:val="single" w:sz="8" w:space="0" w:color="000000"/>
                  </w:tcBorders>
                  <w:hideMark/>
                </w:tcPr>
                <w:p w14:paraId="1E572F29" w14:textId="77777777" w:rsidR="001656F2" w:rsidRDefault="001656F2" w:rsidP="001656F2">
                  <w:pPr>
                    <w:pStyle w:val="TAC"/>
                    <w:rPr>
                      <w:lang w:eastAsia="zh-CN"/>
                    </w:rPr>
                  </w:pPr>
                  <w:r>
                    <w:rPr>
                      <w:lang w:eastAsia="zh-CN"/>
                    </w:rPr>
                    <w:t>1200</w:t>
                  </w:r>
                </w:p>
              </w:tc>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11B9029A" w14:textId="77777777" w:rsidR="001656F2" w:rsidRDefault="001656F2" w:rsidP="001656F2">
                  <w:pPr>
                    <w:pStyle w:val="TAC"/>
                    <w:rPr>
                      <w:rFonts w:cs="Arial"/>
                      <w:szCs w:val="18"/>
                      <w:lang w:eastAsia="zh-CN"/>
                    </w:rPr>
                  </w:pPr>
                  <w:r>
                    <w:rPr>
                      <w:rFonts w:cs="Arial"/>
                      <w:szCs w:val="18"/>
                      <w:lang w:eastAsia="zh-CN"/>
                    </w:rPr>
                    <w:t>4</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01A58519" w14:textId="77777777" w:rsidR="001656F2" w:rsidRDefault="001656F2" w:rsidP="001656F2">
                  <w:pPr>
                    <w:pStyle w:val="TAC"/>
                    <w:rPr>
                      <w:rFonts w:cs="Arial"/>
                      <w:szCs w:val="18"/>
                      <w:lang w:eastAsia="zh-CN"/>
                    </w:rPr>
                  </w:pPr>
                  <w:r>
                    <w:rPr>
                      <w:rFonts w:cs="Arial"/>
                      <w:szCs w:val="18"/>
                      <w:lang w:eastAsia="zh-CN"/>
                    </w:rPr>
                    <w:t>4</w:t>
                  </w:r>
                </w:p>
              </w:tc>
              <w:tc>
                <w:tcPr>
                  <w:tcW w:w="0" w:type="auto"/>
                  <w:tcBorders>
                    <w:top w:val="nil"/>
                    <w:left w:val="single" w:sz="4" w:space="0" w:color="auto"/>
                    <w:bottom w:val="nil"/>
                    <w:right w:val="single" w:sz="4" w:space="0" w:color="auto"/>
                  </w:tcBorders>
                </w:tcPr>
                <w:p w14:paraId="45EFB792" w14:textId="77777777" w:rsidR="001656F2" w:rsidRDefault="001656F2" w:rsidP="001656F2">
                  <w:pPr>
                    <w:pStyle w:val="TAC"/>
                    <w:rPr>
                      <w:rFonts w:cs="Arial"/>
                      <w:szCs w:val="18"/>
                      <w:lang w:eastAsia="zh-CN"/>
                    </w:rPr>
                  </w:pPr>
                </w:p>
              </w:tc>
            </w:tr>
            <w:tr w:rsidR="001656F2" w14:paraId="1DC64221"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0924881D" w14:textId="77777777" w:rsidR="001656F2" w:rsidRDefault="001656F2" w:rsidP="001656F2">
                  <w:pPr>
                    <w:pStyle w:val="TAC"/>
                    <w:rPr>
                      <w:rFonts w:cs="Arial"/>
                      <w:szCs w:val="18"/>
                      <w:lang w:eastAsia="zh-CN"/>
                    </w:rPr>
                  </w:pPr>
                  <w:r>
                    <w:rPr>
                      <w:rFonts w:cs="Arial"/>
                      <w:szCs w:val="18"/>
                      <w:lang w:eastAsia="zh-CN"/>
                    </w:rPr>
                    <w:t>JF</w:t>
                  </w:r>
                </w:p>
              </w:tc>
              <w:tc>
                <w:tcPr>
                  <w:tcW w:w="0" w:type="auto"/>
                  <w:tcBorders>
                    <w:top w:val="single" w:sz="8" w:space="0" w:color="000000"/>
                    <w:left w:val="nil"/>
                    <w:bottom w:val="single" w:sz="8" w:space="0" w:color="auto"/>
                    <w:right w:val="single" w:sz="8" w:space="0" w:color="000000"/>
                  </w:tcBorders>
                  <w:hideMark/>
                </w:tcPr>
                <w:p w14:paraId="5986712A" w14:textId="77777777" w:rsidR="001656F2" w:rsidRDefault="001656F2" w:rsidP="001656F2">
                  <w:pPr>
                    <w:pStyle w:val="TAC"/>
                    <w:rPr>
                      <w:lang w:eastAsia="zh-CN"/>
                    </w:rPr>
                  </w:pPr>
                  <w:r>
                    <w:rPr>
                      <w:lang w:eastAsia="zh-CN"/>
                    </w:rPr>
                    <w:t>1300</w:t>
                  </w:r>
                </w:p>
              </w:tc>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15B02DAE" w14:textId="77777777" w:rsidR="001656F2" w:rsidRDefault="001656F2" w:rsidP="001656F2">
                  <w:pPr>
                    <w:pStyle w:val="TAC"/>
                    <w:rPr>
                      <w:rFonts w:cs="Arial"/>
                      <w:szCs w:val="18"/>
                      <w:lang w:eastAsia="zh-CN"/>
                    </w:rPr>
                  </w:pPr>
                  <w:r>
                    <w:rPr>
                      <w:rFonts w:cs="Arial"/>
                      <w:szCs w:val="18"/>
                      <w:lang w:eastAsia="zh-CN"/>
                    </w:rPr>
                    <w:t>5</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22D52263" w14:textId="77777777" w:rsidR="001656F2" w:rsidRDefault="001656F2" w:rsidP="001656F2">
                  <w:pPr>
                    <w:pStyle w:val="TAC"/>
                    <w:rPr>
                      <w:rFonts w:cs="Arial"/>
                      <w:szCs w:val="18"/>
                      <w:lang w:eastAsia="zh-CN"/>
                    </w:rPr>
                  </w:pPr>
                  <w:r>
                    <w:rPr>
                      <w:rFonts w:cs="Arial"/>
                      <w:szCs w:val="18"/>
                      <w:lang w:eastAsia="zh-CN"/>
                    </w:rPr>
                    <w:t>4</w:t>
                  </w:r>
                </w:p>
              </w:tc>
              <w:tc>
                <w:tcPr>
                  <w:tcW w:w="0" w:type="auto"/>
                  <w:tcBorders>
                    <w:top w:val="nil"/>
                    <w:left w:val="single" w:sz="4" w:space="0" w:color="auto"/>
                    <w:bottom w:val="nil"/>
                    <w:right w:val="single" w:sz="4" w:space="0" w:color="auto"/>
                  </w:tcBorders>
                </w:tcPr>
                <w:p w14:paraId="6594EFF4" w14:textId="77777777" w:rsidR="001656F2" w:rsidRDefault="001656F2" w:rsidP="001656F2">
                  <w:pPr>
                    <w:pStyle w:val="TAC"/>
                    <w:rPr>
                      <w:rFonts w:cs="Arial"/>
                      <w:szCs w:val="18"/>
                      <w:lang w:eastAsia="zh-CN"/>
                    </w:rPr>
                  </w:pPr>
                </w:p>
              </w:tc>
            </w:tr>
            <w:tr w:rsidR="001656F2" w14:paraId="6A1082D5"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59E3A156" w14:textId="77777777" w:rsidR="001656F2" w:rsidRDefault="001656F2" w:rsidP="001656F2">
                  <w:pPr>
                    <w:pStyle w:val="TAC"/>
                    <w:rPr>
                      <w:rFonts w:cs="Arial"/>
                      <w:szCs w:val="18"/>
                      <w:lang w:eastAsia="zh-CN"/>
                    </w:rPr>
                  </w:pPr>
                  <w:r>
                    <w:rPr>
                      <w:rFonts w:cs="Arial"/>
                      <w:szCs w:val="18"/>
                      <w:lang w:eastAsia="zh-CN"/>
                    </w:rPr>
                    <w:t>KF</w:t>
                  </w:r>
                </w:p>
              </w:tc>
              <w:tc>
                <w:tcPr>
                  <w:tcW w:w="0" w:type="auto"/>
                  <w:tcBorders>
                    <w:top w:val="single" w:sz="8" w:space="0" w:color="000000"/>
                    <w:left w:val="nil"/>
                    <w:bottom w:val="single" w:sz="8" w:space="0" w:color="auto"/>
                    <w:right w:val="single" w:sz="8" w:space="0" w:color="000000"/>
                  </w:tcBorders>
                  <w:hideMark/>
                </w:tcPr>
                <w:p w14:paraId="0CB146AC" w14:textId="77777777" w:rsidR="001656F2" w:rsidRDefault="001656F2" w:rsidP="001656F2">
                  <w:pPr>
                    <w:pStyle w:val="TAC"/>
                    <w:rPr>
                      <w:lang w:eastAsia="zh-CN"/>
                    </w:rPr>
                  </w:pPr>
                  <w:r>
                    <w:rPr>
                      <w:lang w:eastAsia="zh-CN"/>
                    </w:rPr>
                    <w:t>1400</w:t>
                  </w:r>
                </w:p>
              </w:tc>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07F0F394" w14:textId="77777777" w:rsidR="001656F2" w:rsidRDefault="001656F2" w:rsidP="001656F2">
                  <w:pPr>
                    <w:pStyle w:val="TAC"/>
                    <w:rPr>
                      <w:rFonts w:cs="Arial"/>
                      <w:szCs w:val="18"/>
                      <w:lang w:eastAsia="zh-CN"/>
                    </w:rPr>
                  </w:pPr>
                  <w:r>
                    <w:rPr>
                      <w:rFonts w:cs="Arial"/>
                      <w:szCs w:val="18"/>
                      <w:lang w:eastAsia="zh-CN"/>
                    </w:rPr>
                    <w:t>6</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41BD25FE" w14:textId="77777777" w:rsidR="001656F2" w:rsidRDefault="001656F2" w:rsidP="001656F2">
                  <w:pPr>
                    <w:pStyle w:val="TAC"/>
                    <w:rPr>
                      <w:rFonts w:cs="Arial"/>
                      <w:szCs w:val="18"/>
                      <w:lang w:eastAsia="zh-CN"/>
                    </w:rPr>
                  </w:pPr>
                  <w:r>
                    <w:rPr>
                      <w:rFonts w:cs="Arial"/>
                      <w:szCs w:val="18"/>
                      <w:lang w:eastAsia="zh-CN"/>
                    </w:rPr>
                    <w:t>4</w:t>
                  </w:r>
                </w:p>
              </w:tc>
              <w:tc>
                <w:tcPr>
                  <w:tcW w:w="0" w:type="auto"/>
                  <w:tcBorders>
                    <w:top w:val="nil"/>
                    <w:left w:val="single" w:sz="4" w:space="0" w:color="auto"/>
                    <w:bottom w:val="nil"/>
                    <w:right w:val="single" w:sz="4" w:space="0" w:color="auto"/>
                  </w:tcBorders>
                </w:tcPr>
                <w:p w14:paraId="10676814" w14:textId="77777777" w:rsidR="001656F2" w:rsidRDefault="001656F2" w:rsidP="001656F2">
                  <w:pPr>
                    <w:pStyle w:val="TAC"/>
                    <w:rPr>
                      <w:rFonts w:cs="Arial"/>
                      <w:szCs w:val="18"/>
                      <w:lang w:eastAsia="zh-CN"/>
                    </w:rPr>
                  </w:pPr>
                </w:p>
              </w:tc>
            </w:tr>
            <w:tr w:rsidR="001656F2" w14:paraId="04A0757C"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16780EBB" w14:textId="77777777" w:rsidR="001656F2" w:rsidRDefault="001656F2" w:rsidP="001656F2">
                  <w:pPr>
                    <w:pStyle w:val="TAC"/>
                    <w:rPr>
                      <w:rFonts w:cs="Arial"/>
                      <w:szCs w:val="18"/>
                      <w:lang w:eastAsia="zh-CN"/>
                    </w:rPr>
                  </w:pPr>
                  <w:r>
                    <w:rPr>
                      <w:rFonts w:cs="Arial"/>
                      <w:szCs w:val="18"/>
                      <w:lang w:eastAsia="zh-CN"/>
                    </w:rPr>
                    <w:t>LF</w:t>
                  </w:r>
                </w:p>
              </w:tc>
              <w:tc>
                <w:tcPr>
                  <w:tcW w:w="0" w:type="auto"/>
                  <w:tcBorders>
                    <w:top w:val="single" w:sz="8" w:space="0" w:color="000000"/>
                    <w:left w:val="nil"/>
                    <w:bottom w:val="single" w:sz="8" w:space="0" w:color="auto"/>
                    <w:right w:val="single" w:sz="8" w:space="0" w:color="000000"/>
                  </w:tcBorders>
                  <w:hideMark/>
                </w:tcPr>
                <w:p w14:paraId="16D9DE3F" w14:textId="77777777" w:rsidR="001656F2" w:rsidRDefault="001656F2" w:rsidP="001656F2">
                  <w:pPr>
                    <w:pStyle w:val="TAC"/>
                    <w:rPr>
                      <w:lang w:eastAsia="zh-CN"/>
                    </w:rPr>
                  </w:pPr>
                  <w:r>
                    <w:rPr>
                      <w:lang w:eastAsia="zh-CN"/>
                    </w:rPr>
                    <w:t>1500</w:t>
                  </w:r>
                </w:p>
              </w:tc>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3F2FE736" w14:textId="77777777" w:rsidR="001656F2" w:rsidRDefault="001656F2" w:rsidP="001656F2">
                  <w:pPr>
                    <w:pStyle w:val="TAC"/>
                    <w:rPr>
                      <w:rFonts w:cs="Arial"/>
                      <w:szCs w:val="18"/>
                      <w:lang w:eastAsia="zh-CN"/>
                    </w:rPr>
                  </w:pPr>
                  <w:r>
                    <w:rPr>
                      <w:rFonts w:cs="Arial"/>
                      <w:szCs w:val="18"/>
                      <w:lang w:eastAsia="zh-CN"/>
                    </w:rPr>
                    <w:t>7</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2BC5D1AB" w14:textId="77777777" w:rsidR="001656F2" w:rsidRDefault="001656F2" w:rsidP="001656F2">
                  <w:pPr>
                    <w:pStyle w:val="TAC"/>
                    <w:rPr>
                      <w:rFonts w:cs="Arial"/>
                      <w:szCs w:val="18"/>
                      <w:lang w:eastAsia="zh-CN"/>
                    </w:rPr>
                  </w:pPr>
                  <w:r>
                    <w:rPr>
                      <w:rFonts w:cs="Arial"/>
                      <w:szCs w:val="18"/>
                      <w:lang w:eastAsia="zh-CN"/>
                    </w:rPr>
                    <w:t>4</w:t>
                  </w:r>
                </w:p>
              </w:tc>
              <w:tc>
                <w:tcPr>
                  <w:tcW w:w="0" w:type="auto"/>
                  <w:tcBorders>
                    <w:top w:val="nil"/>
                    <w:left w:val="single" w:sz="4" w:space="0" w:color="auto"/>
                    <w:bottom w:val="single" w:sz="4" w:space="0" w:color="auto"/>
                    <w:right w:val="single" w:sz="4" w:space="0" w:color="auto"/>
                  </w:tcBorders>
                </w:tcPr>
                <w:p w14:paraId="5F0958CC" w14:textId="77777777" w:rsidR="001656F2" w:rsidRDefault="001656F2" w:rsidP="001656F2">
                  <w:pPr>
                    <w:pStyle w:val="TAC"/>
                    <w:rPr>
                      <w:rFonts w:cs="Arial"/>
                      <w:szCs w:val="18"/>
                      <w:lang w:eastAsia="zh-CN"/>
                    </w:rPr>
                  </w:pPr>
                </w:p>
              </w:tc>
            </w:tr>
          </w:tbl>
          <w:p w14:paraId="1AC7D4B1" w14:textId="77777777" w:rsidR="001656F2" w:rsidRPr="001656F2" w:rsidRDefault="001656F2" w:rsidP="001656F2">
            <w:pPr>
              <w:spacing w:before="120" w:after="120"/>
              <w:rPr>
                <w:rFonts w:eastAsia="等线"/>
                <w:bCs/>
                <w:lang w:val="en-US" w:eastAsia="zh-CN"/>
              </w:rPr>
            </w:pPr>
            <w:r>
              <w:rPr>
                <w:rFonts w:eastAsia="等线"/>
                <w:b/>
                <w:lang w:val="en-US" w:eastAsia="zh-CN"/>
              </w:rPr>
              <w:t xml:space="preserve">Proposal 2: </w:t>
            </w:r>
            <w:r w:rsidRPr="001656F2">
              <w:rPr>
                <w:rFonts w:eastAsia="等线"/>
                <w:bCs/>
                <w:lang w:val="en-US" w:eastAsia="zh-CN"/>
              </w:rPr>
              <w:t>define the fallback behavior for new CA BW classes FBG 3+2 as:</w:t>
            </w:r>
          </w:p>
          <w:p w14:paraId="7F373814" w14:textId="77777777" w:rsidR="001656F2" w:rsidRPr="001656F2" w:rsidRDefault="001656F2" w:rsidP="001656F2">
            <w:pPr>
              <w:spacing w:before="120" w:after="120"/>
              <w:rPr>
                <w:rFonts w:eastAsia="等线"/>
                <w:bCs/>
                <w:lang w:val="en-US" w:eastAsia="zh-CN"/>
              </w:rPr>
            </w:pPr>
            <w:r w:rsidRPr="001656F2">
              <w:rPr>
                <w:rFonts w:eastAsia="MS PGothic"/>
                <w:bCs/>
              </w:rPr>
              <w:t xml:space="preserve">For FBG “3+2”, the UE shall be configured with a carrier from FBG2 only when it is already configured with the highest supported order CA bandwidth class from FBG3 or the UE shall be configured with a carrier from FBG3 only when it is already configured with the bandwidth class F from FBG2. </w:t>
            </w:r>
            <w:r w:rsidRPr="001656F2">
              <w:rPr>
                <w:rFonts w:cs="Arial"/>
                <w:bCs/>
                <w:szCs w:val="18"/>
                <w:lang w:eastAsia="zh-CN"/>
              </w:rPr>
              <w:t xml:space="preserve">It is mandatory for a UE supporting a CA bandwidth class from FBG “3+2” to be able to </w:t>
            </w:r>
            <w:proofErr w:type="spellStart"/>
            <w:r w:rsidRPr="001656F2">
              <w:rPr>
                <w:rFonts w:cs="Arial"/>
                <w:bCs/>
                <w:szCs w:val="18"/>
                <w:lang w:eastAsia="zh-CN"/>
              </w:rPr>
              <w:t>fallback</w:t>
            </w:r>
            <w:proofErr w:type="spellEnd"/>
            <w:r w:rsidRPr="001656F2">
              <w:rPr>
                <w:rFonts w:cs="Arial"/>
                <w:bCs/>
                <w:szCs w:val="18"/>
                <w:lang w:eastAsia="zh-CN"/>
              </w:rPr>
              <w:t xml:space="preserve"> to the highest supported CA bandwidth class from FBG3 or to be able to fallback to bandwidth class F from FBG2. </w:t>
            </w:r>
            <w:r w:rsidRPr="001656F2">
              <w:rPr>
                <w:rFonts w:eastAsia="MS PGothic"/>
                <w:bCs/>
              </w:rPr>
              <w:t>The aggregated channel bandwidth shall be not larger than 1600MHz.</w:t>
            </w:r>
          </w:p>
          <w:p w14:paraId="046F56CC" w14:textId="77777777" w:rsidR="001656F2" w:rsidRDefault="001656F2" w:rsidP="001656F2">
            <w:pPr>
              <w:spacing w:before="120" w:after="120"/>
              <w:rPr>
                <w:rFonts w:eastAsia="MS Mincho"/>
                <w:lang w:val="en-US"/>
              </w:rPr>
            </w:pPr>
            <w:r>
              <w:rPr>
                <w:rFonts w:eastAsia="等线"/>
                <w:b/>
                <w:lang w:val="en-US" w:eastAsia="zh-CN"/>
              </w:rPr>
              <w:t xml:space="preserve">Proposal 3: </w:t>
            </w:r>
            <w:r w:rsidRPr="001656F2">
              <w:rPr>
                <w:rFonts w:eastAsia="等线"/>
                <w:bCs/>
                <w:lang w:val="en-US" w:eastAsia="zh-CN"/>
              </w:rPr>
              <w:t>The new CA BW classes FBG 3+2 can be defined as release independent from REL-15.</w:t>
            </w:r>
          </w:p>
          <w:p w14:paraId="6DC62D4B" w14:textId="2B805C1D" w:rsidR="001656F2" w:rsidRDefault="001656F2" w:rsidP="00FB4538">
            <w:pPr>
              <w:spacing w:before="120" w:after="120"/>
              <w:rPr>
                <w:rFonts w:ascii="Arial" w:hAnsi="Arial" w:cs="Arial"/>
                <w:sz w:val="16"/>
                <w:szCs w:val="16"/>
              </w:rPr>
            </w:pPr>
          </w:p>
        </w:tc>
      </w:tr>
      <w:tr w:rsidR="00FB4538" w14:paraId="7B123F10" w14:textId="77777777" w:rsidTr="001656F2">
        <w:trPr>
          <w:trHeight w:val="468"/>
        </w:trPr>
        <w:tc>
          <w:tcPr>
            <w:tcW w:w="1129" w:type="dxa"/>
          </w:tcPr>
          <w:p w14:paraId="461BC234" w14:textId="44F4D472" w:rsidR="00FB4538" w:rsidRDefault="00CE263A" w:rsidP="00FB4538">
            <w:pPr>
              <w:spacing w:before="120" w:after="120"/>
              <w:rPr>
                <w:rFonts w:ascii="Arial" w:hAnsi="Arial" w:cs="Arial"/>
                <w:b/>
                <w:bCs/>
                <w:color w:val="0000FF"/>
                <w:sz w:val="16"/>
                <w:szCs w:val="16"/>
                <w:u w:val="single"/>
              </w:rPr>
            </w:pPr>
            <w:hyperlink r:id="rId23" w:history="1">
              <w:r w:rsidR="00FB4538">
                <w:rPr>
                  <w:rStyle w:val="af0"/>
                  <w:rFonts w:ascii="Arial" w:hAnsi="Arial" w:cs="Arial"/>
                  <w:b/>
                  <w:bCs/>
                  <w:sz w:val="16"/>
                  <w:szCs w:val="16"/>
                </w:rPr>
                <w:t>R4-2205125</w:t>
              </w:r>
            </w:hyperlink>
          </w:p>
        </w:tc>
        <w:tc>
          <w:tcPr>
            <w:tcW w:w="1418" w:type="dxa"/>
          </w:tcPr>
          <w:p w14:paraId="31F61225" w14:textId="3BEA5E38" w:rsidR="00FB4538" w:rsidRDefault="00FB4538" w:rsidP="00FB4538">
            <w:pPr>
              <w:spacing w:before="120" w:after="120"/>
              <w:rPr>
                <w:rFonts w:ascii="Arial" w:hAnsi="Arial" w:cs="Arial"/>
                <w:sz w:val="16"/>
                <w:szCs w:val="16"/>
              </w:rPr>
            </w:pPr>
            <w:r>
              <w:rPr>
                <w:rFonts w:ascii="Arial" w:hAnsi="Arial" w:cs="Arial"/>
                <w:sz w:val="16"/>
                <w:szCs w:val="16"/>
              </w:rPr>
              <w:t>Xiaomi</w:t>
            </w:r>
          </w:p>
        </w:tc>
        <w:tc>
          <w:tcPr>
            <w:tcW w:w="7084" w:type="dxa"/>
          </w:tcPr>
          <w:p w14:paraId="4822D355" w14:textId="51CAE1AD" w:rsidR="00FB4538" w:rsidRDefault="00FB4538" w:rsidP="00FB4538">
            <w:pPr>
              <w:spacing w:before="120" w:after="120"/>
              <w:rPr>
                <w:rFonts w:ascii="Arial" w:hAnsi="Arial" w:cs="Arial"/>
                <w:sz w:val="16"/>
                <w:szCs w:val="16"/>
              </w:rPr>
            </w:pPr>
            <w:r>
              <w:rPr>
                <w:rFonts w:ascii="Arial" w:hAnsi="Arial" w:cs="Arial"/>
                <w:sz w:val="16"/>
                <w:szCs w:val="16"/>
              </w:rPr>
              <w:t>LS on release independence aspects of newly introduced FR2 CA BW Classes</w:t>
            </w:r>
          </w:p>
        </w:tc>
      </w:tr>
      <w:tr w:rsidR="00FB4538" w14:paraId="2E952E31" w14:textId="77777777" w:rsidTr="001656F2">
        <w:trPr>
          <w:trHeight w:val="468"/>
        </w:trPr>
        <w:tc>
          <w:tcPr>
            <w:tcW w:w="1129" w:type="dxa"/>
          </w:tcPr>
          <w:p w14:paraId="3B5CDE8F" w14:textId="7F86E204" w:rsidR="00FB4538" w:rsidRDefault="00CE263A" w:rsidP="00FB4538">
            <w:pPr>
              <w:spacing w:before="120" w:after="120"/>
              <w:rPr>
                <w:rFonts w:ascii="Arial" w:hAnsi="Arial" w:cs="Arial"/>
                <w:b/>
                <w:bCs/>
                <w:color w:val="0000FF"/>
                <w:sz w:val="16"/>
                <w:szCs w:val="16"/>
                <w:u w:val="single"/>
              </w:rPr>
            </w:pPr>
            <w:hyperlink r:id="rId24" w:history="1">
              <w:r w:rsidR="00FB4538">
                <w:rPr>
                  <w:rStyle w:val="af0"/>
                  <w:rFonts w:ascii="Arial" w:hAnsi="Arial" w:cs="Arial"/>
                  <w:b/>
                  <w:bCs/>
                  <w:sz w:val="16"/>
                  <w:szCs w:val="16"/>
                </w:rPr>
                <w:t>R4-2205126</w:t>
              </w:r>
            </w:hyperlink>
          </w:p>
        </w:tc>
        <w:tc>
          <w:tcPr>
            <w:tcW w:w="1418" w:type="dxa"/>
          </w:tcPr>
          <w:p w14:paraId="74D2ECA9" w14:textId="292D5859" w:rsidR="00FB4538" w:rsidRDefault="00FB4538" w:rsidP="00FB4538">
            <w:pPr>
              <w:spacing w:before="120" w:after="120"/>
              <w:rPr>
                <w:rFonts w:ascii="Arial" w:hAnsi="Arial" w:cs="Arial"/>
                <w:sz w:val="16"/>
                <w:szCs w:val="16"/>
              </w:rPr>
            </w:pPr>
            <w:r>
              <w:rPr>
                <w:rFonts w:ascii="Arial" w:hAnsi="Arial" w:cs="Arial"/>
                <w:sz w:val="16"/>
                <w:szCs w:val="16"/>
              </w:rPr>
              <w:t>Xiaomi</w:t>
            </w:r>
          </w:p>
        </w:tc>
        <w:tc>
          <w:tcPr>
            <w:tcW w:w="7084" w:type="dxa"/>
          </w:tcPr>
          <w:p w14:paraId="5ACE11FE" w14:textId="6F409598" w:rsidR="00FB4538" w:rsidRDefault="00FB4538" w:rsidP="00FB4538">
            <w:pPr>
              <w:spacing w:before="120" w:after="120"/>
              <w:rPr>
                <w:rFonts w:ascii="Arial" w:hAnsi="Arial" w:cs="Arial"/>
                <w:sz w:val="16"/>
                <w:szCs w:val="16"/>
              </w:rPr>
            </w:pPr>
            <w:r>
              <w:rPr>
                <w:rFonts w:ascii="Arial" w:hAnsi="Arial" w:cs="Arial"/>
                <w:sz w:val="16"/>
                <w:szCs w:val="16"/>
              </w:rPr>
              <w:t xml:space="preserve">Draft CR for TS 38.101-2 to introduction of FR2 new CA BW classes V, AF, GF, HF, IF, JF, KF, LF, </w:t>
            </w:r>
            <w:proofErr w:type="gramStart"/>
            <w:r>
              <w:rPr>
                <w:rFonts w:ascii="Arial" w:hAnsi="Arial" w:cs="Arial"/>
                <w:sz w:val="16"/>
                <w:szCs w:val="16"/>
              </w:rPr>
              <w:t>MF,ME</w:t>
            </w:r>
            <w:proofErr w:type="gramEnd"/>
            <w:r>
              <w:rPr>
                <w:rFonts w:ascii="Arial" w:hAnsi="Arial" w:cs="Arial"/>
                <w:sz w:val="16"/>
                <w:szCs w:val="16"/>
              </w:rPr>
              <w:t>, MD, MA</w:t>
            </w:r>
          </w:p>
        </w:tc>
      </w:tr>
      <w:tr w:rsidR="003D0A38" w14:paraId="30A9121A" w14:textId="77777777" w:rsidTr="001656F2">
        <w:trPr>
          <w:trHeight w:val="468"/>
        </w:trPr>
        <w:tc>
          <w:tcPr>
            <w:tcW w:w="1129" w:type="dxa"/>
          </w:tcPr>
          <w:p w14:paraId="47FBF606" w14:textId="7499B407" w:rsidR="003D0A38" w:rsidRDefault="00CE263A" w:rsidP="003D0A38">
            <w:pPr>
              <w:spacing w:before="120" w:after="120"/>
              <w:rPr>
                <w:rFonts w:ascii="Arial" w:hAnsi="Arial" w:cs="Arial"/>
                <w:b/>
                <w:bCs/>
                <w:color w:val="0000FF"/>
                <w:sz w:val="16"/>
                <w:szCs w:val="16"/>
                <w:u w:val="single"/>
              </w:rPr>
            </w:pPr>
            <w:hyperlink r:id="rId25" w:history="1">
              <w:r w:rsidR="003D0A38">
                <w:rPr>
                  <w:rStyle w:val="af0"/>
                  <w:rFonts w:ascii="Arial" w:hAnsi="Arial" w:cs="Arial"/>
                  <w:b/>
                  <w:bCs/>
                  <w:sz w:val="16"/>
                  <w:szCs w:val="16"/>
                </w:rPr>
                <w:t>R4-2206062</w:t>
              </w:r>
            </w:hyperlink>
          </w:p>
        </w:tc>
        <w:tc>
          <w:tcPr>
            <w:tcW w:w="1418" w:type="dxa"/>
          </w:tcPr>
          <w:p w14:paraId="281A260A" w14:textId="4BA3052E" w:rsidR="003D0A38" w:rsidRDefault="003D0A38" w:rsidP="003D0A38">
            <w:pPr>
              <w:spacing w:before="120" w:after="120"/>
              <w:rPr>
                <w:rFonts w:ascii="Arial" w:hAnsi="Arial" w:cs="Arial"/>
                <w:sz w:val="16"/>
                <w:szCs w:val="16"/>
              </w:rPr>
            </w:pPr>
            <w:r>
              <w:rPr>
                <w:rFonts w:ascii="Arial" w:hAnsi="Arial" w:cs="Arial"/>
                <w:sz w:val="16"/>
                <w:szCs w:val="16"/>
              </w:rPr>
              <w:t>Qualcomm Incorporated</w:t>
            </w:r>
          </w:p>
        </w:tc>
        <w:tc>
          <w:tcPr>
            <w:tcW w:w="7084" w:type="dxa"/>
          </w:tcPr>
          <w:p w14:paraId="5582DC01" w14:textId="77777777" w:rsidR="003D0A38" w:rsidRPr="003D0A38" w:rsidRDefault="003D0A38" w:rsidP="003D0A38">
            <w:pPr>
              <w:spacing w:after="120"/>
              <w:rPr>
                <w:rFonts w:cs="Arial"/>
                <w:bCs/>
                <w:szCs w:val="18"/>
                <w:lang w:eastAsia="zh-CN"/>
              </w:rPr>
            </w:pPr>
            <w:r w:rsidRPr="003D0A38">
              <w:rPr>
                <w:rFonts w:cs="Arial"/>
                <w:b/>
                <w:szCs w:val="18"/>
                <w:lang w:eastAsia="zh-CN"/>
              </w:rPr>
              <w:t>Proposal 1:</w:t>
            </w:r>
            <w:r w:rsidRPr="003D0A38">
              <w:rPr>
                <w:rFonts w:cs="Arial"/>
                <w:bCs/>
                <w:szCs w:val="18"/>
                <w:lang w:eastAsia="zh-CN"/>
              </w:rPr>
              <w:t xml:space="preserve"> RAN4 to first decide how to capture all fallback modes for combinations with other bands, prior to determining best method to support legacy network expansion.</w:t>
            </w:r>
          </w:p>
          <w:p w14:paraId="183EF4F9" w14:textId="77777777" w:rsidR="003D0A38" w:rsidRPr="003D0A38" w:rsidRDefault="003D0A38" w:rsidP="003D0A38">
            <w:pPr>
              <w:spacing w:after="120"/>
              <w:rPr>
                <w:rFonts w:cs="Arial"/>
                <w:bCs/>
                <w:szCs w:val="18"/>
                <w:lang w:eastAsia="zh-CN"/>
              </w:rPr>
            </w:pPr>
            <w:r w:rsidRPr="003D0A38">
              <w:rPr>
                <w:rFonts w:cs="Arial"/>
                <w:b/>
                <w:szCs w:val="18"/>
                <w:lang w:eastAsia="zh-CN"/>
              </w:rPr>
              <w:t xml:space="preserve">Proposal 2: </w:t>
            </w:r>
            <w:r w:rsidRPr="003D0A38">
              <w:rPr>
                <w:rFonts w:cs="Arial"/>
                <w:bCs/>
                <w:szCs w:val="18"/>
                <w:lang w:eastAsia="zh-CN"/>
              </w:rPr>
              <w:t xml:space="preserve">‘specify intra-band CA combinations and corresponding fallback modes of the new BW class, but do not explicitly specify them during subsequent combinations with FR1 or other </w:t>
            </w:r>
            <w:proofErr w:type="spellStart"/>
            <w:r w:rsidRPr="003D0A38">
              <w:rPr>
                <w:rFonts w:cs="Arial"/>
                <w:bCs/>
                <w:szCs w:val="18"/>
                <w:lang w:eastAsia="zh-CN"/>
              </w:rPr>
              <w:t>RATs’</w:t>
            </w:r>
            <w:proofErr w:type="spellEnd"/>
          </w:p>
          <w:p w14:paraId="4248A96E" w14:textId="77777777" w:rsidR="003D0A38" w:rsidRPr="003D0A38" w:rsidRDefault="003D0A38" w:rsidP="003D0A38">
            <w:pPr>
              <w:spacing w:after="120"/>
              <w:rPr>
                <w:rFonts w:cs="Arial"/>
                <w:bCs/>
                <w:szCs w:val="18"/>
                <w:lang w:eastAsia="zh-CN"/>
              </w:rPr>
            </w:pPr>
            <w:r w:rsidRPr="003D0A38">
              <w:rPr>
                <w:rFonts w:cs="Arial"/>
                <w:b/>
                <w:szCs w:val="18"/>
                <w:lang w:eastAsia="zh-CN"/>
              </w:rPr>
              <w:t xml:space="preserve">Proposal 3: </w:t>
            </w:r>
            <w:r w:rsidRPr="003D0A38">
              <w:rPr>
                <w:rFonts w:cs="Arial"/>
                <w:bCs/>
                <w:szCs w:val="18"/>
                <w:lang w:eastAsia="zh-CN"/>
              </w:rPr>
              <w:t>Choose modified option 4 in WF [2] for support of legacy networks. The modification is to drop the option for configuring a 50M channel in addition to the mix of 100M and 200M channels.</w:t>
            </w:r>
          </w:p>
          <w:tbl>
            <w:tblPr>
              <w:tblW w:w="441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436"/>
              <w:gridCol w:w="2775"/>
              <w:gridCol w:w="820"/>
              <w:gridCol w:w="1026"/>
            </w:tblGrid>
            <w:tr w:rsidR="003D0A38" w14:paraId="0173F1E2"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98CAE8" w14:textId="77777777" w:rsidR="003D0A38" w:rsidRDefault="003D0A38" w:rsidP="003D0A38">
                  <w:pPr>
                    <w:pStyle w:val="TAC"/>
                    <w:rPr>
                      <w:lang w:eastAsia="ja-JP"/>
                    </w:rPr>
                  </w:pPr>
                  <w:r>
                    <w:t>V2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AD2058" w14:textId="427EE7E1" w:rsidR="003D0A38" w:rsidRDefault="003D0A38" w:rsidP="003D0A38">
                  <w:pPr>
                    <w:pStyle w:val="TAC"/>
                  </w:pPr>
                  <w:r>
                    <w:t xml:space="preserve">200 MHz ≤ </w:t>
                  </w:r>
                  <w:proofErr w:type="spellStart"/>
                  <w:r>
                    <w:t>BW</w:t>
                  </w:r>
                  <w:r>
                    <w:rPr>
                      <w:vertAlign w:val="subscript"/>
                    </w:rPr>
                    <w:t>Channel_CA</w:t>
                  </w:r>
                  <w:proofErr w:type="spellEnd"/>
                  <w:r>
                    <w:t xml:space="preserve"> ≤ 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4BE7F66" w14:textId="77777777" w:rsidR="003D0A38" w:rsidRDefault="003D0A38" w:rsidP="003D0A38">
                  <w:pPr>
                    <w:pStyle w:val="TAC"/>
                  </w:pPr>
                  <w:r>
                    <w:t>2</w:t>
                  </w:r>
                </w:p>
              </w:tc>
              <w:tc>
                <w:tcPr>
                  <w:tcW w:w="847" w:type="pct"/>
                  <w:vMerge w:val="restart"/>
                  <w:tcBorders>
                    <w:top w:val="single" w:sz="4" w:space="0" w:color="auto"/>
                    <w:left w:val="single" w:sz="4" w:space="0" w:color="auto"/>
                    <w:bottom w:val="single" w:sz="4" w:space="0" w:color="auto"/>
                    <w:right w:val="single" w:sz="4" w:space="0" w:color="auto"/>
                  </w:tcBorders>
                </w:tcPr>
                <w:p w14:paraId="5B2A4511" w14:textId="77777777" w:rsidR="003D0A38" w:rsidRDefault="003D0A38" w:rsidP="003D0A38">
                  <w:pPr>
                    <w:pStyle w:val="TAC"/>
                    <w:rPr>
                      <w:rFonts w:eastAsia="MS PGothic"/>
                      <w:szCs w:val="18"/>
                    </w:rPr>
                  </w:pPr>
                  <w:r>
                    <w:rPr>
                      <w:rFonts w:eastAsia="MS PGothic"/>
                      <w:szCs w:val="18"/>
                    </w:rPr>
                    <w:t>5</w:t>
                  </w:r>
                </w:p>
                <w:p w14:paraId="7FA89548" w14:textId="77777777" w:rsidR="003D0A38" w:rsidRDefault="003D0A38" w:rsidP="003D0A38">
                  <w:pPr>
                    <w:pStyle w:val="TAC"/>
                    <w:rPr>
                      <w:rFonts w:eastAsia="MS PGothic"/>
                      <w:szCs w:val="18"/>
                    </w:rPr>
                  </w:pPr>
                  <w:r>
                    <w:rPr>
                      <w:rFonts w:eastAsia="MS PGothic"/>
                      <w:szCs w:val="18"/>
                    </w:rPr>
                    <w:t>(BCS)</w:t>
                  </w:r>
                </w:p>
              </w:tc>
            </w:tr>
            <w:tr w:rsidR="003D0A38" w14:paraId="3B29DDCA"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130EFE" w14:textId="77777777" w:rsidR="003D0A38" w:rsidRDefault="003D0A38" w:rsidP="003D0A38">
                  <w:pPr>
                    <w:pStyle w:val="TAC"/>
                  </w:pPr>
                  <w:r>
                    <w:t>V3</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E330056" w14:textId="19926966" w:rsidR="003D0A38" w:rsidRDefault="003D0A38" w:rsidP="003D0A38">
                  <w:pPr>
                    <w:pStyle w:val="TAC"/>
                  </w:pPr>
                  <w:r>
                    <w:t xml:space="preserve"> 300 MHz ≤ </w:t>
                  </w:r>
                  <w:proofErr w:type="spellStart"/>
                  <w:r>
                    <w:t>BW</w:t>
                  </w:r>
                  <w:r>
                    <w:rPr>
                      <w:vertAlign w:val="subscript"/>
                    </w:rPr>
                    <w:t>Channel_CA</w:t>
                  </w:r>
                  <w:proofErr w:type="spellEnd"/>
                  <w:r>
                    <w:t xml:space="preserve"> ≤ 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5A0D549" w14:textId="77777777" w:rsidR="003D0A38" w:rsidRDefault="003D0A38" w:rsidP="003D0A38">
                  <w:pPr>
                    <w:pStyle w:val="TAC"/>
                  </w:pPr>
                  <w:r>
                    <w:t>3</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762316AD" w14:textId="77777777" w:rsidR="003D0A38" w:rsidRDefault="003D0A38" w:rsidP="003D0A38">
                  <w:pPr>
                    <w:rPr>
                      <w:rFonts w:ascii="Arial" w:eastAsia="MS PGothic" w:hAnsi="Arial"/>
                      <w:sz w:val="18"/>
                      <w:szCs w:val="18"/>
                      <w:lang w:eastAsia="ja-JP"/>
                    </w:rPr>
                  </w:pPr>
                </w:p>
              </w:tc>
            </w:tr>
            <w:tr w:rsidR="003D0A38" w14:paraId="7A2B8856"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2E5A6F" w14:textId="77777777" w:rsidR="003D0A38" w:rsidRDefault="003D0A38" w:rsidP="003D0A38">
                  <w:pPr>
                    <w:pStyle w:val="TAC"/>
                  </w:pPr>
                  <w:r>
                    <w:t>V4</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D503C2D" w14:textId="20E22C8C" w:rsidR="003D0A38" w:rsidRDefault="003D0A38" w:rsidP="003D0A38">
                  <w:pPr>
                    <w:pStyle w:val="TAC"/>
                  </w:pPr>
                  <w:r>
                    <w:t xml:space="preserve">400 MHz ≤ </w:t>
                  </w:r>
                  <w:proofErr w:type="spellStart"/>
                  <w:r>
                    <w:t>BW</w:t>
                  </w:r>
                  <w:r>
                    <w:rPr>
                      <w:vertAlign w:val="subscript"/>
                    </w:rPr>
                    <w:t>Channel_CA</w:t>
                  </w:r>
                  <w:proofErr w:type="spellEnd"/>
                  <w:r>
                    <w:t xml:space="preserve"> ≤ 800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A215ABF" w14:textId="77777777" w:rsidR="003D0A38" w:rsidRDefault="003D0A38" w:rsidP="003D0A38">
                  <w:pPr>
                    <w:pStyle w:val="TAC"/>
                  </w:pPr>
                  <w:r>
                    <w:t>4</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5CA32767" w14:textId="77777777" w:rsidR="003D0A38" w:rsidRDefault="003D0A38" w:rsidP="003D0A38">
                  <w:pPr>
                    <w:rPr>
                      <w:rFonts w:ascii="Arial" w:eastAsia="MS PGothic" w:hAnsi="Arial"/>
                      <w:sz w:val="18"/>
                      <w:szCs w:val="18"/>
                      <w:lang w:eastAsia="ja-JP"/>
                    </w:rPr>
                  </w:pPr>
                </w:p>
              </w:tc>
            </w:tr>
            <w:tr w:rsidR="003D0A38" w14:paraId="67C02354"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31A36FC" w14:textId="77777777" w:rsidR="003D0A38" w:rsidRDefault="003D0A38" w:rsidP="003D0A38">
                  <w:pPr>
                    <w:pStyle w:val="TAC"/>
                  </w:pPr>
                  <w:r>
                    <w:t>V5</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BC698B" w14:textId="1FD3BD12" w:rsidR="003D0A38" w:rsidRDefault="003D0A38" w:rsidP="003D0A38">
                  <w:pPr>
                    <w:pStyle w:val="TAC"/>
                  </w:pPr>
                  <w:r>
                    <w:t xml:space="preserve">500 MHz ≤ </w:t>
                  </w:r>
                  <w:proofErr w:type="spellStart"/>
                  <w:r>
                    <w:t>BW</w:t>
                  </w:r>
                  <w:r>
                    <w:rPr>
                      <w:vertAlign w:val="subscript"/>
                    </w:rPr>
                    <w:t>Channel_CA</w:t>
                  </w:r>
                  <w:proofErr w:type="spellEnd"/>
                  <w:r>
                    <w:t xml:space="preserve"> ≤ 900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A29C70D" w14:textId="77777777" w:rsidR="003D0A38" w:rsidRDefault="003D0A38" w:rsidP="003D0A38">
                  <w:pPr>
                    <w:pStyle w:val="TAC"/>
                  </w:pPr>
                  <w:r>
                    <w:t>5</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7FC5F11F" w14:textId="77777777" w:rsidR="003D0A38" w:rsidRDefault="003D0A38" w:rsidP="003D0A38">
                  <w:pPr>
                    <w:rPr>
                      <w:rFonts w:ascii="Arial" w:eastAsia="MS PGothic" w:hAnsi="Arial"/>
                      <w:sz w:val="18"/>
                      <w:szCs w:val="18"/>
                      <w:lang w:eastAsia="ja-JP"/>
                    </w:rPr>
                  </w:pPr>
                </w:p>
              </w:tc>
            </w:tr>
            <w:tr w:rsidR="003D0A38" w14:paraId="792C1D70"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1182B1A" w14:textId="77777777" w:rsidR="003D0A38" w:rsidRDefault="003D0A38" w:rsidP="003D0A38">
                  <w:pPr>
                    <w:pStyle w:val="TAC"/>
                  </w:pPr>
                  <w:r>
                    <w:t>V6</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3A5944" w14:textId="19091696" w:rsidR="003D0A38" w:rsidRDefault="003D0A38" w:rsidP="003D0A38">
                  <w:pPr>
                    <w:pStyle w:val="TAC"/>
                  </w:pPr>
                  <w:r>
                    <w:t xml:space="preserve">600 MHz ≤ </w:t>
                  </w:r>
                  <w:proofErr w:type="spellStart"/>
                  <w:r>
                    <w:t>BW</w:t>
                  </w:r>
                  <w:r>
                    <w:rPr>
                      <w:vertAlign w:val="subscript"/>
                    </w:rPr>
                    <w:t>Channel_CA</w:t>
                  </w:r>
                  <w:proofErr w:type="spellEnd"/>
                  <w:r>
                    <w:t xml:space="preserve"> ≤ 1000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47F50DC" w14:textId="77777777" w:rsidR="003D0A38" w:rsidRDefault="003D0A38" w:rsidP="003D0A38">
                  <w:pPr>
                    <w:pStyle w:val="TAC"/>
                  </w:pPr>
                  <w:r>
                    <w:t>6</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234DC285" w14:textId="77777777" w:rsidR="003D0A38" w:rsidRDefault="003D0A38" w:rsidP="003D0A38">
                  <w:pPr>
                    <w:rPr>
                      <w:rFonts w:ascii="Arial" w:eastAsia="MS PGothic" w:hAnsi="Arial"/>
                      <w:sz w:val="18"/>
                      <w:szCs w:val="18"/>
                      <w:lang w:eastAsia="ja-JP"/>
                    </w:rPr>
                  </w:pPr>
                </w:p>
              </w:tc>
            </w:tr>
            <w:tr w:rsidR="003D0A38" w14:paraId="175E83E2"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C724993" w14:textId="77777777" w:rsidR="003D0A38" w:rsidRDefault="003D0A38" w:rsidP="003D0A38">
                  <w:pPr>
                    <w:pStyle w:val="TAC"/>
                  </w:pPr>
                  <w:r>
                    <w:t>V7</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77D57DB" w14:textId="0CB43111" w:rsidR="003D0A38" w:rsidRDefault="003D0A38" w:rsidP="003D0A38">
                  <w:pPr>
                    <w:pStyle w:val="TAC"/>
                  </w:pPr>
                  <w:r>
                    <w:t xml:space="preserve">700 MHz ≤ </w:t>
                  </w:r>
                  <w:proofErr w:type="spellStart"/>
                  <w:r>
                    <w:t>BW</w:t>
                  </w:r>
                  <w:r>
                    <w:rPr>
                      <w:vertAlign w:val="subscript"/>
                    </w:rPr>
                    <w:t>Channel_CA</w:t>
                  </w:r>
                  <w:proofErr w:type="spellEnd"/>
                  <w:r>
                    <w:t xml:space="preserve"> ≤ 1100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EA04306" w14:textId="77777777" w:rsidR="003D0A38" w:rsidRDefault="003D0A38" w:rsidP="003D0A38">
                  <w:pPr>
                    <w:pStyle w:val="TAC"/>
                  </w:pPr>
                  <w:r>
                    <w:t>7</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45382E8C" w14:textId="77777777" w:rsidR="003D0A38" w:rsidRDefault="003D0A38" w:rsidP="003D0A38">
                  <w:pPr>
                    <w:rPr>
                      <w:rFonts w:ascii="Arial" w:eastAsia="MS PGothic" w:hAnsi="Arial"/>
                      <w:sz w:val="18"/>
                      <w:szCs w:val="18"/>
                      <w:lang w:eastAsia="ja-JP"/>
                    </w:rPr>
                  </w:pPr>
                </w:p>
              </w:tc>
            </w:tr>
            <w:tr w:rsidR="003D0A38" w14:paraId="6A0E083B"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F63278" w14:textId="77777777" w:rsidR="003D0A38" w:rsidRDefault="003D0A38" w:rsidP="003D0A38">
                  <w:pPr>
                    <w:pStyle w:val="TAC"/>
                  </w:pPr>
                  <w:r>
                    <w:t>V8</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FAF65E" w14:textId="77CB11F8" w:rsidR="003D0A38" w:rsidRDefault="003D0A38" w:rsidP="003D0A38">
                  <w:pPr>
                    <w:pStyle w:val="TAC"/>
                  </w:pPr>
                  <w:r>
                    <w:t xml:space="preserve">800 MHz ≤ </w:t>
                  </w:r>
                  <w:proofErr w:type="spellStart"/>
                  <w:r>
                    <w:t>BW</w:t>
                  </w:r>
                  <w:r>
                    <w:rPr>
                      <w:vertAlign w:val="subscript"/>
                    </w:rPr>
                    <w:t>Channel_CA</w:t>
                  </w:r>
                  <w:proofErr w:type="spellEnd"/>
                  <w:r>
                    <w:t xml:space="preserve"> ≤ 1200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0CA46A5" w14:textId="77777777" w:rsidR="003D0A38" w:rsidRDefault="003D0A38" w:rsidP="003D0A38">
                  <w:pPr>
                    <w:pStyle w:val="TAC"/>
                  </w:pPr>
                  <w:r>
                    <w:t>8</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5B050141" w14:textId="77777777" w:rsidR="003D0A38" w:rsidRDefault="003D0A38" w:rsidP="003D0A38">
                  <w:pPr>
                    <w:rPr>
                      <w:rFonts w:ascii="Arial" w:eastAsia="MS PGothic" w:hAnsi="Arial"/>
                      <w:sz w:val="18"/>
                      <w:szCs w:val="18"/>
                      <w:lang w:eastAsia="ja-JP"/>
                    </w:rPr>
                  </w:pPr>
                </w:p>
              </w:tc>
            </w:tr>
            <w:tr w:rsidR="003D0A38" w14:paraId="101973B3"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75EB5AC" w14:textId="77777777" w:rsidR="003D0A38" w:rsidRDefault="003D0A38" w:rsidP="003D0A38">
                  <w:pPr>
                    <w:pStyle w:val="TAC"/>
                  </w:pPr>
                  <w:r>
                    <w:t>V9</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76C5316" w14:textId="447D4B28" w:rsidR="003D0A38" w:rsidRDefault="003D0A38" w:rsidP="003D0A38">
                  <w:pPr>
                    <w:pStyle w:val="TAC"/>
                  </w:pPr>
                  <w:r>
                    <w:t xml:space="preserve">900 MHz ≤ </w:t>
                  </w:r>
                  <w:proofErr w:type="spellStart"/>
                  <w:r>
                    <w:t>BW</w:t>
                  </w:r>
                  <w:r>
                    <w:rPr>
                      <w:vertAlign w:val="subscript"/>
                    </w:rPr>
                    <w:t>Channel_CA</w:t>
                  </w:r>
                  <w:proofErr w:type="spellEnd"/>
                  <w:r>
                    <w:t xml:space="preserve"> ≤ 1300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1BC5766" w14:textId="77777777" w:rsidR="003D0A38" w:rsidRDefault="003D0A38" w:rsidP="003D0A38">
                  <w:pPr>
                    <w:pStyle w:val="TAC"/>
                  </w:pPr>
                  <w:r>
                    <w:t>9</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5171A6D1" w14:textId="77777777" w:rsidR="003D0A38" w:rsidRDefault="003D0A38" w:rsidP="003D0A38">
                  <w:pPr>
                    <w:rPr>
                      <w:rFonts w:ascii="Arial" w:eastAsia="MS PGothic" w:hAnsi="Arial"/>
                      <w:sz w:val="18"/>
                      <w:szCs w:val="18"/>
                      <w:lang w:eastAsia="ja-JP"/>
                    </w:rPr>
                  </w:pPr>
                </w:p>
              </w:tc>
            </w:tr>
            <w:tr w:rsidR="003D0A38" w14:paraId="193A740A"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B78505A" w14:textId="77777777" w:rsidR="003D0A38" w:rsidRDefault="003D0A38" w:rsidP="003D0A38">
                  <w:pPr>
                    <w:pStyle w:val="TAC"/>
                  </w:pPr>
                  <w:r>
                    <w:t>V10</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AF5AA0" w14:textId="15B9254F" w:rsidR="003D0A38" w:rsidRDefault="003D0A38" w:rsidP="003D0A38">
                  <w:pPr>
                    <w:pStyle w:val="TAC"/>
                  </w:pPr>
                  <w:r>
                    <w:t xml:space="preserve">1000 MHz ≤ </w:t>
                  </w:r>
                  <w:proofErr w:type="spellStart"/>
                  <w:r>
                    <w:t>BW</w:t>
                  </w:r>
                  <w:r>
                    <w:rPr>
                      <w:vertAlign w:val="subscript"/>
                    </w:rPr>
                    <w:t>Channel_CA</w:t>
                  </w:r>
                  <w:proofErr w:type="spellEnd"/>
                  <w:r>
                    <w:t xml:space="preserve"> ≤ 1400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F345C02" w14:textId="77777777" w:rsidR="003D0A38" w:rsidRDefault="003D0A38" w:rsidP="003D0A38">
                  <w:pPr>
                    <w:pStyle w:val="TAC"/>
                  </w:pPr>
                  <w:r>
                    <w:t>10</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66BA6ED3" w14:textId="77777777" w:rsidR="003D0A38" w:rsidRDefault="003D0A38" w:rsidP="003D0A38">
                  <w:pPr>
                    <w:rPr>
                      <w:rFonts w:ascii="Arial" w:eastAsia="MS PGothic" w:hAnsi="Arial"/>
                      <w:sz w:val="18"/>
                      <w:szCs w:val="18"/>
                      <w:lang w:eastAsia="ja-JP"/>
                    </w:rPr>
                  </w:pPr>
                </w:p>
              </w:tc>
            </w:tr>
            <w:tr w:rsidR="003D0A38" w14:paraId="151288A0"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2825FDF" w14:textId="77777777" w:rsidR="003D0A38" w:rsidRDefault="003D0A38" w:rsidP="003D0A38">
                  <w:pPr>
                    <w:pStyle w:val="TAC"/>
                  </w:pPr>
                  <w:r>
                    <w:t>V11</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EA4EFB7" w14:textId="7AD91120" w:rsidR="003D0A38" w:rsidRDefault="003D0A38" w:rsidP="003D0A38">
                  <w:pPr>
                    <w:pStyle w:val="TAC"/>
                  </w:pPr>
                  <w:r>
                    <w:t xml:space="preserve">1100 MHz ≤ </w:t>
                  </w:r>
                  <w:proofErr w:type="spellStart"/>
                  <w:r>
                    <w:t>BW</w:t>
                  </w:r>
                  <w:r>
                    <w:rPr>
                      <w:vertAlign w:val="subscript"/>
                    </w:rPr>
                    <w:t>Channel_CA</w:t>
                  </w:r>
                  <w:proofErr w:type="spellEnd"/>
                  <w:r>
                    <w:t xml:space="preserve"> ≤ 1500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88D0323" w14:textId="77777777" w:rsidR="003D0A38" w:rsidRDefault="003D0A38" w:rsidP="003D0A38">
                  <w:pPr>
                    <w:pStyle w:val="TAC"/>
                  </w:pPr>
                  <w:r>
                    <w:t>11</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04BE56BF" w14:textId="77777777" w:rsidR="003D0A38" w:rsidRDefault="003D0A38" w:rsidP="003D0A38">
                  <w:pPr>
                    <w:rPr>
                      <w:rFonts w:ascii="Arial" w:eastAsia="MS PGothic" w:hAnsi="Arial"/>
                      <w:sz w:val="18"/>
                      <w:szCs w:val="18"/>
                      <w:lang w:eastAsia="ja-JP"/>
                    </w:rPr>
                  </w:pPr>
                </w:p>
              </w:tc>
            </w:tr>
            <w:tr w:rsidR="003D0A38" w14:paraId="7CA61630"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3100E30" w14:textId="77777777" w:rsidR="003D0A38" w:rsidRDefault="003D0A38" w:rsidP="003D0A38">
                  <w:pPr>
                    <w:pStyle w:val="TAC"/>
                  </w:pPr>
                  <w:r>
                    <w:t>V12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FCF36C" w14:textId="7472F920" w:rsidR="003D0A38" w:rsidRDefault="003D0A38" w:rsidP="003D0A38">
                  <w:pPr>
                    <w:pStyle w:val="TAC"/>
                  </w:pPr>
                  <w:r>
                    <w:t xml:space="preserve">1200 MHz ≤ </w:t>
                  </w:r>
                  <w:proofErr w:type="spellStart"/>
                  <w:r>
                    <w:t>BW</w:t>
                  </w:r>
                  <w:r>
                    <w:rPr>
                      <w:vertAlign w:val="subscript"/>
                    </w:rPr>
                    <w:t>Channel_CA</w:t>
                  </w:r>
                  <w:proofErr w:type="spellEnd"/>
                  <w:r>
                    <w:t xml:space="preserve"> ≤ 1600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813419E" w14:textId="77777777" w:rsidR="003D0A38" w:rsidRDefault="003D0A38" w:rsidP="003D0A38">
                  <w:pPr>
                    <w:pStyle w:val="TAC"/>
                  </w:pPr>
                  <w:r>
                    <w:t>12</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35C90A8A" w14:textId="77777777" w:rsidR="003D0A38" w:rsidRDefault="003D0A38" w:rsidP="003D0A38">
                  <w:pPr>
                    <w:rPr>
                      <w:rFonts w:ascii="Arial" w:eastAsia="MS PGothic" w:hAnsi="Arial"/>
                      <w:sz w:val="18"/>
                      <w:szCs w:val="18"/>
                      <w:lang w:eastAsia="ja-JP"/>
                    </w:rPr>
                  </w:pPr>
                </w:p>
              </w:tc>
            </w:tr>
          </w:tbl>
          <w:p w14:paraId="0E3209A7" w14:textId="6ABD769C" w:rsidR="003D0A38" w:rsidRDefault="003D0A38" w:rsidP="003D0A38">
            <w:pPr>
              <w:spacing w:before="120" w:after="120"/>
              <w:rPr>
                <w:rFonts w:ascii="Arial" w:hAnsi="Arial" w:cs="Arial"/>
                <w:sz w:val="16"/>
                <w:szCs w:val="16"/>
              </w:rPr>
            </w:pP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lastRenderedPageBreak/>
        <w:t>Open issues</w:t>
      </w:r>
      <w:r>
        <w:t xml:space="preserve"> summary</w:t>
      </w:r>
    </w:p>
    <w:p w14:paraId="711E1BC4" w14:textId="147E9B11" w:rsidR="00703408" w:rsidRPr="00B840A8" w:rsidRDefault="00703408" w:rsidP="00703408">
      <w:pPr>
        <w:pStyle w:val="3"/>
        <w:rPr>
          <w:rFonts w:ascii="Times New Roman" w:hAnsi="Times New Roman"/>
          <w:sz w:val="24"/>
          <w:szCs w:val="16"/>
          <w:lang w:val="en-US"/>
        </w:rPr>
      </w:pPr>
      <w:r w:rsidRPr="00B840A8">
        <w:rPr>
          <w:rFonts w:ascii="Times New Roman" w:hAnsi="Times New Roman"/>
          <w:sz w:val="24"/>
          <w:szCs w:val="16"/>
          <w:lang w:val="en-US"/>
        </w:rPr>
        <w:t>Sub-topic 2-1</w:t>
      </w:r>
      <w:r w:rsidRPr="00B840A8">
        <w:rPr>
          <w:rFonts w:ascii="Times New Roman" w:hAnsi="Times New Roman"/>
          <w:lang w:val="en-US"/>
        </w:rPr>
        <w:t xml:space="preserve"> </w:t>
      </w:r>
      <w:r w:rsidRPr="00B840A8">
        <w:rPr>
          <w:rFonts w:ascii="Times New Roman" w:hAnsi="Times New Roman"/>
          <w:sz w:val="24"/>
          <w:szCs w:val="16"/>
          <w:lang w:val="en-US"/>
        </w:rPr>
        <w:t>New FR2 CA BW classes</w:t>
      </w:r>
      <w:r>
        <w:rPr>
          <w:rFonts w:ascii="Times New Roman" w:hAnsi="Times New Roman"/>
          <w:sz w:val="24"/>
          <w:szCs w:val="16"/>
          <w:lang w:val="en-US"/>
        </w:rPr>
        <w:t xml:space="preserve"> and Fallback behavior</w:t>
      </w:r>
    </w:p>
    <w:p w14:paraId="4027AC78" w14:textId="71235C6F"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9D215C">
        <w:rPr>
          <w:b/>
          <w:color w:val="0070C0"/>
          <w:u w:val="single"/>
          <w:lang w:eastAsia="ko-KR"/>
        </w:rPr>
        <w:t>-1</w:t>
      </w:r>
      <w:r w:rsidRPr="00045592">
        <w:rPr>
          <w:b/>
          <w:color w:val="0070C0"/>
          <w:u w:val="single"/>
          <w:lang w:eastAsia="ko-KR"/>
        </w:rPr>
        <w:t xml:space="preserve">: </w:t>
      </w:r>
      <w:r w:rsidR="00C01DE7">
        <w:rPr>
          <w:b/>
          <w:color w:val="0070C0"/>
          <w:u w:val="single"/>
          <w:lang w:eastAsia="ko-KR"/>
        </w:rPr>
        <w:t xml:space="preserve">How to </w:t>
      </w:r>
      <w:r w:rsidR="00E83771">
        <w:rPr>
          <w:b/>
          <w:color w:val="0070C0"/>
          <w:u w:val="single"/>
          <w:lang w:eastAsia="ko-KR"/>
        </w:rPr>
        <w:t>define the new CA BW classes</w:t>
      </w:r>
      <w:r w:rsidR="00703408">
        <w:rPr>
          <w:b/>
          <w:color w:val="0070C0"/>
          <w:u w:val="single"/>
          <w:lang w:eastAsia="ko-KR"/>
        </w:rPr>
        <w:t xml:space="preserve"> and </w:t>
      </w:r>
      <w:proofErr w:type="gramStart"/>
      <w:r w:rsidR="00735D69">
        <w:rPr>
          <w:b/>
          <w:color w:val="0070C0"/>
          <w:u w:val="single"/>
          <w:lang w:eastAsia="ko-KR"/>
        </w:rPr>
        <w:t>fall back</w:t>
      </w:r>
      <w:proofErr w:type="gramEnd"/>
      <w:r w:rsidR="00703408">
        <w:rPr>
          <w:b/>
          <w:color w:val="0070C0"/>
          <w:u w:val="single"/>
          <w:lang w:eastAsia="ko-KR"/>
        </w:rPr>
        <w:t xml:space="preserve"> </w:t>
      </w:r>
      <w:r w:rsidR="00C24F47">
        <w:rPr>
          <w:b/>
          <w:color w:val="0070C0"/>
          <w:u w:val="single"/>
          <w:lang w:eastAsia="ko-KR"/>
        </w:rPr>
        <w:t>behaviour</w:t>
      </w:r>
      <w:r w:rsidR="00C01DE7">
        <w:rPr>
          <w:b/>
          <w:color w:val="0070C0"/>
          <w:u w:val="single"/>
          <w:lang w:eastAsia="ko-KR"/>
        </w:rPr>
        <w:t>?</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3722DD46" w:rsidR="00DD19DE"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8516B9">
        <w:rPr>
          <w:rFonts w:eastAsia="宋体"/>
          <w:color w:val="0070C0"/>
          <w:szCs w:val="24"/>
          <w:lang w:eastAsia="zh-CN"/>
        </w:rPr>
        <w:t xml:space="preserve">1 (option 2 in WF </w:t>
      </w:r>
      <w:r w:rsidR="008516B9" w:rsidRPr="008516B9">
        <w:rPr>
          <w:rFonts w:eastAsia="宋体"/>
          <w:color w:val="0070C0"/>
          <w:szCs w:val="24"/>
          <w:lang w:eastAsia="zh-CN"/>
        </w:rPr>
        <w:t>R4-2202347</w:t>
      </w:r>
      <w:r w:rsidR="008516B9">
        <w:rPr>
          <w:rFonts w:eastAsia="宋体"/>
          <w:color w:val="0070C0"/>
          <w:szCs w:val="24"/>
          <w:lang w:eastAsia="zh-CN"/>
        </w:rPr>
        <w:t>)</w:t>
      </w:r>
      <w:r w:rsidRPr="00045592">
        <w:rPr>
          <w:rFonts w:eastAsia="宋体"/>
          <w:color w:val="0070C0"/>
          <w:szCs w:val="24"/>
          <w:lang w:eastAsia="zh-CN"/>
        </w:rPr>
        <w:t xml:space="preserve">: </w:t>
      </w:r>
    </w:p>
    <w:tbl>
      <w:tblPr>
        <w:tblW w:w="9724" w:type="dxa"/>
        <w:jc w:val="center"/>
        <w:tblLook w:val="04A0" w:firstRow="1" w:lastRow="0" w:firstColumn="1" w:lastColumn="0" w:noHBand="0" w:noVBand="1"/>
      </w:tblPr>
      <w:tblGrid>
        <w:gridCol w:w="880"/>
        <w:gridCol w:w="507"/>
        <w:gridCol w:w="507"/>
        <w:gridCol w:w="507"/>
        <w:gridCol w:w="507"/>
        <w:gridCol w:w="507"/>
        <w:gridCol w:w="507"/>
        <w:gridCol w:w="507"/>
        <w:gridCol w:w="507"/>
        <w:gridCol w:w="507"/>
        <w:gridCol w:w="507"/>
        <w:gridCol w:w="507"/>
        <w:gridCol w:w="507"/>
        <w:gridCol w:w="1380"/>
        <w:gridCol w:w="1380"/>
      </w:tblGrid>
      <w:tr w:rsidR="00CE50C5" w14:paraId="727AF64D" w14:textId="77777777" w:rsidTr="00CE50C5">
        <w:trPr>
          <w:trHeight w:val="259"/>
          <w:jc w:val="center"/>
        </w:trPr>
        <w:tc>
          <w:tcPr>
            <w:tcW w:w="880" w:type="dxa"/>
            <w:vMerge w:val="restart"/>
            <w:tcBorders>
              <w:top w:val="single" w:sz="4" w:space="0" w:color="auto"/>
              <w:left w:val="single" w:sz="4" w:space="0" w:color="auto"/>
              <w:bottom w:val="single" w:sz="4" w:space="0" w:color="000000"/>
              <w:right w:val="single" w:sz="4" w:space="0" w:color="auto"/>
            </w:tcBorders>
            <w:noWrap/>
            <w:vAlign w:val="center"/>
            <w:hideMark/>
          </w:tcPr>
          <w:p w14:paraId="34A96262" w14:textId="77777777" w:rsidR="00CE50C5" w:rsidRDefault="00CE50C5">
            <w:pPr>
              <w:spacing w:after="0"/>
              <w:jc w:val="center"/>
              <w:rPr>
                <w:rFonts w:ascii="Calibri" w:eastAsia="MS Mincho" w:hAnsi="Calibri" w:cs="Calibri"/>
                <w:color w:val="000000"/>
                <w:lang w:val="en-US" w:eastAsia="zh-TW"/>
              </w:rPr>
            </w:pPr>
            <w:r>
              <w:rPr>
                <w:rFonts w:ascii="Calibri" w:hAnsi="Calibri" w:cs="Calibri"/>
                <w:color w:val="000000"/>
                <w:lang w:val="en-US" w:eastAsia="zh-TW"/>
              </w:rPr>
              <w:t>Class</w:t>
            </w:r>
          </w:p>
        </w:tc>
        <w:tc>
          <w:tcPr>
            <w:tcW w:w="6084" w:type="dxa"/>
            <w:gridSpan w:val="12"/>
            <w:tcBorders>
              <w:top w:val="single" w:sz="4" w:space="0" w:color="auto"/>
              <w:left w:val="nil"/>
              <w:bottom w:val="single" w:sz="4" w:space="0" w:color="auto"/>
              <w:right w:val="single" w:sz="4" w:space="0" w:color="000000"/>
            </w:tcBorders>
            <w:noWrap/>
            <w:vAlign w:val="center"/>
            <w:hideMark/>
          </w:tcPr>
          <w:p w14:paraId="613029CF"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Carrier configuration</w:t>
            </w:r>
          </w:p>
        </w:tc>
        <w:tc>
          <w:tcPr>
            <w:tcW w:w="2760" w:type="dxa"/>
            <w:gridSpan w:val="2"/>
            <w:tcBorders>
              <w:top w:val="single" w:sz="4" w:space="0" w:color="auto"/>
              <w:left w:val="nil"/>
              <w:bottom w:val="single" w:sz="4" w:space="0" w:color="auto"/>
              <w:right w:val="single" w:sz="4" w:space="0" w:color="auto"/>
            </w:tcBorders>
            <w:noWrap/>
            <w:vAlign w:val="center"/>
            <w:hideMark/>
          </w:tcPr>
          <w:p w14:paraId="0FC0CCBC"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Number of contiguous CC</w:t>
            </w:r>
          </w:p>
        </w:tc>
      </w:tr>
      <w:tr w:rsidR="00CE50C5" w14:paraId="4D46F1DF" w14:textId="77777777" w:rsidTr="00CE50C5">
        <w:trPr>
          <w:trHeight w:val="25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247D60A" w14:textId="77777777" w:rsidR="00CE50C5" w:rsidRDefault="00CE50C5">
            <w:pPr>
              <w:spacing w:after="0"/>
              <w:rPr>
                <w:rFonts w:ascii="Calibri" w:hAnsi="Calibri" w:cs="Calibri"/>
                <w:color w:val="000000"/>
                <w:lang w:val="en-US" w:eastAsia="zh-TW"/>
              </w:rPr>
            </w:pPr>
          </w:p>
        </w:tc>
        <w:tc>
          <w:tcPr>
            <w:tcW w:w="4056" w:type="dxa"/>
            <w:gridSpan w:val="8"/>
            <w:tcBorders>
              <w:top w:val="single" w:sz="4" w:space="0" w:color="auto"/>
              <w:left w:val="nil"/>
              <w:bottom w:val="single" w:sz="4" w:space="0" w:color="auto"/>
              <w:right w:val="single" w:sz="4" w:space="0" w:color="auto"/>
            </w:tcBorders>
            <w:noWrap/>
            <w:vAlign w:val="center"/>
            <w:hideMark/>
          </w:tcPr>
          <w:p w14:paraId="48EB3764"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2028" w:type="dxa"/>
            <w:gridSpan w:val="4"/>
            <w:tcBorders>
              <w:top w:val="single" w:sz="4" w:space="0" w:color="auto"/>
              <w:left w:val="nil"/>
              <w:bottom w:val="single" w:sz="4" w:space="0" w:color="auto"/>
              <w:right w:val="single" w:sz="4" w:space="0" w:color="auto"/>
            </w:tcBorders>
            <w:noWrap/>
            <w:vAlign w:val="center"/>
            <w:hideMark/>
          </w:tcPr>
          <w:p w14:paraId="02B8D79D"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FBG2</w:t>
            </w:r>
          </w:p>
        </w:tc>
        <w:tc>
          <w:tcPr>
            <w:tcW w:w="1380" w:type="dxa"/>
            <w:tcBorders>
              <w:top w:val="nil"/>
              <w:left w:val="nil"/>
              <w:bottom w:val="single" w:sz="4" w:space="0" w:color="auto"/>
              <w:right w:val="single" w:sz="4" w:space="0" w:color="auto"/>
            </w:tcBorders>
            <w:noWrap/>
            <w:vAlign w:val="center"/>
            <w:hideMark/>
          </w:tcPr>
          <w:p w14:paraId="0834652D"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1380" w:type="dxa"/>
            <w:tcBorders>
              <w:top w:val="nil"/>
              <w:left w:val="nil"/>
              <w:bottom w:val="single" w:sz="4" w:space="0" w:color="auto"/>
              <w:right w:val="single" w:sz="4" w:space="0" w:color="auto"/>
            </w:tcBorders>
            <w:noWrap/>
            <w:vAlign w:val="center"/>
            <w:hideMark/>
          </w:tcPr>
          <w:p w14:paraId="5D1A193C"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FBG2</w:t>
            </w:r>
          </w:p>
        </w:tc>
      </w:tr>
      <w:tr w:rsidR="00CE50C5" w14:paraId="75607116"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35B9D5D3"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MA</w:t>
            </w:r>
          </w:p>
        </w:tc>
        <w:tc>
          <w:tcPr>
            <w:tcW w:w="507" w:type="dxa"/>
            <w:tcBorders>
              <w:top w:val="nil"/>
              <w:left w:val="nil"/>
              <w:bottom w:val="single" w:sz="4" w:space="0" w:color="auto"/>
              <w:right w:val="single" w:sz="4" w:space="0" w:color="auto"/>
            </w:tcBorders>
            <w:shd w:val="clear" w:color="auto" w:fill="00B0F0"/>
            <w:noWrap/>
            <w:vAlign w:val="center"/>
            <w:hideMark/>
          </w:tcPr>
          <w:p w14:paraId="354CC304"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CE22F3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C3B3F9A"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803EE3B"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9D72DD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F076EB9"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B2F773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6FD41C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CD29152"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551DB893"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703ECBAC" w14:textId="77777777" w:rsidR="00CE50C5" w:rsidRDefault="00CE50C5">
            <w:pPr>
              <w:rPr>
                <w:rFonts w:ascii="Calibri" w:hAnsi="Calibri" w:cs="Calibri"/>
                <w:color w:val="000000"/>
                <w:lang w:val="en-US" w:eastAsia="zh-TW"/>
              </w:rPr>
            </w:pPr>
          </w:p>
        </w:tc>
        <w:tc>
          <w:tcPr>
            <w:tcW w:w="507" w:type="dxa"/>
            <w:noWrap/>
            <w:vAlign w:val="center"/>
            <w:hideMark/>
          </w:tcPr>
          <w:p w14:paraId="34187162" w14:textId="77777777" w:rsidR="00CE50C5" w:rsidRDefault="00CE50C5">
            <w:pPr>
              <w:spacing w:after="0"/>
              <w:rPr>
                <w:rFonts w:ascii="Tms Rmn" w:hAnsi="Tms Rmn"/>
                <w:lang w:val="en-US" w:eastAsia="zh-CN"/>
              </w:rPr>
            </w:pPr>
          </w:p>
        </w:tc>
        <w:tc>
          <w:tcPr>
            <w:tcW w:w="1380" w:type="dxa"/>
            <w:tcBorders>
              <w:top w:val="nil"/>
              <w:left w:val="single" w:sz="4" w:space="0" w:color="auto"/>
              <w:bottom w:val="single" w:sz="4" w:space="0" w:color="auto"/>
              <w:right w:val="single" w:sz="4" w:space="0" w:color="auto"/>
            </w:tcBorders>
            <w:noWrap/>
            <w:vAlign w:val="center"/>
            <w:hideMark/>
          </w:tcPr>
          <w:p w14:paraId="28C285A9"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498E5BB1"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1</w:t>
            </w:r>
          </w:p>
        </w:tc>
      </w:tr>
      <w:tr w:rsidR="00CE50C5" w14:paraId="651CF9A1"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0FDF4664"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MD</w:t>
            </w:r>
          </w:p>
        </w:tc>
        <w:tc>
          <w:tcPr>
            <w:tcW w:w="507" w:type="dxa"/>
            <w:tcBorders>
              <w:top w:val="nil"/>
              <w:left w:val="nil"/>
              <w:bottom w:val="single" w:sz="4" w:space="0" w:color="auto"/>
              <w:right w:val="single" w:sz="4" w:space="0" w:color="auto"/>
            </w:tcBorders>
            <w:shd w:val="clear" w:color="auto" w:fill="00B0F0"/>
            <w:noWrap/>
            <w:vAlign w:val="center"/>
            <w:hideMark/>
          </w:tcPr>
          <w:p w14:paraId="039C254D"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84FAC94"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39C66A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21C14E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A5AA6C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2BCF75C"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66A60D0"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A10BD9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F4716C3"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54111C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4C54D2F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6D2D4FD9" w14:textId="77777777" w:rsidR="00CE50C5" w:rsidRDefault="00CE50C5">
            <w:pPr>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noWrap/>
            <w:vAlign w:val="center"/>
            <w:hideMark/>
          </w:tcPr>
          <w:p w14:paraId="7E5D3209"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58558D5C"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2</w:t>
            </w:r>
          </w:p>
        </w:tc>
      </w:tr>
      <w:tr w:rsidR="00CE50C5" w14:paraId="6B453C64"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23A19551"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ME</w:t>
            </w:r>
          </w:p>
        </w:tc>
        <w:tc>
          <w:tcPr>
            <w:tcW w:w="507" w:type="dxa"/>
            <w:tcBorders>
              <w:top w:val="nil"/>
              <w:left w:val="nil"/>
              <w:bottom w:val="single" w:sz="4" w:space="0" w:color="auto"/>
              <w:right w:val="single" w:sz="4" w:space="0" w:color="auto"/>
            </w:tcBorders>
            <w:shd w:val="clear" w:color="auto" w:fill="00B0F0"/>
            <w:noWrap/>
            <w:vAlign w:val="center"/>
            <w:hideMark/>
          </w:tcPr>
          <w:p w14:paraId="08EA199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7E5B065"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1ACDF0B"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FF5865B"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930375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9C7B5C2"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D94B34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CAFC3C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DF585B9"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F17F66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554B258"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2D4ACD9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noWrap/>
            <w:vAlign w:val="center"/>
            <w:hideMark/>
          </w:tcPr>
          <w:p w14:paraId="29BDB162"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6D4AD7C9"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3</w:t>
            </w:r>
          </w:p>
        </w:tc>
      </w:tr>
      <w:tr w:rsidR="00CE50C5" w14:paraId="5871FFD2"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5A2ACAA1"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MF</w:t>
            </w:r>
          </w:p>
        </w:tc>
        <w:tc>
          <w:tcPr>
            <w:tcW w:w="507" w:type="dxa"/>
            <w:tcBorders>
              <w:top w:val="nil"/>
              <w:left w:val="nil"/>
              <w:bottom w:val="single" w:sz="4" w:space="0" w:color="auto"/>
              <w:right w:val="single" w:sz="4" w:space="0" w:color="auto"/>
            </w:tcBorders>
            <w:shd w:val="clear" w:color="auto" w:fill="00B0F0"/>
            <w:noWrap/>
            <w:vAlign w:val="center"/>
            <w:hideMark/>
          </w:tcPr>
          <w:p w14:paraId="36AC5788"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CA6DC78"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86495D2"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5D49C44"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87BA3AA"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A4264C3"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020429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0A67137"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C524230"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AC22B44"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602A50B"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E8292ED"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524B78B8"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346316E4"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CE50C5" w14:paraId="444F429D"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286FF0B6"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AF</w:t>
            </w:r>
          </w:p>
        </w:tc>
        <w:tc>
          <w:tcPr>
            <w:tcW w:w="507" w:type="dxa"/>
            <w:noWrap/>
            <w:vAlign w:val="center"/>
            <w:hideMark/>
          </w:tcPr>
          <w:p w14:paraId="69722C4A" w14:textId="77777777" w:rsidR="00CE50C5" w:rsidRDefault="00CE50C5">
            <w:pPr>
              <w:rPr>
                <w:rFonts w:ascii="Calibri" w:hAnsi="Calibri" w:cs="Calibri"/>
                <w:color w:val="000000"/>
                <w:lang w:val="en-US" w:eastAsia="zh-TW"/>
              </w:rPr>
            </w:pPr>
          </w:p>
        </w:tc>
        <w:tc>
          <w:tcPr>
            <w:tcW w:w="507" w:type="dxa"/>
            <w:noWrap/>
            <w:vAlign w:val="center"/>
            <w:hideMark/>
          </w:tcPr>
          <w:p w14:paraId="5C19F93C" w14:textId="77777777" w:rsidR="00CE50C5" w:rsidRDefault="00CE50C5">
            <w:pPr>
              <w:spacing w:after="0"/>
              <w:rPr>
                <w:rFonts w:ascii="Tms Rmn" w:hAnsi="Tms Rmn"/>
                <w:lang w:val="en-US" w:eastAsia="zh-CN"/>
              </w:rPr>
            </w:pPr>
          </w:p>
        </w:tc>
        <w:tc>
          <w:tcPr>
            <w:tcW w:w="507" w:type="dxa"/>
            <w:noWrap/>
            <w:vAlign w:val="center"/>
            <w:hideMark/>
          </w:tcPr>
          <w:p w14:paraId="6B7B5147" w14:textId="77777777" w:rsidR="00CE50C5" w:rsidRDefault="00CE50C5">
            <w:pPr>
              <w:spacing w:after="0"/>
              <w:rPr>
                <w:rFonts w:ascii="Tms Rmn" w:hAnsi="Tms Rmn"/>
                <w:lang w:val="en-US" w:eastAsia="zh-CN"/>
              </w:rPr>
            </w:pPr>
          </w:p>
        </w:tc>
        <w:tc>
          <w:tcPr>
            <w:tcW w:w="507" w:type="dxa"/>
            <w:noWrap/>
            <w:vAlign w:val="center"/>
            <w:hideMark/>
          </w:tcPr>
          <w:p w14:paraId="74EA12DE" w14:textId="77777777" w:rsidR="00CE50C5" w:rsidRDefault="00CE50C5">
            <w:pPr>
              <w:spacing w:after="0"/>
              <w:rPr>
                <w:rFonts w:ascii="Tms Rmn" w:hAnsi="Tms Rmn"/>
                <w:lang w:val="en-US" w:eastAsia="zh-CN"/>
              </w:rPr>
            </w:pPr>
          </w:p>
        </w:tc>
        <w:tc>
          <w:tcPr>
            <w:tcW w:w="507" w:type="dxa"/>
            <w:noWrap/>
            <w:vAlign w:val="center"/>
            <w:hideMark/>
          </w:tcPr>
          <w:p w14:paraId="52E2B513" w14:textId="77777777" w:rsidR="00CE50C5" w:rsidRDefault="00CE50C5">
            <w:pPr>
              <w:spacing w:after="0"/>
              <w:rPr>
                <w:rFonts w:ascii="Tms Rmn" w:hAnsi="Tms Rmn"/>
                <w:lang w:val="en-US" w:eastAsia="zh-CN"/>
              </w:rPr>
            </w:pPr>
          </w:p>
        </w:tc>
        <w:tc>
          <w:tcPr>
            <w:tcW w:w="507" w:type="dxa"/>
            <w:noWrap/>
            <w:vAlign w:val="center"/>
            <w:hideMark/>
          </w:tcPr>
          <w:p w14:paraId="5E497F6E" w14:textId="77777777" w:rsidR="00CE50C5" w:rsidRDefault="00CE50C5">
            <w:pPr>
              <w:spacing w:after="0"/>
              <w:rPr>
                <w:rFonts w:ascii="Tms Rmn" w:hAnsi="Tms Rmn"/>
                <w:lang w:val="en-US" w:eastAsia="zh-CN"/>
              </w:rPr>
            </w:pPr>
          </w:p>
        </w:tc>
        <w:tc>
          <w:tcPr>
            <w:tcW w:w="507" w:type="dxa"/>
            <w:tcBorders>
              <w:top w:val="nil"/>
              <w:left w:val="nil"/>
              <w:bottom w:val="single" w:sz="4" w:space="0" w:color="auto"/>
              <w:right w:val="single" w:sz="4" w:space="0" w:color="auto"/>
            </w:tcBorders>
            <w:noWrap/>
            <w:vAlign w:val="center"/>
            <w:hideMark/>
          </w:tcPr>
          <w:p w14:paraId="44AA7D85"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B9E39F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023CDF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8A07C6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FD0694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964CDE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4B3BADFF"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noWrap/>
            <w:vAlign w:val="center"/>
            <w:hideMark/>
          </w:tcPr>
          <w:p w14:paraId="4B8EE761"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CE50C5" w14:paraId="1CCBE80E"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2FBB5ABA"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GF</w:t>
            </w:r>
          </w:p>
        </w:tc>
        <w:tc>
          <w:tcPr>
            <w:tcW w:w="507" w:type="dxa"/>
            <w:noWrap/>
            <w:vAlign w:val="center"/>
            <w:hideMark/>
          </w:tcPr>
          <w:p w14:paraId="4194554E" w14:textId="77777777" w:rsidR="00CE50C5" w:rsidRDefault="00CE50C5">
            <w:pPr>
              <w:rPr>
                <w:rFonts w:ascii="Calibri" w:hAnsi="Calibri" w:cs="Calibri"/>
                <w:color w:val="000000"/>
                <w:lang w:val="en-US" w:eastAsia="zh-TW"/>
              </w:rPr>
            </w:pPr>
          </w:p>
        </w:tc>
        <w:tc>
          <w:tcPr>
            <w:tcW w:w="507" w:type="dxa"/>
            <w:noWrap/>
            <w:vAlign w:val="center"/>
            <w:hideMark/>
          </w:tcPr>
          <w:p w14:paraId="729972F7" w14:textId="77777777" w:rsidR="00CE50C5" w:rsidRDefault="00CE50C5">
            <w:pPr>
              <w:spacing w:after="0"/>
              <w:rPr>
                <w:rFonts w:ascii="Tms Rmn" w:hAnsi="Tms Rmn"/>
                <w:lang w:val="en-US" w:eastAsia="zh-CN"/>
              </w:rPr>
            </w:pPr>
          </w:p>
        </w:tc>
        <w:tc>
          <w:tcPr>
            <w:tcW w:w="507" w:type="dxa"/>
            <w:noWrap/>
            <w:vAlign w:val="center"/>
            <w:hideMark/>
          </w:tcPr>
          <w:p w14:paraId="03DC6193" w14:textId="77777777" w:rsidR="00CE50C5" w:rsidRDefault="00CE50C5">
            <w:pPr>
              <w:spacing w:after="0"/>
              <w:rPr>
                <w:rFonts w:ascii="Tms Rmn" w:hAnsi="Tms Rmn"/>
                <w:lang w:val="en-US" w:eastAsia="zh-CN"/>
              </w:rPr>
            </w:pPr>
          </w:p>
        </w:tc>
        <w:tc>
          <w:tcPr>
            <w:tcW w:w="507" w:type="dxa"/>
            <w:noWrap/>
            <w:vAlign w:val="center"/>
            <w:hideMark/>
          </w:tcPr>
          <w:p w14:paraId="3897F0FC" w14:textId="77777777" w:rsidR="00CE50C5" w:rsidRDefault="00CE50C5">
            <w:pPr>
              <w:spacing w:after="0"/>
              <w:rPr>
                <w:rFonts w:ascii="Tms Rmn" w:hAnsi="Tms Rmn"/>
                <w:lang w:val="en-US" w:eastAsia="zh-CN"/>
              </w:rPr>
            </w:pPr>
          </w:p>
        </w:tc>
        <w:tc>
          <w:tcPr>
            <w:tcW w:w="507" w:type="dxa"/>
            <w:noWrap/>
            <w:vAlign w:val="center"/>
            <w:hideMark/>
          </w:tcPr>
          <w:p w14:paraId="3804D04F" w14:textId="77777777" w:rsidR="00CE50C5" w:rsidRDefault="00CE50C5">
            <w:pPr>
              <w:spacing w:after="0"/>
              <w:rPr>
                <w:rFonts w:ascii="Tms Rmn" w:hAnsi="Tms Rmn"/>
                <w:lang w:val="en-US" w:eastAsia="zh-CN"/>
              </w:rPr>
            </w:pPr>
          </w:p>
        </w:tc>
        <w:tc>
          <w:tcPr>
            <w:tcW w:w="507" w:type="dxa"/>
            <w:tcBorders>
              <w:top w:val="nil"/>
              <w:left w:val="nil"/>
              <w:bottom w:val="single" w:sz="4" w:space="0" w:color="auto"/>
              <w:right w:val="single" w:sz="4" w:space="0" w:color="auto"/>
            </w:tcBorders>
            <w:noWrap/>
            <w:vAlign w:val="center"/>
            <w:hideMark/>
          </w:tcPr>
          <w:p w14:paraId="2BB83B98"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5D30857"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BF3CE72"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343A0E9"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480FF03"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3C3CD03"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99CCB65"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3F33E3B1"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noWrap/>
            <w:vAlign w:val="center"/>
            <w:hideMark/>
          </w:tcPr>
          <w:p w14:paraId="44B2DCC2"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CE50C5" w14:paraId="12C8278A"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559211F0"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HF</w:t>
            </w:r>
          </w:p>
        </w:tc>
        <w:tc>
          <w:tcPr>
            <w:tcW w:w="507" w:type="dxa"/>
            <w:noWrap/>
            <w:vAlign w:val="center"/>
            <w:hideMark/>
          </w:tcPr>
          <w:p w14:paraId="5FC70E82" w14:textId="77777777" w:rsidR="00CE50C5" w:rsidRDefault="00CE50C5">
            <w:pPr>
              <w:rPr>
                <w:rFonts w:ascii="Calibri" w:hAnsi="Calibri" w:cs="Calibri"/>
                <w:color w:val="000000"/>
                <w:lang w:val="en-US" w:eastAsia="zh-TW"/>
              </w:rPr>
            </w:pPr>
          </w:p>
        </w:tc>
        <w:tc>
          <w:tcPr>
            <w:tcW w:w="507" w:type="dxa"/>
            <w:noWrap/>
            <w:vAlign w:val="center"/>
            <w:hideMark/>
          </w:tcPr>
          <w:p w14:paraId="728487C3" w14:textId="77777777" w:rsidR="00CE50C5" w:rsidRDefault="00CE50C5">
            <w:pPr>
              <w:spacing w:after="0"/>
              <w:rPr>
                <w:rFonts w:ascii="Tms Rmn" w:hAnsi="Tms Rmn"/>
                <w:lang w:val="en-US" w:eastAsia="zh-CN"/>
              </w:rPr>
            </w:pPr>
          </w:p>
        </w:tc>
        <w:tc>
          <w:tcPr>
            <w:tcW w:w="507" w:type="dxa"/>
            <w:noWrap/>
            <w:vAlign w:val="center"/>
            <w:hideMark/>
          </w:tcPr>
          <w:p w14:paraId="61592B50" w14:textId="77777777" w:rsidR="00CE50C5" w:rsidRDefault="00CE50C5">
            <w:pPr>
              <w:spacing w:after="0"/>
              <w:rPr>
                <w:rFonts w:ascii="Tms Rmn" w:hAnsi="Tms Rmn"/>
                <w:lang w:val="en-US" w:eastAsia="zh-CN"/>
              </w:rPr>
            </w:pPr>
          </w:p>
        </w:tc>
        <w:tc>
          <w:tcPr>
            <w:tcW w:w="507" w:type="dxa"/>
            <w:noWrap/>
            <w:vAlign w:val="center"/>
            <w:hideMark/>
          </w:tcPr>
          <w:p w14:paraId="34DF966C" w14:textId="77777777" w:rsidR="00CE50C5" w:rsidRDefault="00CE50C5">
            <w:pPr>
              <w:spacing w:after="0"/>
              <w:rPr>
                <w:rFonts w:ascii="Tms Rmn" w:hAnsi="Tms Rmn"/>
                <w:lang w:val="en-US" w:eastAsia="zh-CN"/>
              </w:rPr>
            </w:pPr>
          </w:p>
        </w:tc>
        <w:tc>
          <w:tcPr>
            <w:tcW w:w="507" w:type="dxa"/>
            <w:tcBorders>
              <w:top w:val="nil"/>
              <w:left w:val="nil"/>
              <w:bottom w:val="single" w:sz="4" w:space="0" w:color="auto"/>
              <w:right w:val="single" w:sz="4" w:space="0" w:color="auto"/>
            </w:tcBorders>
            <w:noWrap/>
            <w:vAlign w:val="center"/>
            <w:hideMark/>
          </w:tcPr>
          <w:p w14:paraId="009A7877"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10C2ECB"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B6BF91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840AAE5"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3E8F977"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BB7481C"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1563A0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3FC1E6A"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2A27B17C"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noWrap/>
            <w:vAlign w:val="center"/>
            <w:hideMark/>
          </w:tcPr>
          <w:p w14:paraId="4FD0A7F4"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CE50C5" w14:paraId="0E5241E7"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23A1A231"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IF</w:t>
            </w:r>
          </w:p>
        </w:tc>
        <w:tc>
          <w:tcPr>
            <w:tcW w:w="507" w:type="dxa"/>
            <w:noWrap/>
            <w:vAlign w:val="center"/>
            <w:hideMark/>
          </w:tcPr>
          <w:p w14:paraId="0AD7E91A" w14:textId="77777777" w:rsidR="00CE50C5" w:rsidRDefault="00CE50C5">
            <w:pPr>
              <w:rPr>
                <w:rFonts w:ascii="Calibri" w:hAnsi="Calibri" w:cs="Calibri"/>
                <w:color w:val="000000"/>
                <w:lang w:val="en-US" w:eastAsia="zh-TW"/>
              </w:rPr>
            </w:pPr>
          </w:p>
        </w:tc>
        <w:tc>
          <w:tcPr>
            <w:tcW w:w="507" w:type="dxa"/>
            <w:noWrap/>
            <w:vAlign w:val="center"/>
            <w:hideMark/>
          </w:tcPr>
          <w:p w14:paraId="18163FDF" w14:textId="77777777" w:rsidR="00CE50C5" w:rsidRDefault="00CE50C5">
            <w:pPr>
              <w:spacing w:after="0"/>
              <w:rPr>
                <w:rFonts w:ascii="Tms Rmn" w:hAnsi="Tms Rmn"/>
                <w:lang w:val="en-US" w:eastAsia="zh-CN"/>
              </w:rPr>
            </w:pPr>
          </w:p>
        </w:tc>
        <w:tc>
          <w:tcPr>
            <w:tcW w:w="507" w:type="dxa"/>
            <w:noWrap/>
            <w:vAlign w:val="center"/>
            <w:hideMark/>
          </w:tcPr>
          <w:p w14:paraId="289D150C" w14:textId="77777777" w:rsidR="00CE50C5" w:rsidRDefault="00CE50C5">
            <w:pPr>
              <w:spacing w:after="0"/>
              <w:rPr>
                <w:rFonts w:ascii="Tms Rmn" w:hAnsi="Tms Rmn"/>
                <w:lang w:val="en-US" w:eastAsia="zh-CN"/>
              </w:rPr>
            </w:pPr>
          </w:p>
        </w:tc>
        <w:tc>
          <w:tcPr>
            <w:tcW w:w="507" w:type="dxa"/>
            <w:tcBorders>
              <w:top w:val="nil"/>
              <w:left w:val="nil"/>
              <w:bottom w:val="single" w:sz="4" w:space="0" w:color="auto"/>
              <w:right w:val="single" w:sz="4" w:space="0" w:color="auto"/>
            </w:tcBorders>
            <w:noWrap/>
            <w:vAlign w:val="center"/>
            <w:hideMark/>
          </w:tcPr>
          <w:p w14:paraId="2D3D2854"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E40F67C"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D3CAFF7"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C37640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406584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276A5C5"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CC22C9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0357545"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DE0BECB"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42044CC9"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noWrap/>
            <w:vAlign w:val="center"/>
            <w:hideMark/>
          </w:tcPr>
          <w:p w14:paraId="3A028918"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CE50C5" w14:paraId="466D8256"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04B6E8C7"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JF</w:t>
            </w:r>
          </w:p>
        </w:tc>
        <w:tc>
          <w:tcPr>
            <w:tcW w:w="507" w:type="dxa"/>
            <w:noWrap/>
            <w:vAlign w:val="center"/>
            <w:hideMark/>
          </w:tcPr>
          <w:p w14:paraId="780CD40F" w14:textId="77777777" w:rsidR="00CE50C5" w:rsidRDefault="00CE50C5">
            <w:pPr>
              <w:rPr>
                <w:rFonts w:ascii="Calibri" w:hAnsi="Calibri" w:cs="Calibri"/>
                <w:color w:val="000000"/>
                <w:lang w:val="en-US" w:eastAsia="zh-TW"/>
              </w:rPr>
            </w:pPr>
          </w:p>
        </w:tc>
        <w:tc>
          <w:tcPr>
            <w:tcW w:w="507" w:type="dxa"/>
            <w:noWrap/>
            <w:vAlign w:val="center"/>
            <w:hideMark/>
          </w:tcPr>
          <w:p w14:paraId="1F304561" w14:textId="77777777" w:rsidR="00CE50C5" w:rsidRDefault="00CE50C5">
            <w:pPr>
              <w:spacing w:after="0"/>
              <w:rPr>
                <w:rFonts w:ascii="Tms Rmn" w:hAnsi="Tms Rmn"/>
                <w:lang w:val="en-US" w:eastAsia="zh-CN"/>
              </w:rPr>
            </w:pPr>
          </w:p>
        </w:tc>
        <w:tc>
          <w:tcPr>
            <w:tcW w:w="507" w:type="dxa"/>
            <w:tcBorders>
              <w:top w:val="nil"/>
              <w:left w:val="nil"/>
              <w:bottom w:val="single" w:sz="4" w:space="0" w:color="auto"/>
              <w:right w:val="single" w:sz="4" w:space="0" w:color="auto"/>
            </w:tcBorders>
            <w:noWrap/>
            <w:vAlign w:val="center"/>
            <w:hideMark/>
          </w:tcPr>
          <w:p w14:paraId="19E24C85"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99E3939"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6060E4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15FB4E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FACEC33"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7EE1CEB"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4D84CA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90137A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EC0AFC0"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123276D"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4CAC4FCC"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noWrap/>
            <w:vAlign w:val="center"/>
            <w:hideMark/>
          </w:tcPr>
          <w:p w14:paraId="097E1EBA"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CE50C5" w14:paraId="1C4D47B0"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722E02FE"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KF</w:t>
            </w:r>
          </w:p>
        </w:tc>
        <w:tc>
          <w:tcPr>
            <w:tcW w:w="507" w:type="dxa"/>
            <w:noWrap/>
            <w:vAlign w:val="center"/>
            <w:hideMark/>
          </w:tcPr>
          <w:p w14:paraId="6A35BDBC" w14:textId="77777777" w:rsidR="00CE50C5" w:rsidRDefault="00CE50C5">
            <w:pPr>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noWrap/>
            <w:vAlign w:val="center"/>
            <w:hideMark/>
          </w:tcPr>
          <w:p w14:paraId="2ABCD20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8D3271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790A767"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372FDC7"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D7E6939"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59796C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3815AA5"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47F1E7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BBFBF39"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617D650"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B855E0D"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26761242"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noWrap/>
            <w:vAlign w:val="center"/>
            <w:hideMark/>
          </w:tcPr>
          <w:p w14:paraId="1AA73948"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CE50C5" w14:paraId="60EDAD4D"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5BC3FE2E"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LF</w:t>
            </w:r>
          </w:p>
        </w:tc>
        <w:tc>
          <w:tcPr>
            <w:tcW w:w="507" w:type="dxa"/>
            <w:tcBorders>
              <w:top w:val="nil"/>
              <w:left w:val="nil"/>
              <w:bottom w:val="single" w:sz="4" w:space="0" w:color="auto"/>
              <w:right w:val="single" w:sz="4" w:space="0" w:color="auto"/>
            </w:tcBorders>
            <w:noWrap/>
            <w:vAlign w:val="center"/>
            <w:hideMark/>
          </w:tcPr>
          <w:p w14:paraId="08FB2359"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587D1B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68639A4"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65E3DB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8718578"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61A2217"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39A897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A99AF5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4E98802"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E138CEB"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F11E53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C92702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08E467FA"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noWrap/>
            <w:vAlign w:val="center"/>
            <w:hideMark/>
          </w:tcPr>
          <w:p w14:paraId="3D7587F6"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r>
    </w:tbl>
    <w:p w14:paraId="191E4103" w14:textId="77777777" w:rsidR="00CE50C5" w:rsidRDefault="00CE50C5" w:rsidP="00CE50C5">
      <w:pPr>
        <w:rPr>
          <w:rFonts w:eastAsia="等线"/>
          <w:lang w:val="en-US" w:eastAsia="zh-CN"/>
        </w:rPr>
      </w:pPr>
    </w:p>
    <w:p w14:paraId="38B0C1FE" w14:textId="55B4250A" w:rsidR="00CE50C5" w:rsidRPr="00CE50C5" w:rsidRDefault="00CE50C5" w:rsidP="00CE50C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sidR="008516B9">
        <w:rPr>
          <w:rFonts w:eastAsia="宋体"/>
          <w:color w:val="0070C0"/>
          <w:szCs w:val="24"/>
          <w:lang w:eastAsia="zh-CN"/>
        </w:rPr>
        <w:t xml:space="preserve">2 (option 4 in WF </w:t>
      </w:r>
      <w:r w:rsidR="008516B9" w:rsidRPr="008516B9">
        <w:rPr>
          <w:rFonts w:eastAsia="宋体"/>
          <w:color w:val="0070C0"/>
          <w:szCs w:val="24"/>
          <w:lang w:eastAsia="zh-CN"/>
        </w:rPr>
        <w:t>R4-2202347</w:t>
      </w:r>
      <w:r w:rsidR="008516B9">
        <w:rPr>
          <w:rFonts w:eastAsia="宋体"/>
          <w:color w:val="0070C0"/>
          <w:szCs w:val="24"/>
          <w:lang w:eastAsia="zh-CN"/>
        </w:rPr>
        <w:t>)</w:t>
      </w:r>
      <w:r w:rsidRPr="00CE50C5">
        <w:rPr>
          <w:rFonts w:eastAsia="宋体"/>
          <w:color w:val="0070C0"/>
          <w:szCs w:val="24"/>
          <w:lang w:eastAsia="zh-CN"/>
        </w:rPr>
        <w:t>: define CA BW classes up to 1600 MHz in a new FBG 5</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5"/>
        <w:gridCol w:w="3571"/>
        <w:gridCol w:w="2142"/>
        <w:gridCol w:w="1903"/>
      </w:tblGrid>
      <w:tr w:rsidR="00CE50C5" w14:paraId="75CA0134" w14:textId="77777777" w:rsidTr="00CE50C5">
        <w:trPr>
          <w:trHeight w:val="187"/>
          <w:jc w:val="center"/>
        </w:trPr>
        <w:tc>
          <w:tcPr>
            <w:tcW w:w="1046"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00F0610" w14:textId="77777777" w:rsidR="00CE50C5" w:rsidRDefault="00CE50C5">
            <w:pPr>
              <w:pStyle w:val="TAH"/>
              <w:rPr>
                <w:rFonts w:eastAsia="MS PGothic"/>
                <w:lang w:val="en-GB"/>
              </w:rPr>
            </w:pPr>
            <w:r>
              <w:t>NR CA bandwidth class</w:t>
            </w:r>
          </w:p>
        </w:tc>
        <w:tc>
          <w:tcPr>
            <w:tcW w:w="18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B687705" w14:textId="77777777" w:rsidR="00CE50C5" w:rsidRDefault="00CE50C5">
            <w:pPr>
              <w:pStyle w:val="TAH"/>
              <w:rPr>
                <w:rFonts w:eastAsia="MS PGothic"/>
              </w:rPr>
            </w:pPr>
            <w:r>
              <w:t>Aggregated channel bandwidth</w:t>
            </w:r>
          </w:p>
        </w:tc>
        <w:tc>
          <w:tcPr>
            <w:tcW w:w="111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1AAC12D" w14:textId="77777777" w:rsidR="00CE50C5" w:rsidRDefault="00CE50C5">
            <w:pPr>
              <w:pStyle w:val="TAH"/>
              <w:rPr>
                <w:rFonts w:eastAsia="MS PGothic"/>
              </w:rPr>
            </w:pPr>
            <w:r>
              <w:t>Number of contiguous CC</w:t>
            </w:r>
          </w:p>
        </w:tc>
        <w:tc>
          <w:tcPr>
            <w:tcW w:w="988" w:type="pct"/>
            <w:tcBorders>
              <w:top w:val="single" w:sz="4" w:space="0" w:color="auto"/>
              <w:left w:val="single" w:sz="4" w:space="0" w:color="auto"/>
              <w:bottom w:val="single" w:sz="4" w:space="0" w:color="auto"/>
              <w:right w:val="single" w:sz="4" w:space="0" w:color="auto"/>
            </w:tcBorders>
            <w:hideMark/>
          </w:tcPr>
          <w:p w14:paraId="4EC1A454" w14:textId="77777777" w:rsidR="00CE50C5" w:rsidRDefault="00CE50C5">
            <w:pPr>
              <w:pStyle w:val="TAH"/>
              <w:rPr>
                <w:rFonts w:eastAsia="MS PGothic"/>
              </w:rPr>
            </w:pPr>
            <w:r>
              <w:t>Fallback group</w:t>
            </w:r>
          </w:p>
        </w:tc>
      </w:tr>
      <w:tr w:rsidR="00CE50C5" w14:paraId="65F6DEA5" w14:textId="77777777" w:rsidTr="00CE50C5">
        <w:trPr>
          <w:trHeight w:val="187"/>
          <w:jc w:val="center"/>
        </w:trPr>
        <w:tc>
          <w:tcPr>
            <w:tcW w:w="1046" w:type="pct"/>
            <w:tcBorders>
              <w:top w:val="single" w:sz="4" w:space="0" w:color="auto"/>
              <w:left w:val="single" w:sz="6" w:space="0" w:color="000000"/>
              <w:bottom w:val="single" w:sz="6" w:space="0" w:color="000000"/>
              <w:right w:val="single" w:sz="6" w:space="0" w:color="000000"/>
            </w:tcBorders>
            <w:tcMar>
              <w:top w:w="15" w:type="dxa"/>
              <w:left w:w="108" w:type="dxa"/>
              <w:bottom w:w="0" w:type="dxa"/>
              <w:right w:w="108" w:type="dxa"/>
            </w:tcMar>
            <w:hideMark/>
          </w:tcPr>
          <w:p w14:paraId="619D2E29"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V2</w:t>
            </w:r>
          </w:p>
        </w:tc>
        <w:tc>
          <w:tcPr>
            <w:tcW w:w="1854" w:type="pct"/>
            <w:tcBorders>
              <w:top w:val="single" w:sz="4" w:space="0" w:color="auto"/>
              <w:left w:val="single" w:sz="6" w:space="0" w:color="000000"/>
              <w:bottom w:val="single" w:sz="6" w:space="0" w:color="000000"/>
              <w:right w:val="single" w:sz="6" w:space="0" w:color="000000"/>
            </w:tcBorders>
            <w:tcMar>
              <w:top w:w="15" w:type="dxa"/>
              <w:left w:w="108" w:type="dxa"/>
              <w:bottom w:w="0" w:type="dxa"/>
              <w:right w:w="108" w:type="dxa"/>
            </w:tcMar>
            <w:hideMark/>
          </w:tcPr>
          <w:p w14:paraId="6600C7EA"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150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400 MHz</w:t>
            </w:r>
          </w:p>
        </w:tc>
        <w:tc>
          <w:tcPr>
            <w:tcW w:w="1112" w:type="pct"/>
            <w:tcBorders>
              <w:top w:val="single" w:sz="4" w:space="0" w:color="auto"/>
              <w:left w:val="single" w:sz="6" w:space="0" w:color="000000"/>
              <w:bottom w:val="single" w:sz="6" w:space="0" w:color="000000"/>
              <w:right w:val="single" w:sz="4" w:space="0" w:color="auto"/>
            </w:tcBorders>
            <w:tcMar>
              <w:top w:w="15" w:type="dxa"/>
              <w:left w:w="108" w:type="dxa"/>
              <w:bottom w:w="0" w:type="dxa"/>
              <w:right w:w="108" w:type="dxa"/>
            </w:tcMar>
            <w:hideMark/>
          </w:tcPr>
          <w:p w14:paraId="470240DC"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2</w:t>
            </w:r>
          </w:p>
        </w:tc>
        <w:tc>
          <w:tcPr>
            <w:tcW w:w="988" w:type="pct"/>
            <w:vMerge w:val="restart"/>
            <w:tcBorders>
              <w:top w:val="single" w:sz="4" w:space="0" w:color="auto"/>
              <w:left w:val="single" w:sz="4" w:space="0" w:color="auto"/>
              <w:bottom w:val="single" w:sz="4" w:space="0" w:color="auto"/>
              <w:right w:val="single" w:sz="4" w:space="0" w:color="auto"/>
            </w:tcBorders>
          </w:tcPr>
          <w:p w14:paraId="3C7F247E" w14:textId="77777777" w:rsidR="00CE50C5" w:rsidRDefault="00CE50C5">
            <w:pPr>
              <w:keepNext/>
              <w:keepLines/>
              <w:spacing w:after="0"/>
              <w:jc w:val="center"/>
              <w:rPr>
                <w:rFonts w:ascii="Arial" w:eastAsia="MS PGothic" w:hAnsi="Arial"/>
                <w:sz w:val="18"/>
                <w:szCs w:val="18"/>
              </w:rPr>
            </w:pPr>
            <w:r>
              <w:rPr>
                <w:rFonts w:ascii="Arial" w:eastAsia="MS PGothic" w:hAnsi="Arial"/>
                <w:sz w:val="18"/>
                <w:szCs w:val="18"/>
              </w:rPr>
              <w:t>5</w:t>
            </w:r>
          </w:p>
          <w:p w14:paraId="74A7D72D" w14:textId="77777777" w:rsidR="00CE50C5" w:rsidRDefault="00CE50C5">
            <w:pPr>
              <w:keepNext/>
              <w:keepLines/>
              <w:spacing w:after="0"/>
              <w:jc w:val="center"/>
              <w:rPr>
                <w:rFonts w:ascii="Arial" w:eastAsia="MS PGothic" w:hAnsi="Arial"/>
                <w:sz w:val="18"/>
                <w:szCs w:val="18"/>
              </w:rPr>
            </w:pPr>
          </w:p>
        </w:tc>
      </w:tr>
      <w:tr w:rsidR="00CE50C5" w14:paraId="774A656A"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AC83F2D"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2C7603"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250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7B85B08"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92B2F" w14:textId="77777777" w:rsidR="00CE50C5" w:rsidRDefault="00CE50C5">
            <w:pPr>
              <w:spacing w:after="0"/>
              <w:rPr>
                <w:rFonts w:ascii="Arial" w:eastAsia="MS PGothic" w:hAnsi="Arial"/>
                <w:sz w:val="18"/>
                <w:szCs w:val="18"/>
              </w:rPr>
            </w:pPr>
          </w:p>
        </w:tc>
      </w:tr>
      <w:tr w:rsidR="00CE50C5" w14:paraId="704247CF"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C218E50"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V4</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E5D882D"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350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53DFC97"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00951" w14:textId="77777777" w:rsidR="00CE50C5" w:rsidRDefault="00CE50C5">
            <w:pPr>
              <w:spacing w:after="0"/>
              <w:rPr>
                <w:rFonts w:ascii="Arial" w:eastAsia="MS PGothic" w:hAnsi="Arial"/>
                <w:sz w:val="18"/>
                <w:szCs w:val="18"/>
              </w:rPr>
            </w:pPr>
          </w:p>
        </w:tc>
      </w:tr>
      <w:tr w:rsidR="00CE50C5" w14:paraId="2F249509"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9C9B2CE"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V5</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DD642D"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450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900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D58D5F0"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40585" w14:textId="77777777" w:rsidR="00CE50C5" w:rsidRDefault="00CE50C5">
            <w:pPr>
              <w:spacing w:after="0"/>
              <w:rPr>
                <w:rFonts w:ascii="Arial" w:eastAsia="MS PGothic" w:hAnsi="Arial"/>
                <w:sz w:val="18"/>
                <w:szCs w:val="18"/>
              </w:rPr>
            </w:pPr>
          </w:p>
        </w:tc>
      </w:tr>
      <w:tr w:rsidR="00CE50C5" w14:paraId="15EEBF2F"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9764C51"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V6</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A5A954B"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550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01E3E3B"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62B0F" w14:textId="77777777" w:rsidR="00CE50C5" w:rsidRDefault="00CE50C5">
            <w:pPr>
              <w:spacing w:after="0"/>
              <w:rPr>
                <w:rFonts w:ascii="Arial" w:eastAsia="MS PGothic" w:hAnsi="Arial"/>
                <w:sz w:val="18"/>
                <w:szCs w:val="18"/>
              </w:rPr>
            </w:pPr>
          </w:p>
        </w:tc>
      </w:tr>
      <w:tr w:rsidR="00CE50C5" w14:paraId="0F316D35"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32934A9"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V7</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D5EEEA"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650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1100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03B77B4"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0611" w14:textId="77777777" w:rsidR="00CE50C5" w:rsidRDefault="00CE50C5">
            <w:pPr>
              <w:spacing w:after="0"/>
              <w:rPr>
                <w:rFonts w:ascii="Arial" w:eastAsia="MS PGothic" w:hAnsi="Arial"/>
                <w:sz w:val="18"/>
                <w:szCs w:val="18"/>
              </w:rPr>
            </w:pPr>
          </w:p>
        </w:tc>
      </w:tr>
      <w:tr w:rsidR="00CE50C5" w14:paraId="6507F50F"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7321D"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V8</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E8A74A7"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750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0A9F6B8"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AD8B1" w14:textId="77777777" w:rsidR="00CE50C5" w:rsidRDefault="00CE50C5">
            <w:pPr>
              <w:spacing w:after="0"/>
              <w:rPr>
                <w:rFonts w:ascii="Arial" w:eastAsia="MS PGothic" w:hAnsi="Arial"/>
                <w:sz w:val="18"/>
                <w:szCs w:val="18"/>
              </w:rPr>
            </w:pPr>
          </w:p>
        </w:tc>
      </w:tr>
      <w:tr w:rsidR="00CE50C5" w14:paraId="65A33796"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513CE7"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V9</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9A5ECF"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850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1300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D33EC77"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34CB9" w14:textId="77777777" w:rsidR="00CE50C5" w:rsidRDefault="00CE50C5">
            <w:pPr>
              <w:spacing w:after="0"/>
              <w:rPr>
                <w:rFonts w:ascii="Arial" w:eastAsia="MS PGothic" w:hAnsi="Arial"/>
                <w:sz w:val="18"/>
                <w:szCs w:val="18"/>
              </w:rPr>
            </w:pPr>
          </w:p>
        </w:tc>
      </w:tr>
      <w:tr w:rsidR="00CE50C5" w14:paraId="0FAD1E74"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98624A"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V10</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FF80D6"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1050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DFE3DF4"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B7390" w14:textId="77777777" w:rsidR="00CE50C5" w:rsidRDefault="00CE50C5">
            <w:pPr>
              <w:spacing w:after="0"/>
              <w:rPr>
                <w:rFonts w:ascii="Arial" w:eastAsia="MS PGothic" w:hAnsi="Arial"/>
                <w:sz w:val="18"/>
                <w:szCs w:val="18"/>
              </w:rPr>
            </w:pPr>
          </w:p>
        </w:tc>
      </w:tr>
      <w:tr w:rsidR="00CE50C5" w14:paraId="46C7511C"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5F206"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V11</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D2BE9F"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1250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1500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1E7D013"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63B8D" w14:textId="77777777" w:rsidR="00CE50C5" w:rsidRDefault="00CE50C5">
            <w:pPr>
              <w:spacing w:after="0"/>
              <w:rPr>
                <w:rFonts w:ascii="Arial" w:eastAsia="MS PGothic" w:hAnsi="Arial"/>
                <w:sz w:val="18"/>
                <w:szCs w:val="18"/>
              </w:rPr>
            </w:pPr>
          </w:p>
        </w:tc>
      </w:tr>
      <w:tr w:rsidR="00CE50C5" w14:paraId="4FB7DDF9"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77F848C"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V12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20CE5D9"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1450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3DA7A64"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62FE2" w14:textId="77777777" w:rsidR="00CE50C5" w:rsidRDefault="00CE50C5">
            <w:pPr>
              <w:spacing w:after="0"/>
              <w:rPr>
                <w:rFonts w:ascii="Arial" w:eastAsia="MS PGothic" w:hAnsi="Arial"/>
                <w:sz w:val="18"/>
                <w:szCs w:val="18"/>
              </w:rPr>
            </w:pPr>
          </w:p>
        </w:tc>
      </w:tr>
      <w:tr w:rsidR="00CE50C5" w14:paraId="51AB0DCF" w14:textId="77777777" w:rsidTr="00CE50C5">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BCB705F" w14:textId="77777777" w:rsidR="00CE50C5" w:rsidRDefault="00CE50C5">
            <w:pPr>
              <w:keepNext/>
              <w:keepLines/>
              <w:spacing w:after="0"/>
              <w:ind w:left="851" w:hanging="851"/>
              <w:rPr>
                <w:rFonts w:ascii="Arial" w:eastAsia="MS PGothic" w:hAnsi="Arial"/>
                <w:sz w:val="18"/>
              </w:rPr>
            </w:pPr>
            <w:r>
              <w:rPr>
                <w:rFonts w:ascii="Arial" w:eastAsia="MS PGothic" w:hAnsi="Arial"/>
                <w:sz w:val="18"/>
              </w:rPr>
              <w:t>NOTE 1:</w:t>
            </w:r>
            <w:r>
              <w:rPr>
                <w:rFonts w:ascii="Arial" w:eastAsia="Times New Roman" w:hAnsi="Arial"/>
                <w:sz w:val="18"/>
              </w:rPr>
              <w:tab/>
            </w:r>
            <w:r>
              <w:rPr>
                <w:rFonts w:ascii="Arial" w:eastAsia="MS PGothic" w:hAnsi="Arial"/>
                <w:sz w:val="18"/>
              </w:rPr>
              <w:t>Maximum supported component carrier bandwidths for fallback groups 1, 2, 3 and 4 are 400 MHz, 200 MHz, 100 MHz and 100 MHz respectively except for CA bandwidth class A. For CA BW classes of fallback group 5 the maximum supported channel bandwidth is 200 MHz and the number of carriers of 50 MHz channel bandwidth is less than or equal to one.</w:t>
            </w:r>
          </w:p>
          <w:p w14:paraId="26A2E154" w14:textId="77777777" w:rsidR="00CE50C5" w:rsidRDefault="00CE50C5">
            <w:pPr>
              <w:keepNext/>
              <w:keepLines/>
              <w:spacing w:after="0"/>
              <w:ind w:left="851" w:hanging="851"/>
              <w:rPr>
                <w:rFonts w:ascii="Arial" w:eastAsia="MS PGothic" w:hAnsi="Arial"/>
                <w:sz w:val="18"/>
              </w:rPr>
            </w:pPr>
            <w:r>
              <w:rPr>
                <w:rFonts w:ascii="Arial" w:eastAsia="MS PGothic" w:hAnsi="Arial"/>
                <w:sz w:val="18"/>
              </w:rPr>
              <w:t>NOTE 2:</w:t>
            </w:r>
            <w:r>
              <w:rPr>
                <w:rFonts w:ascii="Arial" w:eastAsia="Times New Roman" w:hAnsi="Arial"/>
                <w:sz w:val="18"/>
              </w:rPr>
              <w:tab/>
            </w:r>
            <w:r>
              <w:rPr>
                <w:rFonts w:ascii="Arial" w:eastAsia="MS PGothic" w:hAnsi="Arial"/>
                <w:sz w:val="18"/>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2A3DA42E" w14:textId="77777777" w:rsidR="00CE50C5" w:rsidRDefault="00CE50C5" w:rsidP="00CE50C5">
      <w:pPr>
        <w:rPr>
          <w:rFonts w:eastAsia="等线"/>
          <w:lang w:eastAsia="zh-CN"/>
        </w:rPr>
      </w:pPr>
    </w:p>
    <w:p w14:paraId="19D0345B" w14:textId="1F428D5B" w:rsidR="00CE50C5" w:rsidRPr="00CE50C5" w:rsidRDefault="008516B9" w:rsidP="00CE50C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w:t>
      </w:r>
      <w:r w:rsidR="00CE50C5" w:rsidRPr="00CE50C5">
        <w:rPr>
          <w:rFonts w:eastAsia="宋体"/>
          <w:color w:val="0070C0"/>
          <w:szCs w:val="24"/>
          <w:lang w:eastAsia="zh-CN"/>
        </w:rPr>
        <w:t>Option 4a</w:t>
      </w:r>
      <w:r>
        <w:rPr>
          <w:rFonts w:eastAsia="宋体"/>
          <w:color w:val="0070C0"/>
          <w:szCs w:val="24"/>
          <w:lang w:eastAsia="zh-CN"/>
        </w:rPr>
        <w:t xml:space="preserve"> in WF </w:t>
      </w:r>
      <w:r w:rsidRPr="008516B9">
        <w:rPr>
          <w:rFonts w:eastAsia="宋体"/>
          <w:color w:val="0070C0"/>
          <w:szCs w:val="24"/>
          <w:lang w:eastAsia="zh-CN"/>
        </w:rPr>
        <w:t>R4-2202347</w:t>
      </w:r>
      <w:r>
        <w:rPr>
          <w:rFonts w:eastAsia="宋体"/>
          <w:color w:val="0070C0"/>
          <w:szCs w:val="24"/>
          <w:lang w:eastAsia="zh-CN"/>
        </w:rPr>
        <w:t>)</w:t>
      </w:r>
      <w:r w:rsidR="00CE50C5" w:rsidRPr="00CE50C5">
        <w:rPr>
          <w:rFonts w:eastAsia="宋体"/>
          <w:color w:val="0070C0"/>
          <w:szCs w:val="24"/>
          <w:lang w:eastAsia="zh-CN"/>
        </w:rPr>
        <w:t>: define CA BW classes up to 16 x 100 MHz in FBG 3</w:t>
      </w:r>
    </w:p>
    <w:tbl>
      <w:tblPr>
        <w:tblW w:w="505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990"/>
        <w:gridCol w:w="3520"/>
        <w:gridCol w:w="2111"/>
        <w:gridCol w:w="2109"/>
      </w:tblGrid>
      <w:tr w:rsidR="00CE50C5" w14:paraId="2FB29A3F"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3755103" w14:textId="77777777" w:rsidR="00CE50C5" w:rsidRDefault="00CE50C5">
            <w:pPr>
              <w:pStyle w:val="TAH"/>
              <w:rPr>
                <w:rFonts w:eastAsia="MS PGothic"/>
                <w:lang w:val="en-GB"/>
              </w:rPr>
            </w:pPr>
            <w:r>
              <w:lastRenderedPageBreak/>
              <w:t>NR CA bandwidth class</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B1C4A5" w14:textId="77777777" w:rsidR="00CE50C5" w:rsidRDefault="00CE50C5">
            <w:pPr>
              <w:pStyle w:val="TAH"/>
              <w:rPr>
                <w:rFonts w:eastAsia="MS PGothic"/>
              </w:rPr>
            </w:pPr>
            <w:r>
              <w:t>Aggregated channel bandwidth</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CD1BEA5" w14:textId="77777777" w:rsidR="00CE50C5" w:rsidRDefault="00CE50C5">
            <w:pPr>
              <w:pStyle w:val="TAH"/>
              <w:rPr>
                <w:rFonts w:eastAsia="MS PGothic"/>
              </w:rPr>
            </w:pPr>
            <w:r>
              <w:t>Number of contiguous CC</w:t>
            </w:r>
          </w:p>
        </w:tc>
        <w:tc>
          <w:tcPr>
            <w:tcW w:w="1085" w:type="pct"/>
            <w:tcBorders>
              <w:top w:val="single" w:sz="6" w:space="0" w:color="000000"/>
              <w:left w:val="single" w:sz="6" w:space="0" w:color="000000"/>
              <w:bottom w:val="single" w:sz="6" w:space="0" w:color="000000"/>
              <w:right w:val="single" w:sz="4" w:space="0" w:color="auto"/>
            </w:tcBorders>
            <w:hideMark/>
          </w:tcPr>
          <w:p w14:paraId="658B651B" w14:textId="77777777" w:rsidR="00CE50C5" w:rsidRDefault="00CE50C5">
            <w:pPr>
              <w:pStyle w:val="TAH"/>
              <w:rPr>
                <w:rFonts w:eastAsia="MS PGothic"/>
              </w:rPr>
            </w:pPr>
            <w:r>
              <w:t>Fallback group</w:t>
            </w:r>
          </w:p>
        </w:tc>
      </w:tr>
      <w:tr w:rsidR="00CE50C5" w14:paraId="389D29F5"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D429C4" w14:textId="77777777" w:rsidR="00CE50C5" w:rsidRDefault="00CE50C5">
            <w:pPr>
              <w:pStyle w:val="TAC"/>
              <w:rPr>
                <w:rFonts w:eastAsia="MS Mincho"/>
                <w:lang w:eastAsia="zh-CN"/>
              </w:rPr>
            </w:pPr>
            <w:r>
              <w:rPr>
                <w:lang w:eastAsia="zh-CN"/>
              </w:rPr>
              <w:t>V1</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3533DF5" w14:textId="77777777" w:rsidR="00CE50C5" w:rsidRDefault="00CE50C5">
            <w:pPr>
              <w:pStyle w:val="TAC"/>
            </w:pPr>
            <w:r>
              <w:rPr>
                <w:rFonts w:eastAsia="等线"/>
              </w:rPr>
              <w:t xml:space="preserve">800 MHz &lt; </w:t>
            </w:r>
            <w:proofErr w:type="spellStart"/>
            <w:r>
              <w:rPr>
                <w:rFonts w:eastAsia="等线"/>
              </w:rPr>
              <w:t>BW</w:t>
            </w:r>
            <w:r>
              <w:rPr>
                <w:rFonts w:eastAsia="等线"/>
                <w:vertAlign w:val="subscript"/>
              </w:rPr>
              <w:t>Channel_CA</w:t>
            </w:r>
            <w:proofErr w:type="spellEnd"/>
            <w:r>
              <w:rPr>
                <w:rFonts w:eastAsia="等线"/>
              </w:rPr>
              <w:t xml:space="preserve"> </w:t>
            </w:r>
            <w:r>
              <w:rPr>
                <w:rFonts w:eastAsia="等线" w:hint="eastAsia"/>
                <w:lang w:val="en-US"/>
              </w:rPr>
              <w:t>≤</w:t>
            </w:r>
            <w:r>
              <w:rPr>
                <w:rFonts w:eastAsia="等线"/>
              </w:rPr>
              <w:t xml:space="preserve"> 900 MHz</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B7CE6A6" w14:textId="77777777" w:rsidR="00CE50C5" w:rsidRDefault="00CE50C5">
            <w:pPr>
              <w:pStyle w:val="TAC"/>
            </w:pPr>
            <w:r>
              <w:rPr>
                <w:rFonts w:eastAsia="等线"/>
              </w:rPr>
              <w:t>9</w:t>
            </w:r>
          </w:p>
        </w:tc>
        <w:tc>
          <w:tcPr>
            <w:tcW w:w="1085" w:type="pct"/>
            <w:vMerge w:val="restart"/>
            <w:tcBorders>
              <w:top w:val="single" w:sz="6" w:space="0" w:color="000000"/>
              <w:left w:val="single" w:sz="6" w:space="0" w:color="000000"/>
              <w:bottom w:val="single" w:sz="6" w:space="0" w:color="000000"/>
              <w:right w:val="single" w:sz="4" w:space="0" w:color="auto"/>
            </w:tcBorders>
            <w:hideMark/>
          </w:tcPr>
          <w:p w14:paraId="61A957E0" w14:textId="77777777" w:rsidR="00CE50C5" w:rsidRDefault="00CE50C5">
            <w:pPr>
              <w:pStyle w:val="TAC"/>
              <w:rPr>
                <w:rFonts w:eastAsia="等线"/>
                <w:lang w:eastAsia="zh-CN"/>
              </w:rPr>
            </w:pPr>
            <w:r>
              <w:rPr>
                <w:rFonts w:eastAsia="等线"/>
                <w:lang w:eastAsia="zh-CN"/>
              </w:rPr>
              <w:t>3</w:t>
            </w:r>
          </w:p>
        </w:tc>
      </w:tr>
      <w:tr w:rsidR="00CE50C5" w14:paraId="305FAB77"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5F5FF8" w14:textId="77777777" w:rsidR="00CE50C5" w:rsidRDefault="00CE50C5">
            <w:pPr>
              <w:pStyle w:val="TAC"/>
              <w:rPr>
                <w:rFonts w:eastAsia="MS Mincho"/>
                <w:lang w:eastAsia="zh-CN"/>
              </w:rPr>
            </w:pPr>
            <w:r>
              <w:rPr>
                <w:lang w:eastAsia="zh-CN"/>
              </w:rPr>
              <w:t>V2</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F156E7" w14:textId="77777777" w:rsidR="00CE50C5" w:rsidRDefault="00CE50C5">
            <w:pPr>
              <w:pStyle w:val="TAC"/>
            </w:pPr>
            <w:r>
              <w:rPr>
                <w:rFonts w:eastAsia="等线"/>
              </w:rPr>
              <w:t xml:space="preserve">900 MHz &lt; </w:t>
            </w:r>
            <w:proofErr w:type="spellStart"/>
            <w:r>
              <w:rPr>
                <w:rFonts w:eastAsia="等线"/>
              </w:rPr>
              <w:t>BW</w:t>
            </w:r>
            <w:r>
              <w:rPr>
                <w:rFonts w:eastAsia="等线"/>
                <w:vertAlign w:val="subscript"/>
              </w:rPr>
              <w:t>Channel_CA</w:t>
            </w:r>
            <w:proofErr w:type="spellEnd"/>
            <w:r>
              <w:rPr>
                <w:rFonts w:eastAsia="等线"/>
              </w:rPr>
              <w:t xml:space="preserve"> </w:t>
            </w:r>
            <w:r>
              <w:rPr>
                <w:rFonts w:eastAsia="等线" w:hint="eastAsia"/>
                <w:lang w:val="en-US"/>
              </w:rPr>
              <w:t>≤</w:t>
            </w:r>
            <w:r>
              <w:rPr>
                <w:rFonts w:eastAsia="等线"/>
              </w:rPr>
              <w:t xml:space="preserve"> 1000 MHz</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69FC364" w14:textId="77777777" w:rsidR="00CE50C5" w:rsidRDefault="00CE50C5">
            <w:pPr>
              <w:pStyle w:val="TAC"/>
            </w:pPr>
            <w:r>
              <w:rPr>
                <w:rFonts w:eastAsia="等线"/>
              </w:rPr>
              <w:t>10</w:t>
            </w:r>
          </w:p>
        </w:tc>
        <w:tc>
          <w:tcPr>
            <w:tcW w:w="0" w:type="auto"/>
            <w:vMerge/>
            <w:tcBorders>
              <w:top w:val="single" w:sz="6" w:space="0" w:color="000000"/>
              <w:left w:val="single" w:sz="6" w:space="0" w:color="000000"/>
              <w:bottom w:val="single" w:sz="6" w:space="0" w:color="000000"/>
              <w:right w:val="single" w:sz="4" w:space="0" w:color="auto"/>
            </w:tcBorders>
            <w:vAlign w:val="center"/>
            <w:hideMark/>
          </w:tcPr>
          <w:p w14:paraId="6A17DBFF" w14:textId="77777777" w:rsidR="00CE50C5" w:rsidRDefault="00CE50C5">
            <w:pPr>
              <w:spacing w:after="0"/>
              <w:rPr>
                <w:rFonts w:ascii="Arial" w:eastAsia="等线" w:hAnsi="Arial"/>
                <w:sz w:val="18"/>
                <w:lang w:eastAsia="zh-CN"/>
              </w:rPr>
            </w:pPr>
          </w:p>
        </w:tc>
      </w:tr>
      <w:tr w:rsidR="00CE50C5" w14:paraId="7DD601FA"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141C84C" w14:textId="77777777" w:rsidR="00CE50C5" w:rsidRDefault="00CE50C5">
            <w:pPr>
              <w:pStyle w:val="TAC"/>
              <w:rPr>
                <w:lang w:eastAsia="zh-CN"/>
              </w:rPr>
            </w:pPr>
            <w:r>
              <w:rPr>
                <w:lang w:eastAsia="zh-CN"/>
              </w:rPr>
              <w:t>V3</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AE042C" w14:textId="77777777" w:rsidR="00CE50C5" w:rsidRDefault="00CE50C5">
            <w:pPr>
              <w:pStyle w:val="TAC"/>
            </w:pPr>
            <w:r>
              <w:rPr>
                <w:rFonts w:eastAsia="等线"/>
              </w:rPr>
              <w:t xml:space="preserve">1000 MHz &lt; </w:t>
            </w:r>
            <w:proofErr w:type="spellStart"/>
            <w:r>
              <w:rPr>
                <w:rFonts w:eastAsia="等线"/>
              </w:rPr>
              <w:t>BW</w:t>
            </w:r>
            <w:r>
              <w:rPr>
                <w:rFonts w:eastAsia="等线"/>
                <w:vertAlign w:val="subscript"/>
              </w:rPr>
              <w:t>Channel_CA</w:t>
            </w:r>
            <w:proofErr w:type="spellEnd"/>
            <w:r>
              <w:rPr>
                <w:rFonts w:eastAsia="等线"/>
              </w:rPr>
              <w:t xml:space="preserve"> </w:t>
            </w:r>
            <w:r>
              <w:rPr>
                <w:rFonts w:eastAsia="等线" w:hint="eastAsia"/>
                <w:lang w:val="en-US"/>
              </w:rPr>
              <w:t>≤</w:t>
            </w:r>
            <w:r>
              <w:rPr>
                <w:rFonts w:eastAsia="等线"/>
              </w:rPr>
              <w:t xml:space="preserve"> 1100 MHz</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5E2C96D" w14:textId="77777777" w:rsidR="00CE50C5" w:rsidRDefault="00CE50C5">
            <w:pPr>
              <w:pStyle w:val="TAC"/>
            </w:pPr>
            <w:r>
              <w:rPr>
                <w:rFonts w:eastAsia="等线"/>
              </w:rPr>
              <w:t>11</w:t>
            </w:r>
          </w:p>
        </w:tc>
        <w:tc>
          <w:tcPr>
            <w:tcW w:w="0" w:type="auto"/>
            <w:vMerge/>
            <w:tcBorders>
              <w:top w:val="single" w:sz="6" w:space="0" w:color="000000"/>
              <w:left w:val="single" w:sz="6" w:space="0" w:color="000000"/>
              <w:bottom w:val="single" w:sz="6" w:space="0" w:color="000000"/>
              <w:right w:val="single" w:sz="4" w:space="0" w:color="auto"/>
            </w:tcBorders>
            <w:vAlign w:val="center"/>
            <w:hideMark/>
          </w:tcPr>
          <w:p w14:paraId="58563256" w14:textId="77777777" w:rsidR="00CE50C5" w:rsidRDefault="00CE50C5">
            <w:pPr>
              <w:spacing w:after="0"/>
              <w:rPr>
                <w:rFonts w:ascii="Arial" w:eastAsia="等线" w:hAnsi="Arial"/>
                <w:sz w:val="18"/>
                <w:lang w:eastAsia="zh-CN"/>
              </w:rPr>
            </w:pPr>
          </w:p>
        </w:tc>
      </w:tr>
      <w:tr w:rsidR="00CE50C5" w14:paraId="62107322"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16D3E0" w14:textId="77777777" w:rsidR="00CE50C5" w:rsidRDefault="00CE50C5">
            <w:pPr>
              <w:pStyle w:val="TAC"/>
              <w:rPr>
                <w:lang w:eastAsia="zh-CN"/>
              </w:rPr>
            </w:pPr>
            <w:r>
              <w:rPr>
                <w:lang w:eastAsia="zh-CN"/>
              </w:rPr>
              <w:t>V4</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4CAFC30" w14:textId="77777777" w:rsidR="00CE50C5" w:rsidRDefault="00CE50C5">
            <w:pPr>
              <w:pStyle w:val="TAC"/>
            </w:pPr>
            <w:r>
              <w:rPr>
                <w:rFonts w:eastAsia="等线"/>
              </w:rPr>
              <w:t xml:space="preserve">1100 MHz &lt; </w:t>
            </w:r>
            <w:proofErr w:type="spellStart"/>
            <w:r>
              <w:rPr>
                <w:rFonts w:eastAsia="等线"/>
              </w:rPr>
              <w:t>BW</w:t>
            </w:r>
            <w:r>
              <w:rPr>
                <w:rFonts w:eastAsia="等线"/>
                <w:vertAlign w:val="subscript"/>
              </w:rPr>
              <w:t>Channel_CA</w:t>
            </w:r>
            <w:proofErr w:type="spellEnd"/>
            <w:r>
              <w:rPr>
                <w:rFonts w:eastAsia="等线"/>
              </w:rPr>
              <w:t xml:space="preserve"> </w:t>
            </w:r>
            <w:r>
              <w:rPr>
                <w:rFonts w:eastAsia="等线" w:hint="eastAsia"/>
                <w:lang w:val="en-US"/>
              </w:rPr>
              <w:t>≤</w:t>
            </w:r>
            <w:r>
              <w:rPr>
                <w:rFonts w:eastAsia="等线"/>
              </w:rPr>
              <w:t xml:space="preserve"> 1200 MHz</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A397FAC" w14:textId="77777777" w:rsidR="00CE50C5" w:rsidRDefault="00CE50C5">
            <w:pPr>
              <w:pStyle w:val="TAC"/>
            </w:pPr>
            <w:r>
              <w:rPr>
                <w:rFonts w:eastAsia="等线"/>
              </w:rPr>
              <w:t>12</w:t>
            </w:r>
          </w:p>
        </w:tc>
        <w:tc>
          <w:tcPr>
            <w:tcW w:w="0" w:type="auto"/>
            <w:vMerge/>
            <w:tcBorders>
              <w:top w:val="single" w:sz="6" w:space="0" w:color="000000"/>
              <w:left w:val="single" w:sz="6" w:space="0" w:color="000000"/>
              <w:bottom w:val="single" w:sz="6" w:space="0" w:color="000000"/>
              <w:right w:val="single" w:sz="4" w:space="0" w:color="auto"/>
            </w:tcBorders>
            <w:vAlign w:val="center"/>
            <w:hideMark/>
          </w:tcPr>
          <w:p w14:paraId="0AE3D935" w14:textId="77777777" w:rsidR="00CE50C5" w:rsidRDefault="00CE50C5">
            <w:pPr>
              <w:spacing w:after="0"/>
              <w:rPr>
                <w:rFonts w:ascii="Arial" w:eastAsia="等线" w:hAnsi="Arial"/>
                <w:sz w:val="18"/>
                <w:lang w:eastAsia="zh-CN"/>
              </w:rPr>
            </w:pPr>
          </w:p>
        </w:tc>
      </w:tr>
      <w:tr w:rsidR="00CE50C5" w14:paraId="14F4FB5D"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C1DD7FD" w14:textId="77777777" w:rsidR="00CE50C5" w:rsidRDefault="00CE50C5">
            <w:pPr>
              <w:pStyle w:val="TAC"/>
              <w:rPr>
                <w:lang w:eastAsia="zh-CN"/>
              </w:rPr>
            </w:pPr>
            <w:r>
              <w:rPr>
                <w:lang w:eastAsia="zh-CN"/>
              </w:rPr>
              <w:t>V5</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FF3C953" w14:textId="77777777" w:rsidR="00CE50C5" w:rsidRDefault="00CE50C5">
            <w:pPr>
              <w:pStyle w:val="TAC"/>
            </w:pPr>
            <w:r>
              <w:rPr>
                <w:rFonts w:eastAsia="等线"/>
              </w:rPr>
              <w:t xml:space="preserve">1200 MHz &lt; </w:t>
            </w:r>
            <w:proofErr w:type="spellStart"/>
            <w:r>
              <w:rPr>
                <w:rFonts w:eastAsia="等线"/>
              </w:rPr>
              <w:t>BW</w:t>
            </w:r>
            <w:r>
              <w:rPr>
                <w:rFonts w:eastAsia="等线"/>
                <w:vertAlign w:val="subscript"/>
              </w:rPr>
              <w:t>Channel_CA</w:t>
            </w:r>
            <w:proofErr w:type="spellEnd"/>
            <w:r>
              <w:rPr>
                <w:rFonts w:eastAsia="等线"/>
              </w:rPr>
              <w:t xml:space="preserve"> </w:t>
            </w:r>
            <w:r>
              <w:rPr>
                <w:rFonts w:eastAsia="等线" w:hint="eastAsia"/>
                <w:lang w:val="en-US"/>
              </w:rPr>
              <w:t>≤</w:t>
            </w:r>
            <w:r>
              <w:rPr>
                <w:rFonts w:eastAsia="等线"/>
              </w:rPr>
              <w:t xml:space="preserve"> 1300 MHz</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67F2269" w14:textId="77777777" w:rsidR="00CE50C5" w:rsidRDefault="00CE50C5">
            <w:pPr>
              <w:pStyle w:val="TAC"/>
            </w:pPr>
            <w:r>
              <w:rPr>
                <w:rFonts w:eastAsia="等线"/>
              </w:rPr>
              <w:t>13</w:t>
            </w:r>
          </w:p>
        </w:tc>
        <w:tc>
          <w:tcPr>
            <w:tcW w:w="0" w:type="auto"/>
            <w:vMerge/>
            <w:tcBorders>
              <w:top w:val="single" w:sz="6" w:space="0" w:color="000000"/>
              <w:left w:val="single" w:sz="6" w:space="0" w:color="000000"/>
              <w:bottom w:val="single" w:sz="6" w:space="0" w:color="000000"/>
              <w:right w:val="single" w:sz="4" w:space="0" w:color="auto"/>
            </w:tcBorders>
            <w:vAlign w:val="center"/>
            <w:hideMark/>
          </w:tcPr>
          <w:p w14:paraId="2657E4E5" w14:textId="77777777" w:rsidR="00CE50C5" w:rsidRDefault="00CE50C5">
            <w:pPr>
              <w:spacing w:after="0"/>
              <w:rPr>
                <w:rFonts w:ascii="Arial" w:eastAsia="等线" w:hAnsi="Arial"/>
                <w:sz w:val="18"/>
                <w:lang w:eastAsia="zh-CN"/>
              </w:rPr>
            </w:pPr>
          </w:p>
        </w:tc>
      </w:tr>
      <w:tr w:rsidR="00CE50C5" w14:paraId="335600DE"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5BCDEB" w14:textId="77777777" w:rsidR="00CE50C5" w:rsidRDefault="00CE50C5">
            <w:pPr>
              <w:pStyle w:val="TAC"/>
              <w:rPr>
                <w:lang w:eastAsia="zh-CN"/>
              </w:rPr>
            </w:pPr>
            <w:r>
              <w:rPr>
                <w:lang w:eastAsia="zh-CN"/>
              </w:rPr>
              <w:t>V6</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F76D82" w14:textId="77777777" w:rsidR="00CE50C5" w:rsidRDefault="00CE50C5">
            <w:pPr>
              <w:pStyle w:val="TAC"/>
            </w:pPr>
            <w:r>
              <w:rPr>
                <w:rFonts w:eastAsia="等线"/>
              </w:rPr>
              <w:t xml:space="preserve">1300 MHz &lt; </w:t>
            </w:r>
            <w:proofErr w:type="spellStart"/>
            <w:r>
              <w:rPr>
                <w:rFonts w:eastAsia="等线"/>
              </w:rPr>
              <w:t>BW</w:t>
            </w:r>
            <w:r>
              <w:rPr>
                <w:rFonts w:eastAsia="等线"/>
                <w:vertAlign w:val="subscript"/>
              </w:rPr>
              <w:t>Channel_CA</w:t>
            </w:r>
            <w:proofErr w:type="spellEnd"/>
            <w:r>
              <w:rPr>
                <w:rFonts w:eastAsia="等线"/>
              </w:rPr>
              <w:t xml:space="preserve"> </w:t>
            </w:r>
            <w:r>
              <w:rPr>
                <w:rFonts w:eastAsia="等线" w:hint="eastAsia"/>
                <w:lang w:val="en-US"/>
              </w:rPr>
              <w:t>≤</w:t>
            </w:r>
            <w:r>
              <w:rPr>
                <w:rFonts w:eastAsia="等线"/>
              </w:rPr>
              <w:t xml:space="preserve"> 1400 MHz</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8311CD3" w14:textId="77777777" w:rsidR="00CE50C5" w:rsidRDefault="00CE50C5">
            <w:pPr>
              <w:pStyle w:val="TAC"/>
            </w:pPr>
            <w:r>
              <w:rPr>
                <w:rFonts w:eastAsia="等线"/>
              </w:rPr>
              <w:t>14</w:t>
            </w:r>
          </w:p>
        </w:tc>
        <w:tc>
          <w:tcPr>
            <w:tcW w:w="0" w:type="auto"/>
            <w:vMerge/>
            <w:tcBorders>
              <w:top w:val="single" w:sz="6" w:space="0" w:color="000000"/>
              <w:left w:val="single" w:sz="6" w:space="0" w:color="000000"/>
              <w:bottom w:val="single" w:sz="6" w:space="0" w:color="000000"/>
              <w:right w:val="single" w:sz="4" w:space="0" w:color="auto"/>
            </w:tcBorders>
            <w:vAlign w:val="center"/>
            <w:hideMark/>
          </w:tcPr>
          <w:p w14:paraId="2F2B8339" w14:textId="77777777" w:rsidR="00CE50C5" w:rsidRDefault="00CE50C5">
            <w:pPr>
              <w:spacing w:after="0"/>
              <w:rPr>
                <w:rFonts w:ascii="Arial" w:eastAsia="等线" w:hAnsi="Arial"/>
                <w:sz w:val="18"/>
                <w:lang w:eastAsia="zh-CN"/>
              </w:rPr>
            </w:pPr>
          </w:p>
        </w:tc>
      </w:tr>
      <w:tr w:rsidR="00CE50C5" w14:paraId="223533F9"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6C125A" w14:textId="77777777" w:rsidR="00CE50C5" w:rsidRDefault="00CE50C5">
            <w:pPr>
              <w:pStyle w:val="TAC"/>
              <w:rPr>
                <w:lang w:eastAsia="zh-CN"/>
              </w:rPr>
            </w:pPr>
            <w:r>
              <w:rPr>
                <w:lang w:eastAsia="zh-CN"/>
              </w:rPr>
              <w:t>V7</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08C809" w14:textId="77777777" w:rsidR="00CE50C5" w:rsidRDefault="00CE50C5">
            <w:pPr>
              <w:pStyle w:val="TAC"/>
            </w:pPr>
            <w:r>
              <w:rPr>
                <w:rFonts w:eastAsia="等线"/>
              </w:rPr>
              <w:t xml:space="preserve">1400 MHz &lt; </w:t>
            </w:r>
            <w:proofErr w:type="spellStart"/>
            <w:r>
              <w:rPr>
                <w:rFonts w:eastAsia="等线"/>
              </w:rPr>
              <w:t>BW</w:t>
            </w:r>
            <w:r>
              <w:rPr>
                <w:rFonts w:eastAsia="等线"/>
                <w:vertAlign w:val="subscript"/>
              </w:rPr>
              <w:t>Channel_CA</w:t>
            </w:r>
            <w:proofErr w:type="spellEnd"/>
            <w:r>
              <w:rPr>
                <w:rFonts w:eastAsia="等线"/>
                <w:vertAlign w:val="subscript"/>
              </w:rPr>
              <w:t xml:space="preserve"> </w:t>
            </w:r>
            <w:r>
              <w:rPr>
                <w:rFonts w:eastAsia="等线" w:hint="eastAsia"/>
                <w:lang w:val="en-US"/>
              </w:rPr>
              <w:t>≤</w:t>
            </w:r>
            <w:r>
              <w:rPr>
                <w:rFonts w:eastAsia="等线"/>
              </w:rPr>
              <w:t xml:space="preserve"> 1500 MHz</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1EEC3BB" w14:textId="77777777" w:rsidR="00CE50C5" w:rsidRDefault="00CE50C5">
            <w:pPr>
              <w:pStyle w:val="TAC"/>
            </w:pPr>
            <w:r>
              <w:rPr>
                <w:rFonts w:eastAsia="等线"/>
              </w:rPr>
              <w:t>15</w:t>
            </w:r>
          </w:p>
        </w:tc>
        <w:tc>
          <w:tcPr>
            <w:tcW w:w="0" w:type="auto"/>
            <w:vMerge/>
            <w:tcBorders>
              <w:top w:val="single" w:sz="6" w:space="0" w:color="000000"/>
              <w:left w:val="single" w:sz="6" w:space="0" w:color="000000"/>
              <w:bottom w:val="single" w:sz="6" w:space="0" w:color="000000"/>
              <w:right w:val="single" w:sz="4" w:space="0" w:color="auto"/>
            </w:tcBorders>
            <w:vAlign w:val="center"/>
            <w:hideMark/>
          </w:tcPr>
          <w:p w14:paraId="4FD7BB31" w14:textId="77777777" w:rsidR="00CE50C5" w:rsidRDefault="00CE50C5">
            <w:pPr>
              <w:spacing w:after="0"/>
              <w:rPr>
                <w:rFonts w:ascii="Arial" w:eastAsia="等线" w:hAnsi="Arial"/>
                <w:sz w:val="18"/>
                <w:lang w:eastAsia="zh-CN"/>
              </w:rPr>
            </w:pPr>
          </w:p>
        </w:tc>
      </w:tr>
      <w:tr w:rsidR="00CE50C5" w14:paraId="455174BC"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E17A3E2" w14:textId="77777777" w:rsidR="00CE50C5" w:rsidRDefault="00CE50C5">
            <w:pPr>
              <w:pStyle w:val="TAC"/>
              <w:rPr>
                <w:lang w:eastAsia="zh-CN"/>
              </w:rPr>
            </w:pPr>
            <w:r>
              <w:rPr>
                <w:lang w:eastAsia="zh-CN"/>
              </w:rPr>
              <w:t>V8</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BF6F96F" w14:textId="77777777" w:rsidR="00CE50C5" w:rsidRDefault="00CE50C5">
            <w:pPr>
              <w:pStyle w:val="TAC"/>
            </w:pPr>
            <w:r>
              <w:rPr>
                <w:rFonts w:eastAsia="等线"/>
              </w:rPr>
              <w:t xml:space="preserve">1500 MHz &lt; </w:t>
            </w:r>
            <w:proofErr w:type="spellStart"/>
            <w:r>
              <w:rPr>
                <w:rFonts w:eastAsia="等线"/>
              </w:rPr>
              <w:t>BW</w:t>
            </w:r>
            <w:r>
              <w:rPr>
                <w:rFonts w:eastAsia="等线"/>
                <w:vertAlign w:val="subscript"/>
              </w:rPr>
              <w:t>Channel_CA</w:t>
            </w:r>
            <w:proofErr w:type="spellEnd"/>
            <w:r>
              <w:rPr>
                <w:rFonts w:eastAsia="等线"/>
                <w:vertAlign w:val="subscript"/>
              </w:rPr>
              <w:t xml:space="preserve"> </w:t>
            </w:r>
            <w:r>
              <w:rPr>
                <w:rFonts w:eastAsia="等线" w:hint="eastAsia"/>
                <w:lang w:val="en-US"/>
              </w:rPr>
              <w:t>≤</w:t>
            </w:r>
            <w:r>
              <w:rPr>
                <w:rFonts w:eastAsia="等线"/>
              </w:rPr>
              <w:t xml:space="preserve"> 1600 MHz</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CCBD331" w14:textId="77777777" w:rsidR="00CE50C5" w:rsidRDefault="00CE50C5">
            <w:pPr>
              <w:pStyle w:val="TAC"/>
            </w:pPr>
            <w:r>
              <w:rPr>
                <w:rFonts w:eastAsia="等线"/>
              </w:rPr>
              <w:t>16</w:t>
            </w:r>
          </w:p>
        </w:tc>
        <w:tc>
          <w:tcPr>
            <w:tcW w:w="0" w:type="auto"/>
            <w:vMerge/>
            <w:tcBorders>
              <w:top w:val="single" w:sz="6" w:space="0" w:color="000000"/>
              <w:left w:val="single" w:sz="6" w:space="0" w:color="000000"/>
              <w:bottom w:val="single" w:sz="6" w:space="0" w:color="000000"/>
              <w:right w:val="single" w:sz="4" w:space="0" w:color="auto"/>
            </w:tcBorders>
            <w:vAlign w:val="center"/>
            <w:hideMark/>
          </w:tcPr>
          <w:p w14:paraId="6271DDA9" w14:textId="77777777" w:rsidR="00CE50C5" w:rsidRDefault="00CE50C5">
            <w:pPr>
              <w:spacing w:after="0"/>
              <w:rPr>
                <w:rFonts w:ascii="Arial" w:eastAsia="等线" w:hAnsi="Arial"/>
                <w:sz w:val="18"/>
                <w:lang w:eastAsia="zh-CN"/>
              </w:rPr>
            </w:pPr>
          </w:p>
        </w:tc>
      </w:tr>
    </w:tbl>
    <w:p w14:paraId="2D65C167" w14:textId="77777777" w:rsidR="008516B9" w:rsidRDefault="008516B9" w:rsidP="008516B9">
      <w:pPr>
        <w:pStyle w:val="aff8"/>
        <w:overflowPunct/>
        <w:autoSpaceDE/>
        <w:autoSpaceDN/>
        <w:adjustRightInd/>
        <w:spacing w:after="120"/>
        <w:ind w:left="1440" w:firstLineChars="0" w:firstLine="0"/>
        <w:textAlignment w:val="auto"/>
        <w:rPr>
          <w:rFonts w:eastAsia="宋体"/>
          <w:color w:val="0070C0"/>
          <w:szCs w:val="24"/>
          <w:lang w:eastAsia="zh-CN"/>
        </w:rPr>
      </w:pPr>
    </w:p>
    <w:p w14:paraId="43E0D44F" w14:textId="3CC4B2D5" w:rsidR="008516B9" w:rsidRPr="008516B9" w:rsidRDefault="008516B9" w:rsidP="008516B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2</w:t>
      </w:r>
      <w:r>
        <w:rPr>
          <w:rFonts w:eastAsia="宋体" w:hint="eastAsia"/>
          <w:color w:val="0070C0"/>
          <w:szCs w:val="24"/>
          <w:lang w:eastAsia="zh-CN"/>
        </w:rPr>
        <w:t>b</w:t>
      </w:r>
      <w:r>
        <w:rPr>
          <w:rFonts w:eastAsia="宋体"/>
          <w:color w:val="0070C0"/>
          <w:szCs w:val="24"/>
          <w:lang w:eastAsia="zh-CN"/>
        </w:rPr>
        <w:t>:</w:t>
      </w:r>
      <w:r w:rsidRPr="008516B9">
        <w:rPr>
          <w:rFonts w:eastAsia="宋体" w:hint="eastAsia"/>
          <w:color w:val="0070C0"/>
          <w:szCs w:val="24"/>
          <w:lang w:eastAsia="zh-CN"/>
        </w:rPr>
        <w:t xml:space="preserve"> Choose modified option 4 in WF [2] for support of legacy networks. The modification is to drop the option for configuring a 50M channel in addition to the mix of 100M and 200M channels.</w:t>
      </w:r>
    </w:p>
    <w:tbl>
      <w:tblPr>
        <w:tblW w:w="441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6"/>
        <w:gridCol w:w="3898"/>
        <w:gridCol w:w="1152"/>
        <w:gridCol w:w="1441"/>
      </w:tblGrid>
      <w:tr w:rsidR="008516B9" w14:paraId="75F0D9DC"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3DAA0D" w14:textId="77777777" w:rsidR="008516B9" w:rsidRDefault="008516B9">
            <w:pPr>
              <w:pStyle w:val="TAC"/>
              <w:rPr>
                <w:kern w:val="2"/>
                <w:lang w:eastAsia="ja-JP"/>
              </w:rPr>
            </w:pPr>
            <w:r>
              <w:rPr>
                <w:kern w:val="2"/>
              </w:rPr>
              <w:t>V2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FB175EA" w14:textId="22929307" w:rsidR="008516B9" w:rsidRDefault="008516B9">
            <w:pPr>
              <w:pStyle w:val="TAC"/>
              <w:rPr>
                <w:kern w:val="2"/>
              </w:rPr>
            </w:pPr>
            <w:r>
              <w:rPr>
                <w:kern w:val="2"/>
              </w:rPr>
              <w:t xml:space="preserve">200 MHz ≤ </w:t>
            </w:r>
            <w:proofErr w:type="spellStart"/>
            <w:r>
              <w:rPr>
                <w:kern w:val="2"/>
              </w:rPr>
              <w:t>BW</w:t>
            </w:r>
            <w:r>
              <w:rPr>
                <w:kern w:val="2"/>
                <w:vertAlign w:val="subscript"/>
              </w:rPr>
              <w:t>Channel_CA</w:t>
            </w:r>
            <w:proofErr w:type="spellEnd"/>
            <w:r>
              <w:rPr>
                <w:kern w:val="2"/>
              </w:rPr>
              <w:t xml:space="preserve"> ≤ 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6054689" w14:textId="77777777" w:rsidR="008516B9" w:rsidRDefault="008516B9">
            <w:pPr>
              <w:pStyle w:val="TAC"/>
              <w:rPr>
                <w:kern w:val="2"/>
              </w:rPr>
            </w:pPr>
            <w:r>
              <w:rPr>
                <w:kern w:val="2"/>
              </w:rPr>
              <w:t>2</w:t>
            </w:r>
          </w:p>
        </w:tc>
        <w:tc>
          <w:tcPr>
            <w:tcW w:w="847" w:type="pct"/>
            <w:vMerge w:val="restart"/>
            <w:tcBorders>
              <w:top w:val="single" w:sz="4" w:space="0" w:color="auto"/>
              <w:left w:val="single" w:sz="4" w:space="0" w:color="auto"/>
              <w:bottom w:val="single" w:sz="4" w:space="0" w:color="auto"/>
              <w:right w:val="single" w:sz="4" w:space="0" w:color="auto"/>
            </w:tcBorders>
            <w:hideMark/>
          </w:tcPr>
          <w:p w14:paraId="336FB5E9" w14:textId="77777777" w:rsidR="008516B9" w:rsidRDefault="008516B9">
            <w:pPr>
              <w:pStyle w:val="TAC"/>
              <w:rPr>
                <w:rFonts w:eastAsia="MS PGothic"/>
                <w:kern w:val="2"/>
                <w:szCs w:val="18"/>
              </w:rPr>
            </w:pPr>
            <w:r>
              <w:rPr>
                <w:rFonts w:eastAsia="MS PGothic"/>
                <w:kern w:val="2"/>
                <w:szCs w:val="18"/>
              </w:rPr>
              <w:t>5</w:t>
            </w:r>
          </w:p>
          <w:p w14:paraId="5FA271B3" w14:textId="77777777" w:rsidR="008516B9" w:rsidRDefault="008516B9">
            <w:pPr>
              <w:pStyle w:val="TAC"/>
              <w:rPr>
                <w:rFonts w:eastAsia="MS PGothic"/>
                <w:kern w:val="2"/>
                <w:szCs w:val="18"/>
              </w:rPr>
            </w:pPr>
            <w:r>
              <w:rPr>
                <w:rFonts w:eastAsia="MS PGothic"/>
                <w:kern w:val="2"/>
                <w:szCs w:val="18"/>
              </w:rPr>
              <w:t>(BCS)</w:t>
            </w:r>
          </w:p>
        </w:tc>
      </w:tr>
      <w:tr w:rsidR="008516B9" w14:paraId="4E78F8C8"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E2B419" w14:textId="77777777" w:rsidR="008516B9" w:rsidRDefault="008516B9">
            <w:pPr>
              <w:pStyle w:val="TAC"/>
              <w:rPr>
                <w:kern w:val="2"/>
              </w:rPr>
            </w:pPr>
            <w:r>
              <w:rPr>
                <w:kern w:val="2"/>
              </w:rPr>
              <w:t>V3</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B240192" w14:textId="6C1F36D4" w:rsidR="008516B9" w:rsidRDefault="008516B9">
            <w:pPr>
              <w:pStyle w:val="TAC"/>
              <w:rPr>
                <w:kern w:val="2"/>
              </w:rPr>
            </w:pPr>
            <w:r>
              <w:rPr>
                <w:kern w:val="2"/>
              </w:rPr>
              <w:t xml:space="preserve"> 300 MHz ≤ </w:t>
            </w:r>
            <w:proofErr w:type="spellStart"/>
            <w:r>
              <w:rPr>
                <w:kern w:val="2"/>
              </w:rPr>
              <w:t>BW</w:t>
            </w:r>
            <w:r>
              <w:rPr>
                <w:kern w:val="2"/>
                <w:vertAlign w:val="subscript"/>
              </w:rPr>
              <w:t>Channel_CA</w:t>
            </w:r>
            <w:proofErr w:type="spellEnd"/>
            <w:r>
              <w:rPr>
                <w:kern w:val="2"/>
              </w:rPr>
              <w:t xml:space="preserve"> ≤ 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F5CF363" w14:textId="77777777" w:rsidR="008516B9" w:rsidRDefault="008516B9">
            <w:pPr>
              <w:pStyle w:val="TAC"/>
              <w:rPr>
                <w:kern w:val="2"/>
              </w:rPr>
            </w:pPr>
            <w:r>
              <w:rPr>
                <w:kern w:val="2"/>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20364" w14:textId="77777777" w:rsidR="008516B9" w:rsidRDefault="008516B9">
            <w:pPr>
              <w:rPr>
                <w:rFonts w:ascii="Arial" w:eastAsia="MS PGothic" w:hAnsi="Arial"/>
                <w:kern w:val="2"/>
                <w:sz w:val="18"/>
                <w:szCs w:val="18"/>
              </w:rPr>
            </w:pPr>
          </w:p>
        </w:tc>
      </w:tr>
      <w:tr w:rsidR="008516B9" w14:paraId="459F9C50"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ECE840" w14:textId="77777777" w:rsidR="008516B9" w:rsidRDefault="008516B9">
            <w:pPr>
              <w:pStyle w:val="TAC"/>
              <w:rPr>
                <w:kern w:val="2"/>
              </w:rPr>
            </w:pPr>
            <w:r>
              <w:rPr>
                <w:kern w:val="2"/>
              </w:rPr>
              <w:t>V4</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8969FB0" w14:textId="04874134" w:rsidR="008516B9" w:rsidRDefault="008516B9">
            <w:pPr>
              <w:pStyle w:val="TAC"/>
              <w:rPr>
                <w:kern w:val="2"/>
              </w:rPr>
            </w:pPr>
            <w:r>
              <w:rPr>
                <w:kern w:val="2"/>
              </w:rPr>
              <w:t xml:space="preserve">400 MHz ≤ </w:t>
            </w:r>
            <w:proofErr w:type="spellStart"/>
            <w:r>
              <w:rPr>
                <w:kern w:val="2"/>
              </w:rPr>
              <w:t>BW</w:t>
            </w:r>
            <w:r>
              <w:rPr>
                <w:kern w:val="2"/>
                <w:vertAlign w:val="subscript"/>
              </w:rPr>
              <w:t>Channel_CA</w:t>
            </w:r>
            <w:proofErr w:type="spellEnd"/>
            <w:r>
              <w:rPr>
                <w:kern w:val="2"/>
              </w:rPr>
              <w:t xml:space="preserve"> ≤ 800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57904DE" w14:textId="77777777" w:rsidR="008516B9" w:rsidRDefault="008516B9">
            <w:pPr>
              <w:pStyle w:val="TAC"/>
              <w:rPr>
                <w:kern w:val="2"/>
              </w:rPr>
            </w:pPr>
            <w:r>
              <w:rPr>
                <w:kern w:val="2"/>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CA200" w14:textId="77777777" w:rsidR="008516B9" w:rsidRDefault="008516B9">
            <w:pPr>
              <w:rPr>
                <w:rFonts w:ascii="Arial" w:eastAsia="MS PGothic" w:hAnsi="Arial"/>
                <w:kern w:val="2"/>
                <w:sz w:val="18"/>
                <w:szCs w:val="18"/>
              </w:rPr>
            </w:pPr>
          </w:p>
        </w:tc>
      </w:tr>
      <w:tr w:rsidR="008516B9" w14:paraId="1FFB466D"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3C7963" w14:textId="77777777" w:rsidR="008516B9" w:rsidRDefault="008516B9">
            <w:pPr>
              <w:pStyle w:val="TAC"/>
              <w:rPr>
                <w:kern w:val="2"/>
              </w:rPr>
            </w:pPr>
            <w:r>
              <w:rPr>
                <w:kern w:val="2"/>
              </w:rPr>
              <w:t>V5</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6099A05" w14:textId="53DD27CE" w:rsidR="008516B9" w:rsidRDefault="008516B9">
            <w:pPr>
              <w:pStyle w:val="TAC"/>
              <w:rPr>
                <w:kern w:val="2"/>
              </w:rPr>
            </w:pPr>
            <w:r>
              <w:rPr>
                <w:kern w:val="2"/>
              </w:rPr>
              <w:t xml:space="preserve">500 MHz ≤ </w:t>
            </w:r>
            <w:proofErr w:type="spellStart"/>
            <w:r>
              <w:rPr>
                <w:kern w:val="2"/>
              </w:rPr>
              <w:t>BW</w:t>
            </w:r>
            <w:r>
              <w:rPr>
                <w:kern w:val="2"/>
                <w:vertAlign w:val="subscript"/>
              </w:rPr>
              <w:t>Channel_CA</w:t>
            </w:r>
            <w:proofErr w:type="spellEnd"/>
            <w:r>
              <w:rPr>
                <w:kern w:val="2"/>
              </w:rPr>
              <w:t xml:space="preserve"> ≤ 900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9665722" w14:textId="77777777" w:rsidR="008516B9" w:rsidRDefault="008516B9">
            <w:pPr>
              <w:pStyle w:val="TAC"/>
              <w:rPr>
                <w:kern w:val="2"/>
              </w:rPr>
            </w:pPr>
            <w:r>
              <w:rPr>
                <w:kern w:val="2"/>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9785D" w14:textId="77777777" w:rsidR="008516B9" w:rsidRDefault="008516B9">
            <w:pPr>
              <w:rPr>
                <w:rFonts w:ascii="Arial" w:eastAsia="MS PGothic" w:hAnsi="Arial"/>
                <w:kern w:val="2"/>
                <w:sz w:val="18"/>
                <w:szCs w:val="18"/>
              </w:rPr>
            </w:pPr>
          </w:p>
        </w:tc>
      </w:tr>
      <w:tr w:rsidR="008516B9" w14:paraId="6685F717"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C997BF" w14:textId="77777777" w:rsidR="008516B9" w:rsidRDefault="008516B9">
            <w:pPr>
              <w:pStyle w:val="TAC"/>
              <w:rPr>
                <w:kern w:val="2"/>
              </w:rPr>
            </w:pPr>
            <w:r>
              <w:rPr>
                <w:kern w:val="2"/>
              </w:rPr>
              <w:t>V6</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CF2D31" w14:textId="664CE15A" w:rsidR="008516B9" w:rsidRDefault="008516B9">
            <w:pPr>
              <w:pStyle w:val="TAC"/>
              <w:rPr>
                <w:kern w:val="2"/>
              </w:rPr>
            </w:pPr>
            <w:r>
              <w:rPr>
                <w:kern w:val="2"/>
              </w:rPr>
              <w:t xml:space="preserve">600 MHz ≤ </w:t>
            </w:r>
            <w:proofErr w:type="spellStart"/>
            <w:r>
              <w:rPr>
                <w:kern w:val="2"/>
              </w:rPr>
              <w:t>BW</w:t>
            </w:r>
            <w:r>
              <w:rPr>
                <w:kern w:val="2"/>
                <w:vertAlign w:val="subscript"/>
              </w:rPr>
              <w:t>Channel_CA</w:t>
            </w:r>
            <w:proofErr w:type="spellEnd"/>
            <w:r>
              <w:rPr>
                <w:kern w:val="2"/>
              </w:rPr>
              <w:t xml:space="preserve"> ≤ 1000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4056A1F" w14:textId="77777777" w:rsidR="008516B9" w:rsidRDefault="008516B9">
            <w:pPr>
              <w:pStyle w:val="TAC"/>
              <w:rPr>
                <w:kern w:val="2"/>
              </w:rPr>
            </w:pPr>
            <w:r>
              <w:rPr>
                <w:kern w:val="2"/>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FF60" w14:textId="77777777" w:rsidR="008516B9" w:rsidRDefault="008516B9">
            <w:pPr>
              <w:rPr>
                <w:rFonts w:ascii="Arial" w:eastAsia="MS PGothic" w:hAnsi="Arial"/>
                <w:kern w:val="2"/>
                <w:sz w:val="18"/>
                <w:szCs w:val="18"/>
              </w:rPr>
            </w:pPr>
          </w:p>
        </w:tc>
      </w:tr>
      <w:tr w:rsidR="008516B9" w14:paraId="603AD799"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C6518E1" w14:textId="77777777" w:rsidR="008516B9" w:rsidRDefault="008516B9">
            <w:pPr>
              <w:pStyle w:val="TAC"/>
              <w:rPr>
                <w:kern w:val="2"/>
              </w:rPr>
            </w:pPr>
            <w:r>
              <w:rPr>
                <w:kern w:val="2"/>
              </w:rPr>
              <w:t>V7</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783C52" w14:textId="2E6E1988" w:rsidR="008516B9" w:rsidRDefault="008516B9">
            <w:pPr>
              <w:pStyle w:val="TAC"/>
              <w:rPr>
                <w:kern w:val="2"/>
              </w:rPr>
            </w:pPr>
            <w:r>
              <w:rPr>
                <w:kern w:val="2"/>
              </w:rPr>
              <w:t xml:space="preserve">700 MHz ≤ </w:t>
            </w:r>
            <w:proofErr w:type="spellStart"/>
            <w:r>
              <w:rPr>
                <w:kern w:val="2"/>
              </w:rPr>
              <w:t>BW</w:t>
            </w:r>
            <w:r>
              <w:rPr>
                <w:kern w:val="2"/>
                <w:vertAlign w:val="subscript"/>
              </w:rPr>
              <w:t>Channel_CA</w:t>
            </w:r>
            <w:proofErr w:type="spellEnd"/>
            <w:r>
              <w:rPr>
                <w:kern w:val="2"/>
              </w:rPr>
              <w:t xml:space="preserve"> ≤ 1100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8AEBB54" w14:textId="77777777" w:rsidR="008516B9" w:rsidRDefault="008516B9">
            <w:pPr>
              <w:pStyle w:val="TAC"/>
              <w:rPr>
                <w:kern w:val="2"/>
              </w:rPr>
            </w:pPr>
            <w:r>
              <w:rPr>
                <w:kern w:val="2"/>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55F6E" w14:textId="77777777" w:rsidR="008516B9" w:rsidRDefault="008516B9">
            <w:pPr>
              <w:rPr>
                <w:rFonts w:ascii="Arial" w:eastAsia="MS PGothic" w:hAnsi="Arial"/>
                <w:kern w:val="2"/>
                <w:sz w:val="18"/>
                <w:szCs w:val="18"/>
              </w:rPr>
            </w:pPr>
          </w:p>
        </w:tc>
      </w:tr>
      <w:tr w:rsidR="008516B9" w14:paraId="0CFF084A"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6E0437" w14:textId="77777777" w:rsidR="008516B9" w:rsidRDefault="008516B9">
            <w:pPr>
              <w:pStyle w:val="TAC"/>
              <w:rPr>
                <w:kern w:val="2"/>
              </w:rPr>
            </w:pPr>
            <w:r>
              <w:rPr>
                <w:kern w:val="2"/>
              </w:rPr>
              <w:t>V8</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A48095" w14:textId="50D63618" w:rsidR="008516B9" w:rsidRDefault="008516B9">
            <w:pPr>
              <w:pStyle w:val="TAC"/>
              <w:rPr>
                <w:kern w:val="2"/>
              </w:rPr>
            </w:pPr>
            <w:r>
              <w:rPr>
                <w:kern w:val="2"/>
              </w:rPr>
              <w:t xml:space="preserve">800 MHz ≤ </w:t>
            </w:r>
            <w:proofErr w:type="spellStart"/>
            <w:r>
              <w:rPr>
                <w:kern w:val="2"/>
              </w:rPr>
              <w:t>BW</w:t>
            </w:r>
            <w:r>
              <w:rPr>
                <w:kern w:val="2"/>
                <w:vertAlign w:val="subscript"/>
              </w:rPr>
              <w:t>Channel_CA</w:t>
            </w:r>
            <w:proofErr w:type="spellEnd"/>
            <w:r>
              <w:rPr>
                <w:kern w:val="2"/>
              </w:rPr>
              <w:t xml:space="preserve"> ≤ 1200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8E59C5C" w14:textId="77777777" w:rsidR="008516B9" w:rsidRDefault="008516B9">
            <w:pPr>
              <w:pStyle w:val="TAC"/>
              <w:rPr>
                <w:kern w:val="2"/>
              </w:rPr>
            </w:pPr>
            <w:r>
              <w:rPr>
                <w:kern w:val="2"/>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C5329" w14:textId="77777777" w:rsidR="008516B9" w:rsidRDefault="008516B9">
            <w:pPr>
              <w:rPr>
                <w:rFonts w:ascii="Arial" w:eastAsia="MS PGothic" w:hAnsi="Arial"/>
                <w:kern w:val="2"/>
                <w:sz w:val="18"/>
                <w:szCs w:val="18"/>
              </w:rPr>
            </w:pPr>
          </w:p>
        </w:tc>
      </w:tr>
      <w:tr w:rsidR="008516B9" w14:paraId="02161DB2"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EEDC1CC" w14:textId="77777777" w:rsidR="008516B9" w:rsidRDefault="008516B9">
            <w:pPr>
              <w:pStyle w:val="TAC"/>
              <w:rPr>
                <w:kern w:val="2"/>
              </w:rPr>
            </w:pPr>
            <w:r>
              <w:rPr>
                <w:kern w:val="2"/>
              </w:rPr>
              <w:t>V9</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2306A73" w14:textId="44E61FB1" w:rsidR="008516B9" w:rsidRDefault="008516B9">
            <w:pPr>
              <w:pStyle w:val="TAC"/>
              <w:rPr>
                <w:kern w:val="2"/>
              </w:rPr>
            </w:pPr>
            <w:r>
              <w:rPr>
                <w:kern w:val="2"/>
              </w:rPr>
              <w:t xml:space="preserve">900 MHz ≤ </w:t>
            </w:r>
            <w:proofErr w:type="spellStart"/>
            <w:r>
              <w:rPr>
                <w:kern w:val="2"/>
              </w:rPr>
              <w:t>BW</w:t>
            </w:r>
            <w:r>
              <w:rPr>
                <w:kern w:val="2"/>
                <w:vertAlign w:val="subscript"/>
              </w:rPr>
              <w:t>Channel_CA</w:t>
            </w:r>
            <w:proofErr w:type="spellEnd"/>
            <w:r>
              <w:rPr>
                <w:kern w:val="2"/>
              </w:rPr>
              <w:t xml:space="preserve"> ≤ 1300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670B896" w14:textId="77777777" w:rsidR="008516B9" w:rsidRDefault="008516B9">
            <w:pPr>
              <w:pStyle w:val="TAC"/>
              <w:rPr>
                <w:kern w:val="2"/>
              </w:rPr>
            </w:pPr>
            <w:r>
              <w:rPr>
                <w:kern w:val="2"/>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6213D" w14:textId="77777777" w:rsidR="008516B9" w:rsidRDefault="008516B9">
            <w:pPr>
              <w:rPr>
                <w:rFonts w:ascii="Arial" w:eastAsia="MS PGothic" w:hAnsi="Arial"/>
                <w:kern w:val="2"/>
                <w:sz w:val="18"/>
                <w:szCs w:val="18"/>
              </w:rPr>
            </w:pPr>
          </w:p>
        </w:tc>
      </w:tr>
      <w:tr w:rsidR="008516B9" w14:paraId="46AF00DC"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7DE4F2" w14:textId="77777777" w:rsidR="008516B9" w:rsidRDefault="008516B9">
            <w:pPr>
              <w:pStyle w:val="TAC"/>
              <w:rPr>
                <w:kern w:val="2"/>
              </w:rPr>
            </w:pPr>
            <w:r>
              <w:rPr>
                <w:kern w:val="2"/>
              </w:rPr>
              <w:t>V10</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9C4E2FE" w14:textId="4B5AB57F" w:rsidR="008516B9" w:rsidRDefault="008516B9">
            <w:pPr>
              <w:pStyle w:val="TAC"/>
              <w:rPr>
                <w:kern w:val="2"/>
              </w:rPr>
            </w:pPr>
            <w:r>
              <w:rPr>
                <w:kern w:val="2"/>
              </w:rPr>
              <w:t xml:space="preserve">1000 MHz ≤ </w:t>
            </w:r>
            <w:proofErr w:type="spellStart"/>
            <w:r>
              <w:rPr>
                <w:kern w:val="2"/>
              </w:rPr>
              <w:t>BW</w:t>
            </w:r>
            <w:r>
              <w:rPr>
                <w:kern w:val="2"/>
                <w:vertAlign w:val="subscript"/>
              </w:rPr>
              <w:t>Channel_CA</w:t>
            </w:r>
            <w:proofErr w:type="spellEnd"/>
            <w:r>
              <w:rPr>
                <w:kern w:val="2"/>
              </w:rPr>
              <w:t xml:space="preserve"> ≤ 1400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1451B44" w14:textId="77777777" w:rsidR="008516B9" w:rsidRDefault="008516B9">
            <w:pPr>
              <w:pStyle w:val="TAC"/>
              <w:rPr>
                <w:kern w:val="2"/>
              </w:rPr>
            </w:pPr>
            <w:r>
              <w:rPr>
                <w:kern w:val="2"/>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3D640" w14:textId="77777777" w:rsidR="008516B9" w:rsidRDefault="008516B9">
            <w:pPr>
              <w:rPr>
                <w:rFonts w:ascii="Arial" w:eastAsia="MS PGothic" w:hAnsi="Arial"/>
                <w:kern w:val="2"/>
                <w:sz w:val="18"/>
                <w:szCs w:val="18"/>
              </w:rPr>
            </w:pPr>
          </w:p>
        </w:tc>
      </w:tr>
      <w:tr w:rsidR="008516B9" w14:paraId="4E4D0FE5"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C0C6D2" w14:textId="77777777" w:rsidR="008516B9" w:rsidRDefault="008516B9">
            <w:pPr>
              <w:pStyle w:val="TAC"/>
              <w:rPr>
                <w:kern w:val="2"/>
              </w:rPr>
            </w:pPr>
            <w:r>
              <w:rPr>
                <w:kern w:val="2"/>
              </w:rPr>
              <w:t>V11</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984A64" w14:textId="71F1AE10" w:rsidR="008516B9" w:rsidRDefault="008516B9">
            <w:pPr>
              <w:pStyle w:val="TAC"/>
              <w:rPr>
                <w:kern w:val="2"/>
              </w:rPr>
            </w:pPr>
            <w:r>
              <w:rPr>
                <w:kern w:val="2"/>
              </w:rPr>
              <w:t xml:space="preserve">1100 MHz ≤ </w:t>
            </w:r>
            <w:proofErr w:type="spellStart"/>
            <w:r>
              <w:rPr>
                <w:kern w:val="2"/>
              </w:rPr>
              <w:t>BW</w:t>
            </w:r>
            <w:r>
              <w:rPr>
                <w:kern w:val="2"/>
                <w:vertAlign w:val="subscript"/>
              </w:rPr>
              <w:t>Channel_CA</w:t>
            </w:r>
            <w:proofErr w:type="spellEnd"/>
            <w:r>
              <w:rPr>
                <w:kern w:val="2"/>
              </w:rPr>
              <w:t xml:space="preserve"> ≤ 1500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56AD1F2" w14:textId="77777777" w:rsidR="008516B9" w:rsidRDefault="008516B9">
            <w:pPr>
              <w:pStyle w:val="TAC"/>
              <w:rPr>
                <w:kern w:val="2"/>
              </w:rPr>
            </w:pPr>
            <w:r>
              <w:rPr>
                <w:kern w:val="2"/>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4EEE1" w14:textId="77777777" w:rsidR="008516B9" w:rsidRDefault="008516B9">
            <w:pPr>
              <w:rPr>
                <w:rFonts w:ascii="Arial" w:eastAsia="MS PGothic" w:hAnsi="Arial"/>
                <w:kern w:val="2"/>
                <w:sz w:val="18"/>
                <w:szCs w:val="18"/>
              </w:rPr>
            </w:pPr>
          </w:p>
        </w:tc>
      </w:tr>
      <w:tr w:rsidR="008516B9" w14:paraId="74FA2E27"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679C3B" w14:textId="77777777" w:rsidR="008516B9" w:rsidRDefault="008516B9">
            <w:pPr>
              <w:pStyle w:val="TAC"/>
              <w:rPr>
                <w:kern w:val="2"/>
              </w:rPr>
            </w:pPr>
            <w:r>
              <w:rPr>
                <w:kern w:val="2"/>
              </w:rPr>
              <w:t>V12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E16DAF" w14:textId="5FAF8F5A" w:rsidR="008516B9" w:rsidRDefault="008516B9">
            <w:pPr>
              <w:pStyle w:val="TAC"/>
              <w:rPr>
                <w:kern w:val="2"/>
              </w:rPr>
            </w:pPr>
            <w:r>
              <w:rPr>
                <w:kern w:val="2"/>
              </w:rPr>
              <w:t xml:space="preserve">1200 MHz ≤ </w:t>
            </w:r>
            <w:proofErr w:type="spellStart"/>
            <w:r>
              <w:rPr>
                <w:kern w:val="2"/>
              </w:rPr>
              <w:t>BW</w:t>
            </w:r>
            <w:r>
              <w:rPr>
                <w:kern w:val="2"/>
                <w:vertAlign w:val="subscript"/>
              </w:rPr>
              <w:t>Channel_CA</w:t>
            </w:r>
            <w:proofErr w:type="spellEnd"/>
            <w:r>
              <w:rPr>
                <w:kern w:val="2"/>
              </w:rPr>
              <w:t xml:space="preserve"> ≤ 1600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5399BEF" w14:textId="77777777" w:rsidR="008516B9" w:rsidRDefault="008516B9">
            <w:pPr>
              <w:pStyle w:val="TAC"/>
              <w:rPr>
                <w:kern w:val="2"/>
              </w:rPr>
            </w:pPr>
            <w:r>
              <w:rPr>
                <w:kern w:val="2"/>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FCCA2" w14:textId="77777777" w:rsidR="008516B9" w:rsidRDefault="008516B9">
            <w:pPr>
              <w:rPr>
                <w:rFonts w:ascii="Arial" w:eastAsia="MS PGothic" w:hAnsi="Arial"/>
                <w:kern w:val="2"/>
                <w:sz w:val="18"/>
                <w:szCs w:val="18"/>
              </w:rPr>
            </w:pPr>
          </w:p>
        </w:tc>
      </w:tr>
    </w:tbl>
    <w:p w14:paraId="034D7B2C" w14:textId="33B96775" w:rsidR="00CE50C5" w:rsidRDefault="00CE50C5" w:rsidP="008516B9">
      <w:pPr>
        <w:pStyle w:val="aff8"/>
        <w:overflowPunct/>
        <w:autoSpaceDE/>
        <w:autoSpaceDN/>
        <w:adjustRightInd/>
        <w:spacing w:after="120"/>
        <w:ind w:left="936" w:firstLineChars="0" w:firstLine="0"/>
        <w:textAlignment w:val="auto"/>
        <w:rPr>
          <w:rFonts w:eastAsia="宋体"/>
          <w:color w:val="0070C0"/>
          <w:szCs w:val="24"/>
          <w:lang w:eastAsia="zh-CN"/>
        </w:rPr>
      </w:pPr>
    </w:p>
    <w:p w14:paraId="74A4683F" w14:textId="0CF4B20A" w:rsidR="008516B9" w:rsidRPr="008516B9" w:rsidRDefault="008516B9" w:rsidP="008516B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8516B9">
        <w:rPr>
          <w:rFonts w:eastAsia="宋体"/>
          <w:color w:val="0070C0"/>
          <w:szCs w:val="24"/>
          <w:lang w:eastAsia="zh-CN"/>
        </w:rPr>
        <w:t>Define new FBG2 classes V, W, X and Y with associated note 3 as presented in table below.</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8516B9" w14:paraId="0B16B842"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4031E5" w14:textId="77777777" w:rsidR="008516B9" w:rsidRDefault="008516B9">
            <w:pPr>
              <w:pStyle w:val="TAH"/>
              <w:rPr>
                <w:rFonts w:eastAsia="MS PGothic"/>
                <w:kern w:val="2"/>
              </w:rPr>
            </w:pPr>
            <w:r>
              <w:rPr>
                <w:kern w:val="2"/>
              </w:rPr>
              <w:lastRenderedPageBreak/>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3C70584" w14:textId="77777777" w:rsidR="008516B9" w:rsidRDefault="008516B9">
            <w:pPr>
              <w:pStyle w:val="TAH"/>
              <w:rPr>
                <w:rFonts w:eastAsia="MS PGothic"/>
                <w:kern w:val="2"/>
              </w:rPr>
            </w:pPr>
            <w:r>
              <w:rPr>
                <w:kern w:val="2"/>
              </w:rP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2B854D" w14:textId="77777777" w:rsidR="008516B9" w:rsidRDefault="008516B9">
            <w:pPr>
              <w:pStyle w:val="TAH"/>
              <w:rPr>
                <w:rFonts w:eastAsia="MS PGothic"/>
                <w:kern w:val="2"/>
              </w:rPr>
            </w:pPr>
            <w:r>
              <w:rPr>
                <w:kern w:val="2"/>
              </w:rP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41A5A77A" w14:textId="77777777" w:rsidR="008516B9" w:rsidRDefault="008516B9">
            <w:pPr>
              <w:pStyle w:val="TAH"/>
              <w:rPr>
                <w:rFonts w:eastAsia="MS PGothic"/>
                <w:kern w:val="2"/>
              </w:rPr>
            </w:pPr>
            <w:r>
              <w:rPr>
                <w:kern w:val="2"/>
              </w:rPr>
              <w:t>Fallback group</w:t>
            </w:r>
          </w:p>
        </w:tc>
      </w:tr>
      <w:tr w:rsidR="008516B9" w14:paraId="5546512D"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A773A7" w14:textId="77777777" w:rsidR="008516B9" w:rsidRDefault="008516B9">
            <w:pPr>
              <w:pStyle w:val="TAC"/>
              <w:rPr>
                <w:rFonts w:eastAsia="MS PGothic"/>
                <w:kern w:val="2"/>
              </w:rPr>
            </w:pPr>
            <w:r>
              <w:rPr>
                <w:kern w:val="2"/>
              </w:rP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0C7F93" w14:textId="77777777" w:rsidR="008516B9" w:rsidRDefault="008516B9">
            <w:pPr>
              <w:pStyle w:val="TAC"/>
              <w:rPr>
                <w:rFonts w:eastAsia="MS PGothic"/>
                <w:kern w:val="2"/>
              </w:rPr>
            </w:pPr>
            <w:proofErr w:type="spellStart"/>
            <w:r>
              <w:rPr>
                <w:kern w:val="2"/>
              </w:rPr>
              <w:t>BW</w:t>
            </w:r>
            <w:r>
              <w:rPr>
                <w:kern w:val="2"/>
                <w:vertAlign w:val="subscript"/>
              </w:rPr>
              <w:t>Channel</w:t>
            </w:r>
            <w:proofErr w:type="spellEnd"/>
            <w:r>
              <w:rPr>
                <w:kern w:val="2"/>
              </w:rP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A86DCD4" w14:textId="77777777" w:rsidR="008516B9" w:rsidRDefault="008516B9">
            <w:pPr>
              <w:pStyle w:val="TAC"/>
              <w:rPr>
                <w:rFonts w:eastAsia="MS PGothic"/>
                <w:kern w:val="2"/>
              </w:rPr>
            </w:pPr>
            <w:r>
              <w:rPr>
                <w:kern w:val="2"/>
              </w:rP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32D29FB9" w14:textId="77777777" w:rsidR="008516B9" w:rsidRDefault="008516B9">
            <w:pPr>
              <w:pStyle w:val="TAC"/>
              <w:rPr>
                <w:rFonts w:eastAsia="MS PGothic"/>
                <w:kern w:val="2"/>
              </w:rPr>
            </w:pPr>
            <w:r>
              <w:rPr>
                <w:kern w:val="2"/>
              </w:rPr>
              <w:t>1,2,3,4</w:t>
            </w:r>
          </w:p>
        </w:tc>
      </w:tr>
      <w:tr w:rsidR="008516B9" w14:paraId="1CDB7133"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A50471" w14:textId="77777777" w:rsidR="008516B9" w:rsidRDefault="008516B9">
            <w:pPr>
              <w:pStyle w:val="TAC"/>
              <w:rPr>
                <w:rFonts w:eastAsia="MS PGothic"/>
                <w:kern w:val="2"/>
              </w:rPr>
            </w:pPr>
            <w:r>
              <w:rPr>
                <w:kern w:val="2"/>
              </w:rP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A81568" w14:textId="77777777" w:rsidR="008516B9" w:rsidRDefault="008516B9">
            <w:pPr>
              <w:pStyle w:val="TAC"/>
              <w:rPr>
                <w:rFonts w:eastAsia="MS PGothic"/>
                <w:kern w:val="2"/>
              </w:rPr>
            </w:pPr>
            <w:r>
              <w:rPr>
                <w:kern w:val="2"/>
              </w:rPr>
              <w:t xml:space="preserve">400 MHz &lt; </w:t>
            </w:r>
            <w:proofErr w:type="spellStart"/>
            <w:r>
              <w:rPr>
                <w:kern w:val="2"/>
              </w:rPr>
              <w:t>BW</w:t>
            </w:r>
            <w:r>
              <w:rPr>
                <w:kern w:val="2"/>
                <w:vertAlign w:val="subscript"/>
              </w:rPr>
              <w:t>Channel_CA</w:t>
            </w:r>
            <w:proofErr w:type="spellEnd"/>
            <w:r>
              <w:rPr>
                <w:kern w:val="2"/>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949ECA8" w14:textId="77777777" w:rsidR="008516B9" w:rsidRDefault="008516B9">
            <w:pPr>
              <w:pStyle w:val="TAC"/>
              <w:rPr>
                <w:rFonts w:eastAsia="MS PGothic"/>
                <w:kern w:val="2"/>
              </w:rPr>
            </w:pPr>
            <w:r>
              <w:rPr>
                <w:kern w:val="2"/>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4408B383" w14:textId="77777777" w:rsidR="008516B9" w:rsidRDefault="008516B9">
            <w:pPr>
              <w:pStyle w:val="TAC"/>
              <w:rPr>
                <w:rFonts w:eastAsia="MS PGothic"/>
                <w:kern w:val="2"/>
              </w:rPr>
            </w:pPr>
            <w:r>
              <w:rPr>
                <w:kern w:val="2"/>
              </w:rPr>
              <w:t>1</w:t>
            </w:r>
          </w:p>
        </w:tc>
      </w:tr>
      <w:tr w:rsidR="008516B9" w14:paraId="5146201A"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9926561" w14:textId="77777777" w:rsidR="008516B9" w:rsidRDefault="008516B9">
            <w:pPr>
              <w:pStyle w:val="TAC"/>
              <w:rPr>
                <w:rFonts w:eastAsia="MS PGothic"/>
                <w:kern w:val="2"/>
              </w:rPr>
            </w:pPr>
            <w:r>
              <w:rPr>
                <w:kern w:val="2"/>
              </w:rP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480863" w14:textId="77777777" w:rsidR="008516B9" w:rsidRDefault="008516B9">
            <w:pPr>
              <w:pStyle w:val="TAC"/>
              <w:rPr>
                <w:rFonts w:eastAsia="MS PGothic"/>
                <w:kern w:val="2"/>
              </w:rPr>
            </w:pPr>
            <w:r>
              <w:rPr>
                <w:kern w:val="2"/>
              </w:rPr>
              <w:t xml:space="preserve">800 MHz &lt; </w:t>
            </w:r>
            <w:proofErr w:type="spellStart"/>
            <w:r>
              <w:rPr>
                <w:kern w:val="2"/>
              </w:rPr>
              <w:t>BW</w:t>
            </w:r>
            <w:r>
              <w:rPr>
                <w:kern w:val="2"/>
                <w:vertAlign w:val="subscript"/>
              </w:rPr>
              <w:t>Channel_CA</w:t>
            </w:r>
            <w:proofErr w:type="spellEnd"/>
            <w:r>
              <w:rPr>
                <w:kern w:val="2"/>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676A91D" w14:textId="77777777" w:rsidR="008516B9" w:rsidRDefault="008516B9">
            <w:pPr>
              <w:pStyle w:val="TAC"/>
              <w:rPr>
                <w:rFonts w:eastAsia="MS PGothic"/>
                <w:kern w:val="2"/>
              </w:rPr>
            </w:pPr>
            <w:r>
              <w:rPr>
                <w:kern w:val="2"/>
              </w:rPr>
              <w:t>3</w:t>
            </w:r>
          </w:p>
        </w:tc>
        <w:tc>
          <w:tcPr>
            <w:tcW w:w="988" w:type="pct"/>
            <w:tcBorders>
              <w:top w:val="nil"/>
              <w:left w:val="single" w:sz="4" w:space="0" w:color="auto"/>
              <w:bottom w:val="single" w:sz="4" w:space="0" w:color="auto"/>
              <w:right w:val="single" w:sz="4" w:space="0" w:color="auto"/>
            </w:tcBorders>
            <w:hideMark/>
          </w:tcPr>
          <w:p w14:paraId="61428DC8" w14:textId="77777777" w:rsidR="008516B9" w:rsidRDefault="008516B9">
            <w:pPr>
              <w:rPr>
                <w:rFonts w:eastAsia="MS PGothic"/>
                <w:kern w:val="2"/>
              </w:rPr>
            </w:pPr>
          </w:p>
        </w:tc>
      </w:tr>
      <w:tr w:rsidR="008516B9" w14:paraId="60D1BCD9"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4A553F" w14:textId="77777777" w:rsidR="008516B9" w:rsidRDefault="008516B9">
            <w:pPr>
              <w:pStyle w:val="TAC"/>
              <w:rPr>
                <w:rFonts w:eastAsia="MS PGothic"/>
                <w:kern w:val="2"/>
              </w:rPr>
            </w:pPr>
            <w:r>
              <w:rPr>
                <w:kern w:val="2"/>
              </w:rPr>
              <w:t>D</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0B51685" w14:textId="77777777" w:rsidR="008516B9" w:rsidRDefault="008516B9">
            <w:pPr>
              <w:pStyle w:val="TAC"/>
              <w:rPr>
                <w:rFonts w:eastAsia="MS PGothic"/>
                <w:kern w:val="2"/>
              </w:rPr>
            </w:pPr>
            <w:r>
              <w:rPr>
                <w:kern w:val="2"/>
              </w:rPr>
              <w:t xml:space="preserve">200 MHz &lt; </w:t>
            </w:r>
            <w:proofErr w:type="spellStart"/>
            <w:r>
              <w:rPr>
                <w:kern w:val="2"/>
              </w:rPr>
              <w:t>BW</w:t>
            </w:r>
            <w:r>
              <w:rPr>
                <w:kern w:val="2"/>
                <w:vertAlign w:val="subscript"/>
              </w:rPr>
              <w:t>Channel_CA</w:t>
            </w:r>
            <w:proofErr w:type="spellEnd"/>
            <w:r>
              <w:rPr>
                <w:kern w:val="2"/>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E2DD4D8" w14:textId="77777777" w:rsidR="008516B9" w:rsidRDefault="008516B9">
            <w:pPr>
              <w:pStyle w:val="TAC"/>
              <w:rPr>
                <w:rFonts w:eastAsia="MS PGothic"/>
                <w:kern w:val="2"/>
              </w:rPr>
            </w:pPr>
            <w:r>
              <w:rPr>
                <w:kern w:val="2"/>
              </w:rPr>
              <w:t>2</w:t>
            </w:r>
          </w:p>
        </w:tc>
        <w:tc>
          <w:tcPr>
            <w:tcW w:w="988" w:type="pct"/>
            <w:vMerge w:val="restar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5F4B24DB" w14:textId="77777777" w:rsidR="008516B9" w:rsidRDefault="008516B9">
            <w:pPr>
              <w:pStyle w:val="TAC"/>
              <w:rPr>
                <w:rFonts w:eastAsia="MS PGothic"/>
                <w:kern w:val="2"/>
              </w:rPr>
            </w:pPr>
            <w:r>
              <w:rPr>
                <w:kern w:val="2"/>
              </w:rPr>
              <w:t>2</w:t>
            </w:r>
          </w:p>
        </w:tc>
      </w:tr>
      <w:tr w:rsidR="008516B9" w14:paraId="67D82B9D"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946C21F" w14:textId="77777777" w:rsidR="008516B9" w:rsidRDefault="008516B9">
            <w:pPr>
              <w:pStyle w:val="TAC"/>
              <w:rPr>
                <w:rFonts w:eastAsia="MS PGothic"/>
                <w:kern w:val="2"/>
              </w:rPr>
            </w:pPr>
            <w:r>
              <w:rPr>
                <w:kern w:val="2"/>
              </w:rPr>
              <w:t>E</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A9211AD" w14:textId="77777777" w:rsidR="008516B9" w:rsidRDefault="008516B9">
            <w:pPr>
              <w:pStyle w:val="TAC"/>
              <w:rPr>
                <w:rFonts w:eastAsia="MS PGothic"/>
                <w:kern w:val="2"/>
              </w:rPr>
            </w:pPr>
            <w:r>
              <w:rPr>
                <w:kern w:val="2"/>
              </w:rPr>
              <w:t xml:space="preserve">400 MHz &lt; </w:t>
            </w:r>
            <w:proofErr w:type="spellStart"/>
            <w:r>
              <w:rPr>
                <w:kern w:val="2"/>
              </w:rPr>
              <w:t>BW</w:t>
            </w:r>
            <w:r>
              <w:rPr>
                <w:kern w:val="2"/>
                <w:vertAlign w:val="subscript"/>
              </w:rPr>
              <w:t>Channel_CA</w:t>
            </w:r>
            <w:proofErr w:type="spellEnd"/>
            <w:r>
              <w:rPr>
                <w:kern w:val="2"/>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0BD01B3" w14:textId="77777777" w:rsidR="008516B9" w:rsidRDefault="008516B9">
            <w:pPr>
              <w:pStyle w:val="TAC"/>
              <w:rPr>
                <w:rFonts w:eastAsia="MS PGothic"/>
                <w:kern w:val="2"/>
              </w:rPr>
            </w:pPr>
            <w:r>
              <w:rPr>
                <w:kern w:val="2"/>
              </w:rPr>
              <w:t>3</w:t>
            </w:r>
          </w:p>
        </w:tc>
        <w:tc>
          <w:tcPr>
            <w:tcW w:w="0" w:type="auto"/>
            <w:vMerge/>
            <w:tcBorders>
              <w:top w:val="single" w:sz="4" w:space="0" w:color="auto"/>
              <w:left w:val="single" w:sz="4" w:space="0" w:color="auto"/>
              <w:bottom w:val="nil"/>
              <w:right w:val="single" w:sz="4" w:space="0" w:color="auto"/>
            </w:tcBorders>
            <w:vAlign w:val="center"/>
            <w:hideMark/>
          </w:tcPr>
          <w:p w14:paraId="5DF7006D" w14:textId="77777777" w:rsidR="008516B9" w:rsidRDefault="008516B9">
            <w:pPr>
              <w:rPr>
                <w:rFonts w:ascii="Arial" w:eastAsia="MS PGothic" w:hAnsi="Arial"/>
                <w:kern w:val="2"/>
                <w:sz w:val="18"/>
              </w:rPr>
            </w:pPr>
          </w:p>
        </w:tc>
      </w:tr>
      <w:tr w:rsidR="008516B9" w14:paraId="61A39F65"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B0E13F4" w14:textId="77777777" w:rsidR="008516B9" w:rsidRDefault="008516B9">
            <w:pPr>
              <w:pStyle w:val="TAC"/>
              <w:rPr>
                <w:rFonts w:eastAsia="MS PGothic"/>
                <w:kern w:val="2"/>
              </w:rPr>
            </w:pPr>
            <w:r>
              <w:rPr>
                <w:kern w:val="2"/>
              </w:rPr>
              <w:t>F</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206364" w14:textId="77777777" w:rsidR="008516B9" w:rsidRDefault="008516B9">
            <w:pPr>
              <w:pStyle w:val="TAC"/>
              <w:rPr>
                <w:rFonts w:eastAsia="MS PGothic"/>
                <w:kern w:val="2"/>
              </w:rPr>
            </w:pPr>
            <w:r>
              <w:rPr>
                <w:kern w:val="2"/>
              </w:rPr>
              <w:t xml:space="preserve">600 MHz &lt; </w:t>
            </w:r>
            <w:proofErr w:type="spellStart"/>
            <w:r>
              <w:rPr>
                <w:kern w:val="2"/>
              </w:rPr>
              <w:t>BW</w:t>
            </w:r>
            <w:r>
              <w:rPr>
                <w:kern w:val="2"/>
                <w:vertAlign w:val="subscript"/>
              </w:rPr>
              <w:t>Channel_CA</w:t>
            </w:r>
            <w:proofErr w:type="spellEnd"/>
            <w:r>
              <w:rPr>
                <w:kern w:val="2"/>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391AE98" w14:textId="77777777" w:rsidR="008516B9" w:rsidRDefault="008516B9">
            <w:pPr>
              <w:pStyle w:val="TAC"/>
              <w:rPr>
                <w:rFonts w:eastAsia="MS PGothic"/>
                <w:kern w:val="2"/>
              </w:rPr>
            </w:pPr>
            <w:r>
              <w:rPr>
                <w:kern w:val="2"/>
              </w:rPr>
              <w:t>4</w:t>
            </w:r>
          </w:p>
        </w:tc>
        <w:tc>
          <w:tcPr>
            <w:tcW w:w="0" w:type="auto"/>
            <w:vMerge/>
            <w:tcBorders>
              <w:top w:val="single" w:sz="4" w:space="0" w:color="auto"/>
              <w:left w:val="single" w:sz="4" w:space="0" w:color="auto"/>
              <w:bottom w:val="nil"/>
              <w:right w:val="single" w:sz="4" w:space="0" w:color="auto"/>
            </w:tcBorders>
            <w:vAlign w:val="center"/>
            <w:hideMark/>
          </w:tcPr>
          <w:p w14:paraId="36E3F10F" w14:textId="77777777" w:rsidR="008516B9" w:rsidRDefault="008516B9">
            <w:pPr>
              <w:rPr>
                <w:rFonts w:ascii="Arial" w:eastAsia="MS PGothic" w:hAnsi="Arial"/>
                <w:kern w:val="2"/>
                <w:sz w:val="18"/>
              </w:rPr>
            </w:pPr>
          </w:p>
        </w:tc>
      </w:tr>
      <w:tr w:rsidR="008516B9" w14:paraId="3B873432"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D26C274" w14:textId="77777777" w:rsidR="008516B9" w:rsidRDefault="008516B9">
            <w:pPr>
              <w:pStyle w:val="TAC"/>
              <w:rPr>
                <w:kern w:val="2"/>
              </w:rPr>
            </w:pPr>
            <w:r>
              <w:rPr>
                <w:kern w:val="2"/>
              </w:rPr>
              <w:t>R</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2FEB109" w14:textId="77777777" w:rsidR="008516B9" w:rsidRDefault="008516B9">
            <w:pPr>
              <w:pStyle w:val="TAC"/>
              <w:rPr>
                <w:kern w:val="2"/>
              </w:rPr>
            </w:pPr>
            <w:r>
              <w:rPr>
                <w:kern w:val="2"/>
              </w:rPr>
              <w:t xml:space="preserve">800 MHz &lt; </w:t>
            </w:r>
            <w:proofErr w:type="spellStart"/>
            <w:r>
              <w:rPr>
                <w:kern w:val="2"/>
              </w:rPr>
              <w:t>BW</w:t>
            </w:r>
            <w:r>
              <w:rPr>
                <w:kern w:val="2"/>
                <w:vertAlign w:val="subscript"/>
              </w:rPr>
              <w:t>Channel_CA</w:t>
            </w:r>
            <w:proofErr w:type="spellEnd"/>
            <w:r>
              <w:rPr>
                <w:kern w:val="2"/>
              </w:rP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FDA7863" w14:textId="77777777" w:rsidR="008516B9" w:rsidRDefault="008516B9">
            <w:pPr>
              <w:pStyle w:val="TAC"/>
              <w:rPr>
                <w:kern w:val="2"/>
              </w:rPr>
            </w:pPr>
            <w:r>
              <w:rPr>
                <w:kern w:val="2"/>
              </w:rPr>
              <w:t>5</w:t>
            </w:r>
          </w:p>
        </w:tc>
        <w:tc>
          <w:tcPr>
            <w:tcW w:w="0" w:type="auto"/>
            <w:vMerge/>
            <w:tcBorders>
              <w:top w:val="single" w:sz="4" w:space="0" w:color="auto"/>
              <w:left w:val="single" w:sz="4" w:space="0" w:color="auto"/>
              <w:bottom w:val="nil"/>
              <w:right w:val="single" w:sz="4" w:space="0" w:color="auto"/>
            </w:tcBorders>
            <w:vAlign w:val="center"/>
            <w:hideMark/>
          </w:tcPr>
          <w:p w14:paraId="2B49712A" w14:textId="77777777" w:rsidR="008516B9" w:rsidRDefault="008516B9">
            <w:pPr>
              <w:rPr>
                <w:rFonts w:ascii="Arial" w:eastAsia="MS PGothic" w:hAnsi="Arial"/>
                <w:kern w:val="2"/>
                <w:sz w:val="18"/>
              </w:rPr>
            </w:pPr>
          </w:p>
        </w:tc>
      </w:tr>
      <w:tr w:rsidR="008516B9" w14:paraId="137D039C"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EA3722" w14:textId="77777777" w:rsidR="008516B9" w:rsidRDefault="008516B9">
            <w:pPr>
              <w:pStyle w:val="TAC"/>
              <w:rPr>
                <w:kern w:val="2"/>
              </w:rPr>
            </w:pPr>
            <w:r>
              <w:rPr>
                <w:kern w:val="2"/>
              </w:rPr>
              <w:t>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51EC71" w14:textId="77777777" w:rsidR="008516B9" w:rsidRDefault="008516B9">
            <w:pPr>
              <w:pStyle w:val="TAC"/>
              <w:rPr>
                <w:kern w:val="2"/>
              </w:rPr>
            </w:pPr>
            <w:r>
              <w:rPr>
                <w:kern w:val="2"/>
              </w:rPr>
              <w:t xml:space="preserve">1000 MHz &lt; </w:t>
            </w:r>
            <w:proofErr w:type="spellStart"/>
            <w:r>
              <w:rPr>
                <w:kern w:val="2"/>
              </w:rPr>
              <w:t>BW</w:t>
            </w:r>
            <w:r>
              <w:rPr>
                <w:kern w:val="2"/>
                <w:vertAlign w:val="subscript"/>
              </w:rPr>
              <w:t>Channel_CA</w:t>
            </w:r>
            <w:proofErr w:type="spellEnd"/>
            <w:r>
              <w:rPr>
                <w:kern w:val="2"/>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1E883C3" w14:textId="77777777" w:rsidR="008516B9" w:rsidRDefault="008516B9">
            <w:pPr>
              <w:pStyle w:val="TAC"/>
              <w:rPr>
                <w:kern w:val="2"/>
              </w:rPr>
            </w:pPr>
            <w:r>
              <w:rPr>
                <w:kern w:val="2"/>
              </w:rPr>
              <w:t>6</w:t>
            </w:r>
          </w:p>
        </w:tc>
        <w:tc>
          <w:tcPr>
            <w:tcW w:w="0" w:type="auto"/>
            <w:vMerge/>
            <w:tcBorders>
              <w:top w:val="single" w:sz="4" w:space="0" w:color="auto"/>
              <w:left w:val="single" w:sz="4" w:space="0" w:color="auto"/>
              <w:bottom w:val="nil"/>
              <w:right w:val="single" w:sz="4" w:space="0" w:color="auto"/>
            </w:tcBorders>
            <w:vAlign w:val="center"/>
            <w:hideMark/>
          </w:tcPr>
          <w:p w14:paraId="0013D272" w14:textId="77777777" w:rsidR="008516B9" w:rsidRDefault="008516B9">
            <w:pPr>
              <w:rPr>
                <w:rFonts w:ascii="Arial" w:eastAsia="MS PGothic" w:hAnsi="Arial"/>
                <w:kern w:val="2"/>
                <w:sz w:val="18"/>
              </w:rPr>
            </w:pPr>
          </w:p>
        </w:tc>
      </w:tr>
      <w:tr w:rsidR="008516B9" w14:paraId="29030FA7"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E0020E2" w14:textId="77777777" w:rsidR="008516B9" w:rsidRDefault="008516B9">
            <w:pPr>
              <w:pStyle w:val="TAC"/>
              <w:rPr>
                <w:kern w:val="2"/>
              </w:rPr>
            </w:pPr>
            <w:r>
              <w:rPr>
                <w:kern w:val="2"/>
              </w:rPr>
              <w:t>T</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FA61DA" w14:textId="77777777" w:rsidR="008516B9" w:rsidRDefault="008516B9">
            <w:pPr>
              <w:pStyle w:val="TAC"/>
              <w:rPr>
                <w:kern w:val="2"/>
              </w:rPr>
            </w:pPr>
            <w:r>
              <w:rPr>
                <w:kern w:val="2"/>
              </w:rPr>
              <w:t xml:space="preserve">1200 MHz &lt; </w:t>
            </w:r>
            <w:proofErr w:type="spellStart"/>
            <w:r>
              <w:rPr>
                <w:kern w:val="2"/>
              </w:rPr>
              <w:t>BW</w:t>
            </w:r>
            <w:r>
              <w:rPr>
                <w:kern w:val="2"/>
                <w:vertAlign w:val="subscript"/>
              </w:rPr>
              <w:t>Channel_CA</w:t>
            </w:r>
            <w:proofErr w:type="spellEnd"/>
            <w:r>
              <w:rPr>
                <w:kern w:val="2"/>
              </w:rP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188B11B" w14:textId="77777777" w:rsidR="008516B9" w:rsidRDefault="008516B9">
            <w:pPr>
              <w:pStyle w:val="TAC"/>
              <w:rPr>
                <w:kern w:val="2"/>
              </w:rPr>
            </w:pPr>
            <w:r>
              <w:rPr>
                <w:kern w:val="2"/>
              </w:rPr>
              <w:t>7</w:t>
            </w:r>
          </w:p>
        </w:tc>
        <w:tc>
          <w:tcPr>
            <w:tcW w:w="0" w:type="auto"/>
            <w:vMerge/>
            <w:tcBorders>
              <w:top w:val="single" w:sz="4" w:space="0" w:color="auto"/>
              <w:left w:val="single" w:sz="4" w:space="0" w:color="auto"/>
              <w:bottom w:val="nil"/>
              <w:right w:val="single" w:sz="4" w:space="0" w:color="auto"/>
            </w:tcBorders>
            <w:vAlign w:val="center"/>
            <w:hideMark/>
          </w:tcPr>
          <w:p w14:paraId="43FF022B" w14:textId="77777777" w:rsidR="008516B9" w:rsidRDefault="008516B9">
            <w:pPr>
              <w:rPr>
                <w:rFonts w:ascii="Arial" w:eastAsia="MS PGothic" w:hAnsi="Arial"/>
                <w:kern w:val="2"/>
                <w:sz w:val="18"/>
              </w:rPr>
            </w:pPr>
          </w:p>
        </w:tc>
      </w:tr>
      <w:tr w:rsidR="008516B9" w14:paraId="1DF8A06A"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7C3FF3" w14:textId="77777777" w:rsidR="008516B9" w:rsidRDefault="008516B9">
            <w:pPr>
              <w:pStyle w:val="TAC"/>
              <w:rPr>
                <w:kern w:val="2"/>
              </w:rPr>
            </w:pPr>
            <w:r>
              <w:rPr>
                <w:kern w:val="2"/>
              </w:rPr>
              <w:t>U</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AAE35A7" w14:textId="77777777" w:rsidR="008516B9" w:rsidRDefault="008516B9">
            <w:pPr>
              <w:pStyle w:val="TAC"/>
              <w:rPr>
                <w:kern w:val="2"/>
              </w:rPr>
            </w:pPr>
            <w:r>
              <w:rPr>
                <w:kern w:val="2"/>
              </w:rPr>
              <w:t xml:space="preserve">1400 MHz &lt; </w:t>
            </w:r>
            <w:proofErr w:type="spellStart"/>
            <w:r>
              <w:rPr>
                <w:kern w:val="2"/>
              </w:rPr>
              <w:t>BW</w:t>
            </w:r>
            <w:r>
              <w:rPr>
                <w:kern w:val="2"/>
                <w:vertAlign w:val="subscript"/>
              </w:rPr>
              <w:t>Channel_CA</w:t>
            </w:r>
            <w:proofErr w:type="spellEnd"/>
            <w:r>
              <w:rPr>
                <w:kern w:val="2"/>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84D228E" w14:textId="77777777" w:rsidR="008516B9" w:rsidRDefault="008516B9">
            <w:pPr>
              <w:pStyle w:val="TAC"/>
              <w:rPr>
                <w:kern w:val="2"/>
              </w:rPr>
            </w:pPr>
            <w:r>
              <w:rPr>
                <w:kern w:val="2"/>
              </w:rPr>
              <w:t>8</w:t>
            </w:r>
          </w:p>
        </w:tc>
        <w:tc>
          <w:tcPr>
            <w:tcW w:w="0" w:type="auto"/>
            <w:vMerge/>
            <w:tcBorders>
              <w:top w:val="single" w:sz="4" w:space="0" w:color="auto"/>
              <w:left w:val="single" w:sz="4" w:space="0" w:color="auto"/>
              <w:bottom w:val="nil"/>
              <w:right w:val="single" w:sz="4" w:space="0" w:color="auto"/>
            </w:tcBorders>
            <w:vAlign w:val="center"/>
            <w:hideMark/>
          </w:tcPr>
          <w:p w14:paraId="52338816" w14:textId="77777777" w:rsidR="008516B9" w:rsidRDefault="008516B9">
            <w:pPr>
              <w:rPr>
                <w:rFonts w:ascii="Arial" w:eastAsia="MS PGothic" w:hAnsi="Arial"/>
                <w:kern w:val="2"/>
                <w:sz w:val="18"/>
              </w:rPr>
            </w:pPr>
          </w:p>
        </w:tc>
      </w:tr>
      <w:tr w:rsidR="008516B9" w14:paraId="43767FFE"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2ED5FA" w14:textId="77777777" w:rsidR="008516B9" w:rsidRDefault="008516B9">
            <w:pPr>
              <w:pStyle w:val="TAC"/>
              <w:rPr>
                <w:b/>
                <w:bCs/>
                <w:kern w:val="2"/>
                <w:u w:val="single"/>
              </w:rPr>
            </w:pPr>
            <w:r>
              <w:rPr>
                <w:b/>
                <w:bCs/>
                <w:kern w:val="2"/>
                <w:u w:val="single"/>
              </w:rPr>
              <w:t>V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D3BEFF" w14:textId="77777777" w:rsidR="008516B9" w:rsidRDefault="008516B9">
            <w:pPr>
              <w:pStyle w:val="TAC"/>
              <w:rPr>
                <w:b/>
                <w:bCs/>
                <w:kern w:val="2"/>
                <w:u w:val="single"/>
              </w:rPr>
            </w:pPr>
            <w:r>
              <w:rPr>
                <w:b/>
                <w:bCs/>
                <w:kern w:val="2"/>
                <w:u w:val="single"/>
              </w:rPr>
              <w:t xml:space="preserve">1000 MHz ≤ </w:t>
            </w:r>
            <w:proofErr w:type="spellStart"/>
            <w:r>
              <w:rPr>
                <w:b/>
                <w:bCs/>
                <w:kern w:val="2"/>
                <w:u w:val="single"/>
              </w:rPr>
              <w:t>BW</w:t>
            </w:r>
            <w:r>
              <w:rPr>
                <w:b/>
                <w:bCs/>
                <w:kern w:val="2"/>
                <w:u w:val="single"/>
                <w:vertAlign w:val="subscript"/>
              </w:rPr>
              <w:t>Channel_CA</w:t>
            </w:r>
            <w:proofErr w:type="spellEnd"/>
            <w:r>
              <w:rPr>
                <w:b/>
                <w:bCs/>
                <w:kern w:val="2"/>
                <w:u w:val="single"/>
              </w:rPr>
              <w:t xml:space="preserve"> ≤ 1800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F531B0C" w14:textId="77777777" w:rsidR="008516B9" w:rsidRDefault="008516B9">
            <w:pPr>
              <w:pStyle w:val="TAC"/>
              <w:rPr>
                <w:b/>
                <w:bCs/>
                <w:kern w:val="2"/>
                <w:u w:val="single"/>
              </w:rPr>
            </w:pPr>
            <w:r>
              <w:rPr>
                <w:b/>
                <w:bCs/>
                <w:kern w:val="2"/>
                <w:u w:val="single"/>
              </w:rPr>
              <w:t>9</w:t>
            </w:r>
          </w:p>
        </w:tc>
        <w:tc>
          <w:tcPr>
            <w:tcW w:w="0" w:type="auto"/>
            <w:vMerge/>
            <w:tcBorders>
              <w:top w:val="single" w:sz="4" w:space="0" w:color="auto"/>
              <w:left w:val="single" w:sz="4" w:space="0" w:color="auto"/>
              <w:bottom w:val="nil"/>
              <w:right w:val="single" w:sz="4" w:space="0" w:color="auto"/>
            </w:tcBorders>
            <w:vAlign w:val="center"/>
            <w:hideMark/>
          </w:tcPr>
          <w:p w14:paraId="2241701B" w14:textId="77777777" w:rsidR="008516B9" w:rsidRDefault="008516B9">
            <w:pPr>
              <w:rPr>
                <w:rFonts w:ascii="Arial" w:eastAsia="MS PGothic" w:hAnsi="Arial"/>
                <w:kern w:val="2"/>
                <w:sz w:val="18"/>
              </w:rPr>
            </w:pPr>
          </w:p>
        </w:tc>
      </w:tr>
      <w:tr w:rsidR="008516B9" w14:paraId="096CDFBA"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19185A" w14:textId="77777777" w:rsidR="008516B9" w:rsidRDefault="008516B9">
            <w:pPr>
              <w:pStyle w:val="TAC"/>
              <w:rPr>
                <w:b/>
                <w:bCs/>
                <w:kern w:val="2"/>
                <w:u w:val="single"/>
              </w:rPr>
            </w:pPr>
            <w:r>
              <w:rPr>
                <w:b/>
                <w:bCs/>
                <w:kern w:val="2"/>
                <w:u w:val="single"/>
              </w:rPr>
              <w:t>W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C80FCF" w14:textId="77777777" w:rsidR="008516B9" w:rsidRDefault="008516B9">
            <w:pPr>
              <w:pStyle w:val="TAC"/>
              <w:rPr>
                <w:b/>
                <w:bCs/>
                <w:kern w:val="2"/>
                <w:u w:val="single"/>
              </w:rPr>
            </w:pPr>
            <w:r>
              <w:rPr>
                <w:b/>
                <w:bCs/>
                <w:kern w:val="2"/>
                <w:u w:val="single"/>
              </w:rPr>
              <w:t xml:space="preserve">1200 MHz ≤ </w:t>
            </w:r>
            <w:proofErr w:type="spellStart"/>
            <w:r>
              <w:rPr>
                <w:b/>
                <w:bCs/>
                <w:kern w:val="2"/>
                <w:u w:val="single"/>
              </w:rPr>
              <w:t>BW</w:t>
            </w:r>
            <w:r>
              <w:rPr>
                <w:b/>
                <w:bCs/>
                <w:kern w:val="2"/>
                <w:u w:val="single"/>
                <w:vertAlign w:val="subscript"/>
              </w:rPr>
              <w:t>Channel_CA</w:t>
            </w:r>
            <w:proofErr w:type="spellEnd"/>
            <w:r>
              <w:rPr>
                <w:b/>
                <w:bCs/>
                <w:kern w:val="2"/>
                <w:u w:val="single"/>
              </w:rPr>
              <w:t xml:space="preserve"> ≤ 2000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3134D3E" w14:textId="77777777" w:rsidR="008516B9" w:rsidRDefault="008516B9">
            <w:pPr>
              <w:pStyle w:val="TAC"/>
              <w:rPr>
                <w:b/>
                <w:bCs/>
                <w:kern w:val="2"/>
                <w:u w:val="single"/>
              </w:rPr>
            </w:pPr>
            <w:r>
              <w:rPr>
                <w:b/>
                <w:bCs/>
                <w:kern w:val="2"/>
                <w:u w:val="single"/>
              </w:rPr>
              <w:t>10</w:t>
            </w:r>
          </w:p>
        </w:tc>
        <w:tc>
          <w:tcPr>
            <w:tcW w:w="0" w:type="auto"/>
            <w:vMerge/>
            <w:tcBorders>
              <w:top w:val="single" w:sz="4" w:space="0" w:color="auto"/>
              <w:left w:val="single" w:sz="4" w:space="0" w:color="auto"/>
              <w:bottom w:val="nil"/>
              <w:right w:val="single" w:sz="4" w:space="0" w:color="auto"/>
            </w:tcBorders>
            <w:vAlign w:val="center"/>
            <w:hideMark/>
          </w:tcPr>
          <w:p w14:paraId="06872396" w14:textId="77777777" w:rsidR="008516B9" w:rsidRDefault="008516B9">
            <w:pPr>
              <w:rPr>
                <w:rFonts w:ascii="Arial" w:eastAsia="MS PGothic" w:hAnsi="Arial"/>
                <w:kern w:val="2"/>
                <w:sz w:val="18"/>
              </w:rPr>
            </w:pPr>
          </w:p>
        </w:tc>
      </w:tr>
      <w:tr w:rsidR="008516B9" w14:paraId="5BEBC325"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CF98D2" w14:textId="77777777" w:rsidR="008516B9" w:rsidRDefault="008516B9">
            <w:pPr>
              <w:pStyle w:val="TAC"/>
              <w:rPr>
                <w:b/>
                <w:bCs/>
                <w:kern w:val="2"/>
                <w:u w:val="single"/>
              </w:rPr>
            </w:pPr>
            <w:r>
              <w:rPr>
                <w:b/>
                <w:bCs/>
                <w:kern w:val="2"/>
                <w:u w:val="single"/>
              </w:rPr>
              <w:t>X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26773F" w14:textId="77777777" w:rsidR="008516B9" w:rsidRDefault="008516B9">
            <w:pPr>
              <w:pStyle w:val="TAC"/>
              <w:rPr>
                <w:b/>
                <w:bCs/>
                <w:kern w:val="2"/>
                <w:u w:val="single"/>
              </w:rPr>
            </w:pPr>
            <w:r>
              <w:rPr>
                <w:b/>
                <w:bCs/>
                <w:kern w:val="2"/>
                <w:u w:val="single"/>
              </w:rPr>
              <w:t xml:space="preserve">1400 MHz ≤ </w:t>
            </w:r>
            <w:proofErr w:type="spellStart"/>
            <w:r>
              <w:rPr>
                <w:b/>
                <w:bCs/>
                <w:kern w:val="2"/>
                <w:u w:val="single"/>
              </w:rPr>
              <w:t>BW</w:t>
            </w:r>
            <w:r>
              <w:rPr>
                <w:b/>
                <w:bCs/>
                <w:kern w:val="2"/>
                <w:u w:val="single"/>
                <w:vertAlign w:val="subscript"/>
              </w:rPr>
              <w:t>Channel_CA</w:t>
            </w:r>
            <w:proofErr w:type="spellEnd"/>
            <w:r>
              <w:rPr>
                <w:b/>
                <w:bCs/>
                <w:kern w:val="2"/>
                <w:u w:val="single"/>
              </w:rPr>
              <w:t xml:space="preserve"> ≤ 2200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9B98641" w14:textId="77777777" w:rsidR="008516B9" w:rsidRDefault="008516B9">
            <w:pPr>
              <w:pStyle w:val="TAC"/>
              <w:rPr>
                <w:b/>
                <w:bCs/>
                <w:kern w:val="2"/>
                <w:u w:val="single"/>
              </w:rPr>
            </w:pPr>
            <w:r>
              <w:rPr>
                <w:b/>
                <w:bCs/>
                <w:kern w:val="2"/>
                <w:u w:val="single"/>
              </w:rPr>
              <w:t>11</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2D602157" w14:textId="77777777" w:rsidR="008516B9" w:rsidRDefault="008516B9">
            <w:pPr>
              <w:pStyle w:val="TAC"/>
              <w:rPr>
                <w:kern w:val="2"/>
              </w:rPr>
            </w:pPr>
          </w:p>
        </w:tc>
      </w:tr>
      <w:tr w:rsidR="008516B9" w14:paraId="776719E7"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EAA59A6" w14:textId="77777777" w:rsidR="008516B9" w:rsidRDefault="008516B9">
            <w:pPr>
              <w:pStyle w:val="TAC"/>
              <w:rPr>
                <w:b/>
                <w:bCs/>
                <w:kern w:val="2"/>
                <w:u w:val="single"/>
              </w:rPr>
            </w:pPr>
            <w:r>
              <w:rPr>
                <w:b/>
                <w:bCs/>
                <w:kern w:val="2"/>
                <w:u w:val="single"/>
              </w:rPr>
              <w:t>Y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83E3521" w14:textId="77777777" w:rsidR="008516B9" w:rsidRDefault="008516B9">
            <w:pPr>
              <w:pStyle w:val="TAC"/>
              <w:rPr>
                <w:b/>
                <w:bCs/>
                <w:kern w:val="2"/>
                <w:u w:val="single"/>
              </w:rPr>
            </w:pPr>
            <w:r>
              <w:rPr>
                <w:b/>
                <w:bCs/>
                <w:kern w:val="2"/>
                <w:u w:val="single"/>
              </w:rPr>
              <w:t xml:space="preserve">1600 MHz ≤ </w:t>
            </w:r>
            <w:proofErr w:type="spellStart"/>
            <w:r>
              <w:rPr>
                <w:b/>
                <w:bCs/>
                <w:kern w:val="2"/>
                <w:u w:val="single"/>
              </w:rPr>
              <w:t>BW</w:t>
            </w:r>
            <w:r>
              <w:rPr>
                <w:b/>
                <w:bCs/>
                <w:kern w:val="2"/>
                <w:u w:val="single"/>
                <w:vertAlign w:val="subscript"/>
              </w:rPr>
              <w:t>Channel_CA</w:t>
            </w:r>
            <w:proofErr w:type="spellEnd"/>
            <w:r>
              <w:rPr>
                <w:b/>
                <w:bCs/>
                <w:kern w:val="2"/>
                <w:u w:val="single"/>
              </w:rPr>
              <w:t xml:space="preserve"> ≤ 2400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5892EB2" w14:textId="77777777" w:rsidR="008516B9" w:rsidRDefault="008516B9">
            <w:pPr>
              <w:pStyle w:val="TAC"/>
              <w:rPr>
                <w:b/>
                <w:bCs/>
                <w:kern w:val="2"/>
                <w:u w:val="single"/>
              </w:rPr>
            </w:pPr>
            <w:r>
              <w:rPr>
                <w:b/>
                <w:bCs/>
                <w:kern w:val="2"/>
                <w:u w:val="single"/>
              </w:rPr>
              <w:t>12</w:t>
            </w:r>
          </w:p>
        </w:tc>
        <w:tc>
          <w:tcPr>
            <w:tcW w:w="988" w:type="pct"/>
            <w:tcBorders>
              <w:top w:val="nil"/>
              <w:left w:val="single" w:sz="4" w:space="0" w:color="auto"/>
              <w:bottom w:val="single" w:sz="4" w:space="0" w:color="auto"/>
              <w:right w:val="single" w:sz="4" w:space="0" w:color="auto"/>
            </w:tcBorders>
            <w:tcMar>
              <w:top w:w="15" w:type="dxa"/>
              <w:left w:w="15" w:type="dxa"/>
              <w:bottom w:w="0" w:type="dxa"/>
              <w:right w:w="15" w:type="dxa"/>
            </w:tcMar>
          </w:tcPr>
          <w:p w14:paraId="6AD1383B" w14:textId="77777777" w:rsidR="008516B9" w:rsidRDefault="008516B9">
            <w:pPr>
              <w:pStyle w:val="TAC"/>
              <w:rPr>
                <w:kern w:val="2"/>
              </w:rPr>
            </w:pPr>
          </w:p>
        </w:tc>
      </w:tr>
      <w:tr w:rsidR="008516B9" w14:paraId="78BE1F9C"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59B777" w14:textId="77777777" w:rsidR="008516B9" w:rsidRDefault="008516B9">
            <w:pPr>
              <w:pStyle w:val="TAC"/>
              <w:rPr>
                <w:rFonts w:eastAsia="MS PGothic"/>
                <w:kern w:val="2"/>
              </w:rPr>
            </w:pPr>
            <w:r>
              <w:rPr>
                <w:kern w:val="2"/>
              </w:rPr>
              <w:t>G</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E03683" w14:textId="77777777" w:rsidR="008516B9" w:rsidRDefault="008516B9">
            <w:pPr>
              <w:pStyle w:val="TAC"/>
              <w:rPr>
                <w:rFonts w:eastAsia="MS PGothic"/>
                <w:kern w:val="2"/>
              </w:rPr>
            </w:pPr>
            <w:r>
              <w:rPr>
                <w:kern w:val="2"/>
              </w:rPr>
              <w:t xml:space="preserve">100 MHz &lt; </w:t>
            </w:r>
            <w:proofErr w:type="spellStart"/>
            <w:r>
              <w:rPr>
                <w:kern w:val="2"/>
              </w:rPr>
              <w:t>BW</w:t>
            </w:r>
            <w:r>
              <w:rPr>
                <w:kern w:val="2"/>
                <w:vertAlign w:val="subscript"/>
              </w:rPr>
              <w:t>Channel_CA</w:t>
            </w:r>
            <w:proofErr w:type="spellEnd"/>
            <w:r>
              <w:rPr>
                <w:kern w:val="2"/>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197F0BE" w14:textId="77777777" w:rsidR="008516B9" w:rsidRDefault="008516B9">
            <w:pPr>
              <w:pStyle w:val="TAC"/>
              <w:rPr>
                <w:rFonts w:eastAsia="MS PGothic"/>
                <w:kern w:val="2"/>
              </w:rPr>
            </w:pPr>
            <w:r>
              <w:rPr>
                <w:kern w:val="2"/>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1CFB88DC" w14:textId="77777777" w:rsidR="008516B9" w:rsidRDefault="008516B9">
            <w:pPr>
              <w:pStyle w:val="TAC"/>
              <w:rPr>
                <w:rFonts w:eastAsia="MS PGothic"/>
                <w:kern w:val="2"/>
              </w:rPr>
            </w:pPr>
            <w:r>
              <w:rPr>
                <w:kern w:val="2"/>
              </w:rPr>
              <w:t>3</w:t>
            </w:r>
          </w:p>
        </w:tc>
      </w:tr>
      <w:tr w:rsidR="008516B9" w14:paraId="6D4FBC62"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CF8CA6" w14:textId="77777777" w:rsidR="008516B9" w:rsidRDefault="008516B9">
            <w:pPr>
              <w:pStyle w:val="TAC"/>
              <w:rPr>
                <w:rFonts w:eastAsia="MS PGothic"/>
                <w:kern w:val="2"/>
              </w:rPr>
            </w:pPr>
            <w:r>
              <w:rPr>
                <w:kern w:val="2"/>
              </w:rPr>
              <w:t>H</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538237" w14:textId="77777777" w:rsidR="008516B9" w:rsidRDefault="008516B9">
            <w:pPr>
              <w:pStyle w:val="TAC"/>
              <w:rPr>
                <w:rFonts w:eastAsia="MS PGothic"/>
                <w:kern w:val="2"/>
              </w:rPr>
            </w:pPr>
            <w:r>
              <w:rPr>
                <w:kern w:val="2"/>
              </w:rPr>
              <w:t xml:space="preserve">200 MHz &lt; </w:t>
            </w:r>
            <w:proofErr w:type="spellStart"/>
            <w:r>
              <w:rPr>
                <w:kern w:val="2"/>
              </w:rPr>
              <w:t>BW</w:t>
            </w:r>
            <w:r>
              <w:rPr>
                <w:kern w:val="2"/>
                <w:vertAlign w:val="subscript"/>
              </w:rPr>
              <w:t>Channel_CA</w:t>
            </w:r>
            <w:proofErr w:type="spellEnd"/>
            <w:r>
              <w:rPr>
                <w:kern w:val="2"/>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FB73D84" w14:textId="77777777" w:rsidR="008516B9" w:rsidRDefault="008516B9">
            <w:pPr>
              <w:pStyle w:val="TAC"/>
              <w:rPr>
                <w:rFonts w:eastAsia="MS PGothic"/>
                <w:kern w:val="2"/>
              </w:rPr>
            </w:pPr>
            <w:r>
              <w:rPr>
                <w:kern w:val="2"/>
              </w:rPr>
              <w:t>3</w:t>
            </w:r>
          </w:p>
        </w:tc>
        <w:tc>
          <w:tcPr>
            <w:tcW w:w="988" w:type="pct"/>
            <w:tcBorders>
              <w:top w:val="nil"/>
              <w:left w:val="single" w:sz="4" w:space="0" w:color="auto"/>
              <w:bottom w:val="nil"/>
              <w:right w:val="single" w:sz="4" w:space="0" w:color="auto"/>
            </w:tcBorders>
            <w:hideMark/>
          </w:tcPr>
          <w:p w14:paraId="03BFBA03" w14:textId="77777777" w:rsidR="008516B9" w:rsidRDefault="008516B9">
            <w:pPr>
              <w:rPr>
                <w:rFonts w:eastAsia="MS PGothic"/>
                <w:kern w:val="2"/>
              </w:rPr>
            </w:pPr>
          </w:p>
        </w:tc>
      </w:tr>
      <w:tr w:rsidR="008516B9" w14:paraId="4EEDF3AC"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FAFDC1" w14:textId="77777777" w:rsidR="008516B9" w:rsidRDefault="008516B9">
            <w:pPr>
              <w:pStyle w:val="TAC"/>
              <w:rPr>
                <w:rFonts w:eastAsia="MS PGothic"/>
                <w:kern w:val="2"/>
              </w:rPr>
            </w:pPr>
            <w:r>
              <w:rPr>
                <w:kern w:val="2"/>
              </w:rPr>
              <w:t>I</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E59C39" w14:textId="77777777" w:rsidR="008516B9" w:rsidRDefault="008516B9">
            <w:pPr>
              <w:pStyle w:val="TAC"/>
              <w:rPr>
                <w:rFonts w:eastAsia="MS PGothic"/>
                <w:kern w:val="2"/>
              </w:rPr>
            </w:pPr>
            <w:r>
              <w:rPr>
                <w:kern w:val="2"/>
              </w:rPr>
              <w:t xml:space="preserve">300 MHz &lt; </w:t>
            </w:r>
            <w:proofErr w:type="spellStart"/>
            <w:r>
              <w:rPr>
                <w:kern w:val="2"/>
              </w:rPr>
              <w:t>BW</w:t>
            </w:r>
            <w:r>
              <w:rPr>
                <w:kern w:val="2"/>
                <w:vertAlign w:val="subscript"/>
              </w:rPr>
              <w:t>Channel_CA</w:t>
            </w:r>
            <w:proofErr w:type="spellEnd"/>
            <w:r>
              <w:rPr>
                <w:kern w:val="2"/>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4A6F8A5" w14:textId="77777777" w:rsidR="008516B9" w:rsidRDefault="008516B9">
            <w:pPr>
              <w:pStyle w:val="TAC"/>
              <w:rPr>
                <w:rFonts w:eastAsia="MS PGothic"/>
                <w:kern w:val="2"/>
              </w:rPr>
            </w:pPr>
            <w:r>
              <w:rPr>
                <w:kern w:val="2"/>
              </w:rPr>
              <w:t>4</w:t>
            </w:r>
          </w:p>
        </w:tc>
        <w:tc>
          <w:tcPr>
            <w:tcW w:w="988" w:type="pct"/>
            <w:tcBorders>
              <w:top w:val="nil"/>
              <w:left w:val="single" w:sz="4" w:space="0" w:color="auto"/>
              <w:bottom w:val="nil"/>
              <w:right w:val="single" w:sz="4" w:space="0" w:color="auto"/>
            </w:tcBorders>
            <w:hideMark/>
          </w:tcPr>
          <w:p w14:paraId="249DA5CA" w14:textId="77777777" w:rsidR="008516B9" w:rsidRDefault="008516B9">
            <w:pPr>
              <w:rPr>
                <w:rFonts w:eastAsia="MS PGothic"/>
                <w:kern w:val="2"/>
              </w:rPr>
            </w:pPr>
          </w:p>
        </w:tc>
      </w:tr>
      <w:tr w:rsidR="008516B9" w14:paraId="03374293"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A9FDA8" w14:textId="77777777" w:rsidR="008516B9" w:rsidRDefault="008516B9">
            <w:pPr>
              <w:pStyle w:val="TAC"/>
              <w:rPr>
                <w:rFonts w:eastAsia="MS PGothic"/>
                <w:kern w:val="2"/>
              </w:rPr>
            </w:pPr>
            <w:r>
              <w:rPr>
                <w:kern w:val="2"/>
              </w:rPr>
              <w:t>J</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974C649" w14:textId="77777777" w:rsidR="008516B9" w:rsidRDefault="008516B9">
            <w:pPr>
              <w:pStyle w:val="TAC"/>
              <w:rPr>
                <w:rFonts w:eastAsia="MS PGothic"/>
                <w:kern w:val="2"/>
              </w:rPr>
            </w:pPr>
            <w:r>
              <w:rPr>
                <w:kern w:val="2"/>
              </w:rPr>
              <w:t xml:space="preserve">400 MHz &lt; </w:t>
            </w:r>
            <w:proofErr w:type="spellStart"/>
            <w:r>
              <w:rPr>
                <w:kern w:val="2"/>
              </w:rPr>
              <w:t>BW</w:t>
            </w:r>
            <w:r>
              <w:rPr>
                <w:kern w:val="2"/>
                <w:vertAlign w:val="subscript"/>
              </w:rPr>
              <w:t>Channel_CA</w:t>
            </w:r>
            <w:proofErr w:type="spellEnd"/>
            <w:r>
              <w:rPr>
                <w:kern w:val="2"/>
              </w:rPr>
              <w:t xml:space="preserve"> ≤ 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FE7B775" w14:textId="77777777" w:rsidR="008516B9" w:rsidRDefault="008516B9">
            <w:pPr>
              <w:pStyle w:val="TAC"/>
              <w:rPr>
                <w:rFonts w:eastAsia="MS PGothic"/>
                <w:kern w:val="2"/>
              </w:rPr>
            </w:pPr>
            <w:r>
              <w:rPr>
                <w:kern w:val="2"/>
              </w:rPr>
              <w:t>5</w:t>
            </w:r>
          </w:p>
        </w:tc>
        <w:tc>
          <w:tcPr>
            <w:tcW w:w="988" w:type="pct"/>
            <w:tcBorders>
              <w:top w:val="nil"/>
              <w:left w:val="single" w:sz="4" w:space="0" w:color="auto"/>
              <w:bottom w:val="nil"/>
              <w:right w:val="single" w:sz="4" w:space="0" w:color="auto"/>
            </w:tcBorders>
            <w:hideMark/>
          </w:tcPr>
          <w:p w14:paraId="7775F4A5" w14:textId="77777777" w:rsidR="008516B9" w:rsidRDefault="008516B9">
            <w:pPr>
              <w:rPr>
                <w:rFonts w:eastAsia="MS PGothic"/>
                <w:kern w:val="2"/>
              </w:rPr>
            </w:pPr>
          </w:p>
        </w:tc>
      </w:tr>
      <w:tr w:rsidR="008516B9" w14:paraId="033F5963"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A01B2C7" w14:textId="77777777" w:rsidR="008516B9" w:rsidRDefault="008516B9">
            <w:pPr>
              <w:pStyle w:val="TAC"/>
              <w:rPr>
                <w:rFonts w:eastAsia="MS PGothic"/>
                <w:kern w:val="2"/>
              </w:rPr>
            </w:pPr>
            <w:r>
              <w:rPr>
                <w:kern w:val="2"/>
              </w:rPr>
              <w:t>K</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E347109" w14:textId="77777777" w:rsidR="008516B9" w:rsidRDefault="008516B9">
            <w:pPr>
              <w:pStyle w:val="TAC"/>
              <w:rPr>
                <w:rFonts w:eastAsia="MS PGothic"/>
                <w:kern w:val="2"/>
              </w:rPr>
            </w:pPr>
            <w:r>
              <w:rPr>
                <w:kern w:val="2"/>
              </w:rPr>
              <w:t xml:space="preserve">500 MHz &lt; </w:t>
            </w:r>
            <w:proofErr w:type="spellStart"/>
            <w:r>
              <w:rPr>
                <w:kern w:val="2"/>
              </w:rPr>
              <w:t>BW</w:t>
            </w:r>
            <w:r>
              <w:rPr>
                <w:kern w:val="2"/>
                <w:vertAlign w:val="subscript"/>
              </w:rPr>
              <w:t>Channel_CA</w:t>
            </w:r>
            <w:proofErr w:type="spellEnd"/>
            <w:r>
              <w:rPr>
                <w:kern w:val="2"/>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CE130AD" w14:textId="77777777" w:rsidR="008516B9" w:rsidRDefault="008516B9">
            <w:pPr>
              <w:pStyle w:val="TAC"/>
              <w:rPr>
                <w:rFonts w:eastAsia="MS PGothic"/>
                <w:kern w:val="2"/>
              </w:rPr>
            </w:pPr>
            <w:r>
              <w:rPr>
                <w:kern w:val="2"/>
              </w:rPr>
              <w:t>6</w:t>
            </w:r>
          </w:p>
        </w:tc>
        <w:tc>
          <w:tcPr>
            <w:tcW w:w="988" w:type="pct"/>
            <w:tcBorders>
              <w:top w:val="nil"/>
              <w:left w:val="single" w:sz="4" w:space="0" w:color="auto"/>
              <w:bottom w:val="nil"/>
              <w:right w:val="single" w:sz="4" w:space="0" w:color="auto"/>
            </w:tcBorders>
            <w:hideMark/>
          </w:tcPr>
          <w:p w14:paraId="56151E7C" w14:textId="77777777" w:rsidR="008516B9" w:rsidRDefault="008516B9">
            <w:pPr>
              <w:rPr>
                <w:rFonts w:eastAsia="MS PGothic"/>
                <w:kern w:val="2"/>
              </w:rPr>
            </w:pPr>
          </w:p>
        </w:tc>
      </w:tr>
      <w:tr w:rsidR="008516B9" w14:paraId="6D06E9F9"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54D261" w14:textId="77777777" w:rsidR="008516B9" w:rsidRDefault="008516B9">
            <w:pPr>
              <w:pStyle w:val="TAC"/>
              <w:rPr>
                <w:rFonts w:eastAsia="MS PGothic"/>
                <w:kern w:val="2"/>
              </w:rPr>
            </w:pPr>
            <w:r>
              <w:rPr>
                <w:kern w:val="2"/>
              </w:rPr>
              <w:t>L</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179B8C" w14:textId="77777777" w:rsidR="008516B9" w:rsidRDefault="008516B9">
            <w:pPr>
              <w:pStyle w:val="TAC"/>
              <w:rPr>
                <w:rFonts w:eastAsia="MS PGothic"/>
                <w:kern w:val="2"/>
              </w:rPr>
            </w:pPr>
            <w:r>
              <w:rPr>
                <w:kern w:val="2"/>
              </w:rPr>
              <w:t xml:space="preserve">600 MHz &lt; </w:t>
            </w:r>
            <w:proofErr w:type="spellStart"/>
            <w:r>
              <w:rPr>
                <w:kern w:val="2"/>
              </w:rPr>
              <w:t>BW</w:t>
            </w:r>
            <w:r>
              <w:rPr>
                <w:kern w:val="2"/>
                <w:vertAlign w:val="subscript"/>
              </w:rPr>
              <w:t>Channel_CA</w:t>
            </w:r>
            <w:proofErr w:type="spellEnd"/>
            <w:r>
              <w:rPr>
                <w:kern w:val="2"/>
              </w:rPr>
              <w:t xml:space="preserve"> ≤ 700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1B71F34" w14:textId="77777777" w:rsidR="008516B9" w:rsidRDefault="008516B9">
            <w:pPr>
              <w:pStyle w:val="TAC"/>
              <w:rPr>
                <w:rFonts w:eastAsia="MS PGothic"/>
                <w:kern w:val="2"/>
              </w:rPr>
            </w:pPr>
            <w:r>
              <w:rPr>
                <w:kern w:val="2"/>
              </w:rPr>
              <w:t>7</w:t>
            </w:r>
          </w:p>
        </w:tc>
        <w:tc>
          <w:tcPr>
            <w:tcW w:w="988" w:type="pct"/>
            <w:tcBorders>
              <w:top w:val="nil"/>
              <w:left w:val="single" w:sz="4" w:space="0" w:color="auto"/>
              <w:bottom w:val="nil"/>
              <w:right w:val="single" w:sz="4" w:space="0" w:color="auto"/>
            </w:tcBorders>
            <w:hideMark/>
          </w:tcPr>
          <w:p w14:paraId="2934E376" w14:textId="77777777" w:rsidR="008516B9" w:rsidRDefault="008516B9">
            <w:pPr>
              <w:rPr>
                <w:rFonts w:eastAsia="MS PGothic"/>
                <w:kern w:val="2"/>
              </w:rPr>
            </w:pPr>
          </w:p>
        </w:tc>
      </w:tr>
      <w:tr w:rsidR="008516B9" w14:paraId="2ECDDF2A"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4AF9EE" w14:textId="77777777" w:rsidR="008516B9" w:rsidRDefault="008516B9">
            <w:pPr>
              <w:pStyle w:val="TAC"/>
              <w:rPr>
                <w:rFonts w:eastAsia="MS PGothic"/>
                <w:kern w:val="2"/>
              </w:rPr>
            </w:pPr>
            <w:r>
              <w:rPr>
                <w:kern w:val="2"/>
              </w:rPr>
              <w:t>M</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62FEB3" w14:textId="77777777" w:rsidR="008516B9" w:rsidRDefault="008516B9">
            <w:pPr>
              <w:pStyle w:val="TAC"/>
              <w:rPr>
                <w:rFonts w:eastAsia="MS PGothic"/>
                <w:kern w:val="2"/>
              </w:rPr>
            </w:pPr>
            <w:r>
              <w:rPr>
                <w:kern w:val="2"/>
              </w:rPr>
              <w:t xml:space="preserve">700 MHz &lt; </w:t>
            </w:r>
            <w:proofErr w:type="spellStart"/>
            <w:r>
              <w:rPr>
                <w:kern w:val="2"/>
              </w:rPr>
              <w:t>BW</w:t>
            </w:r>
            <w:r>
              <w:rPr>
                <w:kern w:val="2"/>
                <w:vertAlign w:val="subscript"/>
              </w:rPr>
              <w:t>Channel_CA</w:t>
            </w:r>
            <w:proofErr w:type="spellEnd"/>
            <w:r>
              <w:rPr>
                <w:kern w:val="2"/>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0D1C755" w14:textId="77777777" w:rsidR="008516B9" w:rsidRDefault="008516B9">
            <w:pPr>
              <w:pStyle w:val="TAC"/>
              <w:rPr>
                <w:rFonts w:eastAsia="MS PGothic"/>
                <w:kern w:val="2"/>
              </w:rPr>
            </w:pPr>
            <w:r>
              <w:rPr>
                <w:kern w:val="2"/>
              </w:rPr>
              <w:t>8</w:t>
            </w:r>
          </w:p>
        </w:tc>
        <w:tc>
          <w:tcPr>
            <w:tcW w:w="988" w:type="pct"/>
            <w:tcBorders>
              <w:top w:val="nil"/>
              <w:left w:val="single" w:sz="4" w:space="0" w:color="auto"/>
              <w:bottom w:val="single" w:sz="4" w:space="0" w:color="auto"/>
              <w:right w:val="single" w:sz="4" w:space="0" w:color="auto"/>
            </w:tcBorders>
            <w:hideMark/>
          </w:tcPr>
          <w:p w14:paraId="3AD8EB76" w14:textId="77777777" w:rsidR="008516B9" w:rsidRDefault="008516B9">
            <w:pPr>
              <w:rPr>
                <w:rFonts w:eastAsia="MS PGothic"/>
                <w:kern w:val="2"/>
              </w:rPr>
            </w:pPr>
          </w:p>
        </w:tc>
      </w:tr>
      <w:tr w:rsidR="008516B9" w14:paraId="1CA0983D"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F72B2C" w14:textId="77777777" w:rsidR="008516B9" w:rsidRDefault="008516B9">
            <w:pPr>
              <w:pStyle w:val="TAC"/>
              <w:rPr>
                <w:rFonts w:eastAsia="MS PGothic"/>
                <w:kern w:val="2"/>
              </w:rPr>
            </w:pPr>
            <w:r>
              <w:rPr>
                <w:kern w:val="2"/>
              </w:rPr>
              <w:t>O</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73FF373" w14:textId="77777777" w:rsidR="008516B9" w:rsidRDefault="008516B9">
            <w:pPr>
              <w:pStyle w:val="TAC"/>
              <w:rPr>
                <w:rFonts w:eastAsia="MS PGothic"/>
                <w:kern w:val="2"/>
              </w:rPr>
            </w:pPr>
            <w:r>
              <w:rPr>
                <w:kern w:val="2"/>
              </w:rPr>
              <w:t xml:space="preserve">100 MHz ≤ </w:t>
            </w:r>
            <w:proofErr w:type="spellStart"/>
            <w:r>
              <w:rPr>
                <w:kern w:val="2"/>
              </w:rPr>
              <w:t>BW</w:t>
            </w:r>
            <w:r>
              <w:rPr>
                <w:kern w:val="2"/>
                <w:vertAlign w:val="subscript"/>
              </w:rPr>
              <w:t>Channel_CA</w:t>
            </w:r>
            <w:proofErr w:type="spellEnd"/>
            <w:r>
              <w:rPr>
                <w:kern w:val="2"/>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B6B7306" w14:textId="77777777" w:rsidR="008516B9" w:rsidRDefault="008516B9">
            <w:pPr>
              <w:pStyle w:val="TAC"/>
              <w:rPr>
                <w:rFonts w:eastAsia="MS PGothic"/>
                <w:kern w:val="2"/>
              </w:rPr>
            </w:pPr>
            <w:r>
              <w:rPr>
                <w:kern w:val="2"/>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04286468" w14:textId="77777777" w:rsidR="008516B9" w:rsidRDefault="008516B9">
            <w:pPr>
              <w:pStyle w:val="TAC"/>
              <w:rPr>
                <w:rFonts w:eastAsia="MS PGothic"/>
                <w:kern w:val="2"/>
              </w:rPr>
            </w:pPr>
            <w:r>
              <w:rPr>
                <w:kern w:val="2"/>
              </w:rPr>
              <w:t>4</w:t>
            </w:r>
          </w:p>
        </w:tc>
      </w:tr>
      <w:tr w:rsidR="008516B9" w14:paraId="03A28061"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FD2750" w14:textId="77777777" w:rsidR="008516B9" w:rsidRDefault="008516B9">
            <w:pPr>
              <w:pStyle w:val="TAC"/>
              <w:rPr>
                <w:rFonts w:eastAsia="MS PGothic"/>
                <w:kern w:val="2"/>
              </w:rPr>
            </w:pPr>
            <w:r>
              <w:rPr>
                <w:kern w:val="2"/>
              </w:rPr>
              <w:t>P</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DA0906" w14:textId="77777777" w:rsidR="008516B9" w:rsidRDefault="008516B9">
            <w:pPr>
              <w:pStyle w:val="TAC"/>
              <w:rPr>
                <w:rFonts w:eastAsia="MS PGothic"/>
                <w:kern w:val="2"/>
              </w:rPr>
            </w:pPr>
            <w:r>
              <w:rPr>
                <w:kern w:val="2"/>
              </w:rPr>
              <w:t xml:space="preserve">150 MHz ≤ </w:t>
            </w:r>
            <w:proofErr w:type="spellStart"/>
            <w:r>
              <w:rPr>
                <w:kern w:val="2"/>
              </w:rPr>
              <w:t>BW</w:t>
            </w:r>
            <w:r>
              <w:rPr>
                <w:kern w:val="2"/>
                <w:vertAlign w:val="subscript"/>
              </w:rPr>
              <w:t>Channel_CA</w:t>
            </w:r>
            <w:proofErr w:type="spellEnd"/>
            <w:r>
              <w:rPr>
                <w:kern w:val="2"/>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898E04E" w14:textId="77777777" w:rsidR="008516B9" w:rsidRDefault="008516B9">
            <w:pPr>
              <w:pStyle w:val="TAC"/>
              <w:rPr>
                <w:rFonts w:eastAsia="MS PGothic"/>
                <w:kern w:val="2"/>
              </w:rPr>
            </w:pPr>
            <w:r>
              <w:rPr>
                <w:kern w:val="2"/>
              </w:rPr>
              <w:t>3</w:t>
            </w:r>
          </w:p>
        </w:tc>
        <w:tc>
          <w:tcPr>
            <w:tcW w:w="988" w:type="pct"/>
            <w:tcBorders>
              <w:top w:val="nil"/>
              <w:left w:val="single" w:sz="4" w:space="0" w:color="auto"/>
              <w:bottom w:val="nil"/>
              <w:right w:val="single" w:sz="4" w:space="0" w:color="auto"/>
            </w:tcBorders>
            <w:hideMark/>
          </w:tcPr>
          <w:p w14:paraId="5BE1E1DB" w14:textId="77777777" w:rsidR="008516B9" w:rsidRDefault="008516B9">
            <w:pPr>
              <w:rPr>
                <w:rFonts w:eastAsia="MS PGothic"/>
                <w:kern w:val="2"/>
              </w:rPr>
            </w:pPr>
          </w:p>
        </w:tc>
      </w:tr>
      <w:tr w:rsidR="008516B9" w14:paraId="5A89257E"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C23B959" w14:textId="77777777" w:rsidR="008516B9" w:rsidRDefault="008516B9">
            <w:pPr>
              <w:pStyle w:val="TAC"/>
              <w:rPr>
                <w:rFonts w:eastAsia="MS PGothic"/>
                <w:kern w:val="2"/>
              </w:rPr>
            </w:pPr>
            <w:r>
              <w:rPr>
                <w:kern w:val="2"/>
              </w:rPr>
              <w:t>Q</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18A2FF9" w14:textId="77777777" w:rsidR="008516B9" w:rsidRDefault="008516B9">
            <w:pPr>
              <w:pStyle w:val="TAC"/>
              <w:rPr>
                <w:rFonts w:eastAsia="MS PGothic"/>
                <w:kern w:val="2"/>
              </w:rPr>
            </w:pPr>
            <w:r>
              <w:rPr>
                <w:kern w:val="2"/>
              </w:rPr>
              <w:t xml:space="preserve">200 MHz ≤ </w:t>
            </w:r>
            <w:proofErr w:type="spellStart"/>
            <w:r>
              <w:rPr>
                <w:kern w:val="2"/>
              </w:rPr>
              <w:t>BW</w:t>
            </w:r>
            <w:r>
              <w:rPr>
                <w:kern w:val="2"/>
                <w:vertAlign w:val="subscript"/>
              </w:rPr>
              <w:t>Channel_CA</w:t>
            </w:r>
            <w:proofErr w:type="spellEnd"/>
            <w:r>
              <w:rPr>
                <w:kern w:val="2"/>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D5F367A" w14:textId="77777777" w:rsidR="008516B9" w:rsidRDefault="008516B9">
            <w:pPr>
              <w:pStyle w:val="TAC"/>
              <w:rPr>
                <w:rFonts w:eastAsia="MS PGothic"/>
                <w:kern w:val="2"/>
              </w:rPr>
            </w:pPr>
            <w:r>
              <w:rPr>
                <w:kern w:val="2"/>
              </w:rPr>
              <w:t>4</w:t>
            </w:r>
          </w:p>
        </w:tc>
        <w:tc>
          <w:tcPr>
            <w:tcW w:w="988" w:type="pct"/>
            <w:tcBorders>
              <w:top w:val="nil"/>
              <w:left w:val="single" w:sz="4" w:space="0" w:color="auto"/>
              <w:bottom w:val="single" w:sz="4" w:space="0" w:color="auto"/>
              <w:right w:val="single" w:sz="4" w:space="0" w:color="auto"/>
            </w:tcBorders>
            <w:hideMark/>
          </w:tcPr>
          <w:p w14:paraId="08B9CA0E" w14:textId="77777777" w:rsidR="008516B9" w:rsidRDefault="008516B9">
            <w:pPr>
              <w:rPr>
                <w:rFonts w:eastAsia="MS PGothic"/>
                <w:kern w:val="2"/>
              </w:rPr>
            </w:pPr>
          </w:p>
        </w:tc>
      </w:tr>
      <w:tr w:rsidR="008516B9" w14:paraId="3409769D" w14:textId="77777777" w:rsidTr="008516B9">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A704BA2" w14:textId="77777777" w:rsidR="008516B9" w:rsidRDefault="008516B9">
            <w:pPr>
              <w:pStyle w:val="TAN"/>
              <w:rPr>
                <w:rFonts w:eastAsia="MS PGothic"/>
                <w:kern w:val="2"/>
              </w:rPr>
            </w:pPr>
            <w:r>
              <w:rPr>
                <w:rFonts w:eastAsia="MS PGothic"/>
                <w:kern w:val="2"/>
              </w:rPr>
              <w:t>NOTE 1:</w:t>
            </w:r>
            <w:r>
              <w:rPr>
                <w:kern w:val="2"/>
              </w:rPr>
              <w:tab/>
            </w:r>
            <w:r>
              <w:rPr>
                <w:rFonts w:eastAsia="MS PGothic"/>
                <w:kern w:val="2"/>
              </w:rPr>
              <w:t>Maximum supported component carrier bandwidths for fallback groups 1, 2, 3 and 4 are 400 MHz, 200 MHz, 100 MHz and 100 MHz respectively except for CA bandwidth class A.</w:t>
            </w:r>
          </w:p>
          <w:p w14:paraId="21125F2B" w14:textId="77777777" w:rsidR="008516B9" w:rsidRDefault="008516B9">
            <w:pPr>
              <w:pStyle w:val="TAN"/>
              <w:rPr>
                <w:rFonts w:eastAsia="MS PGothic"/>
                <w:kern w:val="2"/>
              </w:rPr>
            </w:pPr>
            <w:r>
              <w:rPr>
                <w:rFonts w:eastAsia="MS PGothic"/>
                <w:kern w:val="2"/>
              </w:rPr>
              <w:t>NOTE 2:</w:t>
            </w:r>
            <w:r>
              <w:rPr>
                <w:kern w:val="2"/>
              </w:rPr>
              <w:tab/>
            </w:r>
            <w:r>
              <w:rPr>
                <w:rFonts w:eastAsia="MS PGothic"/>
                <w:kern w:val="2"/>
              </w:rPr>
              <w:t xml:space="preserve">It is mandatory for a UE to be able to fallback to lower order CA bandwidth class configuration within a fallback group. It is not mandatory for a UE to be able to fallback to lower order CA bandwidth class configuration that belong to a different fallback group </w:t>
            </w:r>
            <w:r>
              <w:rPr>
                <w:rFonts w:eastAsia="MS PGothic"/>
                <w:b/>
                <w:bCs/>
                <w:kern w:val="2"/>
                <w:u w:val="single"/>
              </w:rPr>
              <w:t>unless otherwise stated</w:t>
            </w:r>
            <w:r>
              <w:rPr>
                <w:rFonts w:eastAsia="MS PGothic"/>
                <w:kern w:val="2"/>
              </w:rPr>
              <w:t>.</w:t>
            </w:r>
          </w:p>
          <w:p w14:paraId="58D9BBE0" w14:textId="77777777" w:rsidR="008516B9" w:rsidRDefault="008516B9">
            <w:pPr>
              <w:pStyle w:val="TAN"/>
              <w:rPr>
                <w:rFonts w:eastAsia="MS PGothic"/>
                <w:b/>
                <w:bCs/>
                <w:kern w:val="2"/>
                <w:u w:val="single"/>
              </w:rPr>
            </w:pPr>
            <w:r>
              <w:rPr>
                <w:rFonts w:eastAsia="MS PGothic"/>
                <w:b/>
                <w:bCs/>
                <w:kern w:val="2"/>
                <w:u w:val="single"/>
              </w:rPr>
              <w:t>NOTE 3:</w:t>
            </w:r>
            <w:r>
              <w:rPr>
                <w:b/>
                <w:bCs/>
                <w:kern w:val="2"/>
                <w:u w:val="single"/>
              </w:rPr>
              <w:tab/>
            </w:r>
            <w:r>
              <w:rPr>
                <w:rFonts w:eastAsia="MS PGothic"/>
                <w:b/>
                <w:bCs/>
                <w:kern w:val="2"/>
                <w:u w:val="single"/>
              </w:rPr>
              <w:t>It is mandatory for a UE to be able to fallback to same or lower order CA bandwidth class configuration (with the same or a smaller number of contiguous CC) within fallback group 3.</w:t>
            </w:r>
          </w:p>
        </w:tc>
      </w:tr>
    </w:tbl>
    <w:p w14:paraId="6AC2C194" w14:textId="77777777" w:rsidR="008516B9" w:rsidRPr="008516B9" w:rsidRDefault="008516B9" w:rsidP="008516B9">
      <w:pPr>
        <w:pStyle w:val="aff8"/>
        <w:overflowPunct/>
        <w:autoSpaceDE/>
        <w:autoSpaceDN/>
        <w:adjustRightInd/>
        <w:spacing w:after="120"/>
        <w:ind w:left="936" w:firstLineChars="0" w:firstLine="0"/>
        <w:textAlignment w:val="auto"/>
        <w:rPr>
          <w:rFonts w:eastAsia="宋体"/>
          <w:color w:val="0070C0"/>
          <w:szCs w:val="24"/>
          <w:lang w:eastAsia="zh-CN"/>
        </w:rPr>
      </w:pPr>
    </w:p>
    <w:p w14:paraId="42118656" w14:textId="77777777" w:rsidR="00262B44" w:rsidRPr="00045592" w:rsidRDefault="00262B44" w:rsidP="00E83771">
      <w:pPr>
        <w:pStyle w:val="aff8"/>
        <w:overflowPunct/>
        <w:autoSpaceDE/>
        <w:autoSpaceDN/>
        <w:adjustRightInd/>
        <w:spacing w:after="120"/>
        <w:ind w:left="1440" w:firstLineChars="0" w:firstLine="0"/>
        <w:textAlignment w:val="auto"/>
        <w:rPr>
          <w:rFonts w:eastAsia="宋体"/>
          <w:color w:val="0070C0"/>
          <w:szCs w:val="24"/>
          <w:lang w:eastAsia="zh-CN"/>
        </w:rPr>
      </w:pP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3CE2913A" w:rsidR="00DD19DE"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5AEA27B9" w14:textId="19F335AA" w:rsidR="00703408" w:rsidRDefault="00703408" w:rsidP="00366B59">
      <w:pPr>
        <w:spacing w:after="120"/>
        <w:rPr>
          <w:ins w:id="496" w:author="Sanjun Feng(vivo)" w:date="2022-02-24T13:35:00Z"/>
          <w:color w:val="0070C0"/>
          <w:szCs w:val="24"/>
          <w:lang w:eastAsia="zh-CN"/>
        </w:rPr>
      </w:pPr>
    </w:p>
    <w:p w14:paraId="225E69E4" w14:textId="6547B791" w:rsidR="00366B59" w:rsidRDefault="00366B59" w:rsidP="00366B59">
      <w:pPr>
        <w:spacing w:after="120"/>
        <w:rPr>
          <w:ins w:id="497" w:author="Sanjun Feng(vivo)" w:date="2022-02-24T13:35:00Z"/>
          <w:i/>
          <w:color w:val="0070C0"/>
          <w:lang w:eastAsia="zh-CN"/>
        </w:rPr>
      </w:pPr>
      <w:ins w:id="498" w:author="Sanjun Feng(vivo)" w:date="2022-02-24T13:35:00Z">
        <w:r w:rsidRPr="00816F58">
          <w:rPr>
            <w:i/>
            <w:color w:val="0070C0"/>
            <w:lang w:eastAsia="zh-CN"/>
          </w:rPr>
          <w:t xml:space="preserve">Moderator’s recommendation before GTW:  </w:t>
        </w:r>
        <w:r>
          <w:rPr>
            <w:i/>
            <w:color w:val="0070C0"/>
            <w:lang w:eastAsia="zh-CN"/>
          </w:rPr>
          <w:t xml:space="preserve">None, views are even the target are </w:t>
        </w:r>
        <w:proofErr w:type="gramStart"/>
        <w:r>
          <w:rPr>
            <w:i/>
            <w:color w:val="0070C0"/>
            <w:lang w:eastAsia="zh-CN"/>
          </w:rPr>
          <w:t>diverge</w:t>
        </w:r>
        <w:proofErr w:type="gramEnd"/>
        <w:r>
          <w:rPr>
            <w:i/>
            <w:color w:val="0070C0"/>
            <w:lang w:eastAsia="zh-CN"/>
          </w:rPr>
          <w:t>.</w:t>
        </w:r>
      </w:ins>
    </w:p>
    <w:p w14:paraId="495EA9B8" w14:textId="115691F4" w:rsidR="00366B59" w:rsidRDefault="00366B59" w:rsidP="00366B59">
      <w:pPr>
        <w:spacing w:after="120"/>
        <w:rPr>
          <w:ins w:id="499" w:author="Sanjun Feng(vivo)" w:date="2022-02-24T19:31:00Z"/>
          <w:color w:val="0070C0"/>
          <w:szCs w:val="24"/>
          <w:lang w:eastAsia="zh-CN"/>
        </w:rPr>
      </w:pPr>
    </w:p>
    <w:tbl>
      <w:tblPr>
        <w:tblStyle w:val="aff7"/>
        <w:tblW w:w="0" w:type="auto"/>
        <w:tblLook w:val="04A0" w:firstRow="1" w:lastRow="0" w:firstColumn="1" w:lastColumn="0" w:noHBand="0" w:noVBand="1"/>
      </w:tblPr>
      <w:tblGrid>
        <w:gridCol w:w="8364"/>
      </w:tblGrid>
      <w:tr w:rsidR="00217CA7" w:rsidRPr="00B840A8" w14:paraId="1112B8E2" w14:textId="77777777" w:rsidTr="00530CAC">
        <w:trPr>
          <w:ins w:id="500" w:author="Sanjun Feng(vivo)" w:date="2022-02-24T19:31:00Z"/>
        </w:trPr>
        <w:tc>
          <w:tcPr>
            <w:tcW w:w="8364" w:type="dxa"/>
          </w:tcPr>
          <w:p w14:paraId="04A034B5" w14:textId="77777777" w:rsidR="00217CA7" w:rsidRPr="00B840A8" w:rsidRDefault="00217CA7" w:rsidP="00530CAC">
            <w:pPr>
              <w:rPr>
                <w:ins w:id="501" w:author="Sanjun Feng(vivo)" w:date="2022-02-24T19:31:00Z"/>
                <w:rFonts w:eastAsiaTheme="minorEastAsia"/>
                <w:b/>
                <w:bCs/>
                <w:lang w:val="en-US" w:eastAsia="zh-CN"/>
              </w:rPr>
            </w:pPr>
            <w:ins w:id="502" w:author="Sanjun Feng(vivo)" w:date="2022-02-24T19:31:00Z">
              <w:r w:rsidRPr="00B840A8">
                <w:rPr>
                  <w:rFonts w:eastAsiaTheme="minorEastAsia"/>
                  <w:b/>
                  <w:bCs/>
                  <w:lang w:val="en-US" w:eastAsia="zh-CN"/>
                </w:rPr>
                <w:t xml:space="preserve">Status summary </w:t>
              </w:r>
            </w:ins>
          </w:p>
        </w:tc>
      </w:tr>
      <w:tr w:rsidR="00217CA7" w:rsidRPr="00B840A8" w14:paraId="0ADD468F" w14:textId="77777777" w:rsidTr="00530CAC">
        <w:trPr>
          <w:ins w:id="503" w:author="Sanjun Feng(vivo)" w:date="2022-02-24T19:31:00Z"/>
        </w:trPr>
        <w:tc>
          <w:tcPr>
            <w:tcW w:w="8364" w:type="dxa"/>
          </w:tcPr>
          <w:p w14:paraId="6E5F59E4" w14:textId="77777777" w:rsidR="00CA2733" w:rsidRDefault="00217CA7" w:rsidP="00530CAC">
            <w:pPr>
              <w:rPr>
                <w:ins w:id="504" w:author="Sanjun Feng(vivo)" w:date="2022-02-24T19:45:00Z"/>
                <w:rFonts w:eastAsiaTheme="minorEastAsia"/>
                <w:i/>
                <w:lang w:val="en-US" w:eastAsia="zh-CN"/>
              </w:rPr>
            </w:pPr>
            <w:ins w:id="505" w:author="Sanjun Feng(vivo)" w:date="2022-02-24T19:31:00Z">
              <w:r>
                <w:rPr>
                  <w:rFonts w:eastAsiaTheme="minorEastAsia"/>
                  <w:i/>
                  <w:lang w:val="en-US" w:eastAsia="zh-CN"/>
                </w:rPr>
                <w:t>Views are diverse</w:t>
              </w:r>
            </w:ins>
            <w:ins w:id="506" w:author="Sanjun Feng(vivo)" w:date="2022-02-24T19:33:00Z">
              <w:r w:rsidR="00447F9B">
                <w:rPr>
                  <w:rFonts w:eastAsiaTheme="minorEastAsia"/>
                  <w:i/>
                  <w:lang w:val="en-US" w:eastAsia="zh-CN"/>
                </w:rPr>
                <w:t xml:space="preserve"> and all options have some support. </w:t>
              </w:r>
            </w:ins>
            <w:ins w:id="507" w:author="Sanjun Feng(vivo)" w:date="2022-02-24T19:44:00Z">
              <w:r w:rsidR="00CA2733">
                <w:rPr>
                  <w:rFonts w:eastAsiaTheme="minorEastAsia"/>
                  <w:i/>
                  <w:lang w:val="en-US" w:eastAsia="zh-CN"/>
                </w:rPr>
                <w:t>A</w:t>
              </w:r>
            </w:ins>
            <w:ins w:id="508" w:author="Sanjun Feng(vivo)" w:date="2022-02-24T19:33:00Z">
              <w:r w:rsidR="00447F9B">
                <w:rPr>
                  <w:rFonts w:eastAsiaTheme="minorEastAsia"/>
                  <w:i/>
                  <w:lang w:val="en-US" w:eastAsia="zh-CN"/>
                </w:rPr>
                <w:t>mong option 2 and its two variations, 2b seems most supported one</w:t>
              </w:r>
            </w:ins>
            <w:ins w:id="509" w:author="Sanjun Feng(vivo)" w:date="2022-02-24T19:45:00Z">
              <w:r w:rsidR="00CA2733">
                <w:rPr>
                  <w:rFonts w:eastAsiaTheme="minorEastAsia"/>
                  <w:i/>
                  <w:lang w:val="en-US" w:eastAsia="zh-CN"/>
                </w:rPr>
                <w:t>.</w:t>
              </w:r>
            </w:ins>
          </w:p>
          <w:p w14:paraId="164B6143" w14:textId="5B087025" w:rsidR="00217CA7" w:rsidRDefault="00CA2733" w:rsidP="00530CAC">
            <w:pPr>
              <w:rPr>
                <w:ins w:id="510" w:author="Sanjun Feng(vivo)" w:date="2022-02-24T19:32:00Z"/>
                <w:rFonts w:eastAsiaTheme="minorEastAsia"/>
                <w:i/>
                <w:lang w:val="en-US" w:eastAsia="zh-CN"/>
              </w:rPr>
            </w:pPr>
            <w:ins w:id="511" w:author="Sanjun Feng(vivo)" w:date="2022-02-24T19:45:00Z">
              <w:r>
                <w:rPr>
                  <w:rFonts w:eastAsiaTheme="minorEastAsia"/>
                  <w:i/>
                  <w:lang w:val="en-US" w:eastAsia="zh-CN"/>
                </w:rPr>
                <w:t>Companies’</w:t>
              </w:r>
            </w:ins>
            <w:ins w:id="512" w:author="Sanjun Feng(vivo)" w:date="2022-02-24T19:44:00Z">
              <w:r>
                <w:rPr>
                  <w:rFonts w:eastAsiaTheme="minorEastAsia"/>
                  <w:i/>
                  <w:lang w:val="en-US" w:eastAsia="zh-CN"/>
                </w:rPr>
                <w:t xml:space="preserve"> preference in 1</w:t>
              </w:r>
              <w:r w:rsidRPr="00CA2733">
                <w:rPr>
                  <w:rFonts w:eastAsiaTheme="minorEastAsia"/>
                  <w:i/>
                  <w:vertAlign w:val="superscript"/>
                  <w:lang w:val="en-US" w:eastAsia="zh-CN"/>
                </w:rPr>
                <w:t>st</w:t>
              </w:r>
              <w:r>
                <w:rPr>
                  <w:rFonts w:eastAsiaTheme="minorEastAsia"/>
                  <w:i/>
                  <w:lang w:val="en-US" w:eastAsia="zh-CN"/>
                </w:rPr>
                <w:t xml:space="preserve"> round discussion </w:t>
              </w:r>
            </w:ins>
            <w:ins w:id="513" w:author="Sanjun Feng(vivo)" w:date="2022-02-24T19:45:00Z">
              <w:r>
                <w:rPr>
                  <w:rFonts w:eastAsiaTheme="minorEastAsia"/>
                  <w:i/>
                  <w:lang w:val="en-US" w:eastAsia="zh-CN"/>
                </w:rPr>
                <w:t>for</w:t>
              </w:r>
            </w:ins>
            <w:ins w:id="514" w:author="Sanjun Feng(vivo)" w:date="2022-02-24T19:34:00Z">
              <w:r w:rsidR="00447F9B">
                <w:rPr>
                  <w:rFonts w:eastAsiaTheme="minorEastAsia"/>
                  <w:i/>
                  <w:lang w:val="en-US" w:eastAsia="zh-CN"/>
                </w:rPr>
                <w:t xml:space="preserve"> </w:t>
              </w:r>
            </w:ins>
            <w:ins w:id="515" w:author="Sanjun Feng(vivo)" w:date="2022-02-24T19:31:00Z">
              <w:r w:rsidR="00217CA7">
                <w:rPr>
                  <w:rFonts w:eastAsiaTheme="minorEastAsia"/>
                  <w:i/>
                  <w:lang w:val="en-US" w:eastAsia="zh-CN"/>
                </w:rPr>
                <w:t>Option 1/2b/3</w:t>
              </w:r>
            </w:ins>
            <w:ins w:id="516" w:author="Sanjun Feng(vivo)" w:date="2022-02-24T19:45:00Z">
              <w:r>
                <w:rPr>
                  <w:rFonts w:eastAsiaTheme="minorEastAsia"/>
                  <w:i/>
                  <w:lang w:val="en-US" w:eastAsia="zh-CN"/>
                </w:rPr>
                <w:t xml:space="preserve"> were listed as following</w:t>
              </w:r>
            </w:ins>
            <w:ins w:id="517" w:author="Sanjun Feng(vivo)" w:date="2022-02-24T19:34:00Z">
              <w:r w:rsidR="00447F9B">
                <w:rPr>
                  <w:rFonts w:eastAsiaTheme="minorEastAsia"/>
                  <w:i/>
                  <w:lang w:val="en-US" w:eastAsia="zh-CN"/>
                </w:rPr>
                <w:t>.</w:t>
              </w:r>
            </w:ins>
          </w:p>
          <w:p w14:paraId="151B32D0" w14:textId="359572EC" w:rsidR="00217CA7" w:rsidRDefault="00217CA7" w:rsidP="00530CAC">
            <w:pPr>
              <w:rPr>
                <w:ins w:id="518" w:author="Sanjun Feng(vivo)" w:date="2022-02-24T19:32:00Z"/>
                <w:rFonts w:eastAsiaTheme="minorEastAsia"/>
                <w:i/>
                <w:lang w:val="en-US" w:eastAsia="zh-CN"/>
              </w:rPr>
            </w:pPr>
            <w:ins w:id="519" w:author="Sanjun Feng(vivo)" w:date="2022-02-24T19:32:00Z">
              <w:r>
                <w:rPr>
                  <w:rFonts w:eastAsiaTheme="minorEastAsia" w:hint="eastAsia"/>
                  <w:i/>
                  <w:lang w:val="en-US" w:eastAsia="zh-CN"/>
                </w:rPr>
                <w:t>O</w:t>
              </w:r>
              <w:r>
                <w:rPr>
                  <w:rFonts w:eastAsiaTheme="minorEastAsia"/>
                  <w:i/>
                  <w:lang w:val="en-US" w:eastAsia="zh-CN"/>
                </w:rPr>
                <w:t>ption 1:</w:t>
              </w:r>
            </w:ins>
            <w:ins w:id="520" w:author="Sanjun Feng(vivo)" w:date="2022-02-24T19:36:00Z">
              <w:r w:rsidR="00447F9B">
                <w:rPr>
                  <w:rFonts w:eastAsiaTheme="minorEastAsia"/>
                  <w:i/>
                  <w:lang w:val="en-US" w:eastAsia="zh-CN"/>
                </w:rPr>
                <w:t xml:space="preserve"> </w:t>
              </w:r>
            </w:ins>
            <w:ins w:id="521" w:author="Sanjun Feng(vivo)" w:date="2022-02-24T19:35:00Z">
              <w:r w:rsidR="00447F9B">
                <w:rPr>
                  <w:rFonts w:eastAsiaTheme="minorEastAsia"/>
                  <w:i/>
                  <w:lang w:val="en-US" w:eastAsia="zh-CN"/>
                </w:rPr>
                <w:t>Xiaomi, ZTE, MediaTek</w:t>
              </w:r>
            </w:ins>
            <w:ins w:id="522" w:author="Sanjun Feng(vivo)" w:date="2022-02-24T19:37:00Z">
              <w:r w:rsidR="00447F9B">
                <w:rPr>
                  <w:rFonts w:eastAsiaTheme="minorEastAsia"/>
                  <w:i/>
                  <w:lang w:val="en-US" w:eastAsia="zh-CN"/>
                </w:rPr>
                <w:t xml:space="preserve">, </w:t>
              </w:r>
            </w:ins>
            <w:ins w:id="523" w:author="Sanjun Feng(vivo)" w:date="2022-02-24T19:38:00Z">
              <w:r w:rsidR="00447F9B">
                <w:rPr>
                  <w:rFonts w:eastAsiaTheme="minorEastAsia"/>
                  <w:i/>
                  <w:lang w:val="en-US" w:eastAsia="zh-CN"/>
                </w:rPr>
                <w:t>Apple,</w:t>
              </w:r>
            </w:ins>
          </w:p>
          <w:p w14:paraId="65154AF9" w14:textId="2ACC8680" w:rsidR="00217CA7" w:rsidRDefault="00217CA7" w:rsidP="00530CAC">
            <w:pPr>
              <w:rPr>
                <w:ins w:id="524" w:author="Sanjun Feng(vivo)" w:date="2022-02-24T19:32:00Z"/>
                <w:rFonts w:eastAsiaTheme="minorEastAsia"/>
                <w:i/>
                <w:lang w:val="en-US" w:eastAsia="zh-CN"/>
              </w:rPr>
            </w:pPr>
            <w:ins w:id="525" w:author="Sanjun Feng(vivo)" w:date="2022-02-24T19:32:00Z">
              <w:r>
                <w:rPr>
                  <w:rFonts w:eastAsiaTheme="minorEastAsia" w:hint="eastAsia"/>
                  <w:i/>
                  <w:lang w:val="en-US" w:eastAsia="zh-CN"/>
                </w:rPr>
                <w:t>O</w:t>
              </w:r>
              <w:r>
                <w:rPr>
                  <w:rFonts w:eastAsiaTheme="minorEastAsia"/>
                  <w:i/>
                  <w:lang w:val="en-US" w:eastAsia="zh-CN"/>
                </w:rPr>
                <w:t>ption 2b:</w:t>
              </w:r>
            </w:ins>
            <w:ins w:id="526" w:author="Sanjun Feng(vivo)" w:date="2022-02-24T19:34:00Z">
              <w:r w:rsidR="00447F9B">
                <w:rPr>
                  <w:rFonts w:eastAsiaTheme="minorEastAsia"/>
                  <w:i/>
                  <w:lang w:val="en-US" w:eastAsia="zh-CN"/>
                </w:rPr>
                <w:t xml:space="preserve"> </w:t>
              </w:r>
            </w:ins>
            <w:ins w:id="527" w:author="Sanjun Feng(vivo)" w:date="2022-02-24T19:35:00Z">
              <w:r w:rsidR="00447F9B">
                <w:rPr>
                  <w:rFonts w:eastAsiaTheme="minorEastAsia"/>
                  <w:i/>
                  <w:lang w:val="en-US" w:eastAsia="zh-CN"/>
                </w:rPr>
                <w:t xml:space="preserve">Ericsson, </w:t>
              </w:r>
            </w:ins>
            <w:ins w:id="528" w:author="Sanjun Feng(vivo)" w:date="2022-02-24T19:34:00Z">
              <w:r w:rsidR="00447F9B">
                <w:rPr>
                  <w:rFonts w:eastAsiaTheme="minorEastAsia"/>
                  <w:i/>
                  <w:lang w:val="en-US" w:eastAsia="zh-CN"/>
                </w:rPr>
                <w:t>Verizon</w:t>
              </w:r>
            </w:ins>
            <w:ins w:id="529" w:author="Sanjun Feng(vivo)" w:date="2022-02-24T19:35:00Z">
              <w:r w:rsidR="00447F9B">
                <w:rPr>
                  <w:rFonts w:eastAsiaTheme="minorEastAsia"/>
                  <w:i/>
                  <w:lang w:val="en-US" w:eastAsia="zh-CN"/>
                </w:rPr>
                <w:t>, Huawei</w:t>
              </w:r>
            </w:ins>
            <w:ins w:id="530" w:author="Sanjun Feng(vivo)" w:date="2022-02-24T19:38:00Z">
              <w:r w:rsidR="00447F9B">
                <w:rPr>
                  <w:rFonts w:eastAsiaTheme="minorEastAsia"/>
                  <w:i/>
                  <w:lang w:val="en-US" w:eastAsia="zh-CN"/>
                </w:rPr>
                <w:t>, Apple</w:t>
              </w:r>
            </w:ins>
          </w:p>
          <w:p w14:paraId="40195BF0" w14:textId="31598683" w:rsidR="00217CA7" w:rsidRDefault="00217CA7" w:rsidP="00530CAC">
            <w:pPr>
              <w:rPr>
                <w:ins w:id="531" w:author="Sanjun Feng(vivo)" w:date="2022-02-24T19:31:00Z"/>
                <w:rFonts w:eastAsiaTheme="minorEastAsia"/>
                <w:i/>
                <w:lang w:val="en-US" w:eastAsia="zh-CN"/>
              </w:rPr>
            </w:pPr>
            <w:ins w:id="532" w:author="Sanjun Feng(vivo)" w:date="2022-02-24T19:32:00Z">
              <w:r>
                <w:rPr>
                  <w:rFonts w:eastAsiaTheme="minorEastAsia" w:hint="eastAsia"/>
                  <w:i/>
                  <w:lang w:val="en-US" w:eastAsia="zh-CN"/>
                </w:rPr>
                <w:t>O</w:t>
              </w:r>
              <w:r>
                <w:rPr>
                  <w:rFonts w:eastAsiaTheme="minorEastAsia"/>
                  <w:i/>
                  <w:lang w:val="en-US" w:eastAsia="zh-CN"/>
                </w:rPr>
                <w:t xml:space="preserve">ption 3: </w:t>
              </w:r>
            </w:ins>
            <w:ins w:id="533" w:author="Sanjun Feng(vivo)" w:date="2022-02-24T19:37:00Z">
              <w:r w:rsidR="00447F9B">
                <w:rPr>
                  <w:rFonts w:eastAsiaTheme="minorEastAsia"/>
                  <w:i/>
                  <w:lang w:val="en-US" w:eastAsia="zh-CN"/>
                </w:rPr>
                <w:t>Nokia, Qualcomm</w:t>
              </w:r>
            </w:ins>
          </w:p>
          <w:p w14:paraId="64DF12CA" w14:textId="77777777" w:rsidR="00217CA7" w:rsidRDefault="00217CA7" w:rsidP="00530CAC">
            <w:pPr>
              <w:rPr>
                <w:ins w:id="534" w:author="Sanjun Feng(vivo)" w:date="2022-02-24T19:31:00Z"/>
                <w:rFonts w:eastAsiaTheme="minorEastAsia"/>
                <w:i/>
                <w:lang w:val="en-US" w:eastAsia="zh-CN"/>
              </w:rPr>
            </w:pPr>
          </w:p>
          <w:p w14:paraId="5CE0CC36" w14:textId="77777777" w:rsidR="00217CA7" w:rsidRPr="00B840A8" w:rsidRDefault="00217CA7" w:rsidP="00530CAC">
            <w:pPr>
              <w:rPr>
                <w:ins w:id="535" w:author="Sanjun Feng(vivo)" w:date="2022-02-24T19:31:00Z"/>
                <w:rFonts w:eastAsiaTheme="minorEastAsia"/>
                <w:i/>
                <w:lang w:val="en-US" w:eastAsia="zh-CN"/>
              </w:rPr>
            </w:pPr>
            <w:ins w:id="536" w:author="Sanjun Feng(vivo)" w:date="2022-02-24T19:31: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370724FC" w14:textId="1A9F386A" w:rsidR="00217CA7" w:rsidRDefault="00447F9B" w:rsidP="00530CAC">
            <w:pPr>
              <w:rPr>
                <w:ins w:id="537" w:author="Sanjun Feng(vivo)" w:date="2022-02-24T19:31:00Z"/>
                <w:color w:val="0070C0"/>
                <w:lang w:eastAsia="zh-CN"/>
              </w:rPr>
            </w:pPr>
            <w:ins w:id="538" w:author="Sanjun Feng(vivo)" w:date="2022-02-24T19:41:00Z">
              <w:r>
                <w:rPr>
                  <w:rFonts w:eastAsiaTheme="minorEastAsia"/>
                  <w:color w:val="0070C0"/>
                  <w:lang w:val="en-US" w:eastAsia="zh-CN"/>
                </w:rPr>
                <w:t>Down select from option 1/2b/3</w:t>
              </w:r>
            </w:ins>
            <w:ins w:id="539" w:author="Sanjun Feng(vivo)" w:date="2022-02-24T19:31:00Z">
              <w:r w:rsidR="00217CA7">
                <w:rPr>
                  <w:rFonts w:eastAsiaTheme="minorEastAsia"/>
                  <w:color w:val="0070C0"/>
                  <w:lang w:val="en-US" w:eastAsia="zh-CN"/>
                </w:rPr>
                <w:t>.</w:t>
              </w:r>
            </w:ins>
          </w:p>
          <w:p w14:paraId="2822AA92" w14:textId="77777777" w:rsidR="00217CA7" w:rsidRDefault="00217CA7" w:rsidP="00530CAC">
            <w:pPr>
              <w:rPr>
                <w:ins w:id="540" w:author="Sanjun Feng(vivo)" w:date="2022-02-24T19:31:00Z"/>
                <w:rFonts w:eastAsiaTheme="minorEastAsia"/>
                <w:i/>
                <w:lang w:val="en-US" w:eastAsia="zh-CN"/>
              </w:rPr>
            </w:pPr>
            <w:ins w:id="541" w:author="Sanjun Feng(vivo)" w:date="2022-02-24T19:31:00Z">
              <w:r w:rsidRPr="00B840A8">
                <w:rPr>
                  <w:rFonts w:eastAsiaTheme="minorEastAsia"/>
                  <w:i/>
                  <w:lang w:val="en-US" w:eastAsia="zh-CN"/>
                </w:rPr>
                <w:lastRenderedPageBreak/>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149C931D" w14:textId="77777777" w:rsidR="00447F9B" w:rsidRDefault="00447F9B" w:rsidP="00530CAC">
            <w:pPr>
              <w:rPr>
                <w:ins w:id="542" w:author="Sanjun Feng(vivo)" w:date="2022-02-24T19:42:00Z"/>
                <w:rFonts w:eastAsiaTheme="minorEastAsia"/>
                <w:lang w:eastAsia="zh-CN"/>
              </w:rPr>
            </w:pPr>
            <w:ins w:id="543" w:author="Sanjun Feng(vivo)" w:date="2022-02-24T19:41:00Z">
              <w:r>
                <w:rPr>
                  <w:rFonts w:eastAsiaTheme="minorEastAsia"/>
                  <w:lang w:eastAsia="zh-CN"/>
                </w:rPr>
                <w:t xml:space="preserve">Further discussion and comparison are needed, </w:t>
              </w:r>
              <w:proofErr w:type="spellStart"/>
              <w:r>
                <w:rPr>
                  <w:rFonts w:eastAsiaTheme="minorEastAsia"/>
                  <w:lang w:eastAsia="zh-CN"/>
                </w:rPr>
                <w:t>e.g</w:t>
              </w:r>
            </w:ins>
            <w:proofErr w:type="spellEnd"/>
            <w:ins w:id="544" w:author="Sanjun Feng(vivo)" w:date="2022-02-24T19:42:00Z">
              <w:r>
                <w:rPr>
                  <w:rFonts w:eastAsiaTheme="minorEastAsia"/>
                  <w:lang w:eastAsia="zh-CN"/>
                </w:rPr>
                <w:t xml:space="preserve"> in following aspects:</w:t>
              </w:r>
            </w:ins>
          </w:p>
          <w:p w14:paraId="6C624C4C" w14:textId="5CFC3560" w:rsidR="00CA2733" w:rsidRPr="00CA2733" w:rsidRDefault="00CA2733" w:rsidP="00CA2733">
            <w:pPr>
              <w:pStyle w:val="aff8"/>
              <w:numPr>
                <w:ilvl w:val="0"/>
                <w:numId w:val="41"/>
              </w:numPr>
              <w:ind w:firstLineChars="0"/>
              <w:rPr>
                <w:ins w:id="545" w:author="Sanjun Feng(vivo)" w:date="2022-02-24T19:42:00Z"/>
                <w:rFonts w:eastAsiaTheme="minorEastAsia"/>
                <w:i/>
                <w:lang w:eastAsia="zh-CN"/>
              </w:rPr>
            </w:pPr>
            <w:ins w:id="546" w:author="Sanjun Feng(vivo)" w:date="2022-02-24T19:43:00Z">
              <w:r w:rsidRPr="00CA2733">
                <w:rPr>
                  <w:rFonts w:eastAsiaTheme="minorEastAsia"/>
                  <w:i/>
                  <w:lang w:eastAsia="zh-CN"/>
                </w:rPr>
                <w:t>Justification and complexity;</w:t>
              </w:r>
            </w:ins>
          </w:p>
          <w:p w14:paraId="07A03290" w14:textId="4E7DA271" w:rsidR="00447F9B" w:rsidRPr="00CA2733" w:rsidRDefault="00447F9B" w:rsidP="00CA2733">
            <w:pPr>
              <w:pStyle w:val="aff8"/>
              <w:numPr>
                <w:ilvl w:val="0"/>
                <w:numId w:val="41"/>
              </w:numPr>
              <w:ind w:firstLineChars="0"/>
              <w:rPr>
                <w:ins w:id="547" w:author="Sanjun Feng(vivo)" w:date="2022-02-24T19:43:00Z"/>
                <w:rFonts w:eastAsiaTheme="minorEastAsia"/>
                <w:i/>
                <w:lang w:eastAsia="zh-CN"/>
              </w:rPr>
            </w:pPr>
            <w:ins w:id="548" w:author="Sanjun Feng(vivo)" w:date="2022-02-24T19:42:00Z">
              <w:r w:rsidRPr="00CA2733">
                <w:rPr>
                  <w:rFonts w:eastAsiaTheme="minorEastAsia"/>
                  <w:i/>
                  <w:lang w:eastAsia="zh-CN"/>
                </w:rPr>
                <w:t>Deployment flexibility;</w:t>
              </w:r>
            </w:ins>
          </w:p>
          <w:p w14:paraId="44CDA7AF" w14:textId="2EB609C2" w:rsidR="00CA2733" w:rsidRPr="00CA2733" w:rsidRDefault="00CA2733" w:rsidP="00CA2733">
            <w:pPr>
              <w:pStyle w:val="aff8"/>
              <w:numPr>
                <w:ilvl w:val="0"/>
                <w:numId w:val="41"/>
              </w:numPr>
              <w:ind w:firstLineChars="0"/>
              <w:rPr>
                <w:ins w:id="549" w:author="Sanjun Feng(vivo)" w:date="2022-02-24T19:42:00Z"/>
                <w:rFonts w:eastAsiaTheme="minorEastAsia"/>
                <w:i/>
                <w:lang w:eastAsia="zh-CN"/>
              </w:rPr>
            </w:pPr>
            <w:ins w:id="550" w:author="Sanjun Feng(vivo)" w:date="2022-02-24T19:43:00Z">
              <w:r w:rsidRPr="00CA2733">
                <w:rPr>
                  <w:rFonts w:eastAsiaTheme="minorEastAsia"/>
                  <w:i/>
                  <w:lang w:eastAsia="zh-CN"/>
                </w:rPr>
                <w:t>Clarity of specification;</w:t>
              </w:r>
            </w:ins>
          </w:p>
          <w:p w14:paraId="54F66068" w14:textId="3245E6C6" w:rsidR="00217CA7" w:rsidRPr="00CA2733" w:rsidRDefault="00CA2733" w:rsidP="00CA2733">
            <w:pPr>
              <w:pStyle w:val="aff8"/>
              <w:numPr>
                <w:ilvl w:val="0"/>
                <w:numId w:val="41"/>
              </w:numPr>
              <w:ind w:firstLineChars="0"/>
              <w:rPr>
                <w:ins w:id="551" w:author="Sanjun Feng(vivo)" w:date="2022-02-24T19:31:00Z"/>
                <w:rFonts w:eastAsiaTheme="minorEastAsia"/>
                <w:lang w:eastAsia="zh-CN"/>
              </w:rPr>
            </w:pPr>
            <w:ins w:id="552" w:author="Sanjun Feng(vivo)" w:date="2022-02-24T19:46:00Z">
              <w:r w:rsidRPr="00CA2733">
                <w:rPr>
                  <w:rFonts w:eastAsiaTheme="minorEastAsia"/>
                  <w:i/>
                  <w:lang w:eastAsia="zh-CN"/>
                </w:rPr>
                <w:t>O</w:t>
              </w:r>
            </w:ins>
            <w:ins w:id="553" w:author="Sanjun Feng(vivo)" w:date="2022-02-24T19:45:00Z">
              <w:r w:rsidRPr="00CA2733">
                <w:rPr>
                  <w:rFonts w:eastAsiaTheme="minorEastAsia"/>
                  <w:i/>
                  <w:lang w:eastAsia="zh-CN"/>
                </w:rPr>
                <w:t>ther</w:t>
              </w:r>
            </w:ins>
          </w:p>
        </w:tc>
      </w:tr>
    </w:tbl>
    <w:p w14:paraId="412A08CB" w14:textId="77777777" w:rsidR="00217CA7" w:rsidRDefault="00217CA7" w:rsidP="00366B59">
      <w:pPr>
        <w:spacing w:after="120"/>
        <w:rPr>
          <w:ins w:id="554" w:author="Sanjun Feng(vivo)" w:date="2022-02-24T13:35:00Z"/>
          <w:color w:val="0070C0"/>
          <w:szCs w:val="24"/>
          <w:lang w:eastAsia="zh-CN"/>
        </w:rPr>
      </w:pPr>
    </w:p>
    <w:p w14:paraId="0EBF2F32" w14:textId="77777777" w:rsidR="00366B59" w:rsidRPr="00366B59" w:rsidRDefault="00366B59" w:rsidP="00366B59">
      <w:pPr>
        <w:spacing w:after="120"/>
        <w:rPr>
          <w:color w:val="0070C0"/>
          <w:szCs w:val="24"/>
          <w:lang w:eastAsia="zh-CN"/>
        </w:rPr>
      </w:pPr>
    </w:p>
    <w:p w14:paraId="1A534261" w14:textId="62FEACA0" w:rsidR="008516B9" w:rsidRPr="00B840A8" w:rsidRDefault="008516B9" w:rsidP="008516B9">
      <w:pPr>
        <w:pStyle w:val="3"/>
        <w:rPr>
          <w:rFonts w:ascii="Times New Roman" w:hAnsi="Times New Roman"/>
          <w:sz w:val="24"/>
          <w:szCs w:val="16"/>
          <w:lang w:val="en-US"/>
        </w:rPr>
      </w:pPr>
      <w:bookmarkStart w:id="555" w:name="_Hlk95988622"/>
      <w:r w:rsidRPr="00B840A8">
        <w:rPr>
          <w:rFonts w:ascii="Times New Roman" w:hAnsi="Times New Roman"/>
          <w:sz w:val="24"/>
          <w:szCs w:val="16"/>
          <w:lang w:val="en-US"/>
        </w:rPr>
        <w:t>Sub-topic 2-</w:t>
      </w:r>
      <w:r>
        <w:rPr>
          <w:rFonts w:ascii="Times New Roman" w:hAnsi="Times New Roman"/>
          <w:sz w:val="24"/>
          <w:szCs w:val="16"/>
          <w:lang w:val="en-US"/>
        </w:rPr>
        <w:t>2</w:t>
      </w:r>
      <w:r w:rsidRPr="00B840A8">
        <w:rPr>
          <w:rFonts w:ascii="Times New Roman" w:hAnsi="Times New Roman"/>
          <w:lang w:val="en-US"/>
        </w:rPr>
        <w:t xml:space="preserve"> </w:t>
      </w:r>
      <w:r>
        <w:rPr>
          <w:rFonts w:ascii="Times New Roman" w:hAnsi="Times New Roman"/>
          <w:lang w:val="en-US"/>
        </w:rPr>
        <w:t>Release independent of n</w:t>
      </w:r>
      <w:r w:rsidRPr="00B840A8">
        <w:rPr>
          <w:rFonts w:ascii="Times New Roman" w:hAnsi="Times New Roman"/>
          <w:sz w:val="24"/>
          <w:szCs w:val="16"/>
          <w:lang w:val="en-US"/>
        </w:rPr>
        <w:t>ew FR2 CA BW classes</w:t>
      </w:r>
      <w:r>
        <w:rPr>
          <w:rFonts w:ascii="Times New Roman" w:hAnsi="Times New Roman"/>
          <w:sz w:val="24"/>
          <w:szCs w:val="16"/>
          <w:lang w:val="en-US"/>
        </w:rPr>
        <w:t xml:space="preserve"> </w:t>
      </w:r>
    </w:p>
    <w:bookmarkEnd w:id="555"/>
    <w:p w14:paraId="7CCD46AF" w14:textId="60D2A0EF" w:rsidR="003601E3" w:rsidRDefault="00BF5E46" w:rsidP="003601E3">
      <w:pPr>
        <w:rPr>
          <w:b/>
          <w:color w:val="0070C0"/>
          <w:u w:val="single"/>
          <w:lang w:eastAsia="ko-KR"/>
        </w:rPr>
      </w:pPr>
      <w:r w:rsidRPr="00BF5E46">
        <w:rPr>
          <w:b/>
          <w:color w:val="0070C0"/>
          <w:u w:val="single"/>
          <w:lang w:eastAsia="ko-KR"/>
        </w:rPr>
        <w:t>Issue 2-2</w:t>
      </w:r>
      <w:r w:rsidR="009D215C">
        <w:rPr>
          <w:b/>
          <w:color w:val="0070C0"/>
          <w:u w:val="single"/>
          <w:lang w:eastAsia="ko-KR"/>
        </w:rPr>
        <w:t>-1</w:t>
      </w:r>
      <w:r w:rsidRPr="00BF5E46">
        <w:rPr>
          <w:b/>
          <w:color w:val="0070C0"/>
          <w:u w:val="single"/>
          <w:lang w:eastAsia="ko-KR"/>
        </w:rPr>
        <w:t>: The new CA BW classes can be defined as release independent from REL-15.</w:t>
      </w:r>
    </w:p>
    <w:p w14:paraId="78F9F4C4" w14:textId="77777777" w:rsidR="00BF5E46" w:rsidRPr="00045592" w:rsidRDefault="00BF5E46" w:rsidP="00BF5E4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442CF6D" w14:textId="6474B627" w:rsidR="00BF5E46" w:rsidRPr="00BF5E46" w:rsidRDefault="00BF5E46" w:rsidP="00BF5E4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F5E46">
        <w:rPr>
          <w:rFonts w:eastAsia="宋体"/>
          <w:color w:val="0070C0"/>
          <w:szCs w:val="24"/>
          <w:lang w:eastAsia="zh-CN"/>
        </w:rPr>
        <w:t>Option 1: Yes</w:t>
      </w:r>
    </w:p>
    <w:p w14:paraId="6C7CEA14" w14:textId="58B4123F" w:rsidR="00BF5E46" w:rsidRDefault="00BF5E46" w:rsidP="00BF5E4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F5E46">
        <w:rPr>
          <w:rFonts w:eastAsia="宋体"/>
          <w:color w:val="0070C0"/>
          <w:szCs w:val="24"/>
          <w:lang w:eastAsia="zh-CN"/>
        </w:rPr>
        <w:t>Option 2: No</w:t>
      </w:r>
    </w:p>
    <w:p w14:paraId="49480E72" w14:textId="77777777" w:rsidR="00BF5E46" w:rsidRPr="00045592" w:rsidRDefault="00BF5E46" w:rsidP="00BF5E4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C5EFC1C" w14:textId="77777777" w:rsidR="00BF5E46" w:rsidRDefault="00BF5E46" w:rsidP="00BF5E4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0F2CEB35" w14:textId="77777777" w:rsidR="00BF5E46" w:rsidRPr="00BF5E46" w:rsidRDefault="00BF5E46" w:rsidP="00BF5E46">
      <w:pPr>
        <w:pStyle w:val="aff8"/>
        <w:overflowPunct/>
        <w:autoSpaceDE/>
        <w:autoSpaceDN/>
        <w:adjustRightInd/>
        <w:spacing w:after="120"/>
        <w:ind w:left="1440" w:firstLineChars="0" w:firstLine="0"/>
        <w:textAlignment w:val="auto"/>
        <w:rPr>
          <w:rFonts w:eastAsia="宋体"/>
          <w:color w:val="0070C0"/>
          <w:szCs w:val="24"/>
          <w:lang w:eastAsia="zh-CN"/>
        </w:rPr>
      </w:pPr>
    </w:p>
    <w:p w14:paraId="17A1F0AD" w14:textId="71A2B41F" w:rsidR="00366B59" w:rsidRDefault="00366B59" w:rsidP="00366B59">
      <w:pPr>
        <w:spacing w:after="120"/>
        <w:rPr>
          <w:ins w:id="556" w:author="Sanjun Feng(vivo)" w:date="2022-02-24T13:35:00Z"/>
          <w:i/>
          <w:color w:val="0070C0"/>
          <w:lang w:eastAsia="zh-CN"/>
        </w:rPr>
      </w:pPr>
      <w:ins w:id="557" w:author="Sanjun Feng(vivo)" w:date="2022-02-24T13:35:00Z">
        <w:r w:rsidRPr="00816F58">
          <w:rPr>
            <w:i/>
            <w:color w:val="0070C0"/>
            <w:lang w:eastAsia="zh-CN"/>
          </w:rPr>
          <w:t xml:space="preserve">Moderator’s recommendation before GTW:  </w:t>
        </w:r>
        <w:r>
          <w:rPr>
            <w:i/>
            <w:color w:val="0070C0"/>
            <w:lang w:eastAsia="zh-CN"/>
          </w:rPr>
          <w:t>None. May be related to previous issue.</w:t>
        </w:r>
      </w:ins>
    </w:p>
    <w:p w14:paraId="25EDAEB5" w14:textId="0220DD49" w:rsidR="003601E3" w:rsidRDefault="003601E3" w:rsidP="00DD19DE">
      <w:pPr>
        <w:rPr>
          <w:ins w:id="558" w:author="Sanjun Feng(vivo)" w:date="2022-02-24T19:46:00Z"/>
          <w:color w:val="0070C0"/>
          <w:lang w:eastAsia="zh-CN"/>
        </w:rPr>
      </w:pPr>
    </w:p>
    <w:tbl>
      <w:tblPr>
        <w:tblStyle w:val="aff7"/>
        <w:tblW w:w="0" w:type="auto"/>
        <w:tblLook w:val="04A0" w:firstRow="1" w:lastRow="0" w:firstColumn="1" w:lastColumn="0" w:noHBand="0" w:noVBand="1"/>
      </w:tblPr>
      <w:tblGrid>
        <w:gridCol w:w="8364"/>
      </w:tblGrid>
      <w:tr w:rsidR="00CA2733" w:rsidRPr="00B840A8" w14:paraId="4C1CFFC6" w14:textId="77777777" w:rsidTr="00530CAC">
        <w:trPr>
          <w:ins w:id="559" w:author="Sanjun Feng(vivo)" w:date="2022-02-24T19:46:00Z"/>
        </w:trPr>
        <w:tc>
          <w:tcPr>
            <w:tcW w:w="8364" w:type="dxa"/>
          </w:tcPr>
          <w:p w14:paraId="45A45350" w14:textId="77777777" w:rsidR="00CA2733" w:rsidRPr="00B840A8" w:rsidRDefault="00CA2733" w:rsidP="00530CAC">
            <w:pPr>
              <w:rPr>
                <w:ins w:id="560" w:author="Sanjun Feng(vivo)" w:date="2022-02-24T19:46:00Z"/>
                <w:rFonts w:eastAsiaTheme="minorEastAsia"/>
                <w:b/>
                <w:bCs/>
                <w:lang w:val="en-US" w:eastAsia="zh-CN"/>
              </w:rPr>
            </w:pPr>
            <w:ins w:id="561" w:author="Sanjun Feng(vivo)" w:date="2022-02-24T19:46:00Z">
              <w:r w:rsidRPr="00B840A8">
                <w:rPr>
                  <w:rFonts w:eastAsiaTheme="minorEastAsia"/>
                  <w:b/>
                  <w:bCs/>
                  <w:lang w:val="en-US" w:eastAsia="zh-CN"/>
                </w:rPr>
                <w:t xml:space="preserve">Status summary </w:t>
              </w:r>
            </w:ins>
          </w:p>
        </w:tc>
      </w:tr>
      <w:tr w:rsidR="00CA2733" w:rsidRPr="00B840A8" w14:paraId="1768A32C" w14:textId="77777777" w:rsidTr="00530CAC">
        <w:trPr>
          <w:ins w:id="562" w:author="Sanjun Feng(vivo)" w:date="2022-02-24T19:46:00Z"/>
        </w:trPr>
        <w:tc>
          <w:tcPr>
            <w:tcW w:w="8364" w:type="dxa"/>
          </w:tcPr>
          <w:p w14:paraId="6AA73085" w14:textId="677E1746" w:rsidR="00CA2733" w:rsidRDefault="00CA2733" w:rsidP="00CA2733">
            <w:pPr>
              <w:rPr>
                <w:ins w:id="563" w:author="Sanjun Feng(vivo)" w:date="2022-02-24T19:46:00Z"/>
                <w:rFonts w:eastAsiaTheme="minorEastAsia"/>
                <w:i/>
                <w:lang w:val="en-US" w:eastAsia="zh-CN"/>
              </w:rPr>
            </w:pPr>
            <w:ins w:id="564" w:author="Sanjun Feng(vivo)" w:date="2022-02-24T19:46:00Z">
              <w:r>
                <w:rPr>
                  <w:rFonts w:eastAsiaTheme="minorEastAsia"/>
                  <w:i/>
                  <w:lang w:val="en-US" w:eastAsia="zh-CN"/>
                </w:rPr>
                <w:t>Views are diverse and may be related to the scheme itself.</w:t>
              </w:r>
            </w:ins>
          </w:p>
          <w:p w14:paraId="2AFD47BE" w14:textId="77777777" w:rsidR="00CA2733" w:rsidRDefault="00CA2733" w:rsidP="00530CAC">
            <w:pPr>
              <w:rPr>
                <w:ins w:id="565" w:author="Sanjun Feng(vivo)" w:date="2022-02-24T19:46:00Z"/>
                <w:rFonts w:eastAsiaTheme="minorEastAsia"/>
                <w:i/>
                <w:lang w:val="en-US" w:eastAsia="zh-CN"/>
              </w:rPr>
            </w:pPr>
          </w:p>
          <w:p w14:paraId="51B60D4D" w14:textId="77777777" w:rsidR="00CA2733" w:rsidRPr="00B840A8" w:rsidRDefault="00CA2733" w:rsidP="00530CAC">
            <w:pPr>
              <w:rPr>
                <w:ins w:id="566" w:author="Sanjun Feng(vivo)" w:date="2022-02-24T19:46:00Z"/>
                <w:rFonts w:eastAsiaTheme="minorEastAsia"/>
                <w:i/>
                <w:lang w:val="en-US" w:eastAsia="zh-CN"/>
              </w:rPr>
            </w:pPr>
            <w:ins w:id="567" w:author="Sanjun Feng(vivo)" w:date="2022-02-24T19:46: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5029358A" w14:textId="39F3BCBF" w:rsidR="00CA2733" w:rsidRDefault="00CA2733" w:rsidP="00530CAC">
            <w:pPr>
              <w:rPr>
                <w:ins w:id="568" w:author="Sanjun Feng(vivo)" w:date="2022-02-24T19:46:00Z"/>
                <w:color w:val="0070C0"/>
                <w:lang w:eastAsia="zh-CN"/>
              </w:rPr>
            </w:pPr>
            <w:ins w:id="569" w:author="Sanjun Feng(vivo)" w:date="2022-02-24T19:46:00Z">
              <w:r>
                <w:rPr>
                  <w:rFonts w:eastAsiaTheme="minorEastAsia"/>
                  <w:color w:val="0070C0"/>
                  <w:lang w:val="en-US" w:eastAsia="zh-CN"/>
                </w:rPr>
                <w:t>None.</w:t>
              </w:r>
            </w:ins>
          </w:p>
          <w:p w14:paraId="57F7BE8E" w14:textId="77777777" w:rsidR="00CA2733" w:rsidRDefault="00CA2733" w:rsidP="00530CAC">
            <w:pPr>
              <w:rPr>
                <w:ins w:id="570" w:author="Sanjun Feng(vivo)" w:date="2022-02-24T19:46:00Z"/>
                <w:rFonts w:eastAsiaTheme="minorEastAsia"/>
                <w:i/>
                <w:lang w:val="en-US" w:eastAsia="zh-CN"/>
              </w:rPr>
            </w:pPr>
            <w:ins w:id="571" w:author="Sanjun Feng(vivo)" w:date="2022-02-24T19:46: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480F8B87" w14:textId="00713DF8" w:rsidR="00CA2733" w:rsidRPr="00CA2733" w:rsidRDefault="00CA2733" w:rsidP="00CA2733">
            <w:pPr>
              <w:rPr>
                <w:ins w:id="572" w:author="Sanjun Feng(vivo)" w:date="2022-02-24T19:46:00Z"/>
                <w:rFonts w:eastAsiaTheme="minorEastAsia"/>
                <w:lang w:eastAsia="zh-CN"/>
              </w:rPr>
            </w:pPr>
            <w:ins w:id="573" w:author="Sanjun Feng(vivo)" w:date="2022-02-24T19:47:00Z">
              <w:r w:rsidRPr="00CA2733">
                <w:rPr>
                  <w:rFonts w:eastAsiaTheme="minorEastAsia" w:hint="eastAsia"/>
                  <w:lang w:eastAsia="zh-CN"/>
                </w:rPr>
                <w:t>P</w:t>
              </w:r>
              <w:r w:rsidRPr="00CA2733">
                <w:rPr>
                  <w:rFonts w:eastAsiaTheme="minorEastAsia"/>
                  <w:lang w:eastAsia="zh-CN"/>
                </w:rPr>
                <w:t>ost</w:t>
              </w:r>
              <w:r>
                <w:rPr>
                  <w:rFonts w:eastAsiaTheme="minorEastAsia"/>
                  <w:lang w:eastAsia="zh-CN"/>
                </w:rPr>
                <w:t>pone until the scheme is confirmed.</w:t>
              </w:r>
            </w:ins>
          </w:p>
        </w:tc>
      </w:tr>
    </w:tbl>
    <w:p w14:paraId="41D5E44E" w14:textId="77777777" w:rsidR="00CA2733" w:rsidRPr="00366B59" w:rsidRDefault="00CA2733" w:rsidP="00DD19DE">
      <w:pPr>
        <w:rPr>
          <w:color w:val="0070C0"/>
          <w:lang w:eastAsia="zh-CN"/>
        </w:rPr>
      </w:pPr>
    </w:p>
    <w:p w14:paraId="297E9BED" w14:textId="77777777" w:rsidR="00DD19DE" w:rsidRPr="009114F3" w:rsidRDefault="00DD19DE" w:rsidP="00DD19DE">
      <w:pPr>
        <w:pStyle w:val="2"/>
        <w:rPr>
          <w:lang w:val="en-US"/>
        </w:rPr>
      </w:pPr>
      <w:r w:rsidRPr="009114F3">
        <w:rPr>
          <w:lang w:val="en-US"/>
        </w:rPr>
        <w:t>Companies</w:t>
      </w:r>
      <w:r w:rsidRPr="009114F3">
        <w:rPr>
          <w:rFonts w:hint="eastAsia"/>
          <w:lang w:val="en-US"/>
        </w:rPr>
        <w:t xml:space="preserve"> views</w:t>
      </w:r>
      <w:r w:rsidRPr="009114F3">
        <w:rPr>
          <w:lang w:val="en-US"/>
        </w:rPr>
        <w:t>’</w:t>
      </w:r>
      <w:r w:rsidRPr="009114F3">
        <w:rPr>
          <w:rFonts w:hint="eastAsia"/>
          <w:lang w:val="en-US"/>
        </w:rPr>
        <w:t xml:space="preserve"> collection for 1st round </w:t>
      </w:r>
    </w:p>
    <w:p w14:paraId="7930AAC3" w14:textId="21F65726" w:rsidR="00DD19DE" w:rsidRDefault="004D7E0A">
      <w:pPr>
        <w:pStyle w:val="3"/>
        <w:rPr>
          <w:sz w:val="24"/>
          <w:szCs w:val="16"/>
        </w:rPr>
      </w:pPr>
      <w:ins w:id="574" w:author="Xiaomi" w:date="2022-02-23T17:09:00Z">
        <w:r>
          <w:rPr>
            <w:sz w:val="24"/>
            <w:szCs w:val="16"/>
          </w:rPr>
          <w:t>.</w:t>
        </w:r>
      </w:ins>
      <w:r w:rsidR="00DD19DE" w:rsidRPr="00805BE8">
        <w:rPr>
          <w:sz w:val="24"/>
          <w:szCs w:val="16"/>
        </w:rPr>
        <w:t xml:space="preserve">Open issues </w:t>
      </w:r>
    </w:p>
    <w:p w14:paraId="6E4387B8" w14:textId="49BE8192" w:rsidR="00F115F5" w:rsidRDefault="00F115F5" w:rsidP="00F115F5">
      <w:pPr>
        <w:rPr>
          <w:bCs/>
          <w:color w:val="0070C0"/>
          <w:u w:val="single"/>
          <w:lang w:eastAsia="ko-KR"/>
        </w:rPr>
      </w:pPr>
      <w:r w:rsidRPr="00B04195">
        <w:rPr>
          <w:rFonts w:hint="eastAsia"/>
          <w:bCs/>
          <w:color w:val="0070C0"/>
          <w:u w:val="single"/>
          <w:lang w:eastAsia="ko-KR"/>
        </w:rPr>
        <w:t xml:space="preserve">Sub topic </w:t>
      </w:r>
      <w:r w:rsidR="003601E3">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BE3036" w:rsidRPr="00BE3036">
        <w:rPr>
          <w:bCs/>
          <w:color w:val="0070C0"/>
          <w:u w:val="single"/>
          <w:lang w:eastAsia="ko-KR"/>
        </w:rPr>
        <w:t xml:space="preserve">New FR2 CA BW classes and </w:t>
      </w:r>
      <w:proofErr w:type="spellStart"/>
      <w:r w:rsidR="00BE3036" w:rsidRPr="00BE3036">
        <w:rPr>
          <w:bCs/>
          <w:color w:val="0070C0"/>
          <w:u w:val="single"/>
          <w:lang w:eastAsia="ko-KR"/>
        </w:rPr>
        <w:t>Fallback</w:t>
      </w:r>
      <w:proofErr w:type="spellEnd"/>
      <w:r w:rsidR="00BE3036" w:rsidRPr="00BE3036">
        <w:rPr>
          <w:bCs/>
          <w:color w:val="0070C0"/>
          <w:u w:val="single"/>
          <w:lang w:eastAsia="ko-KR"/>
        </w:rPr>
        <w:t xml:space="preserve"> </w:t>
      </w:r>
      <w:proofErr w:type="spellStart"/>
      <w:r w:rsidR="00BE3036" w:rsidRPr="00BE3036">
        <w:rPr>
          <w:bCs/>
          <w:color w:val="0070C0"/>
          <w:u w:val="single"/>
          <w:lang w:eastAsia="ko-KR"/>
        </w:rPr>
        <w:t>behavior</w:t>
      </w:r>
      <w:proofErr w:type="spellEnd"/>
    </w:p>
    <w:tbl>
      <w:tblPr>
        <w:tblStyle w:val="aff7"/>
        <w:tblW w:w="0" w:type="auto"/>
        <w:tblLook w:val="04A0" w:firstRow="1" w:lastRow="0" w:firstColumn="1" w:lastColumn="0" w:noHBand="0" w:noVBand="1"/>
      </w:tblPr>
      <w:tblGrid>
        <w:gridCol w:w="1271"/>
        <w:gridCol w:w="7000"/>
      </w:tblGrid>
      <w:tr w:rsidR="00BE3036" w:rsidRPr="00016C86" w14:paraId="568A9071" w14:textId="77777777" w:rsidTr="00472A8B">
        <w:tc>
          <w:tcPr>
            <w:tcW w:w="1271" w:type="dxa"/>
          </w:tcPr>
          <w:p w14:paraId="6826EC3E"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3841FCC3"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9114F3" w:rsidRPr="00016C86" w14:paraId="51A0BE79" w14:textId="77777777" w:rsidTr="00472A8B">
        <w:tc>
          <w:tcPr>
            <w:tcW w:w="1271" w:type="dxa"/>
            <w:vMerge w:val="restart"/>
          </w:tcPr>
          <w:p w14:paraId="1CD42375" w14:textId="1E4FC23D" w:rsidR="009114F3" w:rsidRPr="00016C86" w:rsidRDefault="009114F3" w:rsidP="00472A8B">
            <w:pPr>
              <w:spacing w:after="120"/>
              <w:rPr>
                <w:rFonts w:eastAsiaTheme="minorEastAsia"/>
                <w:color w:val="0070C0"/>
                <w:lang w:val="en-US" w:eastAsia="zh-CN"/>
              </w:rPr>
            </w:pPr>
            <w:r w:rsidRPr="00BE3036">
              <w:rPr>
                <w:rFonts w:eastAsiaTheme="minorEastAsia"/>
                <w:color w:val="0070C0"/>
                <w:lang w:val="en-US" w:eastAsia="zh-CN"/>
              </w:rPr>
              <w:t>Issue 2-1</w:t>
            </w:r>
            <w:r>
              <w:rPr>
                <w:rFonts w:eastAsiaTheme="minorEastAsia"/>
                <w:color w:val="0070C0"/>
                <w:lang w:val="en-US" w:eastAsia="zh-CN"/>
              </w:rPr>
              <w:t>-1</w:t>
            </w:r>
            <w:r w:rsidRPr="00BE3036">
              <w:rPr>
                <w:rFonts w:eastAsiaTheme="minorEastAsia"/>
                <w:color w:val="0070C0"/>
                <w:lang w:val="en-US" w:eastAsia="zh-CN"/>
              </w:rPr>
              <w:t xml:space="preserve">: How to define the new CA BW classes and </w:t>
            </w:r>
            <w:r w:rsidRPr="00BE3036">
              <w:rPr>
                <w:rFonts w:eastAsiaTheme="minorEastAsia"/>
                <w:color w:val="0070C0"/>
                <w:lang w:val="en-US" w:eastAsia="zh-CN"/>
              </w:rPr>
              <w:lastRenderedPageBreak/>
              <w:t>fall back behavior?</w:t>
            </w:r>
          </w:p>
        </w:tc>
        <w:tc>
          <w:tcPr>
            <w:tcW w:w="6942" w:type="dxa"/>
          </w:tcPr>
          <w:p w14:paraId="2F3771C9" w14:textId="77777777" w:rsidR="009114F3" w:rsidRDefault="009114F3" w:rsidP="00472A8B">
            <w:pPr>
              <w:spacing w:after="120"/>
              <w:rPr>
                <w:ins w:id="575" w:author="Ting-Wei Kang (康庭維)" w:date="2022-02-22T10:11:00Z"/>
                <w:rFonts w:eastAsiaTheme="minorEastAsia"/>
                <w:color w:val="0070C0"/>
                <w:lang w:val="en-US" w:eastAsia="zh-CN"/>
              </w:rPr>
            </w:pPr>
            <w:del w:id="576" w:author="Ting-Wei Kang (康庭維)" w:date="2022-02-22T10:04:00Z">
              <w:r w:rsidDel="005E628E">
                <w:rPr>
                  <w:rFonts w:eastAsiaTheme="minorEastAsia" w:hint="eastAsia"/>
                  <w:color w:val="0070C0"/>
                  <w:lang w:val="en-US" w:eastAsia="zh-CN"/>
                </w:rPr>
                <w:lastRenderedPageBreak/>
                <w:delText>C</w:delText>
              </w:r>
              <w:r w:rsidDel="005E628E">
                <w:rPr>
                  <w:rFonts w:eastAsiaTheme="minorEastAsia"/>
                  <w:color w:val="0070C0"/>
                  <w:lang w:val="en-US" w:eastAsia="zh-CN"/>
                </w:rPr>
                <w:delText>ompany A:</w:delText>
              </w:r>
            </w:del>
          </w:p>
          <w:p w14:paraId="553F1FCA" w14:textId="18CED0EC" w:rsidR="009114F3" w:rsidDel="004E26E0" w:rsidRDefault="009114F3" w:rsidP="00472A8B">
            <w:pPr>
              <w:spacing w:after="120"/>
              <w:rPr>
                <w:ins w:id="577" w:author="Ting-Wei Kang (康庭維)" w:date="2022-02-22T10:06:00Z"/>
                <w:del w:id="578" w:author="Sanjun Feng(vivo)" w:date="2022-02-24T13:02:00Z"/>
                <w:rFonts w:eastAsiaTheme="minorEastAsia"/>
                <w:color w:val="0070C0"/>
                <w:lang w:val="en-US" w:eastAsia="zh-CN"/>
              </w:rPr>
            </w:pPr>
            <w:ins w:id="579" w:author="Ting-Wei Kang (康庭維)" w:date="2022-02-22T10:04:00Z">
              <w:del w:id="580" w:author="Sanjun Feng(vivo)" w:date="2022-02-24T13:02:00Z">
                <w:r w:rsidRPr="005E628E" w:rsidDel="004E26E0">
                  <w:rPr>
                    <w:rFonts w:eastAsiaTheme="minorEastAsia"/>
                    <w:b/>
                    <w:bCs/>
                    <w:color w:val="0070C0"/>
                    <w:lang w:val="en-US" w:eastAsia="zh-CN"/>
                    <w:rPrChange w:id="581" w:author="Ting-Wei Kang (康庭維)" w:date="2022-02-22T10:11:00Z">
                      <w:rPr>
                        <w:rFonts w:ascii="PMingLiU" w:eastAsia="PMingLiU" w:hAnsi="PMingLiU"/>
                        <w:color w:val="0070C0"/>
                        <w:lang w:val="en-US" w:eastAsia="zh-TW"/>
                      </w:rPr>
                    </w:rPrChange>
                  </w:rPr>
                  <w:delText>MediaTek:</w:delText>
                </w:r>
                <w:r w:rsidDel="004E26E0">
                  <w:rPr>
                    <w:rFonts w:eastAsiaTheme="minorEastAsia"/>
                    <w:color w:val="0070C0"/>
                    <w:lang w:val="en-US" w:eastAsia="zh-CN"/>
                  </w:rPr>
                  <w:delText xml:space="preserve"> </w:delText>
                </w:r>
              </w:del>
            </w:ins>
            <w:ins w:id="582" w:author="Ting-Wei Kang (康庭維)" w:date="2022-02-22T10:09:00Z">
              <w:del w:id="583" w:author="Sanjun Feng(vivo)" w:date="2022-02-24T13:02:00Z">
                <w:r w:rsidDel="004E26E0">
                  <w:rPr>
                    <w:rFonts w:eastAsiaTheme="minorEastAsia"/>
                    <w:color w:val="0070C0"/>
                    <w:lang w:val="en-US" w:eastAsia="zh-CN"/>
                  </w:rPr>
                  <w:delText xml:space="preserve">We support </w:delText>
                </w:r>
              </w:del>
            </w:ins>
            <w:ins w:id="584" w:author="Ting-Wei Kang (康庭維)" w:date="2022-02-22T10:04:00Z">
              <w:del w:id="585" w:author="Sanjun Feng(vivo)" w:date="2022-02-24T13:02:00Z">
                <w:r w:rsidDel="004E26E0">
                  <w:rPr>
                    <w:rFonts w:eastAsiaTheme="minorEastAsia"/>
                    <w:color w:val="0070C0"/>
                    <w:lang w:val="en-US" w:eastAsia="zh-CN"/>
                  </w:rPr>
                  <w:delText xml:space="preserve">Option2. </w:delText>
                </w:r>
              </w:del>
            </w:ins>
            <w:ins w:id="586" w:author="Ting-Wei Kang (康庭維)" w:date="2022-02-22T10:09:00Z">
              <w:del w:id="587" w:author="Sanjun Feng(vivo)" w:date="2022-02-24T13:02:00Z">
                <w:r w:rsidDel="004E26E0">
                  <w:rPr>
                    <w:rFonts w:eastAsiaTheme="minorEastAsia"/>
                    <w:color w:val="0070C0"/>
                    <w:lang w:val="en-US" w:eastAsia="zh-CN"/>
                  </w:rPr>
                  <w:delText xml:space="preserve">And share quick view on other </w:delText>
                </w:r>
              </w:del>
            </w:ins>
            <w:ins w:id="588" w:author="Ting-Wei Kang (康庭維)" w:date="2022-02-22T10:06:00Z">
              <w:del w:id="589" w:author="Sanjun Feng(vivo)" w:date="2022-02-24T13:02:00Z">
                <w:r w:rsidDel="004E26E0">
                  <w:rPr>
                    <w:rFonts w:eastAsiaTheme="minorEastAsia"/>
                    <w:color w:val="0070C0"/>
                    <w:lang w:val="en-US" w:eastAsia="zh-CN"/>
                  </w:rPr>
                  <w:delText>proposals:</w:delText>
                </w:r>
              </w:del>
            </w:ins>
          </w:p>
          <w:p w14:paraId="08D40A72" w14:textId="3BB8959D" w:rsidR="009114F3" w:rsidDel="004E26E0" w:rsidRDefault="009114F3">
            <w:pPr>
              <w:pStyle w:val="aff8"/>
              <w:numPr>
                <w:ilvl w:val="0"/>
                <w:numId w:val="36"/>
              </w:numPr>
              <w:spacing w:after="120"/>
              <w:ind w:firstLineChars="0" w:hanging="302"/>
              <w:rPr>
                <w:ins w:id="590" w:author="Ting-Wei Kang (康庭維)" w:date="2022-02-22T10:15:00Z"/>
                <w:del w:id="591" w:author="Sanjun Feng(vivo)" w:date="2022-02-24T13:02:00Z"/>
                <w:rFonts w:eastAsia="PMingLiU"/>
                <w:color w:val="0070C0"/>
                <w:lang w:val="en-US" w:eastAsia="zh-TW"/>
              </w:rPr>
              <w:pPrChange w:id="592" w:author="Ting-Wei Kang (康庭維)" w:date="2022-02-22T10:17:00Z">
                <w:pPr>
                  <w:pStyle w:val="aff8"/>
                  <w:numPr>
                    <w:numId w:val="35"/>
                  </w:numPr>
                  <w:spacing w:after="120"/>
                  <w:ind w:left="480" w:firstLineChars="0" w:hanging="480"/>
                </w:pPr>
              </w:pPrChange>
            </w:pPr>
            <w:ins w:id="593" w:author="Ting-Wei Kang (康庭維)" w:date="2022-02-22T10:07:00Z">
              <w:del w:id="594" w:author="Sanjun Feng(vivo)" w:date="2022-02-24T13:02:00Z">
                <w:r w:rsidRPr="005E628E" w:rsidDel="004E26E0">
                  <w:rPr>
                    <w:rFonts w:eastAsia="PMingLiU"/>
                    <w:color w:val="0070C0"/>
                    <w:lang w:val="en-US" w:eastAsia="zh-TW"/>
                    <w:rPrChange w:id="595" w:author="Ting-Wei Kang (康庭維)" w:date="2022-02-22T10:07:00Z">
                      <w:rPr>
                        <w:lang w:val="en-US" w:eastAsia="zh-TW"/>
                      </w:rPr>
                    </w:rPrChange>
                  </w:rPr>
                  <w:delText>We don’t prefer 100MHz x 16 CC</w:delText>
                </w:r>
                <w:r w:rsidDel="004E26E0">
                  <w:rPr>
                    <w:rFonts w:eastAsia="PMingLiU"/>
                    <w:color w:val="0070C0"/>
                    <w:lang w:val="en-US" w:eastAsia="zh-TW"/>
                  </w:rPr>
                  <w:delText xml:space="preserve">, </w:delText>
                </w:r>
              </w:del>
            </w:ins>
            <w:ins w:id="596" w:author="Ting-Wei Kang (康庭維)" w:date="2022-02-22T10:16:00Z">
              <w:del w:id="597" w:author="Sanjun Feng(vivo)" w:date="2022-02-24T13:02:00Z">
                <w:r w:rsidDel="004E26E0">
                  <w:rPr>
                    <w:rFonts w:eastAsia="PMingLiU"/>
                    <w:color w:val="0070C0"/>
                    <w:lang w:val="en-US" w:eastAsia="zh-TW"/>
                  </w:rPr>
                  <w:delText>as discussed in prior meeting.</w:delText>
                </w:r>
              </w:del>
            </w:ins>
          </w:p>
          <w:p w14:paraId="002E0ACA" w14:textId="61055E65" w:rsidR="009114F3" w:rsidDel="004E26E0" w:rsidRDefault="009114F3">
            <w:pPr>
              <w:pStyle w:val="aff8"/>
              <w:numPr>
                <w:ilvl w:val="0"/>
                <w:numId w:val="36"/>
              </w:numPr>
              <w:spacing w:after="120"/>
              <w:ind w:firstLineChars="0" w:hanging="302"/>
              <w:rPr>
                <w:ins w:id="598" w:author="Ting-Wei Kang (康庭維)" w:date="2022-02-22T10:07:00Z"/>
                <w:del w:id="599" w:author="Sanjun Feng(vivo)" w:date="2022-02-24T13:02:00Z"/>
                <w:rFonts w:eastAsia="PMingLiU"/>
                <w:color w:val="0070C0"/>
                <w:lang w:val="en-US" w:eastAsia="zh-TW"/>
              </w:rPr>
              <w:pPrChange w:id="600" w:author="Ting-Wei Kang (康庭維)" w:date="2022-02-22T10:17:00Z">
                <w:pPr>
                  <w:pStyle w:val="aff8"/>
                  <w:numPr>
                    <w:numId w:val="35"/>
                  </w:numPr>
                  <w:spacing w:after="120"/>
                  <w:ind w:left="480" w:firstLineChars="0" w:hanging="480"/>
                </w:pPr>
              </w:pPrChange>
            </w:pPr>
            <w:ins w:id="601" w:author="Ting-Wei Kang (康庭維)" w:date="2022-02-22T10:16:00Z">
              <w:del w:id="602" w:author="Sanjun Feng(vivo)" w:date="2022-02-24T13:02:00Z">
                <w:r w:rsidRPr="00F330B9" w:rsidDel="004E26E0">
                  <w:rPr>
                    <w:rFonts w:eastAsia="PMingLiU" w:hint="eastAsia"/>
                    <w:color w:val="0070C0"/>
                    <w:lang w:val="en-US" w:eastAsia="zh-TW"/>
                  </w:rPr>
                  <w:delText>W</w:delText>
                </w:r>
                <w:r w:rsidRPr="00F330B9" w:rsidDel="004E26E0">
                  <w:rPr>
                    <w:rFonts w:eastAsia="PMingLiU"/>
                    <w:color w:val="0070C0"/>
                    <w:lang w:val="en-US" w:eastAsia="zh-TW"/>
                  </w:rPr>
                  <w:delText>e don’t prefer</w:delText>
                </w:r>
              </w:del>
            </w:ins>
            <w:ins w:id="603" w:author="Ting-Wei Kang (康庭維)" w:date="2022-02-22T10:08:00Z">
              <w:del w:id="604" w:author="Sanjun Feng(vivo)" w:date="2022-02-24T13:02:00Z">
                <w:r w:rsidDel="004E26E0">
                  <w:rPr>
                    <w:rFonts w:eastAsia="PMingLiU"/>
                    <w:color w:val="0070C0"/>
                    <w:lang w:val="en-US" w:eastAsia="zh-TW"/>
                  </w:rPr>
                  <w:delText xml:space="preserve"> 50 MHz </w:delText>
                </w:r>
              </w:del>
            </w:ins>
            <w:ins w:id="605" w:author="Ting-Wei Kang (康庭維)" w:date="2022-02-22T10:17:00Z">
              <w:del w:id="606" w:author="Sanjun Feng(vivo)" w:date="2022-02-24T13:02:00Z">
                <w:r w:rsidRPr="005E628E" w:rsidDel="004E26E0">
                  <w:rPr>
                    <w:rFonts w:eastAsia="PMingLiU"/>
                    <w:color w:val="0070C0"/>
                    <w:lang w:val="en-US" w:eastAsia="zh-TW"/>
                  </w:rPr>
                  <w:delText>granularity</w:delText>
                </w:r>
                <w:r w:rsidDel="004E26E0">
                  <w:rPr>
                    <w:rFonts w:eastAsia="PMingLiU"/>
                    <w:color w:val="0070C0"/>
                    <w:lang w:val="en-US" w:eastAsia="zh-TW"/>
                  </w:rPr>
                  <w:delText>;</w:delText>
                </w:r>
              </w:del>
            </w:ins>
            <w:ins w:id="607" w:author="Ting-Wei Kang (康庭維)" w:date="2022-02-22T10:16:00Z">
              <w:del w:id="608" w:author="Sanjun Feng(vivo)" w:date="2022-02-24T13:02:00Z">
                <w:r w:rsidDel="004E26E0">
                  <w:rPr>
                    <w:rFonts w:eastAsia="PMingLiU"/>
                    <w:color w:val="0070C0"/>
                    <w:lang w:val="en-US" w:eastAsia="zh-TW"/>
                  </w:rPr>
                  <w:delText xml:space="preserve"> it seems not attractive for up to 1600 MHz</w:delText>
                </w:r>
                <w:r w:rsidDel="004E26E0">
                  <w:rPr>
                    <w:rFonts w:eastAsia="PMingLiU" w:hint="eastAsia"/>
                    <w:color w:val="0070C0"/>
                    <w:lang w:val="en-US" w:eastAsia="zh-TW"/>
                  </w:rPr>
                  <w:delText>.</w:delText>
                </w:r>
              </w:del>
            </w:ins>
          </w:p>
          <w:p w14:paraId="531C5AE0" w14:textId="6763C5BF" w:rsidR="009114F3" w:rsidRPr="005E628E" w:rsidDel="004E26E0" w:rsidRDefault="009114F3">
            <w:pPr>
              <w:pStyle w:val="aff8"/>
              <w:numPr>
                <w:ilvl w:val="0"/>
                <w:numId w:val="36"/>
              </w:numPr>
              <w:ind w:firstLineChars="0" w:hanging="302"/>
              <w:rPr>
                <w:ins w:id="609" w:author="Ting-Wei Kang (康庭維)" w:date="2022-02-22T10:08:00Z"/>
                <w:del w:id="610" w:author="Sanjun Feng(vivo)" w:date="2022-02-24T13:02:00Z"/>
                <w:rFonts w:eastAsia="PMingLiU"/>
                <w:color w:val="0070C0"/>
                <w:lang w:val="en-US" w:eastAsia="zh-TW"/>
              </w:rPr>
              <w:pPrChange w:id="611" w:author="Ting-Wei Kang (康庭維)" w:date="2022-02-22T10:17:00Z">
                <w:pPr>
                  <w:pStyle w:val="aff8"/>
                  <w:numPr>
                    <w:numId w:val="35"/>
                  </w:numPr>
                  <w:ind w:left="480" w:firstLineChars="0" w:hanging="480"/>
                </w:pPr>
              </w:pPrChange>
            </w:pPr>
            <w:ins w:id="612" w:author="Ting-Wei Kang (康庭維)" w:date="2022-02-22T10:08:00Z">
              <w:del w:id="613" w:author="Sanjun Feng(vivo)" w:date="2022-02-24T13:02:00Z">
                <w:r w:rsidDel="004E26E0">
                  <w:rPr>
                    <w:rFonts w:eastAsia="PMingLiU"/>
                    <w:color w:val="0070C0"/>
                    <w:lang w:val="en-US" w:eastAsia="zh-TW"/>
                  </w:rPr>
                  <w:lastRenderedPageBreak/>
                  <w:delText>Abou</w:delText>
                </w:r>
                <w:r w:rsidRPr="005E628E" w:rsidDel="004E26E0">
                  <w:rPr>
                    <w:rFonts w:eastAsia="PMingLiU"/>
                    <w:color w:val="0070C0"/>
                    <w:lang w:val="en-US" w:eastAsia="zh-TW"/>
                  </w:rPr>
                  <w:delText xml:space="preserve">t </w:delText>
                </w:r>
                <w:r w:rsidRPr="005E628E" w:rsidDel="004E26E0">
                  <w:rPr>
                    <w:rFonts w:eastAsia="PMingLiU" w:hint="eastAsia"/>
                    <w:color w:val="0070C0"/>
                    <w:lang w:val="en-US" w:eastAsia="zh-TW"/>
                  </w:rPr>
                  <w:delText>2</w:delText>
                </w:r>
                <w:r w:rsidRPr="005E628E" w:rsidDel="004E26E0">
                  <w:rPr>
                    <w:rFonts w:eastAsia="PMingLiU"/>
                    <w:color w:val="0070C0"/>
                    <w:lang w:val="en-US" w:eastAsia="zh-TW"/>
                  </w:rPr>
                  <w:delText xml:space="preserve">400 MHz, please refer to WI objective: </w:delText>
                </w:r>
                <w:r w:rsidRPr="005E628E" w:rsidDel="004E26E0">
                  <w:rPr>
                    <w:rFonts w:eastAsia="PMingLiU"/>
                    <w:i/>
                    <w:iCs/>
                    <w:color w:val="0070C0"/>
                    <w:lang w:val="en-US" w:eastAsia="zh-TW"/>
                    <w:rPrChange w:id="614" w:author="Ting-Wei Kang (康庭維)" w:date="2022-02-22T10:11:00Z">
                      <w:rPr>
                        <w:rFonts w:eastAsia="PMingLiU"/>
                        <w:color w:val="0070C0"/>
                        <w:lang w:val="en-US" w:eastAsia="zh-TW"/>
                      </w:rPr>
                    </w:rPrChange>
                  </w:rPr>
                  <w:delText>“Introduce new FR2 CA BW classes and related Rx requirements to support of contiguous downlink aggregated channel BW up to 1600 MHz [</w:delText>
                </w:r>
                <w:r w:rsidRPr="005E628E" w:rsidDel="004E26E0">
                  <w:rPr>
                    <w:rFonts w:eastAsia="PMingLiU"/>
                    <w:i/>
                    <w:iCs/>
                    <w:color w:val="0070C0"/>
                    <w:lang w:val="en-US" w:eastAsia="zh-TW"/>
                    <w:rPrChange w:id="615" w:author="Ting-Wei Kang (康庭維)" w:date="2022-02-22T10:08:00Z">
                      <w:rPr>
                        <w:rFonts w:eastAsia="PMingLiU"/>
                        <w:color w:val="0070C0"/>
                        <w:lang w:val="en-US" w:eastAsia="zh-TW"/>
                      </w:rPr>
                    </w:rPrChange>
                  </w:rPr>
                  <w:delText>RAN4 RF]</w:delText>
                </w:r>
              </w:del>
            </w:ins>
            <w:ins w:id="616" w:author="Ting-Wei Kang (康庭維)" w:date="2022-02-22T10:09:00Z">
              <w:del w:id="617" w:author="Sanjun Feng(vivo)" w:date="2022-02-24T13:02:00Z">
                <w:r w:rsidDel="004E26E0">
                  <w:rPr>
                    <w:rFonts w:eastAsia="PMingLiU"/>
                    <w:i/>
                    <w:iCs/>
                    <w:color w:val="0070C0"/>
                    <w:lang w:val="en-US" w:eastAsia="zh-TW"/>
                  </w:rPr>
                  <w:delText>”</w:delText>
                </w:r>
              </w:del>
            </w:ins>
            <w:ins w:id="618" w:author="Ting-Wei Kang (康庭維)" w:date="2022-02-22T10:08:00Z">
              <w:del w:id="619" w:author="Sanjun Feng(vivo)" w:date="2022-02-24T13:02:00Z">
                <w:r w:rsidRPr="005E628E" w:rsidDel="004E26E0">
                  <w:rPr>
                    <w:rFonts w:eastAsia="PMingLiU"/>
                    <w:i/>
                    <w:iCs/>
                    <w:color w:val="0070C0"/>
                    <w:lang w:val="en-US" w:eastAsia="zh-TW"/>
                    <w:rPrChange w:id="620" w:author="Ting-Wei Kang (康庭維)" w:date="2022-02-22T10:08:00Z">
                      <w:rPr>
                        <w:rFonts w:eastAsia="PMingLiU"/>
                        <w:color w:val="0070C0"/>
                        <w:lang w:val="en-US" w:eastAsia="zh-TW"/>
                      </w:rPr>
                    </w:rPrChange>
                  </w:rPr>
                  <w:delText xml:space="preserve">  </w:delText>
                </w:r>
              </w:del>
            </w:ins>
          </w:p>
          <w:p w14:paraId="5D024371" w14:textId="0AF16A11" w:rsidR="00816F58" w:rsidRDefault="009114F3" w:rsidP="00816F58">
            <w:pPr>
              <w:spacing w:after="120"/>
              <w:rPr>
                <w:ins w:id="621" w:author="Sanjun Feng(vivo)" w:date="2022-02-24T13:02:00Z"/>
                <w:rFonts w:ascii="PMingLiU" w:eastAsia="PMingLiU" w:hAnsi="PMingLiU"/>
                <w:i/>
                <w:iCs/>
                <w:color w:val="0070C0"/>
                <w:lang w:val="en-US" w:eastAsia="zh-TW"/>
              </w:rPr>
            </w:pPr>
            <w:ins w:id="622" w:author="Ting-Wei Kang (康庭維)" w:date="2022-02-22T10:10:00Z">
              <w:del w:id="623" w:author="Sanjun Feng(vivo)" w:date="2022-02-24T13:02:00Z">
                <w:r w:rsidDel="004E26E0">
                  <w:rPr>
                    <w:rFonts w:eastAsia="PMingLiU"/>
                    <w:color w:val="0070C0"/>
                    <w:lang w:val="en-US" w:eastAsia="zh-TW"/>
                  </w:rPr>
                  <w:delText xml:space="preserve">New CA BW shall base on exact demand and consider </w:delText>
                </w:r>
              </w:del>
            </w:ins>
            <w:ins w:id="624" w:author="Ting-Wei Kang (康庭維)" w:date="2022-02-22T10:11:00Z">
              <w:del w:id="625" w:author="Sanjun Feng(vivo)" w:date="2022-02-24T13:02:00Z">
                <w:r w:rsidRPr="005E628E" w:rsidDel="004E26E0">
                  <w:rPr>
                    <w:rFonts w:eastAsia="PMingLiU"/>
                    <w:color w:val="0070C0"/>
                    <w:lang w:val="en-US" w:eastAsia="zh-TW"/>
                  </w:rPr>
                  <w:delText>deployed FR2 networks</w:delText>
                </w:r>
                <w:r w:rsidDel="004E26E0">
                  <w:rPr>
                    <w:rFonts w:eastAsia="PMingLiU"/>
                    <w:color w:val="0070C0"/>
                    <w:lang w:val="en-US" w:eastAsia="zh-TW"/>
                  </w:rPr>
                  <w:delText>.</w:delText>
                </w:r>
              </w:del>
            </w:ins>
            <w:ins w:id="626" w:author="Sanjun Feng(vivo)" w:date="2022-02-24T13:02:00Z">
              <w:r w:rsidR="00816F58" w:rsidRPr="007D6A98">
                <w:rPr>
                  <w:rFonts w:ascii="PMingLiU" w:eastAsia="PMingLiU" w:hAnsi="PMingLiU" w:hint="eastAsia"/>
                  <w:i/>
                  <w:iCs/>
                  <w:color w:val="0070C0"/>
                  <w:lang w:val="en-US" w:eastAsia="zh-TW"/>
                </w:rPr>
                <w:t xml:space="preserve"> (</w:t>
              </w:r>
              <w:r w:rsidR="00816F58" w:rsidRPr="007D6A98">
                <w:rPr>
                  <w:rFonts w:ascii="PMingLiU" w:eastAsia="PMingLiU" w:hAnsi="PMingLiU"/>
                  <w:i/>
                  <w:iCs/>
                  <w:color w:val="0070C0"/>
                  <w:lang w:val="en-US" w:eastAsia="zh-TW"/>
                </w:rPr>
                <w:t>#modify option preference in V16 due to typo in V</w:t>
              </w:r>
              <w:proofErr w:type="gramStart"/>
              <w:r w:rsidR="00816F58" w:rsidRPr="007D6A98">
                <w:rPr>
                  <w:rFonts w:ascii="PMingLiU" w:eastAsia="PMingLiU" w:hAnsi="PMingLiU"/>
                  <w:i/>
                  <w:iCs/>
                  <w:color w:val="0070C0"/>
                  <w:lang w:val="en-US" w:eastAsia="zh-TW"/>
                </w:rPr>
                <w:t>2..</w:t>
              </w:r>
              <w:proofErr w:type="gramEnd"/>
              <w:r w:rsidR="00816F58" w:rsidRPr="007D6A98">
                <w:rPr>
                  <w:rFonts w:ascii="PMingLiU" w:eastAsia="PMingLiU" w:hAnsi="PMingLiU" w:hint="eastAsia"/>
                  <w:i/>
                  <w:iCs/>
                  <w:color w:val="0070C0"/>
                  <w:lang w:val="en-US" w:eastAsia="zh-TW"/>
                </w:rPr>
                <w:t>)</w:t>
              </w:r>
            </w:ins>
          </w:p>
          <w:p w14:paraId="3AE23BEA" w14:textId="77777777" w:rsidR="00816F58" w:rsidRDefault="00816F58" w:rsidP="00816F58">
            <w:pPr>
              <w:spacing w:after="120"/>
              <w:rPr>
                <w:ins w:id="627" w:author="Sanjun Feng(vivo)" w:date="2022-02-24T13:02:00Z"/>
                <w:rFonts w:ascii="PMingLiU" w:eastAsia="PMingLiU" w:hAnsi="PMingLiU"/>
                <w:i/>
                <w:iCs/>
                <w:color w:val="0070C0"/>
                <w:lang w:val="en-US" w:eastAsia="zh-TW"/>
              </w:rPr>
            </w:pPr>
            <w:ins w:id="628" w:author="Sanjun Feng(vivo)" w:date="2022-02-24T13:02:00Z">
              <w:r>
                <w:rPr>
                  <w:rFonts w:ascii="PMingLiU" w:eastAsia="PMingLiU" w:hAnsi="PMingLiU" w:hint="eastAsia"/>
                  <w:i/>
                  <w:iCs/>
                  <w:color w:val="0070C0"/>
                  <w:lang w:val="en-US" w:eastAsia="zh-TW"/>
                </w:rPr>
                <w:t>(</w:t>
              </w:r>
              <w:r>
                <w:rPr>
                  <w:rFonts w:ascii="PMingLiU" w:eastAsia="PMingLiU" w:hAnsi="PMingLiU"/>
                  <w:i/>
                  <w:iCs/>
                  <w:color w:val="0070C0"/>
                  <w:lang w:val="en-US" w:eastAsia="zh-TW"/>
                </w:rPr>
                <w:t># add 2 more comments in V16 to avoid random CC BW allocation.)</w:t>
              </w:r>
            </w:ins>
          </w:p>
          <w:p w14:paraId="14214F23" w14:textId="77777777" w:rsidR="00816F58" w:rsidRDefault="00816F58" w:rsidP="00816F58">
            <w:pPr>
              <w:spacing w:after="120"/>
              <w:rPr>
                <w:ins w:id="629" w:author="Sanjun Feng(vivo)" w:date="2022-02-24T13:02:00Z"/>
                <w:rFonts w:eastAsiaTheme="minorEastAsia"/>
                <w:color w:val="0070C0"/>
                <w:lang w:val="en-US" w:eastAsia="zh-CN"/>
              </w:rPr>
            </w:pPr>
          </w:p>
          <w:p w14:paraId="5CE59DFF" w14:textId="77777777" w:rsidR="00816F58" w:rsidRDefault="00816F58" w:rsidP="00816F58">
            <w:pPr>
              <w:spacing w:after="120"/>
              <w:rPr>
                <w:ins w:id="630" w:author="Sanjun Feng(vivo)" w:date="2022-02-24T13:02:00Z"/>
                <w:rFonts w:eastAsiaTheme="minorEastAsia"/>
                <w:color w:val="0070C0"/>
                <w:lang w:val="en-US" w:eastAsia="zh-CN"/>
              </w:rPr>
            </w:pPr>
            <w:ins w:id="631" w:author="Sanjun Feng(vivo)" w:date="2022-02-24T13:02:00Z">
              <w:r w:rsidRPr="00530CAC">
                <w:rPr>
                  <w:rFonts w:eastAsiaTheme="minorEastAsia"/>
                  <w:b/>
                  <w:bCs/>
                  <w:color w:val="0070C0"/>
                  <w:lang w:val="en-US" w:eastAsia="zh-CN"/>
                </w:rPr>
                <w:t>MediaTek:</w:t>
              </w:r>
              <w:r>
                <w:rPr>
                  <w:rFonts w:eastAsiaTheme="minorEastAsia"/>
                  <w:color w:val="0070C0"/>
                  <w:lang w:val="en-US" w:eastAsia="zh-CN"/>
                </w:rPr>
                <w:t xml:space="preserve"> We support</w:t>
              </w:r>
              <w:r>
                <w:t xml:space="preserve"> “</w:t>
              </w:r>
              <w:r w:rsidRPr="007D6A98">
                <w:rPr>
                  <w:rFonts w:eastAsiaTheme="minorEastAsia"/>
                  <w:color w:val="0070C0"/>
                  <w:lang w:val="en-US" w:eastAsia="zh-CN"/>
                </w:rPr>
                <w:t>Option 1 (option 2 in WF R4-2202347)</w:t>
              </w:r>
              <w:r>
                <w:rPr>
                  <w:rFonts w:eastAsiaTheme="minorEastAsia"/>
                  <w:color w:val="0070C0"/>
                  <w:lang w:val="en-US" w:eastAsia="zh-CN"/>
                </w:rPr>
                <w:t>”. And share quick view on other proposals:</w:t>
              </w:r>
            </w:ins>
          </w:p>
          <w:p w14:paraId="6FEB26E3" w14:textId="77777777" w:rsidR="00816F58" w:rsidRDefault="00816F58" w:rsidP="00816F58">
            <w:pPr>
              <w:pStyle w:val="aff8"/>
              <w:numPr>
                <w:ilvl w:val="0"/>
                <w:numId w:val="36"/>
              </w:numPr>
              <w:spacing w:after="120"/>
              <w:ind w:firstLineChars="0"/>
              <w:rPr>
                <w:ins w:id="632" w:author="Sanjun Feng(vivo)" w:date="2022-02-24T13:02:00Z"/>
                <w:rFonts w:eastAsia="PMingLiU"/>
                <w:color w:val="0070C0"/>
                <w:lang w:val="en-US" w:eastAsia="zh-TW"/>
              </w:rPr>
            </w:pPr>
            <w:ins w:id="633" w:author="Sanjun Feng(vivo)" w:date="2022-02-24T13:02:00Z">
              <w:r w:rsidRPr="00530CAC">
                <w:rPr>
                  <w:rFonts w:eastAsia="PMingLiU"/>
                  <w:color w:val="0070C0"/>
                  <w:lang w:val="en-US" w:eastAsia="zh-TW"/>
                </w:rPr>
                <w:t>We don’t prefer 100MHz x 16 CC</w:t>
              </w:r>
              <w:r>
                <w:rPr>
                  <w:rFonts w:eastAsia="PMingLiU"/>
                  <w:color w:val="0070C0"/>
                  <w:lang w:val="en-US" w:eastAsia="zh-TW"/>
                </w:rPr>
                <w:t>, as discussed in prior meeting.</w:t>
              </w:r>
            </w:ins>
          </w:p>
          <w:p w14:paraId="2B3FB7D8" w14:textId="77777777" w:rsidR="00816F58" w:rsidRDefault="00816F58" w:rsidP="00816F58">
            <w:pPr>
              <w:pStyle w:val="aff8"/>
              <w:numPr>
                <w:ilvl w:val="0"/>
                <w:numId w:val="36"/>
              </w:numPr>
              <w:spacing w:after="120"/>
              <w:ind w:firstLineChars="0"/>
              <w:rPr>
                <w:ins w:id="634" w:author="Sanjun Feng(vivo)" w:date="2022-02-24T13:02:00Z"/>
                <w:rFonts w:eastAsia="PMingLiU"/>
                <w:color w:val="0070C0"/>
                <w:lang w:val="en-US" w:eastAsia="zh-TW"/>
              </w:rPr>
            </w:pPr>
            <w:ins w:id="635" w:author="Sanjun Feng(vivo)" w:date="2022-02-24T13:02:00Z">
              <w:r w:rsidRPr="00F330B9">
                <w:rPr>
                  <w:rFonts w:eastAsia="PMingLiU" w:hint="eastAsia"/>
                  <w:color w:val="0070C0"/>
                  <w:lang w:val="en-US" w:eastAsia="zh-TW"/>
                </w:rPr>
                <w:t>W</w:t>
              </w:r>
              <w:r w:rsidRPr="00F330B9">
                <w:rPr>
                  <w:rFonts w:eastAsia="PMingLiU"/>
                  <w:color w:val="0070C0"/>
                  <w:lang w:val="en-US" w:eastAsia="zh-TW"/>
                </w:rPr>
                <w:t>e don’t prefer</w:t>
              </w:r>
              <w:r>
                <w:rPr>
                  <w:rFonts w:eastAsia="PMingLiU"/>
                  <w:color w:val="0070C0"/>
                  <w:lang w:val="en-US" w:eastAsia="zh-TW"/>
                </w:rPr>
                <w:t xml:space="preserve"> 50 MHz </w:t>
              </w:r>
              <w:r w:rsidRPr="005E628E">
                <w:rPr>
                  <w:rFonts w:eastAsia="PMingLiU"/>
                  <w:color w:val="0070C0"/>
                  <w:lang w:val="en-US" w:eastAsia="zh-TW"/>
                </w:rPr>
                <w:t>granularity</w:t>
              </w:r>
              <w:r>
                <w:rPr>
                  <w:rFonts w:eastAsia="PMingLiU"/>
                  <w:color w:val="0070C0"/>
                  <w:lang w:val="en-US" w:eastAsia="zh-TW"/>
                </w:rPr>
                <w:t xml:space="preserve">; it seems not attractive for up to 1600 </w:t>
              </w:r>
              <w:proofErr w:type="spellStart"/>
              <w:r>
                <w:rPr>
                  <w:rFonts w:eastAsia="PMingLiU"/>
                  <w:color w:val="0070C0"/>
                  <w:lang w:val="en-US" w:eastAsia="zh-TW"/>
                </w:rPr>
                <w:t>MHz</w:t>
              </w:r>
              <w:r>
                <w:rPr>
                  <w:rFonts w:eastAsia="PMingLiU" w:hint="eastAsia"/>
                  <w:color w:val="0070C0"/>
                  <w:lang w:val="en-US" w:eastAsia="zh-TW"/>
                </w:rPr>
                <w:t>.</w:t>
              </w:r>
              <w:proofErr w:type="spellEnd"/>
            </w:ins>
          </w:p>
          <w:p w14:paraId="467CAA2B" w14:textId="77777777" w:rsidR="00816F58" w:rsidRPr="005E628E" w:rsidRDefault="00816F58" w:rsidP="00816F58">
            <w:pPr>
              <w:pStyle w:val="aff8"/>
              <w:numPr>
                <w:ilvl w:val="0"/>
                <w:numId w:val="36"/>
              </w:numPr>
              <w:ind w:firstLineChars="0"/>
              <w:rPr>
                <w:ins w:id="636" w:author="Sanjun Feng(vivo)" w:date="2022-02-24T13:02:00Z"/>
                <w:rFonts w:eastAsia="PMingLiU"/>
                <w:color w:val="0070C0"/>
                <w:lang w:val="en-US" w:eastAsia="zh-TW"/>
              </w:rPr>
            </w:pPr>
            <w:ins w:id="637" w:author="Sanjun Feng(vivo)" w:date="2022-02-24T13:02:00Z">
              <w:r>
                <w:rPr>
                  <w:rFonts w:eastAsia="PMingLiU"/>
                  <w:color w:val="0070C0"/>
                  <w:lang w:val="en-US" w:eastAsia="zh-TW"/>
                </w:rPr>
                <w:t>Abou</w:t>
              </w:r>
              <w:r w:rsidRPr="005E628E">
                <w:rPr>
                  <w:rFonts w:eastAsia="PMingLiU"/>
                  <w:color w:val="0070C0"/>
                  <w:lang w:val="en-US" w:eastAsia="zh-TW"/>
                </w:rPr>
                <w:t xml:space="preserve">t </w:t>
              </w:r>
              <w:r w:rsidRPr="005E628E">
                <w:rPr>
                  <w:rFonts w:eastAsia="PMingLiU" w:hint="eastAsia"/>
                  <w:color w:val="0070C0"/>
                  <w:lang w:val="en-US" w:eastAsia="zh-TW"/>
                </w:rPr>
                <w:t>2</w:t>
              </w:r>
              <w:r w:rsidRPr="005E628E">
                <w:rPr>
                  <w:rFonts w:eastAsia="PMingLiU"/>
                  <w:color w:val="0070C0"/>
                  <w:lang w:val="en-US" w:eastAsia="zh-TW"/>
                </w:rPr>
                <w:t xml:space="preserve">400 MHz, please refer to WI objective: </w:t>
              </w:r>
              <w:r w:rsidRPr="00530CAC">
                <w:rPr>
                  <w:rFonts w:eastAsia="PMingLiU"/>
                  <w:i/>
                  <w:iCs/>
                  <w:color w:val="0070C0"/>
                  <w:lang w:val="en-US" w:eastAsia="zh-TW"/>
                </w:rPr>
                <w:t>“Introduce new FR2 CA BW classes and related Rx requirements to support of contiguous downlink aggregated channel BW up to 1600 MHz [RAN4 RF]</w:t>
              </w:r>
              <w:r>
                <w:rPr>
                  <w:rFonts w:eastAsia="PMingLiU"/>
                  <w:i/>
                  <w:iCs/>
                  <w:color w:val="0070C0"/>
                  <w:lang w:val="en-US" w:eastAsia="zh-TW"/>
                </w:rPr>
                <w:t>”</w:t>
              </w:r>
              <w:r w:rsidRPr="00530CAC">
                <w:rPr>
                  <w:rFonts w:eastAsia="PMingLiU"/>
                  <w:i/>
                  <w:iCs/>
                  <w:color w:val="0070C0"/>
                  <w:lang w:val="en-US" w:eastAsia="zh-TW"/>
                </w:rPr>
                <w:t xml:space="preserve">  </w:t>
              </w:r>
            </w:ins>
          </w:p>
          <w:p w14:paraId="3798FF26" w14:textId="77777777" w:rsidR="00816F58" w:rsidRDefault="00816F58" w:rsidP="00816F58">
            <w:pPr>
              <w:pStyle w:val="aff8"/>
              <w:numPr>
                <w:ilvl w:val="0"/>
                <w:numId w:val="36"/>
              </w:numPr>
              <w:spacing w:after="120"/>
              <w:ind w:firstLineChars="0"/>
              <w:rPr>
                <w:ins w:id="638" w:author="Sanjun Feng(vivo)" w:date="2022-02-24T13:02:00Z"/>
                <w:rFonts w:eastAsia="PMingLiU"/>
                <w:color w:val="0070C0"/>
                <w:lang w:val="en-US" w:eastAsia="zh-TW"/>
              </w:rPr>
            </w:pPr>
            <w:ins w:id="639" w:author="Sanjun Feng(vivo)" w:date="2022-02-24T13:02:00Z">
              <w:r>
                <w:rPr>
                  <w:rFonts w:eastAsia="PMingLiU"/>
                  <w:color w:val="0070C0"/>
                  <w:lang w:val="en-US" w:eastAsia="zh-TW"/>
                </w:rPr>
                <w:t xml:space="preserve">New CA BW shall base on exact demand and consider </w:t>
              </w:r>
              <w:r w:rsidRPr="005E628E">
                <w:rPr>
                  <w:rFonts w:eastAsia="PMingLiU"/>
                  <w:color w:val="0070C0"/>
                  <w:lang w:val="en-US" w:eastAsia="zh-TW"/>
                </w:rPr>
                <w:t>deployed FR2 networks</w:t>
              </w:r>
              <w:r>
                <w:rPr>
                  <w:rFonts w:eastAsia="PMingLiU"/>
                  <w:color w:val="0070C0"/>
                  <w:lang w:val="en-US" w:eastAsia="zh-TW"/>
                </w:rPr>
                <w:t>.</w:t>
              </w:r>
            </w:ins>
          </w:p>
          <w:p w14:paraId="0381323F" w14:textId="77777777" w:rsidR="00816F58" w:rsidRDefault="00816F58" w:rsidP="00816F58">
            <w:pPr>
              <w:pStyle w:val="aff8"/>
              <w:numPr>
                <w:ilvl w:val="0"/>
                <w:numId w:val="36"/>
              </w:numPr>
              <w:spacing w:after="120"/>
              <w:ind w:firstLineChars="0"/>
              <w:rPr>
                <w:ins w:id="640" w:author="Sanjun Feng(vivo)" w:date="2022-02-24T13:02:00Z"/>
                <w:rFonts w:eastAsia="PMingLiU"/>
                <w:color w:val="0070C0"/>
                <w:lang w:val="en-US" w:eastAsia="zh-TW"/>
              </w:rPr>
            </w:pPr>
            <w:ins w:id="641" w:author="Sanjun Feng(vivo)" w:date="2022-02-24T13:02:00Z">
              <w:r w:rsidRPr="007D6A98">
                <w:rPr>
                  <w:rFonts w:eastAsia="PMingLiU"/>
                  <w:b/>
                  <w:bCs/>
                  <w:color w:val="0070C0"/>
                  <w:lang w:val="en-US" w:eastAsia="zh-TW"/>
                </w:rPr>
                <w:t>(new in V16)</w:t>
              </w:r>
              <w:r>
                <w:rPr>
                  <w:rFonts w:eastAsia="PMingLiU"/>
                  <w:color w:val="0070C0"/>
                  <w:lang w:val="en-US" w:eastAsia="zh-TW"/>
                </w:rPr>
                <w:t xml:space="preserve"> If other </w:t>
              </w:r>
              <w:r>
                <w:rPr>
                  <w:rFonts w:eastAsia="PMingLiU" w:hint="eastAsia"/>
                  <w:color w:val="0070C0"/>
                  <w:lang w:val="en-US" w:eastAsia="zh-TW"/>
                </w:rPr>
                <w:t>O</w:t>
              </w:r>
              <w:r>
                <w:rPr>
                  <w:rFonts w:eastAsia="PMingLiU"/>
                  <w:color w:val="0070C0"/>
                  <w:lang w:val="en-US" w:eastAsia="zh-TW"/>
                </w:rPr>
                <w:t>ptions are considered as a more general framework, w</w:t>
              </w:r>
              <w:r w:rsidRPr="007D6A98">
                <w:rPr>
                  <w:rFonts w:eastAsia="PMingLiU"/>
                  <w:color w:val="0070C0"/>
                  <w:lang w:val="en-US" w:eastAsia="zh-TW"/>
                </w:rPr>
                <w:t xml:space="preserve">e’d like to have a NOTE to </w:t>
              </w:r>
              <w:r>
                <w:rPr>
                  <w:rFonts w:eastAsia="PMingLiU"/>
                  <w:color w:val="0070C0"/>
                  <w:lang w:val="en-US" w:eastAsia="zh-TW"/>
                </w:rPr>
                <w:t>avoid random CC BW allocation, like”</w:t>
              </w:r>
            </w:ins>
          </w:p>
          <w:p w14:paraId="0E713B69" w14:textId="77777777" w:rsidR="00816F58" w:rsidRPr="007D6A98" w:rsidRDefault="00816F58" w:rsidP="00816F58">
            <w:pPr>
              <w:pStyle w:val="aff8"/>
              <w:numPr>
                <w:ilvl w:val="1"/>
                <w:numId w:val="36"/>
              </w:numPr>
              <w:overflowPunct/>
              <w:autoSpaceDE/>
              <w:autoSpaceDN/>
              <w:adjustRightInd/>
              <w:spacing w:after="0"/>
              <w:ind w:firstLineChars="0"/>
              <w:textAlignment w:val="auto"/>
              <w:rPr>
                <w:ins w:id="642" w:author="Sanjun Feng(vivo)" w:date="2022-02-24T13:02:00Z"/>
                <w:rFonts w:ascii="Calibri" w:hAnsi="Calibri" w:cs="Calibri"/>
                <w:b/>
                <w:bCs/>
                <w:sz w:val="22"/>
                <w:szCs w:val="22"/>
                <w:lang w:val="en-US" w:eastAsia="zh-TW"/>
              </w:rPr>
            </w:pPr>
            <w:ins w:id="643" w:author="Sanjun Feng(vivo)" w:date="2022-02-24T13:02:00Z">
              <w:r w:rsidRPr="007D6A98">
                <w:rPr>
                  <w:rFonts w:ascii="Calibri" w:hAnsi="Calibri" w:cs="Calibri"/>
                  <w:b/>
                  <w:bCs/>
                  <w:sz w:val="22"/>
                  <w:szCs w:val="22"/>
                </w:rPr>
                <w:t>“NOTE: Interlacing CC bandwidth is not allowed”</w:t>
              </w:r>
            </w:ins>
          </w:p>
          <w:p w14:paraId="2900D82E" w14:textId="77777777" w:rsidR="00816F58" w:rsidRDefault="00816F58" w:rsidP="00816F58">
            <w:pPr>
              <w:overflowPunct/>
              <w:autoSpaceDE/>
              <w:autoSpaceDN/>
              <w:adjustRightInd/>
              <w:spacing w:after="0"/>
              <w:ind w:left="480"/>
              <w:textAlignment w:val="auto"/>
              <w:rPr>
                <w:ins w:id="644" w:author="Sanjun Feng(vivo)" w:date="2022-02-24T13:02:00Z"/>
                <w:rFonts w:ascii="Calibri" w:eastAsia="PMingLiU" w:hAnsi="Calibri" w:cs="Calibri"/>
                <w:b/>
                <w:bCs/>
                <w:sz w:val="22"/>
                <w:szCs w:val="22"/>
                <w:lang w:val="en-US" w:eastAsia="zh-TW"/>
              </w:rPr>
            </w:pPr>
          </w:p>
          <w:p w14:paraId="2072168F" w14:textId="77777777" w:rsidR="00816F58" w:rsidRPr="007D6A98" w:rsidRDefault="00816F58" w:rsidP="00816F58">
            <w:pPr>
              <w:overflowPunct/>
              <w:autoSpaceDE/>
              <w:autoSpaceDN/>
              <w:adjustRightInd/>
              <w:spacing w:after="0"/>
              <w:ind w:left="480"/>
              <w:textAlignment w:val="auto"/>
              <w:rPr>
                <w:ins w:id="645" w:author="Sanjun Feng(vivo)" w:date="2022-02-24T13:02:00Z"/>
                <w:rFonts w:ascii="Calibri" w:eastAsia="PMingLiU" w:hAnsi="Calibri" w:cs="Calibri"/>
                <w:sz w:val="22"/>
                <w:szCs w:val="22"/>
                <w:lang w:val="en-US" w:eastAsia="zh-TW"/>
              </w:rPr>
            </w:pPr>
            <w:ins w:id="646" w:author="Sanjun Feng(vivo)" w:date="2022-02-24T13:02:00Z">
              <w:r w:rsidRPr="007D6A98">
                <w:rPr>
                  <w:rFonts w:ascii="Calibri" w:eastAsia="PMingLiU" w:hAnsi="Calibri" w:cs="Calibri"/>
                  <w:sz w:val="22"/>
                  <w:szCs w:val="22"/>
                  <w:lang w:val="en-US" w:eastAsia="zh-TW"/>
                </w:rPr>
                <w:t>If add this NOTE, it means that</w:t>
              </w:r>
              <w:r>
                <w:rPr>
                  <w:rFonts w:ascii="Calibri" w:eastAsia="PMingLiU" w:hAnsi="Calibri" w:cs="Calibri"/>
                  <w:sz w:val="22"/>
                  <w:szCs w:val="22"/>
                  <w:lang w:val="en-US" w:eastAsia="zh-TW"/>
                </w:rPr>
                <w:t xml:space="preserve"> by example</w:t>
              </w:r>
              <w:r w:rsidRPr="007D6A98">
                <w:rPr>
                  <w:rFonts w:ascii="Calibri" w:eastAsia="PMingLiU" w:hAnsi="Calibri" w:cs="Calibri"/>
                  <w:sz w:val="22"/>
                  <w:szCs w:val="22"/>
                  <w:lang w:val="en-US" w:eastAsia="zh-TW"/>
                </w:rPr>
                <w:t>:</w:t>
              </w:r>
            </w:ins>
          </w:p>
          <w:p w14:paraId="53D8281E" w14:textId="77777777" w:rsidR="00816F58" w:rsidRDefault="00816F58" w:rsidP="00816F58">
            <w:pPr>
              <w:overflowPunct/>
              <w:autoSpaceDE/>
              <w:autoSpaceDN/>
              <w:adjustRightInd/>
              <w:spacing w:after="0"/>
              <w:ind w:left="480"/>
              <w:textAlignment w:val="auto"/>
              <w:rPr>
                <w:ins w:id="647" w:author="Sanjun Feng(vivo)" w:date="2022-02-24T13:02:00Z"/>
                <w:rFonts w:ascii="Calibri" w:eastAsia="PMingLiU" w:hAnsi="Calibri" w:cs="Calibri"/>
                <w:b/>
                <w:bCs/>
                <w:sz w:val="22"/>
                <w:szCs w:val="22"/>
                <w:lang w:val="en-US" w:eastAsia="zh-TW"/>
              </w:rPr>
            </w:pPr>
            <w:ins w:id="648" w:author="Sanjun Feng(vivo)" w:date="2022-02-24T13:02:00Z">
              <w:r>
                <w:rPr>
                  <w:noProof/>
                </w:rPr>
                <w:drawing>
                  <wp:inline distT="0" distB="0" distL="0" distR="0" wp14:anchorId="535E5840" wp14:editId="656C687D">
                    <wp:extent cx="3750183" cy="486229"/>
                    <wp:effectExtent l="0" t="0" r="317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773891" cy="489303"/>
                            </a:xfrm>
                            <a:prstGeom prst="rect">
                              <a:avLst/>
                            </a:prstGeom>
                          </pic:spPr>
                        </pic:pic>
                      </a:graphicData>
                    </a:graphic>
                  </wp:inline>
                </w:drawing>
              </w:r>
            </w:ins>
          </w:p>
          <w:p w14:paraId="2687DB45" w14:textId="77777777" w:rsidR="00816F58" w:rsidRDefault="00816F58" w:rsidP="00816F58">
            <w:pPr>
              <w:overflowPunct/>
              <w:autoSpaceDE/>
              <w:autoSpaceDN/>
              <w:adjustRightInd/>
              <w:spacing w:after="0"/>
              <w:ind w:left="480"/>
              <w:textAlignment w:val="auto"/>
              <w:rPr>
                <w:ins w:id="649" w:author="Sanjun Feng(vivo)" w:date="2022-02-24T13:02:00Z"/>
                <w:rFonts w:ascii="Calibri" w:eastAsia="PMingLiU" w:hAnsi="Calibri" w:cs="Calibri"/>
                <w:b/>
                <w:bCs/>
                <w:sz w:val="22"/>
                <w:szCs w:val="22"/>
                <w:lang w:val="en-US" w:eastAsia="zh-TW"/>
              </w:rPr>
            </w:pPr>
          </w:p>
          <w:p w14:paraId="11610245" w14:textId="44F3ADC6" w:rsidR="009114F3" w:rsidRPr="005E628E" w:rsidRDefault="00816F58">
            <w:pPr>
              <w:pStyle w:val="aff8"/>
              <w:numPr>
                <w:ilvl w:val="0"/>
                <w:numId w:val="36"/>
              </w:numPr>
              <w:spacing w:after="120"/>
              <w:ind w:firstLineChars="0" w:hanging="302"/>
              <w:rPr>
                <w:rFonts w:eastAsia="PMingLiU"/>
                <w:color w:val="0070C0"/>
                <w:lang w:val="en-US" w:eastAsia="zh-TW"/>
                <w:rPrChange w:id="650" w:author="Ting-Wei Kang (康庭維)" w:date="2022-02-22T10:07:00Z">
                  <w:rPr>
                    <w:rFonts w:eastAsiaTheme="minorEastAsia"/>
                    <w:color w:val="0070C0"/>
                    <w:lang w:val="en-US" w:eastAsia="zh-CN"/>
                  </w:rPr>
                </w:rPrChange>
              </w:rPr>
              <w:pPrChange w:id="651" w:author="Ting-Wei Kang (康庭維)" w:date="2022-02-22T10:17:00Z">
                <w:pPr>
                  <w:spacing w:after="120"/>
                </w:pPr>
              </w:pPrChange>
            </w:pPr>
            <w:ins w:id="652" w:author="Sanjun Feng(vivo)" w:date="2022-02-24T13:02:00Z">
              <w:r w:rsidRPr="007D6A98">
                <w:rPr>
                  <w:rFonts w:eastAsia="PMingLiU"/>
                  <w:b/>
                  <w:bCs/>
                  <w:color w:val="0070C0"/>
                  <w:lang w:val="en-US" w:eastAsia="zh-TW"/>
                </w:rPr>
                <w:t>(new in V16)</w:t>
              </w:r>
              <w:r>
                <w:rPr>
                  <w:rFonts w:eastAsia="PMingLiU"/>
                  <w:color w:val="0070C0"/>
                  <w:lang w:val="en-US" w:eastAsia="zh-TW"/>
                </w:rPr>
                <w:t xml:space="preserve"> Moreover, we expect clear “</w:t>
              </w:r>
              <w:r w:rsidRPr="007D6A98">
                <w:rPr>
                  <w:rFonts w:eastAsia="PMingLiU"/>
                  <w:color w:val="0070C0"/>
                  <w:lang w:val="en-US" w:eastAsia="zh-TW"/>
                </w:rPr>
                <w:t>CA configuration table</w:t>
              </w:r>
              <w:r>
                <w:rPr>
                  <w:rFonts w:eastAsia="PMingLiU"/>
                  <w:color w:val="0070C0"/>
                  <w:lang w:val="en-US" w:eastAsia="zh-TW"/>
                </w:rPr>
                <w:t xml:space="preserve">” in the future to make the possible CA configuration clearer, while the </w:t>
              </w:r>
              <w:r w:rsidRPr="00F87226">
                <w:rPr>
                  <w:rFonts w:eastAsia="PMingLiU"/>
                  <w:color w:val="0070C0"/>
                  <w:lang w:val="en-US" w:eastAsia="zh-TW"/>
                </w:rPr>
                <w:t>CA BW class table</w:t>
              </w:r>
              <w:r>
                <w:rPr>
                  <w:rFonts w:eastAsia="PMingLiU"/>
                  <w:color w:val="0070C0"/>
                  <w:lang w:val="en-US" w:eastAsia="zh-TW"/>
                </w:rPr>
                <w:t xml:space="preserve"> could be quite flexible if apply other option(s).</w:t>
              </w:r>
            </w:ins>
          </w:p>
        </w:tc>
      </w:tr>
      <w:tr w:rsidR="009114F3" w:rsidRPr="00016C86" w14:paraId="7F4949E3" w14:textId="77777777" w:rsidTr="00472A8B">
        <w:tc>
          <w:tcPr>
            <w:tcW w:w="1271" w:type="dxa"/>
            <w:vMerge/>
          </w:tcPr>
          <w:p w14:paraId="1EB804A5" w14:textId="77777777" w:rsidR="009114F3" w:rsidRPr="00016C86" w:rsidRDefault="009114F3" w:rsidP="00472A8B">
            <w:pPr>
              <w:spacing w:after="120"/>
              <w:rPr>
                <w:rFonts w:eastAsiaTheme="minorEastAsia"/>
                <w:color w:val="0070C0"/>
                <w:lang w:val="en-US" w:eastAsia="zh-CN"/>
              </w:rPr>
            </w:pPr>
          </w:p>
        </w:tc>
        <w:tc>
          <w:tcPr>
            <w:tcW w:w="6942" w:type="dxa"/>
          </w:tcPr>
          <w:p w14:paraId="4577575C" w14:textId="7F0E8403" w:rsidR="009114F3" w:rsidRDefault="009114F3" w:rsidP="00472A8B">
            <w:pPr>
              <w:spacing w:after="120"/>
              <w:rPr>
                <w:ins w:id="653" w:author="Qualcomm - Sumant Iyer" w:date="2022-02-22T12:19:00Z"/>
                <w:rFonts w:eastAsiaTheme="minorEastAsia"/>
                <w:color w:val="0070C0"/>
                <w:lang w:val="en-US" w:eastAsia="zh-CN"/>
              </w:rPr>
            </w:pPr>
            <w:ins w:id="654" w:author="Qualcomm - Sumant Iyer" w:date="2022-02-22T11:56:00Z">
              <w:r>
                <w:rPr>
                  <w:rFonts w:eastAsiaTheme="minorEastAsia"/>
                  <w:color w:val="0070C0"/>
                  <w:lang w:val="en-US" w:eastAsia="zh-CN"/>
                </w:rPr>
                <w:t>Qualcomm: The new proposal</w:t>
              </w:r>
            </w:ins>
            <w:ins w:id="655" w:author="Qualcomm - Sumant Iyer" w:date="2022-02-22T11:57:00Z">
              <w:r>
                <w:rPr>
                  <w:rFonts w:eastAsiaTheme="minorEastAsia"/>
                  <w:color w:val="0070C0"/>
                  <w:lang w:val="en-US" w:eastAsia="zh-CN"/>
                </w:rPr>
                <w:t xml:space="preserve"> (</w:t>
              </w:r>
            </w:ins>
            <w:ins w:id="656" w:author="Qualcomm - Sumant Iyer" w:date="2022-02-22T12:04:00Z">
              <w:r>
                <w:rPr>
                  <w:rFonts w:eastAsiaTheme="minorEastAsia"/>
                  <w:color w:val="0070C0"/>
                  <w:lang w:val="en-US" w:eastAsia="zh-CN"/>
                </w:rPr>
                <w:t xml:space="preserve">option </w:t>
              </w:r>
            </w:ins>
            <w:ins w:id="657" w:author="Qualcomm - Sumant Iyer" w:date="2022-02-22T11:57:00Z">
              <w:r>
                <w:rPr>
                  <w:rFonts w:eastAsiaTheme="minorEastAsia"/>
                  <w:color w:val="0070C0"/>
                  <w:lang w:val="en-US" w:eastAsia="zh-CN"/>
                </w:rPr>
                <w:t>3)</w:t>
              </w:r>
            </w:ins>
            <w:ins w:id="658" w:author="Qualcomm - Sumant Iyer" w:date="2022-02-22T11:56:00Z">
              <w:r>
                <w:rPr>
                  <w:rFonts w:eastAsiaTheme="minorEastAsia"/>
                  <w:color w:val="0070C0"/>
                  <w:lang w:val="en-US" w:eastAsia="zh-CN"/>
                </w:rPr>
                <w:t xml:space="preserve"> </w:t>
              </w:r>
            </w:ins>
            <w:ins w:id="659" w:author="Qualcomm - Sumant Iyer" w:date="2022-02-22T11:57:00Z">
              <w:r>
                <w:rPr>
                  <w:rFonts w:eastAsiaTheme="minorEastAsia"/>
                  <w:color w:val="0070C0"/>
                  <w:lang w:val="en-US" w:eastAsia="zh-CN"/>
                </w:rPr>
                <w:t xml:space="preserve">seems to address some concerns we had with </w:t>
              </w:r>
            </w:ins>
            <w:ins w:id="660" w:author="Qualcomm - Sumant Iyer" w:date="2022-02-22T11:59:00Z">
              <w:r>
                <w:rPr>
                  <w:rFonts w:eastAsiaTheme="minorEastAsia"/>
                  <w:color w:val="0070C0"/>
                  <w:lang w:val="en-US" w:eastAsia="zh-CN"/>
                </w:rPr>
                <w:t xml:space="preserve">2b in terms of ‘overlap’ with existing classes. </w:t>
              </w:r>
            </w:ins>
            <w:ins w:id="661" w:author="Qualcomm - Sumant Iyer" w:date="2022-02-22T12:00:00Z">
              <w:r>
                <w:rPr>
                  <w:rFonts w:eastAsiaTheme="minorEastAsia"/>
                  <w:color w:val="0070C0"/>
                  <w:lang w:val="en-US" w:eastAsia="zh-CN"/>
                </w:rPr>
                <w:t>It seems to be the best compromise</w:t>
              </w:r>
            </w:ins>
            <w:ins w:id="662" w:author="Qualcomm - Sumant Iyer" w:date="2022-02-22T12:04:00Z">
              <w:r>
                <w:rPr>
                  <w:rFonts w:eastAsiaTheme="minorEastAsia"/>
                  <w:color w:val="0070C0"/>
                  <w:lang w:val="en-US" w:eastAsia="zh-CN"/>
                </w:rPr>
                <w:t xml:space="preserve"> in this meeting</w:t>
              </w:r>
            </w:ins>
            <w:ins w:id="663" w:author="Qualcomm - Sumant Iyer" w:date="2022-02-22T12:00:00Z">
              <w:r>
                <w:rPr>
                  <w:rFonts w:eastAsiaTheme="minorEastAsia"/>
                  <w:color w:val="0070C0"/>
                  <w:lang w:val="en-US" w:eastAsia="zh-CN"/>
                </w:rPr>
                <w:t xml:space="preserve"> that allows future flexibility as well as good continuity in fallback.</w:t>
              </w:r>
            </w:ins>
            <w:ins w:id="664" w:author="Qualcomm - Sumant Iyer" w:date="2022-02-22T12:18:00Z">
              <w:r>
                <w:rPr>
                  <w:rFonts w:eastAsiaTheme="minorEastAsia"/>
                  <w:color w:val="0070C0"/>
                  <w:lang w:val="en-US" w:eastAsia="zh-CN"/>
                </w:rPr>
                <w:t xml:space="preserve"> </w:t>
              </w:r>
            </w:ins>
            <w:ins w:id="665" w:author="Qualcomm - Sumant Iyer" w:date="2022-02-22T12:20:00Z">
              <w:r>
                <w:rPr>
                  <w:rFonts w:eastAsiaTheme="minorEastAsia"/>
                  <w:color w:val="0070C0"/>
                  <w:lang w:val="en-US" w:eastAsia="zh-CN"/>
                </w:rPr>
                <w:t xml:space="preserve">We think for the new classes, both note 2 and note 3 apply. </w:t>
              </w:r>
            </w:ins>
            <w:ins w:id="666" w:author="Qualcomm - Sumant Iyer" w:date="2022-02-22T12:21:00Z">
              <w:r>
                <w:rPr>
                  <w:rFonts w:eastAsiaTheme="minorEastAsia"/>
                  <w:color w:val="0070C0"/>
                  <w:lang w:val="en-US" w:eastAsia="zh-CN"/>
                </w:rPr>
                <w:t>Therefore,</w:t>
              </w:r>
            </w:ins>
            <w:ins w:id="667" w:author="Qualcomm - Sumant Iyer" w:date="2022-02-22T12:20:00Z">
              <w:r>
                <w:rPr>
                  <w:rFonts w:eastAsiaTheme="minorEastAsia"/>
                  <w:color w:val="0070C0"/>
                  <w:lang w:val="en-US" w:eastAsia="zh-CN"/>
                </w:rPr>
                <w:t xml:space="preserve"> we think note 2 </w:t>
              </w:r>
              <w:r w:rsidRPr="00856613">
                <w:rPr>
                  <w:rFonts w:eastAsiaTheme="minorEastAsia"/>
                  <w:color w:val="0070C0"/>
                  <w:highlight w:val="yellow"/>
                  <w:lang w:val="en-US" w:eastAsia="zh-CN"/>
                </w:rPr>
                <w:t>addition</w:t>
              </w:r>
              <w:r>
                <w:rPr>
                  <w:rFonts w:eastAsiaTheme="minorEastAsia"/>
                  <w:color w:val="0070C0"/>
                  <w:lang w:val="en-US" w:eastAsia="zh-CN"/>
                </w:rPr>
                <w:t xml:space="preserve"> is not required:</w:t>
              </w:r>
            </w:ins>
          </w:p>
          <w:p w14:paraId="017558CB" w14:textId="77777777" w:rsidR="009114F3" w:rsidRDefault="009114F3" w:rsidP="00856613">
            <w:pPr>
              <w:pStyle w:val="TAN"/>
              <w:rPr>
                <w:ins w:id="668" w:author="Qualcomm - Sumant Iyer" w:date="2022-02-22T12:20:00Z"/>
                <w:rFonts w:eastAsia="MS PGothic"/>
                <w:kern w:val="2"/>
              </w:rPr>
            </w:pPr>
            <w:ins w:id="669" w:author="Qualcomm - Sumant Iyer" w:date="2022-02-22T12:20:00Z">
              <w:r>
                <w:rPr>
                  <w:rFonts w:eastAsia="MS PGothic"/>
                  <w:kern w:val="2"/>
                </w:rPr>
                <w:t>NOTE 2:</w:t>
              </w:r>
              <w:r>
                <w:rPr>
                  <w:kern w:val="2"/>
                </w:rPr>
                <w:tab/>
              </w:r>
              <w:r>
                <w:rPr>
                  <w:rFonts w:eastAsia="MS PGothic"/>
                  <w:kern w:val="2"/>
                </w:rPr>
                <w:t xml:space="preserve">It is mandatory for a UE to be able to fallback to lower order CA bandwidth class configuration within a fallback group. It is not mandatory for a UE to be able to fallback to lower order CA bandwidth class configuration that belong to a different fallback group </w:t>
              </w:r>
              <w:r w:rsidRPr="00856613">
                <w:rPr>
                  <w:rFonts w:eastAsia="MS PGothic"/>
                  <w:b/>
                  <w:bCs/>
                  <w:strike/>
                  <w:kern w:val="2"/>
                  <w:highlight w:val="yellow"/>
                  <w:u w:val="single"/>
                </w:rPr>
                <w:t>unless otherwise stated</w:t>
              </w:r>
              <w:r>
                <w:rPr>
                  <w:rFonts w:eastAsia="MS PGothic"/>
                  <w:kern w:val="2"/>
                </w:rPr>
                <w:t>.</w:t>
              </w:r>
            </w:ins>
          </w:p>
          <w:p w14:paraId="05DF13C7" w14:textId="77777777" w:rsidR="009114F3" w:rsidRDefault="009114F3" w:rsidP="00472A8B">
            <w:pPr>
              <w:spacing w:after="120"/>
              <w:rPr>
                <w:ins w:id="670" w:author="Qualcomm - Sumant Iyer" w:date="2022-02-22T12:19:00Z"/>
                <w:rFonts w:eastAsiaTheme="minorEastAsia"/>
                <w:color w:val="0070C0"/>
                <w:lang w:val="en-US" w:eastAsia="zh-CN"/>
              </w:rPr>
            </w:pPr>
          </w:p>
          <w:p w14:paraId="1EDFE6EF" w14:textId="77777777" w:rsidR="009114F3" w:rsidRDefault="009114F3" w:rsidP="00472A8B">
            <w:pPr>
              <w:spacing w:after="120"/>
              <w:rPr>
                <w:ins w:id="671" w:author="Qualcomm - Sumant Iyer" w:date="2022-02-22T12:19:00Z"/>
                <w:rFonts w:eastAsiaTheme="minorEastAsia"/>
                <w:color w:val="0070C0"/>
                <w:lang w:val="en-US" w:eastAsia="zh-CN"/>
              </w:rPr>
            </w:pPr>
          </w:p>
          <w:p w14:paraId="5D06BD37" w14:textId="29828323" w:rsidR="009114F3" w:rsidRDefault="009114F3" w:rsidP="00472A8B">
            <w:pPr>
              <w:spacing w:after="120"/>
              <w:rPr>
                <w:ins w:id="672" w:author="Qualcomm - Sumant Iyer" w:date="2022-02-22T12:18:00Z"/>
                <w:rFonts w:eastAsiaTheme="minorEastAsia"/>
                <w:color w:val="0070C0"/>
                <w:lang w:val="en-US" w:eastAsia="zh-CN"/>
              </w:rPr>
            </w:pPr>
            <w:ins w:id="673" w:author="Qualcomm - Sumant Iyer" w:date="2022-02-22T12:18:00Z">
              <w:r>
                <w:rPr>
                  <w:rFonts w:eastAsiaTheme="minorEastAsia"/>
                  <w:color w:val="0070C0"/>
                  <w:lang w:val="en-US" w:eastAsia="zh-CN"/>
                </w:rPr>
                <w:t xml:space="preserve">We agree with MTK that there should be some wording to keep out </w:t>
              </w:r>
            </w:ins>
            <w:ins w:id="674" w:author="Qualcomm - Sumant Iyer" w:date="2022-02-22T12:21:00Z">
              <w:r>
                <w:rPr>
                  <w:rFonts w:eastAsiaTheme="minorEastAsia"/>
                  <w:color w:val="0070C0"/>
                  <w:lang w:val="en-US" w:eastAsia="zh-CN"/>
                </w:rPr>
                <w:t xml:space="preserve">configurations with </w:t>
              </w:r>
            </w:ins>
            <w:ins w:id="675" w:author="Qualcomm - Sumant Iyer" w:date="2022-02-22T12:18:00Z">
              <w:r>
                <w:rPr>
                  <w:rFonts w:eastAsiaTheme="minorEastAsia"/>
                  <w:color w:val="0070C0"/>
                  <w:lang w:val="en-US" w:eastAsia="zh-CN"/>
                </w:rPr>
                <w:t xml:space="preserve">50M </w:t>
              </w:r>
            </w:ins>
            <w:ins w:id="676" w:author="Qualcomm - Sumant Iyer" w:date="2022-02-22T12:21:00Z">
              <w:r>
                <w:rPr>
                  <w:rFonts w:eastAsiaTheme="minorEastAsia"/>
                  <w:color w:val="0070C0"/>
                  <w:lang w:val="en-US" w:eastAsia="zh-CN"/>
                </w:rPr>
                <w:t>in them</w:t>
              </w:r>
            </w:ins>
            <w:ins w:id="677" w:author="Qualcomm - Sumant Iyer" w:date="2022-02-22T12:18:00Z">
              <w:r>
                <w:rPr>
                  <w:rFonts w:eastAsiaTheme="minorEastAsia"/>
                  <w:color w:val="0070C0"/>
                  <w:lang w:val="en-US" w:eastAsia="zh-CN"/>
                </w:rPr>
                <w:t>, perhaps in note 3:</w:t>
              </w:r>
            </w:ins>
          </w:p>
          <w:p w14:paraId="12A55758" w14:textId="432331BF" w:rsidR="009114F3" w:rsidRDefault="009114F3" w:rsidP="00472A8B">
            <w:pPr>
              <w:spacing w:after="120"/>
              <w:rPr>
                <w:ins w:id="678" w:author="Qualcomm - Sumant Iyer" w:date="2022-02-22T12:01:00Z"/>
                <w:rFonts w:eastAsiaTheme="minorEastAsia"/>
                <w:color w:val="0070C0"/>
                <w:lang w:val="en-US" w:eastAsia="zh-CN"/>
              </w:rPr>
            </w:pPr>
            <w:ins w:id="679" w:author="Qualcomm - Sumant Iyer" w:date="2022-02-22T12:18:00Z">
              <w:r>
                <w:rPr>
                  <w:rFonts w:eastAsiaTheme="minorEastAsia"/>
                  <w:color w:val="0070C0"/>
                  <w:lang w:val="en-US" w:eastAsia="zh-CN"/>
                </w:rPr>
                <w:t>“</w:t>
              </w:r>
            </w:ins>
            <w:ins w:id="680" w:author="Qualcomm - Sumant Iyer" w:date="2022-02-22T12:19:00Z">
              <w:r>
                <w:rPr>
                  <w:rFonts w:eastAsia="MS PGothic"/>
                  <w:b/>
                  <w:bCs/>
                  <w:kern w:val="2"/>
                  <w:u w:val="single"/>
                </w:rPr>
                <w:t>NOTE 3:</w:t>
              </w:r>
              <w:r>
                <w:rPr>
                  <w:b/>
                  <w:bCs/>
                  <w:kern w:val="2"/>
                  <w:u w:val="single"/>
                </w:rPr>
                <w:tab/>
              </w:r>
              <w:r>
                <w:rPr>
                  <w:rFonts w:eastAsia="MS PGothic"/>
                  <w:b/>
                  <w:bCs/>
                  <w:kern w:val="2"/>
                  <w:u w:val="single"/>
                </w:rPr>
                <w:t xml:space="preserve">It is mandatory for a UE to be able to fallback to same or lower order CA bandwidth class configuration (with the same or a smaller number of contiguous CC) within fallback group 3. </w:t>
              </w:r>
              <w:r w:rsidRPr="00862115">
                <w:rPr>
                  <w:rFonts w:eastAsia="MS PGothic"/>
                  <w:b/>
                  <w:bCs/>
                  <w:kern w:val="2"/>
                  <w:highlight w:val="yellow"/>
                  <w:u w:val="single"/>
                </w:rPr>
                <w:t xml:space="preserve">The minimum supported channel bandwidth is 100 </w:t>
              </w:r>
              <w:proofErr w:type="spellStart"/>
              <w:r w:rsidRPr="00862115">
                <w:rPr>
                  <w:rFonts w:eastAsia="MS PGothic"/>
                  <w:b/>
                  <w:bCs/>
                  <w:kern w:val="2"/>
                  <w:highlight w:val="yellow"/>
                  <w:u w:val="single"/>
                </w:rPr>
                <w:t>MHz.</w:t>
              </w:r>
              <w:proofErr w:type="spellEnd"/>
              <w:r>
                <w:rPr>
                  <w:rFonts w:eastAsia="MS PGothic"/>
                  <w:b/>
                  <w:bCs/>
                  <w:kern w:val="2"/>
                  <w:u w:val="single"/>
                </w:rPr>
                <w:t>”</w:t>
              </w:r>
            </w:ins>
          </w:p>
          <w:p w14:paraId="1496FBDF" w14:textId="01E8AFD8" w:rsidR="009114F3" w:rsidRPr="00016C86" w:rsidRDefault="009114F3" w:rsidP="00472A8B">
            <w:pPr>
              <w:spacing w:after="120"/>
              <w:rPr>
                <w:rFonts w:eastAsiaTheme="minorEastAsia"/>
                <w:color w:val="0070C0"/>
                <w:lang w:val="en-US" w:eastAsia="zh-CN"/>
              </w:rPr>
            </w:pPr>
            <w:ins w:id="681" w:author="Qualcomm - Sumant Iyer" w:date="2022-02-22T12:01:00Z">
              <w:r>
                <w:rPr>
                  <w:rFonts w:eastAsiaTheme="minorEastAsia"/>
                  <w:color w:val="0070C0"/>
                  <w:lang w:val="en-US" w:eastAsia="zh-CN"/>
                </w:rPr>
                <w:t xml:space="preserve">The UE </w:t>
              </w:r>
            </w:ins>
            <w:ins w:id="682" w:author="Qualcomm - Sumant Iyer" w:date="2022-02-22T12:22:00Z">
              <w:r>
                <w:rPr>
                  <w:rFonts w:eastAsiaTheme="minorEastAsia"/>
                  <w:color w:val="0070C0"/>
                  <w:lang w:val="en-US" w:eastAsia="zh-CN"/>
                </w:rPr>
                <w:t>can</w:t>
              </w:r>
            </w:ins>
            <w:ins w:id="683" w:author="Qualcomm - Sumant Iyer" w:date="2022-02-22T12:01:00Z">
              <w:r>
                <w:rPr>
                  <w:rFonts w:eastAsiaTheme="minorEastAsia"/>
                  <w:color w:val="0070C0"/>
                  <w:lang w:val="en-US" w:eastAsia="zh-CN"/>
                </w:rPr>
                <w:t xml:space="preserve"> limit support to 1600</w:t>
              </w:r>
            </w:ins>
            <w:ins w:id="684" w:author="Qualcomm - Sumant Iyer" w:date="2022-02-22T12:02:00Z">
              <w:r>
                <w:rPr>
                  <w:rFonts w:eastAsiaTheme="minorEastAsia"/>
                  <w:color w:val="0070C0"/>
                  <w:lang w:val="en-US" w:eastAsia="zh-CN"/>
                </w:rPr>
                <w:t xml:space="preserve"> MHz</w:t>
              </w:r>
            </w:ins>
            <w:ins w:id="685" w:author="Qualcomm - Sumant Iyer" w:date="2022-02-22T12:01:00Z">
              <w:r>
                <w:rPr>
                  <w:rFonts w:eastAsiaTheme="minorEastAsia"/>
                  <w:color w:val="0070C0"/>
                  <w:lang w:val="en-US" w:eastAsia="zh-CN"/>
                </w:rPr>
                <w:t xml:space="preserve"> for classes </w:t>
              </w:r>
            </w:ins>
            <w:ins w:id="686" w:author="Qualcomm - Sumant Iyer" w:date="2022-02-22T12:02:00Z">
              <w:r>
                <w:rPr>
                  <w:rFonts w:eastAsiaTheme="minorEastAsia"/>
                  <w:color w:val="0070C0"/>
                  <w:lang w:val="en-US" w:eastAsia="zh-CN"/>
                </w:rPr>
                <w:t>W, X and Y using ‘feature-set' constructs in the ban</w:t>
              </w:r>
            </w:ins>
            <w:ins w:id="687" w:author="Qualcomm - Sumant Iyer" w:date="2022-02-22T12:03:00Z">
              <w:r>
                <w:rPr>
                  <w:rFonts w:eastAsiaTheme="minorEastAsia"/>
                  <w:color w:val="0070C0"/>
                  <w:lang w:val="en-US" w:eastAsia="zh-CN"/>
                </w:rPr>
                <w:t xml:space="preserve">d combination </w:t>
              </w:r>
              <w:proofErr w:type="spellStart"/>
              <w:r>
                <w:rPr>
                  <w:rFonts w:eastAsiaTheme="minorEastAsia"/>
                  <w:color w:val="0070C0"/>
                  <w:lang w:val="en-US" w:eastAsia="zh-CN"/>
                </w:rPr>
                <w:t>signalling</w:t>
              </w:r>
              <w:proofErr w:type="spellEnd"/>
              <w:r>
                <w:rPr>
                  <w:rFonts w:eastAsiaTheme="minorEastAsia"/>
                  <w:color w:val="0070C0"/>
                  <w:lang w:val="en-US" w:eastAsia="zh-CN"/>
                </w:rPr>
                <w:t>,</w:t>
              </w:r>
            </w:ins>
            <w:ins w:id="688" w:author="Qualcomm - Sumant Iyer" w:date="2022-02-22T12:22:00Z">
              <w:r>
                <w:rPr>
                  <w:rFonts w:eastAsiaTheme="minorEastAsia"/>
                  <w:color w:val="0070C0"/>
                  <w:lang w:val="en-US" w:eastAsia="zh-CN"/>
                </w:rPr>
                <w:t xml:space="preserve"> in spite of definition to 2400 </w:t>
              </w:r>
              <w:proofErr w:type="spellStart"/>
              <w:r>
                <w:rPr>
                  <w:rFonts w:eastAsiaTheme="minorEastAsia"/>
                  <w:color w:val="0070C0"/>
                  <w:lang w:val="en-US" w:eastAsia="zh-CN"/>
                </w:rPr>
                <w:t>MHz.</w:t>
              </w:r>
            </w:ins>
            <w:proofErr w:type="spellEnd"/>
            <w:ins w:id="689" w:author="Qualcomm - Sumant Iyer" w:date="2022-02-22T12:03:00Z">
              <w:r>
                <w:rPr>
                  <w:rFonts w:eastAsiaTheme="minorEastAsia"/>
                  <w:color w:val="0070C0"/>
                  <w:lang w:val="en-US" w:eastAsia="zh-CN"/>
                </w:rPr>
                <w:t xml:space="preserve"> </w:t>
              </w:r>
            </w:ins>
            <w:ins w:id="690" w:author="Qualcomm - Sumant Iyer" w:date="2022-02-22T12:23:00Z">
              <w:r>
                <w:rPr>
                  <w:rFonts w:eastAsiaTheme="minorEastAsia"/>
                  <w:color w:val="0070C0"/>
                  <w:lang w:val="en-US" w:eastAsia="zh-CN"/>
                </w:rPr>
                <w:t>So,</w:t>
              </w:r>
            </w:ins>
            <w:ins w:id="691" w:author="Qualcomm - Sumant Iyer" w:date="2022-02-22T12:03:00Z">
              <w:r>
                <w:rPr>
                  <w:rFonts w:eastAsiaTheme="minorEastAsia"/>
                  <w:color w:val="0070C0"/>
                  <w:lang w:val="en-US" w:eastAsia="zh-CN"/>
                </w:rPr>
                <w:t xml:space="preserve"> we do not think option 3 violates the WID. We favor option 3 because as proposed, </w:t>
              </w:r>
            </w:ins>
            <w:ins w:id="692" w:author="Qualcomm - Sumant Iyer" w:date="2022-02-22T12:23:00Z">
              <w:r>
                <w:rPr>
                  <w:rFonts w:eastAsiaTheme="minorEastAsia"/>
                  <w:color w:val="0070C0"/>
                  <w:lang w:val="en-US" w:eastAsia="zh-CN"/>
                </w:rPr>
                <w:t>it has</w:t>
              </w:r>
            </w:ins>
            <w:ins w:id="693" w:author="Qualcomm - Sumant Iyer" w:date="2022-02-22T12:03:00Z">
              <w:r>
                <w:rPr>
                  <w:rFonts w:eastAsiaTheme="minorEastAsia"/>
                  <w:color w:val="0070C0"/>
                  <w:lang w:val="en-US" w:eastAsia="zh-CN"/>
                </w:rPr>
                <w:t xml:space="preserve"> </w:t>
              </w:r>
            </w:ins>
            <w:ins w:id="694" w:author="Qualcomm - Sumant Iyer" w:date="2022-02-22T12:23:00Z">
              <w:r>
                <w:rPr>
                  <w:rFonts w:eastAsiaTheme="minorEastAsia"/>
                  <w:color w:val="0070C0"/>
                  <w:lang w:val="en-US" w:eastAsia="zh-CN"/>
                </w:rPr>
                <w:t>predictable pattern</w:t>
              </w:r>
            </w:ins>
            <w:ins w:id="695" w:author="Qualcomm - Sumant Iyer" w:date="2022-02-22T12:03:00Z">
              <w:r>
                <w:rPr>
                  <w:rFonts w:eastAsiaTheme="minorEastAsia"/>
                  <w:color w:val="0070C0"/>
                  <w:lang w:val="en-US" w:eastAsia="zh-CN"/>
                </w:rPr>
                <w:t xml:space="preserve">, and </w:t>
              </w:r>
            </w:ins>
            <w:ins w:id="696" w:author="Qualcomm - Sumant Iyer" w:date="2022-02-22T12:04:00Z">
              <w:r>
                <w:rPr>
                  <w:rFonts w:eastAsiaTheme="minorEastAsia"/>
                  <w:color w:val="0070C0"/>
                  <w:lang w:val="en-US" w:eastAsia="zh-CN"/>
                </w:rPr>
                <w:t xml:space="preserve">being a BW class, </w:t>
              </w:r>
            </w:ins>
            <w:ins w:id="697" w:author="Qualcomm - Sumant Iyer" w:date="2022-02-22T12:03:00Z">
              <w:r>
                <w:rPr>
                  <w:rFonts w:eastAsiaTheme="minorEastAsia"/>
                  <w:color w:val="0070C0"/>
                  <w:lang w:val="en-US" w:eastAsia="zh-CN"/>
                </w:rPr>
                <w:t>it d</w:t>
              </w:r>
            </w:ins>
            <w:ins w:id="698" w:author="Qualcomm - Sumant Iyer" w:date="2022-02-22T12:04:00Z">
              <w:r>
                <w:rPr>
                  <w:rFonts w:eastAsiaTheme="minorEastAsia"/>
                  <w:color w:val="0070C0"/>
                  <w:lang w:val="en-US" w:eastAsia="zh-CN"/>
                </w:rPr>
                <w:t>oes not force any new requirements for the UE to support.</w:t>
              </w:r>
            </w:ins>
          </w:p>
        </w:tc>
      </w:tr>
      <w:tr w:rsidR="009114F3" w:rsidRPr="00016C86" w14:paraId="32E31D0D" w14:textId="77777777" w:rsidTr="00472A8B">
        <w:tc>
          <w:tcPr>
            <w:tcW w:w="1271" w:type="dxa"/>
            <w:vMerge/>
          </w:tcPr>
          <w:p w14:paraId="39A48C4A" w14:textId="77777777" w:rsidR="009114F3" w:rsidRPr="00016C86" w:rsidRDefault="009114F3" w:rsidP="00472A8B">
            <w:pPr>
              <w:spacing w:after="120"/>
              <w:rPr>
                <w:rFonts w:eastAsiaTheme="minorEastAsia"/>
                <w:color w:val="0070C0"/>
                <w:lang w:val="en-US" w:eastAsia="zh-CN"/>
              </w:rPr>
            </w:pPr>
          </w:p>
        </w:tc>
        <w:tc>
          <w:tcPr>
            <w:tcW w:w="6942" w:type="dxa"/>
          </w:tcPr>
          <w:p w14:paraId="5A26CBAF" w14:textId="3714EB18" w:rsidR="009114F3" w:rsidRDefault="009114F3" w:rsidP="00594FBC">
            <w:pPr>
              <w:spacing w:after="120"/>
              <w:rPr>
                <w:ins w:id="699" w:author="Verizon" w:date="2022-02-23T00:33:00Z"/>
                <w:rFonts w:eastAsiaTheme="minorEastAsia"/>
                <w:color w:val="0070C0"/>
                <w:lang w:val="en-US" w:eastAsia="zh-CN"/>
              </w:rPr>
            </w:pPr>
            <w:ins w:id="700" w:author="Verizon" w:date="2022-02-23T00:33:00Z">
              <w:r>
                <w:rPr>
                  <w:rFonts w:eastAsiaTheme="minorEastAsia"/>
                  <w:color w:val="0070C0"/>
                  <w:lang w:val="en-US" w:eastAsia="zh-CN"/>
                </w:rPr>
                <w:t xml:space="preserve">Verizon: We agree </w:t>
              </w:r>
            </w:ins>
            <w:ins w:id="701" w:author="Verizon" w:date="2022-02-23T00:34:00Z">
              <w:r>
                <w:rPr>
                  <w:rFonts w:eastAsiaTheme="minorEastAsia"/>
                  <w:color w:val="0070C0"/>
                  <w:lang w:val="en-US" w:eastAsia="zh-CN"/>
                </w:rPr>
                <w:t xml:space="preserve">with </w:t>
              </w:r>
            </w:ins>
            <w:ins w:id="702" w:author="Verizon" w:date="2022-02-23T00:33:00Z">
              <w:r>
                <w:rPr>
                  <w:rFonts w:eastAsiaTheme="minorEastAsia"/>
                  <w:color w:val="0070C0"/>
                  <w:lang w:val="en-US" w:eastAsia="zh-CN"/>
                </w:rPr>
                <w:t xml:space="preserve">Ericsson proposal in </w:t>
              </w:r>
              <w:r>
                <w:rPr>
                  <w:rStyle w:val="af0"/>
                  <w:rFonts w:ascii="Arial" w:hAnsi="Arial" w:cs="Arial"/>
                  <w:b/>
                  <w:bCs/>
                  <w:sz w:val="16"/>
                  <w:szCs w:val="16"/>
                </w:rPr>
                <w:fldChar w:fldCharType="begin"/>
              </w:r>
              <w:r>
                <w:rPr>
                  <w:rStyle w:val="af0"/>
                  <w:rFonts w:ascii="Arial" w:eastAsia="宋体" w:hAnsi="Arial" w:cs="Arial"/>
                  <w:b/>
                  <w:bCs/>
                  <w:sz w:val="16"/>
                  <w:szCs w:val="16"/>
                </w:rPr>
                <w:instrText xml:space="preserve"> HYPERLINK "https://www.3gpp.org/ftp/TSG_RAN/WG4_Radio/TSGR4_102-e/Docs/R4-2204614.zip" </w:instrText>
              </w:r>
              <w:r>
                <w:rPr>
                  <w:rStyle w:val="af0"/>
                  <w:rFonts w:ascii="Arial" w:hAnsi="Arial" w:cs="Arial"/>
                  <w:b/>
                  <w:bCs/>
                  <w:sz w:val="16"/>
                  <w:szCs w:val="16"/>
                </w:rPr>
                <w:fldChar w:fldCharType="separate"/>
              </w:r>
              <w:r>
                <w:rPr>
                  <w:rStyle w:val="af0"/>
                  <w:rFonts w:ascii="Arial" w:hAnsi="Arial" w:cs="Arial"/>
                  <w:b/>
                  <w:bCs/>
                  <w:sz w:val="16"/>
                  <w:szCs w:val="16"/>
                </w:rPr>
                <w:t>R4-2204614</w:t>
              </w:r>
              <w:r>
                <w:rPr>
                  <w:rStyle w:val="af0"/>
                  <w:rFonts w:ascii="Arial" w:hAnsi="Arial" w:cs="Arial"/>
                  <w:b/>
                  <w:bCs/>
                  <w:sz w:val="16"/>
                  <w:szCs w:val="16"/>
                </w:rPr>
                <w:fldChar w:fldCharType="end"/>
              </w:r>
              <w:r>
                <w:rPr>
                  <w:rFonts w:eastAsiaTheme="minorEastAsia"/>
                  <w:color w:val="0070C0"/>
                  <w:lang w:val="en-US" w:eastAsia="zh-CN"/>
                </w:rPr>
                <w:t xml:space="preserve"> (</w:t>
              </w:r>
            </w:ins>
            <w:ins w:id="703" w:author="Verizon" w:date="2022-02-23T00:34:00Z">
              <w:r>
                <w:rPr>
                  <w:rFonts w:eastAsiaTheme="minorEastAsia"/>
                  <w:color w:val="0070C0"/>
                  <w:lang w:val="en-US" w:eastAsia="zh-CN"/>
                </w:rPr>
                <w:t xml:space="preserve">or </w:t>
              </w:r>
            </w:ins>
            <w:ins w:id="704" w:author="Verizon" w:date="2022-02-23T00:33:00Z">
              <w:r w:rsidRPr="00CE50C5">
                <w:rPr>
                  <w:rFonts w:eastAsia="宋体"/>
                  <w:color w:val="0070C0"/>
                  <w:szCs w:val="24"/>
                  <w:lang w:eastAsia="zh-CN"/>
                </w:rPr>
                <w:t xml:space="preserve">Option </w:t>
              </w:r>
              <w:r>
                <w:rPr>
                  <w:rFonts w:eastAsia="宋体"/>
                  <w:color w:val="0070C0"/>
                  <w:szCs w:val="24"/>
                  <w:lang w:eastAsia="zh-CN"/>
                </w:rPr>
                <w:t>2</w:t>
              </w:r>
              <w:r>
                <w:rPr>
                  <w:rFonts w:eastAsia="宋体" w:hint="eastAsia"/>
                  <w:color w:val="0070C0"/>
                  <w:szCs w:val="24"/>
                  <w:lang w:eastAsia="zh-CN"/>
                </w:rPr>
                <w:t>b</w:t>
              </w:r>
              <w:r>
                <w:rPr>
                  <w:rFonts w:eastAsiaTheme="minorEastAsia"/>
                  <w:color w:val="0070C0"/>
                  <w:lang w:val="en-US" w:eastAsia="zh-CN"/>
                </w:rPr>
                <w:t xml:space="preserve">) with </w:t>
              </w:r>
            </w:ins>
            <w:ins w:id="705" w:author="Verizon" w:date="2022-02-23T00:34:00Z">
              <w:r>
                <w:rPr>
                  <w:rFonts w:eastAsiaTheme="minorEastAsia"/>
                  <w:color w:val="0070C0"/>
                  <w:lang w:val="en-US" w:eastAsia="zh-CN"/>
                </w:rPr>
                <w:t xml:space="preserve">a </w:t>
              </w:r>
            </w:ins>
            <w:ins w:id="706" w:author="Verizon" w:date="2022-02-23T00:33:00Z">
              <w:r>
                <w:rPr>
                  <w:rFonts w:eastAsiaTheme="minorEastAsia"/>
                  <w:color w:val="0070C0"/>
                  <w:lang w:val="en-US" w:eastAsia="zh-CN"/>
                </w:rPr>
                <w:t xml:space="preserve">new FBG5 after we evaluated the possible impacts </w:t>
              </w:r>
            </w:ins>
            <w:ins w:id="707" w:author="Verizon" w:date="2022-02-23T00:35:00Z">
              <w:r>
                <w:rPr>
                  <w:rFonts w:eastAsiaTheme="minorEastAsia"/>
                  <w:color w:val="0070C0"/>
                  <w:lang w:val="en-US" w:eastAsia="zh-CN"/>
                </w:rPr>
                <w:t>to the</w:t>
              </w:r>
            </w:ins>
            <w:ins w:id="708" w:author="Verizon" w:date="2022-02-23T00:40:00Z">
              <w:r>
                <w:rPr>
                  <w:rFonts w:eastAsiaTheme="minorEastAsia"/>
                  <w:color w:val="0070C0"/>
                  <w:lang w:val="en-US" w:eastAsia="zh-CN"/>
                </w:rPr>
                <w:t xml:space="preserve"> legacy </w:t>
              </w:r>
            </w:ins>
            <w:ins w:id="709" w:author="Verizon" w:date="2022-02-23T00:33:00Z">
              <w:r>
                <w:rPr>
                  <w:rFonts w:eastAsiaTheme="minorEastAsia"/>
                  <w:color w:val="0070C0"/>
                  <w:lang w:val="en-US" w:eastAsia="zh-CN"/>
                </w:rPr>
                <w:t>systems.</w:t>
              </w:r>
            </w:ins>
          </w:p>
          <w:p w14:paraId="1D60EF43" w14:textId="48E75D3F" w:rsidR="009114F3" w:rsidRDefault="009114F3" w:rsidP="00594FBC">
            <w:pPr>
              <w:spacing w:after="120"/>
              <w:rPr>
                <w:ins w:id="710" w:author="Verizon" w:date="2022-02-23T00:33:00Z"/>
                <w:rFonts w:eastAsiaTheme="minorEastAsia"/>
                <w:color w:val="0070C0"/>
                <w:lang w:val="en-US" w:eastAsia="zh-CN"/>
              </w:rPr>
            </w:pPr>
            <w:ins w:id="711" w:author="Verizon" w:date="2022-02-23T00:40:00Z">
              <w:r>
                <w:rPr>
                  <w:rFonts w:eastAsiaTheme="minorEastAsia"/>
                  <w:color w:val="0070C0"/>
                  <w:lang w:val="en-US" w:eastAsia="zh-CN"/>
                </w:rPr>
                <w:t>Also, t</w:t>
              </w:r>
            </w:ins>
            <w:ins w:id="712" w:author="Verizon" w:date="2022-02-23T00:41:00Z">
              <w:r>
                <w:rPr>
                  <w:rFonts w:eastAsiaTheme="minorEastAsia"/>
                  <w:color w:val="0070C0"/>
                  <w:lang w:val="en-US" w:eastAsia="zh-CN"/>
                </w:rPr>
                <w:t>w</w:t>
              </w:r>
            </w:ins>
            <w:ins w:id="713" w:author="Verizon" w:date="2022-02-23T00:33:00Z">
              <w:r>
                <w:rPr>
                  <w:rFonts w:eastAsiaTheme="minorEastAsia"/>
                  <w:color w:val="0070C0"/>
                  <w:lang w:val="en-US" w:eastAsia="zh-CN"/>
                </w:rPr>
                <w:t xml:space="preserve">o more clarifications should be considered in this proposal, </w:t>
              </w:r>
            </w:ins>
          </w:p>
          <w:p w14:paraId="65865430" w14:textId="77777777" w:rsidR="009114F3" w:rsidRDefault="009114F3" w:rsidP="006904FF">
            <w:pPr>
              <w:pStyle w:val="aff8"/>
              <w:numPr>
                <w:ilvl w:val="0"/>
                <w:numId w:val="38"/>
              </w:numPr>
              <w:spacing w:after="120"/>
              <w:ind w:firstLineChars="0"/>
              <w:rPr>
                <w:ins w:id="714" w:author="Verizon" w:date="2022-02-23T00:35:00Z"/>
                <w:rFonts w:eastAsiaTheme="minorEastAsia"/>
                <w:color w:val="0070C0"/>
                <w:lang w:val="en-US" w:eastAsia="zh-CN"/>
              </w:rPr>
            </w:pPr>
            <w:ins w:id="715" w:author="Verizon" w:date="2022-02-23T00:33:00Z">
              <w:r w:rsidRPr="00F536DA">
                <w:rPr>
                  <w:rFonts w:eastAsiaTheme="minorEastAsia"/>
                  <w:color w:val="0070C0"/>
                  <w:lang w:val="en-US" w:eastAsia="zh-CN"/>
                </w:rPr>
                <w:t>Re</w:t>
              </w:r>
              <w:r>
                <w:rPr>
                  <w:rFonts w:eastAsiaTheme="minorEastAsia"/>
                  <w:color w:val="0070C0"/>
                  <w:lang w:val="en-US" w:eastAsia="zh-CN"/>
                </w:rPr>
                <w:t>move the 50MHz granularity from this option</w:t>
              </w:r>
            </w:ins>
          </w:p>
          <w:p w14:paraId="78A6D26A" w14:textId="0FE21DF0" w:rsidR="009114F3" w:rsidRPr="00594FBC" w:rsidRDefault="009114F3" w:rsidP="007A4D30">
            <w:pPr>
              <w:pStyle w:val="aff8"/>
              <w:numPr>
                <w:ilvl w:val="0"/>
                <w:numId w:val="38"/>
              </w:numPr>
              <w:spacing w:after="120"/>
              <w:ind w:firstLineChars="0"/>
              <w:rPr>
                <w:rFonts w:eastAsiaTheme="minorEastAsia"/>
                <w:color w:val="0070C0"/>
                <w:lang w:val="en-US" w:eastAsia="zh-CN"/>
              </w:rPr>
            </w:pPr>
            <w:ins w:id="716" w:author="Verizon" w:date="2022-02-23T00:33:00Z">
              <w:r>
                <w:rPr>
                  <w:rFonts w:eastAsiaTheme="minorEastAsia"/>
                  <w:color w:val="0070C0"/>
                  <w:lang w:val="en-US" w:eastAsia="zh-CN"/>
                </w:rPr>
                <w:t xml:space="preserve">State clearly this FR2 BW classes covering up 1600MHz aggregated bandwidth, in spite of </w:t>
              </w:r>
            </w:ins>
            <w:ins w:id="717" w:author="Verizon" w:date="2022-02-23T00:42:00Z">
              <w:r>
                <w:rPr>
                  <w:rFonts w:eastAsiaTheme="minorEastAsia"/>
                  <w:color w:val="0070C0"/>
                  <w:lang w:val="en-US" w:eastAsia="zh-CN"/>
                </w:rPr>
                <w:t xml:space="preserve">possible </w:t>
              </w:r>
            </w:ins>
            <w:ins w:id="718" w:author="Verizon" w:date="2022-02-23T00:33:00Z">
              <w:r>
                <w:rPr>
                  <w:rFonts w:eastAsiaTheme="minorEastAsia"/>
                  <w:color w:val="0070C0"/>
                  <w:lang w:val="en-US" w:eastAsia="zh-CN"/>
                </w:rPr>
                <w:t xml:space="preserve">definition </w:t>
              </w:r>
            </w:ins>
            <w:ins w:id="719" w:author="Verizon" w:date="2022-02-23T00:43:00Z">
              <w:r>
                <w:rPr>
                  <w:rFonts w:eastAsiaTheme="minorEastAsia"/>
                  <w:color w:val="0070C0"/>
                  <w:lang w:val="en-US" w:eastAsia="zh-CN"/>
                </w:rPr>
                <w:t xml:space="preserve">up </w:t>
              </w:r>
            </w:ins>
            <w:ins w:id="720" w:author="Verizon" w:date="2022-02-23T00:33:00Z">
              <w:r>
                <w:rPr>
                  <w:rFonts w:eastAsiaTheme="minorEastAsia"/>
                  <w:color w:val="0070C0"/>
                  <w:lang w:val="en-US" w:eastAsia="zh-CN"/>
                </w:rPr>
                <w:t xml:space="preserve">to 2400MHz </w:t>
              </w:r>
            </w:ins>
          </w:p>
        </w:tc>
      </w:tr>
      <w:tr w:rsidR="009114F3" w:rsidRPr="00016C86" w14:paraId="5CCCA48E" w14:textId="77777777" w:rsidTr="00472A8B">
        <w:tc>
          <w:tcPr>
            <w:tcW w:w="1271" w:type="dxa"/>
            <w:vMerge/>
          </w:tcPr>
          <w:p w14:paraId="4DDE4EF8" w14:textId="0E2E17A8" w:rsidR="009114F3" w:rsidRPr="00016C86" w:rsidRDefault="009114F3" w:rsidP="00472A8B">
            <w:pPr>
              <w:spacing w:after="120"/>
              <w:rPr>
                <w:rFonts w:eastAsiaTheme="minorEastAsia"/>
                <w:color w:val="0070C0"/>
                <w:lang w:val="en-US" w:eastAsia="zh-CN"/>
              </w:rPr>
            </w:pPr>
          </w:p>
        </w:tc>
        <w:tc>
          <w:tcPr>
            <w:tcW w:w="6942" w:type="dxa"/>
          </w:tcPr>
          <w:p w14:paraId="6488525D" w14:textId="69727594" w:rsidR="009114F3" w:rsidRPr="00016C86" w:rsidRDefault="009114F3" w:rsidP="00472A8B">
            <w:pPr>
              <w:spacing w:after="120"/>
              <w:rPr>
                <w:rFonts w:eastAsiaTheme="minorEastAsia"/>
                <w:color w:val="0070C0"/>
                <w:lang w:val="en-US" w:eastAsia="zh-CN"/>
              </w:rPr>
            </w:pPr>
            <w:ins w:id="721" w:author="James Wang" w:date="2022-02-22T23:32:00Z">
              <w:r>
                <w:rPr>
                  <w:rFonts w:eastAsiaTheme="minorEastAsia"/>
                  <w:color w:val="0070C0"/>
                  <w:lang w:val="en-US" w:eastAsia="zh-CN"/>
                </w:rPr>
                <w:t xml:space="preserve">Apple: We are open to consider either Option 1, Option 2, and Option 2b. We have concern with Option 2a as it would increase UE implementation complexity to support up to 1600MHz aggregated BW and stifle the motivation for network to upgrade/migrate from 100MHz cell to 200MHz cell. For the newly proposed Option 3, the issue would be that none of the new CA BW classes can be supported if UE has the bandwidth limitation up to 1600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w:t>
              </w:r>
            </w:ins>
          </w:p>
        </w:tc>
      </w:tr>
      <w:tr w:rsidR="009114F3" w:rsidRPr="00016C86" w14:paraId="0FBFEB8E" w14:textId="77777777" w:rsidTr="00472A8B">
        <w:tc>
          <w:tcPr>
            <w:tcW w:w="1271" w:type="dxa"/>
            <w:vMerge/>
          </w:tcPr>
          <w:p w14:paraId="31D1D592" w14:textId="77777777" w:rsidR="009114F3" w:rsidRPr="00016C86" w:rsidRDefault="009114F3" w:rsidP="00472A8B">
            <w:pPr>
              <w:spacing w:after="120"/>
              <w:rPr>
                <w:rFonts w:eastAsiaTheme="minorEastAsia"/>
                <w:color w:val="0070C0"/>
                <w:lang w:val="en-US" w:eastAsia="zh-CN"/>
              </w:rPr>
            </w:pPr>
          </w:p>
        </w:tc>
        <w:tc>
          <w:tcPr>
            <w:tcW w:w="6942" w:type="dxa"/>
          </w:tcPr>
          <w:p w14:paraId="59FB10CA" w14:textId="6F798D2C" w:rsidR="009114F3" w:rsidRPr="00016C86" w:rsidRDefault="009114F3" w:rsidP="004D7E0A">
            <w:pPr>
              <w:spacing w:after="120"/>
              <w:rPr>
                <w:rFonts w:eastAsiaTheme="minorEastAsia"/>
                <w:color w:val="0070C0"/>
                <w:lang w:val="en-US" w:eastAsia="zh-CN"/>
              </w:rPr>
            </w:pPr>
            <w:ins w:id="722" w:author="Xiaomi" w:date="2022-02-23T16:52:00Z">
              <w:r>
                <w:rPr>
                  <w:rFonts w:eastAsiaTheme="minorEastAsia" w:hint="eastAsia"/>
                  <w:color w:val="0070C0"/>
                  <w:lang w:val="en-US" w:eastAsia="zh-CN"/>
                </w:rPr>
                <w:t>X</w:t>
              </w:r>
              <w:r>
                <w:rPr>
                  <w:rFonts w:eastAsiaTheme="minorEastAsia"/>
                  <w:color w:val="0070C0"/>
                  <w:lang w:val="en-US" w:eastAsia="zh-CN"/>
                </w:rPr>
                <w:t>iaomi:</w:t>
              </w:r>
            </w:ins>
            <w:ins w:id="723" w:author="Xiaomi" w:date="2022-02-23T17:02:00Z">
              <w:r>
                <w:rPr>
                  <w:rFonts w:eastAsiaTheme="minorEastAsia"/>
                  <w:color w:val="0070C0"/>
                  <w:lang w:val="en-US" w:eastAsia="zh-CN"/>
                </w:rPr>
                <w:t xml:space="preserve"> we still prefer Option 1 to simplify </w:t>
              </w:r>
            </w:ins>
            <w:ins w:id="724" w:author="Xiaomi" w:date="2022-02-23T17:07:00Z">
              <w:r>
                <w:rPr>
                  <w:rFonts w:eastAsiaTheme="minorEastAsia"/>
                  <w:color w:val="0070C0"/>
                  <w:lang w:val="en-US" w:eastAsia="zh-CN"/>
                </w:rPr>
                <w:t xml:space="preserve">the fallback behavior and related </w:t>
              </w:r>
            </w:ins>
            <w:ins w:id="725" w:author="Xiaomi" w:date="2022-02-23T17:10:00Z">
              <w:r>
                <w:rPr>
                  <w:rFonts w:eastAsiaTheme="minorEastAsia"/>
                  <w:color w:val="0070C0"/>
                  <w:lang w:val="en-US" w:eastAsia="zh-CN"/>
                </w:rPr>
                <w:t>backwards compatibility</w:t>
              </w:r>
            </w:ins>
            <w:ins w:id="726" w:author="Xiaomi" w:date="2022-02-23T17:07:00Z">
              <w:r>
                <w:rPr>
                  <w:rFonts w:eastAsiaTheme="minorEastAsia"/>
                  <w:color w:val="0070C0"/>
                  <w:lang w:val="en-US" w:eastAsia="zh-CN"/>
                </w:rPr>
                <w:t>. If Operator and all other comp</w:t>
              </w:r>
            </w:ins>
            <w:ins w:id="727" w:author="Xiaomi" w:date="2022-02-23T17:08:00Z">
              <w:r>
                <w:rPr>
                  <w:rFonts w:eastAsiaTheme="minorEastAsia"/>
                  <w:color w:val="0070C0"/>
                  <w:lang w:val="en-US" w:eastAsia="zh-CN"/>
                </w:rPr>
                <w:t>anies agree Option 2, as a compromise, we are OK for Optio</w:t>
              </w:r>
            </w:ins>
            <w:ins w:id="728" w:author="Xiaomi" w:date="2022-02-23T17:09:00Z">
              <w:r>
                <w:rPr>
                  <w:rFonts w:eastAsiaTheme="minorEastAsia"/>
                  <w:color w:val="0070C0"/>
                  <w:lang w:val="en-US" w:eastAsia="zh-CN"/>
                </w:rPr>
                <w:t>n 2 without 50MHz (actually as the Option 2b)</w:t>
              </w:r>
            </w:ins>
            <w:ins w:id="729" w:author="Xiaomi" w:date="2022-02-23T17:10:00Z">
              <w:r>
                <w:rPr>
                  <w:rFonts w:eastAsiaTheme="minorEastAsia"/>
                  <w:color w:val="0070C0"/>
                  <w:lang w:val="en-US" w:eastAsia="zh-CN"/>
                </w:rPr>
                <w:t>.</w:t>
              </w:r>
            </w:ins>
            <w:ins w:id="730" w:author="Xiaomi" w:date="2022-02-23T17:11:00Z">
              <w:r>
                <w:rPr>
                  <w:rFonts w:eastAsiaTheme="minorEastAsia"/>
                  <w:color w:val="0070C0"/>
                  <w:lang w:val="en-US" w:eastAsia="zh-CN"/>
                </w:rPr>
                <w:t xml:space="preserve"> </w:t>
              </w:r>
            </w:ins>
            <w:ins w:id="731" w:author="Xiaomi" w:date="2022-02-23T17:12:00Z">
              <w:r>
                <w:rPr>
                  <w:rFonts w:eastAsiaTheme="minorEastAsia"/>
                  <w:color w:val="0070C0"/>
                  <w:lang w:val="en-US" w:eastAsia="zh-CN"/>
                </w:rPr>
                <w:t>T</w:t>
              </w:r>
            </w:ins>
            <w:ins w:id="732" w:author="Xiaomi" w:date="2022-02-23T17:11:00Z">
              <w:r>
                <w:rPr>
                  <w:rFonts w:eastAsiaTheme="minorEastAsia"/>
                  <w:color w:val="0070C0"/>
                  <w:lang w:val="en-US" w:eastAsia="zh-CN"/>
                </w:rPr>
                <w:t>he backwards compatible issue</w:t>
              </w:r>
            </w:ins>
            <w:ins w:id="733" w:author="Xiaomi" w:date="2022-02-23T17:12:00Z">
              <w:r>
                <w:rPr>
                  <w:rFonts w:eastAsiaTheme="minorEastAsia"/>
                  <w:color w:val="0070C0"/>
                  <w:lang w:val="en-US" w:eastAsia="zh-CN"/>
                </w:rPr>
                <w:t xml:space="preserve"> can</w:t>
              </w:r>
            </w:ins>
            <w:ins w:id="734" w:author="Xiaomi" w:date="2022-02-23T17:13:00Z">
              <w:r>
                <w:rPr>
                  <w:rFonts w:eastAsiaTheme="minorEastAsia"/>
                  <w:color w:val="0070C0"/>
                  <w:lang w:val="en-US" w:eastAsia="zh-CN"/>
                </w:rPr>
                <w:t xml:space="preserve"> be left to</w:t>
              </w:r>
            </w:ins>
            <w:ins w:id="735" w:author="Xiaomi" w:date="2022-02-23T17:12:00Z">
              <w:r>
                <w:rPr>
                  <w:rFonts w:eastAsiaTheme="minorEastAsia"/>
                  <w:color w:val="0070C0"/>
                  <w:lang w:val="en-US" w:eastAsia="zh-CN"/>
                </w:rPr>
                <w:t xml:space="preserve"> RAN2</w:t>
              </w:r>
            </w:ins>
            <w:ins w:id="736" w:author="Xiaomi" w:date="2022-02-23T17:13:00Z">
              <w:r>
                <w:rPr>
                  <w:rFonts w:eastAsiaTheme="minorEastAsia"/>
                  <w:color w:val="0070C0"/>
                  <w:lang w:val="en-US" w:eastAsia="zh-CN"/>
                </w:rPr>
                <w:t>, since all options have the backwards compatible issue.</w:t>
              </w:r>
            </w:ins>
          </w:p>
        </w:tc>
      </w:tr>
      <w:tr w:rsidR="009114F3" w:rsidRPr="00016C86" w14:paraId="4E3115C7" w14:textId="77777777" w:rsidTr="00472A8B">
        <w:tc>
          <w:tcPr>
            <w:tcW w:w="1271" w:type="dxa"/>
            <w:vMerge/>
          </w:tcPr>
          <w:p w14:paraId="50BC55B7" w14:textId="77777777" w:rsidR="009114F3" w:rsidRPr="00016C86" w:rsidRDefault="009114F3" w:rsidP="00472A8B">
            <w:pPr>
              <w:spacing w:after="120"/>
              <w:rPr>
                <w:rFonts w:eastAsiaTheme="minorEastAsia"/>
                <w:color w:val="0070C0"/>
                <w:lang w:val="en-US" w:eastAsia="zh-CN"/>
              </w:rPr>
            </w:pPr>
          </w:p>
        </w:tc>
        <w:tc>
          <w:tcPr>
            <w:tcW w:w="6942" w:type="dxa"/>
          </w:tcPr>
          <w:p w14:paraId="6E04E216" w14:textId="1B630EC9" w:rsidR="009114F3" w:rsidRDefault="009114F3" w:rsidP="00472A8B">
            <w:pPr>
              <w:spacing w:after="120"/>
              <w:rPr>
                <w:ins w:id="737" w:author="Ng, Man Hung (Nokia - GB)" w:date="2022-02-23T11:52:00Z"/>
                <w:rFonts w:eastAsiaTheme="minorEastAsia"/>
                <w:color w:val="0070C0"/>
                <w:lang w:val="en-US" w:eastAsia="zh-CN"/>
              </w:rPr>
            </w:pPr>
            <w:ins w:id="738" w:author="Vasenkari, Petri J. (Nokia - FI/Espoo)" w:date="2022-02-23T13:35:00Z">
              <w:r>
                <w:rPr>
                  <w:rFonts w:eastAsiaTheme="minorEastAsia"/>
                  <w:color w:val="0070C0"/>
                  <w:lang w:val="en-US" w:eastAsia="zh-CN"/>
                </w:rPr>
                <w:t>No</w:t>
              </w:r>
            </w:ins>
            <w:ins w:id="739" w:author="Vasenkari, Petri J. (Nokia - FI/Espoo)" w:date="2022-02-23T13:36:00Z">
              <w:r>
                <w:rPr>
                  <w:rFonts w:eastAsiaTheme="minorEastAsia"/>
                  <w:color w:val="0070C0"/>
                  <w:lang w:val="en-US" w:eastAsia="zh-CN"/>
                </w:rPr>
                <w:t>kia: Option 3 is our proposal, we support that</w:t>
              </w:r>
            </w:ins>
            <w:ins w:id="740" w:author="Ng, Man Hung (Nokia - GB)" w:date="2022-02-23T11:56:00Z">
              <w:r>
                <w:rPr>
                  <w:rFonts w:eastAsiaTheme="minorEastAsia"/>
                  <w:color w:val="0070C0"/>
                  <w:lang w:val="en-US" w:eastAsia="zh-CN"/>
                </w:rPr>
                <w:t>.</w:t>
              </w:r>
            </w:ins>
          </w:p>
          <w:p w14:paraId="6CCDC96C" w14:textId="77777777" w:rsidR="009114F3" w:rsidRDefault="009114F3" w:rsidP="00472A8B">
            <w:pPr>
              <w:spacing w:after="120"/>
              <w:rPr>
                <w:ins w:id="741" w:author="Ng, Man Hung (Nokia - GB)" w:date="2022-02-23T11:53:00Z"/>
                <w:rFonts w:eastAsiaTheme="minorEastAsia"/>
                <w:color w:val="0070C0"/>
                <w:lang w:val="en-US" w:eastAsia="zh-CN"/>
              </w:rPr>
            </w:pPr>
            <w:ins w:id="742" w:author="Ng, Man Hung (Nokia - GB)" w:date="2022-02-23T11:53:00Z">
              <w:r>
                <w:rPr>
                  <w:rFonts w:eastAsiaTheme="minorEastAsia"/>
                  <w:color w:val="0070C0"/>
                  <w:lang w:val="en-US" w:eastAsia="zh-CN"/>
                </w:rPr>
                <w:t>1) F</w:t>
              </w:r>
            </w:ins>
            <w:ins w:id="743" w:author="Ng, Man Hung (Nokia - GB)" w:date="2022-02-23T11:47:00Z">
              <w:r>
                <w:rPr>
                  <w:rFonts w:eastAsiaTheme="minorEastAsia"/>
                  <w:color w:val="0070C0"/>
                  <w:lang w:val="en-US" w:eastAsia="zh-CN"/>
                </w:rPr>
                <w:t xml:space="preserve">or </w:t>
              </w:r>
            </w:ins>
            <w:ins w:id="744" w:author="Ng, Man Hung (Nokia - GB)" w:date="2022-02-23T11:48:00Z">
              <w:r>
                <w:rPr>
                  <w:rFonts w:eastAsiaTheme="minorEastAsia"/>
                  <w:color w:val="0070C0"/>
                  <w:lang w:val="en-US" w:eastAsia="zh-CN"/>
                </w:rPr>
                <w:t>MediaTek and Apple conc</w:t>
              </w:r>
            </w:ins>
            <w:ins w:id="745" w:author="Ng, Man Hung (Nokia - GB)" w:date="2022-02-23T11:50:00Z">
              <w:r>
                <w:rPr>
                  <w:rFonts w:eastAsiaTheme="minorEastAsia"/>
                  <w:color w:val="0070C0"/>
                  <w:lang w:val="en-US" w:eastAsia="zh-CN"/>
                </w:rPr>
                <w:t xml:space="preserve">ern on </w:t>
              </w:r>
            </w:ins>
            <w:ins w:id="746" w:author="Ng, Man Hung (Nokia - GB)" w:date="2022-02-23T11:51:00Z">
              <w:r>
                <w:rPr>
                  <w:rFonts w:eastAsiaTheme="minorEastAsia"/>
                  <w:color w:val="0070C0"/>
                  <w:lang w:val="en-US" w:eastAsia="zh-CN"/>
                </w:rPr>
                <w:t xml:space="preserve">aggregated channel bandwidth, it can be solved as </w:t>
              </w:r>
            </w:ins>
            <w:ins w:id="747" w:author="Ng, Man Hung (Nokia - GB)" w:date="2022-02-23T11:52:00Z">
              <w:r>
                <w:rPr>
                  <w:rFonts w:eastAsiaTheme="minorEastAsia"/>
                  <w:color w:val="0070C0"/>
                  <w:lang w:val="en-US" w:eastAsia="zh-CN"/>
                </w:rPr>
                <w:t xml:space="preserve">commented by </w:t>
              </w:r>
            </w:ins>
            <w:ins w:id="748" w:author="Ng, Man Hung (Nokia - GB)" w:date="2022-02-23T11:51:00Z">
              <w:r>
                <w:rPr>
                  <w:rFonts w:eastAsiaTheme="minorEastAsia"/>
                  <w:color w:val="0070C0"/>
                  <w:lang w:val="en-US" w:eastAsia="zh-CN"/>
                </w:rPr>
                <w:t>Qualcomm</w:t>
              </w:r>
            </w:ins>
            <w:ins w:id="749" w:author="Ng, Man Hung (Nokia - GB)" w:date="2022-02-23T11:53:00Z">
              <w:r>
                <w:rPr>
                  <w:rFonts w:eastAsiaTheme="minorEastAsia"/>
                  <w:color w:val="0070C0"/>
                  <w:lang w:val="en-US" w:eastAsia="zh-CN"/>
                </w:rPr>
                <w:t>.</w:t>
              </w:r>
            </w:ins>
          </w:p>
          <w:p w14:paraId="643130FC" w14:textId="1D919856" w:rsidR="009114F3" w:rsidRPr="00016C86" w:rsidRDefault="009114F3" w:rsidP="00472A8B">
            <w:pPr>
              <w:spacing w:after="120"/>
              <w:rPr>
                <w:rFonts w:eastAsiaTheme="minorEastAsia"/>
                <w:color w:val="0070C0"/>
                <w:lang w:val="en-US" w:eastAsia="zh-CN"/>
              </w:rPr>
            </w:pPr>
            <w:ins w:id="750" w:author="Ng, Man Hung (Nokia - GB)" w:date="2022-02-23T11:53:00Z">
              <w:r>
                <w:rPr>
                  <w:rFonts w:eastAsiaTheme="minorEastAsia"/>
                  <w:color w:val="0070C0"/>
                  <w:lang w:val="en-US" w:eastAsia="zh-CN"/>
                </w:rPr>
                <w:t>2)</w:t>
              </w:r>
            </w:ins>
            <w:ins w:id="751" w:author="Ng, Man Hung (Nokia - GB)" w:date="2022-02-23T11:52:00Z">
              <w:r>
                <w:rPr>
                  <w:rFonts w:eastAsiaTheme="minorEastAsia"/>
                  <w:color w:val="0070C0"/>
                  <w:lang w:val="en-US" w:eastAsia="zh-CN"/>
                </w:rPr>
                <w:t xml:space="preserve"> </w:t>
              </w:r>
            </w:ins>
            <w:ins w:id="752" w:author="Ng, Man Hung (Nokia - GB)" w:date="2022-02-23T11:53:00Z">
              <w:r>
                <w:rPr>
                  <w:rFonts w:eastAsiaTheme="minorEastAsia"/>
                  <w:color w:val="0070C0"/>
                  <w:lang w:val="en-US" w:eastAsia="zh-CN"/>
                </w:rPr>
                <w:t>F</w:t>
              </w:r>
            </w:ins>
            <w:ins w:id="753" w:author="Ng, Man Hung (Nokia - GB)" w:date="2022-02-23T11:52:00Z">
              <w:r>
                <w:rPr>
                  <w:rFonts w:eastAsiaTheme="minorEastAsia"/>
                  <w:color w:val="0070C0"/>
                  <w:lang w:val="en-US" w:eastAsia="zh-CN"/>
                </w:rPr>
                <w:t>or Qualcomm</w:t>
              </w:r>
            </w:ins>
            <w:ins w:id="754" w:author="Ng, Man Hung (Nokia - GB)" w:date="2022-02-23T11:51:00Z">
              <w:r>
                <w:rPr>
                  <w:rFonts w:eastAsiaTheme="minorEastAsia"/>
                  <w:color w:val="0070C0"/>
                  <w:lang w:val="en-US" w:eastAsia="zh-CN"/>
                </w:rPr>
                <w:t xml:space="preserve"> </w:t>
              </w:r>
            </w:ins>
            <w:ins w:id="755" w:author="Ng, Man Hung (Nokia - GB)" w:date="2022-02-23T11:53:00Z">
              <w:r>
                <w:rPr>
                  <w:rFonts w:eastAsiaTheme="minorEastAsia"/>
                  <w:color w:val="0070C0"/>
                  <w:lang w:val="en-US" w:eastAsia="zh-CN"/>
                </w:rPr>
                <w:t xml:space="preserve">comments, </w:t>
              </w:r>
            </w:ins>
            <w:ins w:id="756" w:author="Ng, Man Hung (Nokia - GB)" w:date="2022-02-23T11:54:00Z">
              <w:r>
                <w:rPr>
                  <w:rFonts w:eastAsiaTheme="minorEastAsia"/>
                  <w:color w:val="0070C0"/>
                  <w:lang w:val="en-US" w:eastAsia="zh-CN"/>
                </w:rPr>
                <w:t>we put ‘unless otherwise stated’ in Note 2 to avoid confliction of ‘</w:t>
              </w:r>
            </w:ins>
            <w:ins w:id="757" w:author="Ng, Man Hung (Nokia - GB)" w:date="2022-02-23T11:55:00Z">
              <w:r>
                <w:rPr>
                  <w:rFonts w:eastAsiaTheme="minorEastAsia"/>
                  <w:color w:val="0070C0"/>
                  <w:lang w:val="en-US" w:eastAsia="zh-CN"/>
                </w:rPr>
                <w:t xml:space="preserve">It is </w:t>
              </w:r>
            </w:ins>
            <w:ins w:id="758" w:author="Ng, Man Hung (Nokia - GB)" w:date="2022-02-23T11:54:00Z">
              <w:r>
                <w:rPr>
                  <w:rFonts w:eastAsiaTheme="minorEastAsia"/>
                  <w:color w:val="0070C0"/>
                  <w:lang w:val="en-US" w:eastAsia="zh-CN"/>
                </w:rPr>
                <w:t xml:space="preserve">not mandatory’ </w:t>
              </w:r>
            </w:ins>
            <w:ins w:id="759" w:author="Ng, Man Hung (Nokia - GB)" w:date="2022-02-23T11:55:00Z">
              <w:r>
                <w:rPr>
                  <w:rFonts w:eastAsiaTheme="minorEastAsia"/>
                  <w:color w:val="0070C0"/>
                  <w:lang w:val="en-US" w:eastAsia="zh-CN"/>
                </w:rPr>
                <w:t xml:space="preserve">in Note 2 </w:t>
              </w:r>
            </w:ins>
            <w:ins w:id="760" w:author="Ng, Man Hung (Nokia - GB)" w:date="2022-02-23T11:54:00Z">
              <w:r>
                <w:rPr>
                  <w:rFonts w:eastAsiaTheme="minorEastAsia"/>
                  <w:color w:val="0070C0"/>
                  <w:lang w:val="en-US" w:eastAsia="zh-CN"/>
                </w:rPr>
                <w:t>and ‘</w:t>
              </w:r>
            </w:ins>
            <w:ins w:id="761" w:author="Ng, Man Hung (Nokia - GB)" w:date="2022-02-23T11:55:00Z">
              <w:r>
                <w:rPr>
                  <w:rFonts w:eastAsiaTheme="minorEastAsia"/>
                  <w:color w:val="0070C0"/>
                  <w:lang w:val="en-US" w:eastAsia="zh-CN"/>
                </w:rPr>
                <w:t xml:space="preserve">It is </w:t>
              </w:r>
            </w:ins>
            <w:ins w:id="762" w:author="Ng, Man Hung (Nokia - GB)" w:date="2022-02-23T11:54:00Z">
              <w:r>
                <w:rPr>
                  <w:rFonts w:eastAsiaTheme="minorEastAsia"/>
                  <w:color w:val="0070C0"/>
                  <w:lang w:val="en-US" w:eastAsia="zh-CN"/>
                </w:rPr>
                <w:t>manda</w:t>
              </w:r>
            </w:ins>
            <w:ins w:id="763" w:author="Ng, Man Hung (Nokia - GB)" w:date="2022-02-23T11:55:00Z">
              <w:r>
                <w:rPr>
                  <w:rFonts w:eastAsiaTheme="minorEastAsia"/>
                  <w:color w:val="0070C0"/>
                  <w:lang w:val="en-US" w:eastAsia="zh-CN"/>
                </w:rPr>
                <w:t>tory’ in Note 3, and we are ok to add m</w:t>
              </w:r>
            </w:ins>
            <w:ins w:id="764" w:author="Ng, Man Hung (Nokia - GB)" w:date="2022-02-23T18:35:00Z">
              <w:r w:rsidR="00CD5F6D">
                <w:rPr>
                  <w:rFonts w:eastAsiaTheme="minorEastAsia"/>
                  <w:color w:val="0070C0"/>
                  <w:lang w:val="en-US" w:eastAsia="zh-CN"/>
                </w:rPr>
                <w:t>in</w:t>
              </w:r>
            </w:ins>
            <w:ins w:id="765" w:author="Ng, Man Hung (Nokia - GB)" w:date="2022-02-23T11:55:00Z">
              <w:r>
                <w:rPr>
                  <w:rFonts w:eastAsiaTheme="minorEastAsia"/>
                  <w:color w:val="0070C0"/>
                  <w:lang w:val="en-US" w:eastAsia="zh-CN"/>
                </w:rPr>
                <w:t xml:space="preserve">imum supported </w:t>
              </w:r>
            </w:ins>
            <w:ins w:id="766" w:author="Ng, Man Hung (Nokia - GB)" w:date="2022-02-23T11:56:00Z">
              <w:r>
                <w:rPr>
                  <w:rFonts w:eastAsiaTheme="minorEastAsia"/>
                  <w:color w:val="0070C0"/>
                  <w:lang w:val="en-US" w:eastAsia="zh-CN"/>
                </w:rPr>
                <w:t>channel bandwidth in Note 3.</w:t>
              </w:r>
            </w:ins>
          </w:p>
        </w:tc>
      </w:tr>
      <w:tr w:rsidR="009114F3" w:rsidRPr="00016C86" w14:paraId="1E6FC338" w14:textId="77777777" w:rsidTr="00472A8B">
        <w:trPr>
          <w:ins w:id="767" w:author="ZTE-Ma Zhifeng" w:date="2022-02-23T23:15:00Z"/>
        </w:trPr>
        <w:tc>
          <w:tcPr>
            <w:tcW w:w="1271" w:type="dxa"/>
            <w:vMerge/>
          </w:tcPr>
          <w:p w14:paraId="612CB3C5" w14:textId="77777777" w:rsidR="009114F3" w:rsidRPr="0001122C" w:rsidRDefault="009114F3" w:rsidP="00472A8B">
            <w:pPr>
              <w:spacing w:after="120"/>
              <w:rPr>
                <w:ins w:id="768" w:author="ZTE-Ma Zhifeng" w:date="2022-02-23T23:15:00Z"/>
                <w:rFonts w:eastAsiaTheme="minorEastAsia"/>
                <w:color w:val="0070C0"/>
                <w:lang w:eastAsia="zh-CN"/>
              </w:rPr>
            </w:pPr>
          </w:p>
        </w:tc>
        <w:tc>
          <w:tcPr>
            <w:tcW w:w="6942" w:type="dxa"/>
          </w:tcPr>
          <w:p w14:paraId="5CCA344E" w14:textId="77777777" w:rsidR="009114F3" w:rsidRDefault="009114F3" w:rsidP="00472A8B">
            <w:pPr>
              <w:spacing w:after="120"/>
              <w:rPr>
                <w:ins w:id="769" w:author="Ng, Man Hung (Nokia - GB)" w:date="2022-02-23T18:38:00Z"/>
                <w:rFonts w:eastAsiaTheme="minorEastAsia"/>
                <w:color w:val="0070C0"/>
                <w:lang w:val="en-US" w:eastAsia="zh-CN"/>
              </w:rPr>
            </w:pPr>
            <w:ins w:id="770" w:author="ZTE-Ma Zhifeng" w:date="2022-02-23T23:15:00Z">
              <w:r>
                <w:rPr>
                  <w:rFonts w:eastAsiaTheme="minorEastAsia" w:hint="eastAsia"/>
                  <w:color w:val="0070C0"/>
                  <w:lang w:val="en-US" w:eastAsia="zh-CN"/>
                </w:rPr>
                <w:t>Z</w:t>
              </w:r>
              <w:r>
                <w:rPr>
                  <w:rFonts w:eastAsiaTheme="minorEastAsia"/>
                  <w:color w:val="0070C0"/>
                  <w:lang w:val="en-US" w:eastAsia="zh-CN"/>
                </w:rPr>
                <w:t>TE: We prefer</w:t>
              </w:r>
            </w:ins>
            <w:ins w:id="771" w:author="ZTE-Ma Zhifeng" w:date="2022-02-23T23:16:00Z">
              <w:r>
                <w:rPr>
                  <w:rFonts w:eastAsiaTheme="minorEastAsia"/>
                  <w:color w:val="0070C0"/>
                  <w:lang w:val="en-US" w:eastAsia="zh-CN"/>
                </w:rPr>
                <w:t xml:space="preserve"> Option 1 </w:t>
              </w:r>
            </w:ins>
            <w:ins w:id="772" w:author="ZTE-Ma Zhifeng" w:date="2022-02-23T23:43:00Z">
              <w:r>
                <w:rPr>
                  <w:rFonts w:eastAsiaTheme="minorEastAsia"/>
                  <w:color w:val="0070C0"/>
                  <w:lang w:val="en-US" w:eastAsia="zh-CN"/>
                </w:rPr>
                <w:t>as propos</w:t>
              </w:r>
            </w:ins>
            <w:ins w:id="773" w:author="ZTE-Ma Zhifeng" w:date="2022-02-23T23:44:00Z">
              <w:r>
                <w:rPr>
                  <w:rFonts w:eastAsiaTheme="minorEastAsia"/>
                  <w:color w:val="0070C0"/>
                  <w:lang w:val="en-US" w:eastAsia="zh-CN"/>
                </w:rPr>
                <w:t xml:space="preserve">ed in our proposal </w:t>
              </w:r>
            </w:ins>
            <w:ins w:id="774" w:author="ZTE-Ma Zhifeng" w:date="2022-02-23T23:16:00Z">
              <w:r>
                <w:rPr>
                  <w:rFonts w:eastAsiaTheme="minorEastAsia"/>
                  <w:color w:val="0070C0"/>
                  <w:lang w:val="en-US" w:eastAsia="zh-CN"/>
                </w:rPr>
                <w:t>which has clear fallback behavior</w:t>
              </w:r>
            </w:ins>
            <w:ins w:id="775" w:author="ZTE-Ma Zhifeng" w:date="2022-02-23T23:17:00Z">
              <w:r>
                <w:rPr>
                  <w:rFonts w:eastAsiaTheme="minorEastAsia"/>
                  <w:color w:val="0070C0"/>
                  <w:lang w:val="en-US" w:eastAsia="zh-CN"/>
                </w:rPr>
                <w:t xml:space="preserve">. Regarding to other options, </w:t>
              </w:r>
            </w:ins>
            <w:ins w:id="776" w:author="ZTE-Ma Zhifeng" w:date="2022-02-23T23:36:00Z">
              <w:r>
                <w:rPr>
                  <w:rFonts w:eastAsiaTheme="minorEastAsia"/>
                  <w:color w:val="0070C0"/>
                  <w:lang w:val="en-US" w:eastAsia="zh-CN"/>
                </w:rPr>
                <w:t xml:space="preserve">if other companies agree </w:t>
              </w:r>
            </w:ins>
            <w:ins w:id="777" w:author="ZTE-Ma Zhifeng" w:date="2022-02-23T23:18:00Z">
              <w:r>
                <w:rPr>
                  <w:rFonts w:eastAsiaTheme="minorEastAsia"/>
                  <w:color w:val="0070C0"/>
                  <w:lang w:val="en-US" w:eastAsia="zh-CN"/>
                </w:rPr>
                <w:t xml:space="preserve">we are open to </w:t>
              </w:r>
            </w:ins>
            <w:ins w:id="778" w:author="ZTE-Ma Zhifeng" w:date="2022-02-23T23:19:00Z">
              <w:r>
                <w:rPr>
                  <w:rFonts w:eastAsiaTheme="minorEastAsia"/>
                  <w:color w:val="0070C0"/>
                  <w:lang w:val="en-US" w:eastAsia="zh-CN"/>
                </w:rPr>
                <w:t xml:space="preserve">Option 2b or Option 3. </w:t>
              </w:r>
            </w:ins>
            <w:ins w:id="779" w:author="ZTE-Ma Zhifeng" w:date="2022-02-23T23:22:00Z">
              <w:r>
                <w:rPr>
                  <w:rFonts w:eastAsiaTheme="minorEastAsia"/>
                  <w:color w:val="0070C0"/>
                  <w:lang w:val="en-US" w:eastAsia="zh-CN"/>
                </w:rPr>
                <w:t xml:space="preserve">For Option 3 </w:t>
              </w:r>
            </w:ins>
            <w:ins w:id="780" w:author="ZTE-Ma Zhifeng" w:date="2022-02-23T23:23:00Z">
              <w:r>
                <w:rPr>
                  <w:rFonts w:eastAsiaTheme="minorEastAsia"/>
                  <w:color w:val="0070C0"/>
                  <w:lang w:val="en-US" w:eastAsia="zh-CN"/>
                </w:rPr>
                <w:t xml:space="preserve">maybe further clarifications are needed, such as </w:t>
              </w:r>
            </w:ins>
            <w:ins w:id="781" w:author="ZTE-Ma Zhifeng" w:date="2022-02-23T23:26:00Z">
              <w:r>
                <w:rPr>
                  <w:rFonts w:eastAsiaTheme="minorEastAsia"/>
                  <w:color w:val="0070C0"/>
                  <w:lang w:val="en-US" w:eastAsia="zh-CN"/>
                </w:rPr>
                <w:t>in Note 3</w:t>
              </w:r>
            </w:ins>
            <w:ins w:id="782" w:author="ZTE-Ma Zhifeng" w:date="2022-02-23T23:27:00Z">
              <w:r>
                <w:rPr>
                  <w:rFonts w:eastAsiaTheme="minorEastAsia"/>
                  <w:color w:val="0070C0"/>
                  <w:lang w:val="en-US" w:eastAsia="zh-CN"/>
                </w:rPr>
                <w:t xml:space="preserve"> it only describes the behavior for FBG3, </w:t>
              </w:r>
            </w:ins>
            <w:ins w:id="783" w:author="ZTE-Ma Zhifeng" w:date="2022-02-23T23:29:00Z">
              <w:r>
                <w:rPr>
                  <w:rFonts w:eastAsiaTheme="minorEastAsia"/>
                  <w:color w:val="0070C0"/>
                  <w:lang w:val="en-US" w:eastAsia="zh-CN"/>
                </w:rPr>
                <w:t>for F</w:t>
              </w:r>
            </w:ins>
            <w:ins w:id="784" w:author="ZTE-Ma Zhifeng" w:date="2022-02-23T23:30:00Z">
              <w:r>
                <w:rPr>
                  <w:rFonts w:eastAsiaTheme="minorEastAsia"/>
                  <w:color w:val="0070C0"/>
                  <w:lang w:val="en-US" w:eastAsia="zh-CN"/>
                </w:rPr>
                <w:t xml:space="preserve">BG2 </w:t>
              </w:r>
            </w:ins>
            <w:ins w:id="785" w:author="ZTE-Ma Zhifeng" w:date="2022-02-23T23:37:00Z">
              <w:r>
                <w:rPr>
                  <w:rFonts w:eastAsiaTheme="minorEastAsia"/>
                  <w:color w:val="0070C0"/>
                  <w:lang w:val="en-US" w:eastAsia="zh-CN"/>
                </w:rPr>
                <w:t>is</w:t>
              </w:r>
            </w:ins>
            <w:ins w:id="786" w:author="ZTE-Ma Zhifeng" w:date="2022-02-23T23:30:00Z">
              <w:r>
                <w:rPr>
                  <w:rFonts w:eastAsiaTheme="minorEastAsia"/>
                  <w:color w:val="0070C0"/>
                  <w:lang w:val="en-US" w:eastAsia="zh-CN"/>
                </w:rPr>
                <w:t xml:space="preserve"> it declare</w:t>
              </w:r>
            </w:ins>
            <w:ins w:id="787" w:author="ZTE-Ma Zhifeng" w:date="2022-02-23T23:37:00Z">
              <w:r>
                <w:rPr>
                  <w:rFonts w:eastAsiaTheme="minorEastAsia"/>
                  <w:color w:val="0070C0"/>
                  <w:lang w:val="en-US" w:eastAsia="zh-CN"/>
                </w:rPr>
                <w:t>d</w:t>
              </w:r>
            </w:ins>
            <w:ins w:id="788" w:author="ZTE-Ma Zhifeng" w:date="2022-02-23T23:30:00Z">
              <w:r>
                <w:rPr>
                  <w:rFonts w:eastAsiaTheme="minorEastAsia"/>
                  <w:color w:val="0070C0"/>
                  <w:lang w:val="en-US" w:eastAsia="zh-CN"/>
                </w:rPr>
                <w:t xml:space="preserve"> by Note 2? It seems a bit confusion between Note 2 and Note 3.</w:t>
              </w:r>
            </w:ins>
            <w:ins w:id="789" w:author="ZTE-Ma Zhifeng" w:date="2022-02-23T23:31:00Z">
              <w:r>
                <w:rPr>
                  <w:rFonts w:eastAsiaTheme="minorEastAsia"/>
                  <w:color w:val="0070C0"/>
                  <w:lang w:val="en-US" w:eastAsia="zh-CN"/>
                </w:rPr>
                <w:t xml:space="preserve"> In addition, </w:t>
              </w:r>
            </w:ins>
            <w:ins w:id="790" w:author="ZTE-Ma Zhifeng" w:date="2022-02-23T23:33:00Z">
              <w:r>
                <w:rPr>
                  <w:rFonts w:eastAsiaTheme="minorEastAsia"/>
                  <w:color w:val="0070C0"/>
                  <w:lang w:val="en-US" w:eastAsia="zh-CN"/>
                </w:rPr>
                <w:t>in Note 3, is the</w:t>
              </w:r>
            </w:ins>
            <w:ins w:id="791" w:author="ZTE-Ma Zhifeng" w:date="2022-02-23T23:31:00Z">
              <w:r>
                <w:rPr>
                  <w:rFonts w:eastAsiaTheme="minorEastAsia"/>
                  <w:color w:val="0070C0"/>
                  <w:lang w:val="en-US" w:eastAsia="zh-CN"/>
                </w:rPr>
                <w:t xml:space="preserve"> “</w:t>
              </w:r>
            </w:ins>
            <w:ins w:id="792" w:author="ZTE-Ma Zhifeng" w:date="2022-02-23T23:33:00Z">
              <w:r>
                <w:rPr>
                  <w:rFonts w:eastAsiaTheme="minorEastAsia"/>
                  <w:color w:val="0070C0"/>
                  <w:lang w:val="en-US" w:eastAsia="zh-CN"/>
                </w:rPr>
                <w:t xml:space="preserve">smaller </w:t>
              </w:r>
            </w:ins>
            <w:ins w:id="793" w:author="ZTE-Ma Zhifeng" w:date="2022-02-23T23:34:00Z">
              <w:r>
                <w:rPr>
                  <w:rFonts w:eastAsiaTheme="minorEastAsia"/>
                  <w:color w:val="0070C0"/>
                  <w:lang w:val="en-US" w:eastAsia="zh-CN"/>
                </w:rPr>
                <w:t>number of contiguous CC” in bracket the same thing as “</w:t>
              </w:r>
            </w:ins>
            <w:ins w:id="794" w:author="ZTE-Ma Zhifeng" w:date="2022-02-23T23:31:00Z">
              <w:r>
                <w:rPr>
                  <w:rFonts w:eastAsiaTheme="minorEastAsia"/>
                  <w:color w:val="0070C0"/>
                  <w:lang w:val="en-US" w:eastAsia="zh-CN"/>
                </w:rPr>
                <w:t>lower CA BW cla</w:t>
              </w:r>
            </w:ins>
            <w:ins w:id="795" w:author="ZTE-Ma Zhifeng" w:date="2022-02-23T23:32:00Z">
              <w:r>
                <w:rPr>
                  <w:rFonts w:eastAsiaTheme="minorEastAsia"/>
                  <w:color w:val="0070C0"/>
                  <w:lang w:val="en-US" w:eastAsia="zh-CN"/>
                </w:rPr>
                <w:t>ss</w:t>
              </w:r>
            </w:ins>
            <w:ins w:id="796" w:author="ZTE-Ma Zhifeng" w:date="2022-02-23T23:31:00Z">
              <w:r>
                <w:rPr>
                  <w:rFonts w:eastAsiaTheme="minorEastAsia"/>
                  <w:color w:val="0070C0"/>
                  <w:lang w:val="en-US" w:eastAsia="zh-CN"/>
                </w:rPr>
                <w:t>”</w:t>
              </w:r>
            </w:ins>
            <w:ins w:id="797" w:author="ZTE-Ma Zhifeng" w:date="2022-02-23T23:34:00Z">
              <w:r>
                <w:rPr>
                  <w:rFonts w:eastAsiaTheme="minorEastAsia"/>
                  <w:color w:val="0070C0"/>
                  <w:lang w:val="en-US" w:eastAsia="zh-CN"/>
                </w:rPr>
                <w:t>?</w:t>
              </w:r>
            </w:ins>
            <w:ins w:id="798" w:author="ZTE-Ma Zhifeng" w:date="2022-02-23T23:40:00Z">
              <w:r>
                <w:rPr>
                  <w:rFonts w:eastAsiaTheme="minorEastAsia"/>
                  <w:color w:val="0070C0"/>
                  <w:lang w:val="en-US" w:eastAsia="zh-CN"/>
                </w:rPr>
                <w:t xml:space="preserve"> Could you please further </w:t>
              </w:r>
            </w:ins>
            <w:ins w:id="799" w:author="ZTE-Ma Zhifeng" w:date="2022-02-23T23:42:00Z">
              <w:r>
                <w:rPr>
                  <w:rFonts w:eastAsiaTheme="minorEastAsia"/>
                  <w:color w:val="0070C0"/>
                  <w:lang w:val="en-US" w:eastAsia="zh-CN"/>
                </w:rPr>
                <w:t>explain the lower bound</w:t>
              </w:r>
            </w:ins>
            <w:ins w:id="800" w:author="ZTE-Ma Zhifeng" w:date="2022-02-23T23:43:00Z">
              <w:r>
                <w:rPr>
                  <w:rFonts w:eastAsiaTheme="minorEastAsia"/>
                  <w:color w:val="0070C0"/>
                  <w:lang w:val="en-US" w:eastAsia="zh-CN"/>
                </w:rPr>
                <w:t xml:space="preserve"> for each new class?</w:t>
              </w:r>
            </w:ins>
          </w:p>
          <w:p w14:paraId="0BB3DB20" w14:textId="77777777" w:rsidR="00CD5F6D" w:rsidRDefault="00CD5F6D" w:rsidP="00472A8B">
            <w:pPr>
              <w:spacing w:after="120"/>
              <w:rPr>
                <w:ins w:id="801" w:author="Ng, Man Hung (Nokia - GB)" w:date="2022-02-23T18:38:00Z"/>
                <w:rFonts w:eastAsiaTheme="minorEastAsia"/>
                <w:color w:val="0070C0"/>
                <w:lang w:val="en-US" w:eastAsia="zh-CN"/>
              </w:rPr>
            </w:pPr>
            <w:ins w:id="802" w:author="Ng, Man Hung (Nokia - GB)" w:date="2022-02-23T18:38:00Z">
              <w:r>
                <w:rPr>
                  <w:rFonts w:eastAsiaTheme="minorEastAsia"/>
                  <w:color w:val="0070C0"/>
                  <w:lang w:val="en-US" w:eastAsia="zh-CN"/>
                </w:rPr>
                <w:t>Nokia:</w:t>
              </w:r>
            </w:ins>
          </w:p>
          <w:p w14:paraId="4D3C555B" w14:textId="12BC39BE" w:rsidR="00CD5F6D" w:rsidRDefault="00CD5F6D" w:rsidP="00472A8B">
            <w:pPr>
              <w:spacing w:after="120"/>
              <w:rPr>
                <w:ins w:id="803" w:author="Ng, Man Hung (Nokia - GB)" w:date="2022-02-23T18:40:00Z"/>
                <w:rFonts w:eastAsiaTheme="minorEastAsia"/>
                <w:color w:val="0070C0"/>
                <w:lang w:val="en-US" w:eastAsia="zh-CN"/>
              </w:rPr>
            </w:pPr>
            <w:ins w:id="804" w:author="Ng, Man Hung (Nokia - GB)" w:date="2022-02-23T18:38:00Z">
              <w:r>
                <w:rPr>
                  <w:rFonts w:eastAsiaTheme="minorEastAsia"/>
                  <w:color w:val="0070C0"/>
                  <w:lang w:val="en-US" w:eastAsia="zh-CN"/>
                </w:rPr>
                <w:t xml:space="preserve">1) </w:t>
              </w:r>
            </w:ins>
            <w:ins w:id="805" w:author="Ng, Man Hung (Nokia - GB)" w:date="2022-02-23T18:39:00Z">
              <w:r>
                <w:rPr>
                  <w:rFonts w:eastAsiaTheme="minorEastAsia"/>
                  <w:color w:val="0070C0"/>
                  <w:lang w:val="en-US" w:eastAsia="zh-CN"/>
                </w:rPr>
                <w:t xml:space="preserve">For new bandwidth classes V, W, X, Y, both Note 2 (fallback within FBG2) and Note 3 (fallback within FBG3) are </w:t>
              </w:r>
            </w:ins>
            <w:ins w:id="806" w:author="Ng, Man Hung (Nokia - GB)" w:date="2022-02-23T18:40:00Z">
              <w:r>
                <w:rPr>
                  <w:rFonts w:eastAsiaTheme="minorEastAsia"/>
                  <w:color w:val="0070C0"/>
                  <w:lang w:val="en-US" w:eastAsia="zh-CN"/>
                </w:rPr>
                <w:t>valid, the text ‘unless otherwise stated’ is added to Note 2 to avoid confliction of ‘It is not mandatory’ in Note 2 and ‘It is mandatory’ in Note 3.</w:t>
              </w:r>
            </w:ins>
          </w:p>
          <w:p w14:paraId="0AAA23B4" w14:textId="77777777" w:rsidR="00CD5F6D" w:rsidRDefault="00CD5F6D" w:rsidP="00472A8B">
            <w:pPr>
              <w:spacing w:after="120"/>
              <w:rPr>
                <w:ins w:id="807" w:author="Ng, Man Hung (Nokia - GB)" w:date="2022-02-23T18:42:00Z"/>
                <w:rFonts w:eastAsiaTheme="minorEastAsia"/>
                <w:color w:val="0070C0"/>
                <w:lang w:val="en-US" w:eastAsia="zh-CN"/>
              </w:rPr>
            </w:pPr>
            <w:ins w:id="808" w:author="Ng, Man Hung (Nokia - GB)" w:date="2022-02-23T18:40:00Z">
              <w:r>
                <w:rPr>
                  <w:rFonts w:eastAsiaTheme="minorEastAsia"/>
                  <w:color w:val="0070C0"/>
                  <w:lang w:val="en-US" w:eastAsia="zh-CN"/>
                </w:rPr>
                <w:t>2) I</w:t>
              </w:r>
            </w:ins>
            <w:ins w:id="809" w:author="Ng, Man Hung (Nokia - GB)" w:date="2022-02-23T18:41:00Z">
              <w:r>
                <w:rPr>
                  <w:rFonts w:eastAsiaTheme="minorEastAsia"/>
                  <w:color w:val="0070C0"/>
                  <w:lang w:val="en-US" w:eastAsia="zh-CN"/>
                </w:rPr>
                <w:t xml:space="preserve">n Note 3, </w:t>
              </w:r>
            </w:ins>
            <w:ins w:id="810" w:author="Ng, Man Hung (Nokia - GB)" w:date="2022-02-23T18:42:00Z">
              <w:r>
                <w:rPr>
                  <w:rFonts w:eastAsiaTheme="minorEastAsia"/>
                  <w:color w:val="0070C0"/>
                  <w:lang w:val="en-US" w:eastAsia="zh-CN"/>
                </w:rPr>
                <w:t>“smaller number of contiguous CC” in bracket the same thing as “lower CA BW class”.</w:t>
              </w:r>
            </w:ins>
          </w:p>
          <w:p w14:paraId="0AF970F9" w14:textId="23CB576C" w:rsidR="00CD5F6D" w:rsidRDefault="00CD5F6D" w:rsidP="00472A8B">
            <w:pPr>
              <w:spacing w:after="120"/>
              <w:rPr>
                <w:ins w:id="811" w:author="ZTE-Ma Zhifeng" w:date="2022-02-23T23:15:00Z"/>
                <w:rFonts w:eastAsiaTheme="minorEastAsia"/>
                <w:color w:val="0070C0"/>
                <w:lang w:val="en-US" w:eastAsia="zh-CN"/>
              </w:rPr>
            </w:pPr>
            <w:ins w:id="812" w:author="Ng, Man Hung (Nokia - GB)" w:date="2022-02-23T18:42:00Z">
              <w:r>
                <w:rPr>
                  <w:rFonts w:eastAsiaTheme="minorEastAsia"/>
                  <w:color w:val="0070C0"/>
                  <w:lang w:val="en-US" w:eastAsia="zh-CN"/>
                </w:rPr>
                <w:t xml:space="preserve">3) The lower bound of each class is based on there is one 200MHz CC in each class while </w:t>
              </w:r>
            </w:ins>
            <w:ins w:id="813" w:author="Ng, Man Hung (Nokia - GB)" w:date="2022-02-23T18:43:00Z">
              <w:r>
                <w:rPr>
                  <w:rFonts w:eastAsiaTheme="minorEastAsia"/>
                  <w:color w:val="0070C0"/>
                  <w:lang w:val="en-US" w:eastAsia="zh-CN"/>
                </w:rPr>
                <w:t>the other are 100MHz CCs, e.g., for V class, 8x100+200=1000.</w:t>
              </w:r>
            </w:ins>
          </w:p>
        </w:tc>
      </w:tr>
      <w:tr w:rsidR="009114F3" w:rsidRPr="00016C86" w14:paraId="4A41A08F" w14:textId="77777777" w:rsidTr="00472A8B">
        <w:trPr>
          <w:ins w:id="814" w:author="Ericsson" w:date="2022-02-23T17:46:00Z"/>
        </w:trPr>
        <w:tc>
          <w:tcPr>
            <w:tcW w:w="1271" w:type="dxa"/>
            <w:vMerge/>
          </w:tcPr>
          <w:p w14:paraId="55A42EBA" w14:textId="77777777" w:rsidR="009114F3" w:rsidRPr="0001122C" w:rsidRDefault="009114F3" w:rsidP="00472A8B">
            <w:pPr>
              <w:spacing w:after="120"/>
              <w:rPr>
                <w:ins w:id="815" w:author="Ericsson" w:date="2022-02-23T17:46:00Z"/>
                <w:rFonts w:eastAsiaTheme="minorEastAsia"/>
                <w:color w:val="0070C0"/>
                <w:lang w:eastAsia="zh-CN"/>
              </w:rPr>
            </w:pPr>
          </w:p>
        </w:tc>
        <w:tc>
          <w:tcPr>
            <w:tcW w:w="6942" w:type="dxa"/>
          </w:tcPr>
          <w:p w14:paraId="60BBF504" w14:textId="759E8C25" w:rsidR="009114F3" w:rsidRDefault="009114F3" w:rsidP="00472A8B">
            <w:pPr>
              <w:spacing w:after="120"/>
              <w:rPr>
                <w:ins w:id="816" w:author="Ericsson" w:date="2022-02-23T17:53:00Z"/>
                <w:rFonts w:eastAsiaTheme="minorEastAsia"/>
                <w:color w:val="0070C0"/>
                <w:lang w:val="en-US" w:eastAsia="zh-CN"/>
              </w:rPr>
            </w:pPr>
            <w:ins w:id="817" w:author="Ericsson" w:date="2022-02-23T17:46:00Z">
              <w:r>
                <w:rPr>
                  <w:rFonts w:eastAsiaTheme="minorEastAsia"/>
                  <w:color w:val="0070C0"/>
                  <w:lang w:val="en-US" w:eastAsia="zh-CN"/>
                </w:rPr>
                <w:t xml:space="preserve">Ericsson: for extension up to </w:t>
              </w:r>
            </w:ins>
            <w:ins w:id="818" w:author="Ericsson" w:date="2022-02-23T17:47:00Z">
              <w:r w:rsidR="007E6C4C">
                <w:rPr>
                  <w:rFonts w:eastAsiaTheme="minorEastAsia"/>
                  <w:color w:val="0070C0"/>
                  <w:lang w:val="en-US" w:eastAsia="zh-CN"/>
                </w:rPr>
                <w:t>16</w:t>
              </w:r>
            </w:ins>
            <w:ins w:id="819" w:author="Ericsson" w:date="2022-02-23T17:46:00Z">
              <w:r>
                <w:rPr>
                  <w:rFonts w:eastAsiaTheme="minorEastAsia"/>
                  <w:color w:val="0070C0"/>
                  <w:lang w:val="en-US" w:eastAsia="zh-CN"/>
                </w:rPr>
                <w:t>00 MHz we supp</w:t>
              </w:r>
            </w:ins>
            <w:ins w:id="820" w:author="Ericsson" w:date="2022-02-23T17:47:00Z">
              <w:r>
                <w:rPr>
                  <w:rFonts w:eastAsiaTheme="minorEastAsia"/>
                  <w:color w:val="0070C0"/>
                  <w:lang w:val="en-US" w:eastAsia="zh-CN"/>
                </w:rPr>
                <w:t>ort Option 2</w:t>
              </w:r>
            </w:ins>
            <w:ins w:id="821" w:author="Ericsson" w:date="2022-02-23T17:48:00Z">
              <w:r w:rsidR="007E6C4C">
                <w:rPr>
                  <w:rFonts w:eastAsiaTheme="minorEastAsia"/>
                  <w:color w:val="0070C0"/>
                  <w:lang w:val="en-US" w:eastAsia="zh-CN"/>
                </w:rPr>
                <w:t xml:space="preserve"> </w:t>
              </w:r>
              <w:r w:rsidR="008361EC">
                <w:rPr>
                  <w:rFonts w:eastAsiaTheme="minorEastAsia"/>
                  <w:color w:val="0070C0"/>
                  <w:lang w:val="en-US" w:eastAsia="zh-CN"/>
                </w:rPr>
                <w:t xml:space="preserve">as proponent </w:t>
              </w:r>
              <w:r w:rsidR="007E6C4C">
                <w:rPr>
                  <w:rFonts w:eastAsiaTheme="minorEastAsia"/>
                  <w:color w:val="0070C0"/>
                  <w:lang w:val="en-US" w:eastAsia="zh-CN"/>
                </w:rPr>
                <w:t xml:space="preserve">or </w:t>
              </w:r>
            </w:ins>
            <w:ins w:id="822" w:author="Ericsson" w:date="2022-02-23T18:20:00Z">
              <w:r w:rsidR="000569E2">
                <w:rPr>
                  <w:rFonts w:eastAsiaTheme="minorEastAsia"/>
                  <w:color w:val="0070C0"/>
                  <w:lang w:val="en-US" w:eastAsia="zh-CN"/>
                </w:rPr>
                <w:t xml:space="preserve">Option </w:t>
              </w:r>
            </w:ins>
            <w:ins w:id="823" w:author="Ericsson" w:date="2022-02-23T17:48:00Z">
              <w:r w:rsidR="007E6C4C">
                <w:rPr>
                  <w:rFonts w:eastAsiaTheme="minorEastAsia"/>
                  <w:color w:val="0070C0"/>
                  <w:lang w:val="en-US" w:eastAsia="zh-CN"/>
                </w:rPr>
                <w:t>2b</w:t>
              </w:r>
              <w:r w:rsidR="008361EC">
                <w:rPr>
                  <w:rFonts w:eastAsiaTheme="minorEastAsia"/>
                  <w:color w:val="0070C0"/>
                  <w:lang w:val="en-US" w:eastAsia="zh-CN"/>
                </w:rPr>
                <w:t>.</w:t>
              </w:r>
            </w:ins>
            <w:ins w:id="824" w:author="Ericsson" w:date="2022-02-23T17:53:00Z">
              <w:r w:rsidR="00852E7D">
                <w:rPr>
                  <w:rFonts w:eastAsiaTheme="minorEastAsia"/>
                  <w:color w:val="0070C0"/>
                  <w:lang w:val="en-US" w:eastAsia="zh-CN"/>
                </w:rPr>
                <w:t xml:space="preserve"> </w:t>
              </w:r>
            </w:ins>
            <w:ins w:id="825" w:author="Ericsson" w:date="2022-02-23T17:55:00Z">
              <w:r w:rsidR="00FB3617">
                <w:rPr>
                  <w:rFonts w:eastAsiaTheme="minorEastAsia"/>
                  <w:color w:val="0070C0"/>
                  <w:lang w:val="en-US" w:eastAsia="zh-CN"/>
                </w:rPr>
                <w:t>Option 2 is based</w:t>
              </w:r>
            </w:ins>
            <w:ins w:id="826" w:author="Ericsson" w:date="2022-02-23T17:56:00Z">
              <w:r w:rsidR="00FB3617">
                <w:rPr>
                  <w:rFonts w:eastAsiaTheme="minorEastAsia"/>
                  <w:color w:val="0070C0"/>
                  <w:lang w:val="en-US" w:eastAsia="zh-CN"/>
                </w:rPr>
                <w:t xml:space="preserve"> </w:t>
              </w:r>
            </w:ins>
            <w:ins w:id="827" w:author="Ericsson" w:date="2022-02-23T18:03:00Z">
              <w:r w:rsidR="000D653F">
                <w:rPr>
                  <w:lang w:val="en-US"/>
                </w:rPr>
                <w:t xml:space="preserve">the initial assumption of </w:t>
              </w:r>
              <w:r w:rsidR="00734B9E">
                <w:rPr>
                  <w:lang w:val="en-US"/>
                </w:rPr>
                <w:t xml:space="preserve">CA </w:t>
              </w:r>
              <w:r w:rsidR="000D653F">
                <w:rPr>
                  <w:lang w:val="en-US"/>
                </w:rPr>
                <w:t>BW classes supporting up to 8 x 100 + 4 x 200</w:t>
              </w:r>
              <w:r w:rsidR="00734B9E">
                <w:rPr>
                  <w:lang w:val="en-US"/>
                </w:rPr>
                <w:t xml:space="preserve"> </w:t>
              </w:r>
              <w:proofErr w:type="spellStart"/>
              <w:r w:rsidR="00734B9E">
                <w:rPr>
                  <w:lang w:val="en-US"/>
                </w:rPr>
                <w:t>MHz.</w:t>
              </w:r>
            </w:ins>
            <w:proofErr w:type="spellEnd"/>
          </w:p>
          <w:p w14:paraId="277D65D1" w14:textId="242A582D" w:rsidR="002026D4" w:rsidRDefault="008361EC" w:rsidP="00472A8B">
            <w:pPr>
              <w:spacing w:after="120"/>
              <w:rPr>
                <w:ins w:id="828" w:author="Ericsson" w:date="2022-02-23T17:54:00Z"/>
                <w:rFonts w:eastAsiaTheme="minorEastAsia"/>
                <w:color w:val="0070C0"/>
                <w:lang w:val="en-US" w:eastAsia="zh-CN"/>
              </w:rPr>
            </w:pPr>
            <w:ins w:id="829" w:author="Ericsson" w:date="2022-02-23T17:48:00Z">
              <w:r>
                <w:rPr>
                  <w:rFonts w:eastAsiaTheme="minorEastAsia"/>
                  <w:color w:val="0070C0"/>
                  <w:lang w:val="en-US" w:eastAsia="zh-CN"/>
                </w:rPr>
                <w:t xml:space="preserve">We do not support </w:t>
              </w:r>
            </w:ins>
            <w:ins w:id="830" w:author="Ericsson" w:date="2022-02-23T17:53:00Z">
              <w:r w:rsidR="00C22233">
                <w:rPr>
                  <w:rFonts w:eastAsiaTheme="minorEastAsia"/>
                  <w:color w:val="0070C0"/>
                  <w:lang w:val="en-US" w:eastAsia="zh-CN"/>
                </w:rPr>
                <w:t xml:space="preserve">Option 1 </w:t>
              </w:r>
            </w:ins>
            <w:ins w:id="831" w:author="Ericsson" w:date="2022-02-23T17:54:00Z">
              <w:r w:rsidR="00C22233">
                <w:rPr>
                  <w:rFonts w:eastAsiaTheme="minorEastAsia"/>
                  <w:color w:val="0070C0"/>
                  <w:lang w:val="en-US" w:eastAsia="zh-CN"/>
                </w:rPr>
                <w:t xml:space="preserve">and </w:t>
              </w:r>
            </w:ins>
            <w:ins w:id="832" w:author="Ericsson" w:date="2022-02-23T17:48:00Z">
              <w:r>
                <w:rPr>
                  <w:rFonts w:eastAsiaTheme="minorEastAsia"/>
                  <w:color w:val="0070C0"/>
                  <w:lang w:val="en-US" w:eastAsia="zh-CN"/>
                </w:rPr>
                <w:t xml:space="preserve">Option 3 </w:t>
              </w:r>
            </w:ins>
            <w:ins w:id="833" w:author="Ericsson" w:date="2022-02-23T17:49:00Z">
              <w:r>
                <w:rPr>
                  <w:rFonts w:eastAsiaTheme="minorEastAsia"/>
                  <w:color w:val="0070C0"/>
                  <w:lang w:val="en-US" w:eastAsia="zh-CN"/>
                </w:rPr>
                <w:t xml:space="preserve">for </w:t>
              </w:r>
            </w:ins>
            <w:ins w:id="834" w:author="Ericsson" w:date="2022-02-23T17:52:00Z">
              <w:r w:rsidR="00875D24">
                <w:rPr>
                  <w:rFonts w:eastAsiaTheme="minorEastAsia"/>
                  <w:color w:val="0070C0"/>
                  <w:lang w:val="en-US" w:eastAsia="zh-CN"/>
                </w:rPr>
                <w:t>th</w:t>
              </w:r>
            </w:ins>
            <w:ins w:id="835" w:author="Ericsson" w:date="2022-02-23T17:54:00Z">
              <w:r w:rsidR="00C22233">
                <w:rPr>
                  <w:rFonts w:eastAsiaTheme="minorEastAsia"/>
                  <w:color w:val="0070C0"/>
                  <w:lang w:val="en-US" w:eastAsia="zh-CN"/>
                </w:rPr>
                <w:t>ese</w:t>
              </w:r>
            </w:ins>
            <w:ins w:id="836" w:author="Ericsson" w:date="2022-02-23T17:49:00Z">
              <w:r>
                <w:rPr>
                  <w:rFonts w:eastAsiaTheme="minorEastAsia"/>
                  <w:color w:val="0070C0"/>
                  <w:lang w:val="en-US" w:eastAsia="zh-CN"/>
                </w:rPr>
                <w:t xml:space="preserve"> </w:t>
              </w:r>
            </w:ins>
            <w:ins w:id="837" w:author="Ericsson" w:date="2022-02-23T17:54:00Z">
              <w:r w:rsidR="00C22233">
                <w:rPr>
                  <w:rFonts w:eastAsiaTheme="minorEastAsia"/>
                  <w:color w:val="0070C0"/>
                  <w:lang w:val="en-US" w:eastAsia="zh-CN"/>
                </w:rPr>
                <w:t>are</w:t>
              </w:r>
            </w:ins>
            <w:ins w:id="838" w:author="Ericsson" w:date="2022-02-23T17:49:00Z">
              <w:r>
                <w:rPr>
                  <w:rFonts w:eastAsiaTheme="minorEastAsia"/>
                  <w:color w:val="0070C0"/>
                  <w:lang w:val="en-US" w:eastAsia="zh-CN"/>
                </w:rPr>
                <w:t xml:space="preserve"> </w:t>
              </w:r>
            </w:ins>
            <w:ins w:id="839" w:author="Ericsson" w:date="2022-02-23T17:52:00Z">
              <w:r w:rsidR="00875D24">
                <w:rPr>
                  <w:rFonts w:eastAsiaTheme="minorEastAsia"/>
                  <w:color w:val="0070C0"/>
                  <w:lang w:val="en-US" w:eastAsia="zh-CN"/>
                </w:rPr>
                <w:t xml:space="preserve">not </w:t>
              </w:r>
            </w:ins>
            <w:ins w:id="840" w:author="Ericsson" w:date="2022-02-23T17:49:00Z">
              <w:r>
                <w:rPr>
                  <w:rFonts w:eastAsiaTheme="minorEastAsia"/>
                  <w:color w:val="0070C0"/>
                  <w:lang w:val="en-US" w:eastAsia="zh-CN"/>
                </w:rPr>
                <w:t>based on existing fallback</w:t>
              </w:r>
            </w:ins>
            <w:ins w:id="841" w:author="Ericsson" w:date="2022-02-23T17:52:00Z">
              <w:r w:rsidR="00875D24">
                <w:rPr>
                  <w:rFonts w:eastAsiaTheme="minorEastAsia"/>
                  <w:color w:val="0070C0"/>
                  <w:lang w:val="en-US" w:eastAsia="zh-CN"/>
                </w:rPr>
                <w:t xml:space="preserve"> rules</w:t>
              </w:r>
            </w:ins>
            <w:ins w:id="842" w:author="Ericsson" w:date="2022-02-23T17:55:00Z">
              <w:r w:rsidR="00FB3617">
                <w:rPr>
                  <w:rFonts w:eastAsiaTheme="minorEastAsia"/>
                  <w:color w:val="0070C0"/>
                  <w:lang w:val="en-US" w:eastAsia="zh-CN"/>
                </w:rPr>
                <w:t>.</w:t>
              </w:r>
            </w:ins>
          </w:p>
          <w:p w14:paraId="32584FB7" w14:textId="38791F11" w:rsidR="00DF4011" w:rsidRPr="00DF4011" w:rsidRDefault="002026D4" w:rsidP="00DF4011">
            <w:pPr>
              <w:spacing w:after="120"/>
              <w:rPr>
                <w:ins w:id="843" w:author="Ericsson" w:date="2022-02-23T17:57:00Z"/>
                <w:rFonts w:eastAsiaTheme="minorEastAsia"/>
                <w:color w:val="0070C0"/>
                <w:lang w:val="en-US" w:eastAsia="zh-CN"/>
              </w:rPr>
            </w:pPr>
            <w:ins w:id="844" w:author="Ericsson" w:date="2022-02-23T17:54:00Z">
              <w:r>
                <w:rPr>
                  <w:rFonts w:eastAsiaTheme="minorEastAsia"/>
                  <w:color w:val="0070C0"/>
                  <w:lang w:val="en-US" w:eastAsia="zh-CN"/>
                </w:rPr>
                <w:t xml:space="preserve">If support of 2400 MHz </w:t>
              </w:r>
            </w:ins>
            <w:ins w:id="845" w:author="Ericsson" w:date="2022-02-23T17:56:00Z">
              <w:r w:rsidR="00FB3617">
                <w:rPr>
                  <w:rFonts w:eastAsiaTheme="minorEastAsia"/>
                  <w:color w:val="0070C0"/>
                  <w:lang w:val="en-US" w:eastAsia="zh-CN"/>
                </w:rPr>
                <w:t xml:space="preserve">with migration to 12 x 200 MHz with a mix of </w:t>
              </w:r>
            </w:ins>
            <w:ins w:id="846" w:author="Ericsson" w:date="2022-02-23T17:57:00Z">
              <w:r w:rsidR="00334DE0">
                <w:rPr>
                  <w:rFonts w:eastAsiaTheme="minorEastAsia"/>
                  <w:color w:val="0070C0"/>
                  <w:lang w:val="en-US" w:eastAsia="zh-CN"/>
                </w:rPr>
                <w:t xml:space="preserve">100 MHz and 200 MHz carriers </w:t>
              </w:r>
            </w:ins>
            <w:ins w:id="847" w:author="Ericsson" w:date="2022-02-23T17:59:00Z">
              <w:r w:rsidR="004E3E65">
                <w:rPr>
                  <w:rFonts w:eastAsiaTheme="minorEastAsia"/>
                  <w:color w:val="0070C0"/>
                  <w:lang w:val="en-US" w:eastAsia="zh-CN"/>
                </w:rPr>
                <w:t xml:space="preserve">is </w:t>
              </w:r>
              <w:r w:rsidR="00997E1C">
                <w:rPr>
                  <w:rFonts w:eastAsiaTheme="minorEastAsia"/>
                  <w:color w:val="0070C0"/>
                  <w:lang w:val="en-US" w:eastAsia="zh-CN"/>
                </w:rPr>
                <w:t xml:space="preserve">desired, </w:t>
              </w:r>
            </w:ins>
            <w:ins w:id="848" w:author="Ericsson" w:date="2022-02-23T17:57:00Z">
              <w:r w:rsidR="004E3E65">
                <w:rPr>
                  <w:rFonts w:eastAsiaTheme="minorEastAsia"/>
                  <w:color w:val="0070C0"/>
                  <w:lang w:val="en-US" w:eastAsia="zh-CN"/>
                </w:rPr>
                <w:t>we propose a straightforward extension of Option 2 to</w:t>
              </w:r>
            </w:ins>
            <w:ins w:id="849" w:author="Ericsson" w:date="2022-02-23T18:00:00Z">
              <w:r w:rsidR="00997E1C">
                <w:rPr>
                  <w:rFonts w:eastAsiaTheme="minorEastAsia"/>
                  <w:color w:val="0070C0"/>
                  <w:lang w:val="en-US" w:eastAsia="zh-CN"/>
                </w:rPr>
                <w:t xml:space="preserve"> Option 2c with</w:t>
              </w:r>
            </w:ins>
            <w:ins w:id="850" w:author="Ericsson" w:date="2022-02-23T17:58:00Z">
              <w:r w:rsidR="004E3E65">
                <w:rPr>
                  <w:rFonts w:eastAsiaTheme="minorEastAsia"/>
                  <w:color w:val="0070C0"/>
                  <w:lang w:val="en-US" w:eastAsia="zh-CN"/>
                </w:rPr>
                <w:t xml:space="preserve"> 11</w:t>
              </w:r>
            </w:ins>
            <w:ins w:id="851" w:author="Ericsson" w:date="2022-02-23T17:57:00Z">
              <w:r w:rsidR="00DF4011" w:rsidRPr="00DF4011">
                <w:rPr>
                  <w:rFonts w:eastAsiaTheme="minorEastAsia"/>
                  <w:color w:val="0070C0"/>
                  <w:lang w:val="en-US" w:eastAsia="zh-CN"/>
                </w:rPr>
                <w:t xml:space="preserve"> new CA BW classes </w:t>
              </w:r>
            </w:ins>
            <w:ins w:id="852" w:author="Ericsson" w:date="2022-02-23T18:00:00Z">
              <w:r w:rsidR="00997E1C">
                <w:rPr>
                  <w:rFonts w:eastAsiaTheme="minorEastAsia"/>
                  <w:color w:val="0070C0"/>
                  <w:lang w:val="en-US" w:eastAsia="zh-CN"/>
                </w:rPr>
                <w:t xml:space="preserve">now </w:t>
              </w:r>
            </w:ins>
            <w:ins w:id="853" w:author="Ericsson" w:date="2022-02-23T17:57:00Z">
              <w:r w:rsidR="00DF4011" w:rsidRPr="00DF4011">
                <w:rPr>
                  <w:rFonts w:eastAsiaTheme="minorEastAsia"/>
                  <w:color w:val="0070C0"/>
                  <w:lang w:val="en-US" w:eastAsia="zh-CN"/>
                </w:rPr>
                <w:t xml:space="preserve">denoted R2-R12 with aggregated bandwidths </w:t>
              </w:r>
            </w:ins>
          </w:p>
          <w:p w14:paraId="1DEFCEA7" w14:textId="40A4DF23" w:rsidR="00DF4011" w:rsidRPr="00DF4011" w:rsidRDefault="00DF4011" w:rsidP="00DF4011">
            <w:pPr>
              <w:spacing w:after="120"/>
              <w:rPr>
                <w:ins w:id="854" w:author="Ericsson" w:date="2022-02-23T17:57:00Z"/>
                <w:rFonts w:eastAsiaTheme="minorEastAsia"/>
                <w:color w:val="0070C0"/>
                <w:lang w:val="en-US" w:eastAsia="zh-CN"/>
              </w:rPr>
            </w:pPr>
            <w:proofErr w:type="spellStart"/>
            <w:ins w:id="855" w:author="Ericsson" w:date="2022-02-23T17:57:00Z">
              <w:r w:rsidRPr="00DF4011">
                <w:rPr>
                  <w:rFonts w:eastAsiaTheme="minorEastAsia"/>
                  <w:color w:val="0070C0"/>
                  <w:lang w:val="en-US" w:eastAsia="zh-CN"/>
                </w:rPr>
                <w:t>BW</w:t>
              </w:r>
              <w:r w:rsidRPr="004E3E65">
                <w:rPr>
                  <w:rFonts w:eastAsiaTheme="minorEastAsia"/>
                  <w:color w:val="0070C0"/>
                  <w:vertAlign w:val="subscript"/>
                  <w:lang w:val="en-US" w:eastAsia="zh-CN"/>
                </w:rPr>
                <w:t>Channel_CA</w:t>
              </w:r>
              <w:proofErr w:type="spellEnd"/>
              <w:r w:rsidRPr="004E3E65">
                <w:rPr>
                  <w:rFonts w:eastAsiaTheme="minorEastAsia"/>
                  <w:color w:val="0070C0"/>
                  <w:vertAlign w:val="subscript"/>
                  <w:lang w:val="en-US" w:eastAsia="zh-CN"/>
                </w:rPr>
                <w:t xml:space="preserve"> </w:t>
              </w:r>
              <w:r w:rsidRPr="00DF4011">
                <w:rPr>
                  <w:rFonts w:eastAsiaTheme="minorEastAsia"/>
                  <w:color w:val="0070C0"/>
                  <w:lang w:val="en-US" w:eastAsia="zh-CN"/>
                </w:rPr>
                <w:t xml:space="preserve">= m*100 + n*200 MHz </w:t>
              </w:r>
            </w:ins>
          </w:p>
          <w:p w14:paraId="4E5A0B1C" w14:textId="567EACBC" w:rsidR="002026D4" w:rsidRDefault="00DF4011" w:rsidP="00DF4011">
            <w:pPr>
              <w:spacing w:after="120"/>
              <w:rPr>
                <w:ins w:id="856" w:author="Ericsson" w:date="2022-02-23T18:11:00Z"/>
                <w:rFonts w:eastAsiaTheme="minorEastAsia"/>
                <w:color w:val="0070C0"/>
                <w:lang w:val="en-US" w:eastAsia="zh-CN"/>
              </w:rPr>
            </w:pPr>
            <w:ins w:id="857" w:author="Ericsson" w:date="2022-02-23T17:57:00Z">
              <w:r w:rsidRPr="00DF4011">
                <w:rPr>
                  <w:rFonts w:eastAsiaTheme="minorEastAsia" w:hint="eastAsia"/>
                  <w:color w:val="0070C0"/>
                  <w:lang w:val="en-US" w:eastAsia="zh-CN"/>
                </w:rPr>
                <w:t xml:space="preserve">m </w:t>
              </w:r>
            </w:ins>
            <w:ins w:id="858" w:author="Ericsson" w:date="2022-02-23T17:59:00Z">
              <w:r w:rsidR="004E3E65">
                <w:rPr>
                  <w:rFonts w:eastAsiaTheme="minorEastAsia"/>
                  <w:color w:val="0070C0"/>
                  <w:lang w:val="en-US" w:eastAsia="zh-CN"/>
                </w:rPr>
                <w:t>≤</w:t>
              </w:r>
            </w:ins>
            <w:ins w:id="859" w:author="Ericsson" w:date="2022-02-23T17:57:00Z">
              <w:r w:rsidRPr="00DF4011">
                <w:rPr>
                  <w:rFonts w:eastAsiaTheme="minorEastAsia" w:hint="eastAsia"/>
                  <w:color w:val="0070C0"/>
                  <w:lang w:val="en-US" w:eastAsia="zh-CN"/>
                </w:rPr>
                <w:t xml:space="preserve"> N, m + n </w:t>
              </w:r>
            </w:ins>
            <w:ins w:id="860" w:author="Ericsson" w:date="2022-02-23T17:59:00Z">
              <w:r w:rsidR="004E3E65">
                <w:rPr>
                  <w:rFonts w:eastAsiaTheme="minorEastAsia"/>
                  <w:color w:val="0070C0"/>
                  <w:lang w:val="en-US" w:eastAsia="zh-CN"/>
                </w:rPr>
                <w:t>≤</w:t>
              </w:r>
            </w:ins>
            <w:ins w:id="861" w:author="Ericsson" w:date="2022-02-23T17:57:00Z">
              <w:r w:rsidRPr="00DF4011">
                <w:rPr>
                  <w:rFonts w:eastAsiaTheme="minorEastAsia" w:hint="eastAsia"/>
                  <w:color w:val="0070C0"/>
                  <w:lang w:val="en-US" w:eastAsia="zh-CN"/>
                </w:rPr>
                <w:t xml:space="preserve"> N for </w:t>
              </w:r>
            </w:ins>
            <w:ins w:id="862" w:author="Ericsson" w:date="2022-02-23T18:00:00Z">
              <w:r w:rsidR="00997E1C">
                <w:rPr>
                  <w:rFonts w:eastAsiaTheme="minorEastAsia"/>
                  <w:color w:val="0070C0"/>
                  <w:lang w:val="en-US" w:eastAsia="zh-CN"/>
                </w:rPr>
                <w:t xml:space="preserve">CA </w:t>
              </w:r>
            </w:ins>
            <w:ins w:id="863" w:author="Ericsson" w:date="2022-02-23T17:57:00Z">
              <w:r w:rsidRPr="00DF4011">
                <w:rPr>
                  <w:rFonts w:eastAsiaTheme="minorEastAsia" w:hint="eastAsia"/>
                  <w:color w:val="0070C0"/>
                  <w:lang w:val="en-US" w:eastAsia="zh-CN"/>
                </w:rPr>
                <w:t>BW class</w:t>
              </w:r>
            </w:ins>
            <w:ins w:id="864" w:author="Ericsson" w:date="2022-02-23T18:03:00Z">
              <w:r w:rsidR="00734B9E">
                <w:rPr>
                  <w:rFonts w:eastAsiaTheme="minorEastAsia"/>
                  <w:color w:val="0070C0"/>
                  <w:lang w:val="en-US" w:eastAsia="zh-CN"/>
                </w:rPr>
                <w:t>es</w:t>
              </w:r>
            </w:ins>
            <w:ins w:id="865" w:author="Ericsson" w:date="2022-02-23T17:57:00Z">
              <w:r w:rsidRPr="00DF4011">
                <w:rPr>
                  <w:rFonts w:eastAsiaTheme="minorEastAsia" w:hint="eastAsia"/>
                  <w:color w:val="0070C0"/>
                  <w:lang w:val="en-US" w:eastAsia="zh-CN"/>
                </w:rPr>
                <w:t xml:space="preserve"> of N </w:t>
              </w:r>
            </w:ins>
            <w:ins w:id="866" w:author="Ericsson" w:date="2022-02-23T17:59:00Z">
              <w:r w:rsidR="004E3E65">
                <w:rPr>
                  <w:rFonts w:eastAsiaTheme="minorEastAsia"/>
                  <w:color w:val="0070C0"/>
                  <w:lang w:val="en-US" w:eastAsia="zh-CN"/>
                </w:rPr>
                <w:t>≤</w:t>
              </w:r>
            </w:ins>
            <w:ins w:id="867" w:author="Ericsson" w:date="2022-02-23T17:57:00Z">
              <w:r w:rsidRPr="00DF4011">
                <w:rPr>
                  <w:rFonts w:eastAsiaTheme="minorEastAsia" w:hint="eastAsia"/>
                  <w:color w:val="0070C0"/>
                  <w:lang w:val="en-US" w:eastAsia="zh-CN"/>
                </w:rPr>
                <w:t xml:space="preserve"> 12 </w:t>
              </w:r>
            </w:ins>
            <w:ins w:id="868" w:author="Ericsson" w:date="2022-02-23T18:00:00Z">
              <w:r w:rsidR="00997E1C">
                <w:rPr>
                  <w:rFonts w:eastAsiaTheme="minorEastAsia"/>
                  <w:color w:val="0070C0"/>
                  <w:lang w:val="en-US" w:eastAsia="zh-CN"/>
                </w:rPr>
                <w:t>CCs. This also means that the existing</w:t>
              </w:r>
            </w:ins>
            <w:ins w:id="869" w:author="Ericsson" w:date="2022-02-23T18:01:00Z">
              <w:r w:rsidR="00997E1C">
                <w:rPr>
                  <w:rFonts w:eastAsiaTheme="minorEastAsia"/>
                  <w:color w:val="0070C0"/>
                  <w:lang w:val="en-US" w:eastAsia="zh-CN"/>
                </w:rPr>
                <w:t xml:space="preserve"> </w:t>
              </w:r>
            </w:ins>
            <w:ins w:id="870" w:author="Ericsson" w:date="2022-02-23T17:57:00Z">
              <w:r w:rsidRPr="00DF4011">
                <w:rPr>
                  <w:rFonts w:eastAsiaTheme="minorEastAsia"/>
                  <w:color w:val="0070C0"/>
                  <w:lang w:val="en-US" w:eastAsia="zh-CN"/>
                </w:rPr>
                <w:t xml:space="preserve">classes R-U introduced recently </w:t>
              </w:r>
            </w:ins>
            <w:ins w:id="871" w:author="Ericsson" w:date="2022-02-23T18:01:00Z">
              <w:r w:rsidR="00997E1C">
                <w:rPr>
                  <w:rFonts w:eastAsiaTheme="minorEastAsia"/>
                  <w:color w:val="0070C0"/>
                  <w:lang w:val="en-US" w:eastAsia="zh-CN"/>
                </w:rPr>
                <w:t>can be</w:t>
              </w:r>
            </w:ins>
            <w:ins w:id="872" w:author="Ericsson" w:date="2022-02-23T17:57:00Z">
              <w:r w:rsidRPr="00DF4011">
                <w:rPr>
                  <w:rFonts w:eastAsiaTheme="minorEastAsia"/>
                  <w:color w:val="0070C0"/>
                  <w:lang w:val="en-US" w:eastAsia="zh-CN"/>
                </w:rPr>
                <w:t xml:space="preserve"> removed, these </w:t>
              </w:r>
            </w:ins>
            <w:ins w:id="873" w:author="Ericsson" w:date="2022-02-23T18:01:00Z">
              <w:r w:rsidR="00997E1C">
                <w:rPr>
                  <w:rFonts w:eastAsiaTheme="minorEastAsia"/>
                  <w:color w:val="0070C0"/>
                  <w:lang w:val="en-US" w:eastAsia="zh-CN"/>
                </w:rPr>
                <w:t>would be</w:t>
              </w:r>
            </w:ins>
            <w:ins w:id="874" w:author="Ericsson" w:date="2022-02-23T17:57:00Z">
              <w:r w:rsidRPr="00DF4011">
                <w:rPr>
                  <w:rFonts w:eastAsiaTheme="minorEastAsia"/>
                  <w:color w:val="0070C0"/>
                  <w:lang w:val="en-US" w:eastAsia="zh-CN"/>
                </w:rPr>
                <w:t xml:space="preserve"> </w:t>
              </w:r>
              <w:r w:rsidRPr="00DF4011">
                <w:rPr>
                  <w:rFonts w:eastAsiaTheme="minorEastAsia"/>
                  <w:color w:val="0070C0"/>
                  <w:lang w:val="en-US" w:eastAsia="zh-CN"/>
                </w:rPr>
                <w:lastRenderedPageBreak/>
                <w:t>superseded by the classes R5-R8 (R-U are not yet introduced in 38.331</w:t>
              </w:r>
            </w:ins>
            <w:ins w:id="875" w:author="Ericsson" w:date="2022-02-23T18:01:00Z">
              <w:r w:rsidR="00997E1C">
                <w:rPr>
                  <w:rFonts w:eastAsiaTheme="minorEastAsia"/>
                  <w:color w:val="0070C0"/>
                  <w:lang w:val="en-US" w:eastAsia="zh-CN"/>
                </w:rPr>
                <w:t>).</w:t>
              </w:r>
            </w:ins>
            <w:ins w:id="876" w:author="Ericsson" w:date="2022-02-23T17:55:00Z">
              <w:r w:rsidR="00FB3617">
                <w:rPr>
                  <w:rFonts w:eastAsiaTheme="minorEastAsia"/>
                  <w:color w:val="0070C0"/>
                  <w:lang w:val="en-US" w:eastAsia="zh-CN"/>
                </w:rPr>
                <w:t xml:space="preserve"> </w:t>
              </w:r>
            </w:ins>
            <w:ins w:id="877" w:author="Ericsson" w:date="2022-02-23T18:06:00Z">
              <w:r w:rsidR="00784419">
                <w:rPr>
                  <w:rFonts w:eastAsiaTheme="minorEastAsia"/>
                  <w:color w:val="0070C0"/>
                  <w:lang w:val="en-US" w:eastAsia="zh-CN"/>
                </w:rPr>
                <w:t>Standard fallback rules.</w:t>
              </w:r>
            </w:ins>
          </w:p>
          <w:p w14:paraId="54B58F79" w14:textId="498F5065" w:rsidR="00DC63AC" w:rsidRDefault="00DC63AC" w:rsidP="00DF4011">
            <w:pPr>
              <w:spacing w:after="120"/>
              <w:rPr>
                <w:ins w:id="878" w:author="Ericsson" w:date="2022-02-23T17:54:00Z"/>
                <w:rFonts w:eastAsiaTheme="minorEastAsia"/>
                <w:color w:val="0070C0"/>
                <w:lang w:val="en-US" w:eastAsia="zh-CN"/>
              </w:rPr>
            </w:pPr>
            <w:ins w:id="879" w:author="Ericsson" w:date="2022-02-23T18:11:00Z">
              <w:r>
                <w:rPr>
                  <w:rFonts w:eastAsiaTheme="minorEastAsia"/>
                  <w:color w:val="0070C0"/>
                  <w:lang w:val="en-US" w:eastAsia="zh-CN"/>
                </w:rPr>
                <w:t>We note that UE bandwidth support</w:t>
              </w:r>
            </w:ins>
            <w:ins w:id="880" w:author="Ericsson" w:date="2022-02-23T18:12:00Z">
              <w:r w:rsidR="00F82F3C">
                <w:rPr>
                  <w:rFonts w:eastAsiaTheme="minorEastAsia"/>
                  <w:color w:val="0070C0"/>
                  <w:lang w:val="en-US" w:eastAsia="zh-CN"/>
                </w:rPr>
                <w:t xml:space="preserve"> </w:t>
              </w:r>
            </w:ins>
            <w:ins w:id="881" w:author="Ericsson" w:date="2022-02-23T18:11:00Z">
              <w:r>
                <w:rPr>
                  <w:rFonts w:eastAsiaTheme="minorEastAsia"/>
                  <w:color w:val="0070C0"/>
                  <w:lang w:val="en-US" w:eastAsia="zh-CN"/>
                </w:rPr>
                <w:t xml:space="preserve">can be indicated in the FS per CC for the </w:t>
              </w:r>
            </w:ins>
            <w:ins w:id="882" w:author="Ericsson" w:date="2022-02-23T18:12:00Z">
              <w:r w:rsidR="00F82F3C">
                <w:rPr>
                  <w:rFonts w:eastAsiaTheme="minorEastAsia"/>
                  <w:color w:val="0070C0"/>
                  <w:lang w:val="en-US" w:eastAsia="zh-CN"/>
                </w:rPr>
                <w:t>supporte</w:t>
              </w:r>
            </w:ins>
            <w:ins w:id="883" w:author="Ericsson" w:date="2022-02-23T18:13:00Z">
              <w:r w:rsidR="00F82F3C">
                <w:rPr>
                  <w:rFonts w:eastAsiaTheme="minorEastAsia"/>
                  <w:color w:val="0070C0"/>
                  <w:lang w:val="en-US" w:eastAsia="zh-CN"/>
                </w:rPr>
                <w:t xml:space="preserve">d </w:t>
              </w:r>
            </w:ins>
            <w:ins w:id="884" w:author="Ericsson" w:date="2022-02-23T18:11:00Z">
              <w:r>
                <w:rPr>
                  <w:rFonts w:eastAsiaTheme="minorEastAsia"/>
                  <w:color w:val="0070C0"/>
                  <w:lang w:val="en-US" w:eastAsia="zh-CN"/>
                </w:rPr>
                <w:t>band combination.</w:t>
              </w:r>
            </w:ins>
          </w:p>
          <w:p w14:paraId="2F05BF2A" w14:textId="77D95CBB" w:rsidR="002026D4" w:rsidRDefault="00734B9E" w:rsidP="00472A8B">
            <w:pPr>
              <w:spacing w:after="120"/>
              <w:rPr>
                <w:ins w:id="885" w:author="Ericsson" w:date="2022-02-23T18:09:00Z"/>
                <w:rFonts w:eastAsiaTheme="minorEastAsia"/>
                <w:color w:val="0070C0"/>
                <w:lang w:val="en-US" w:eastAsia="zh-CN"/>
              </w:rPr>
            </w:pPr>
            <w:ins w:id="886" w:author="Ericsson" w:date="2022-02-23T18:04:00Z">
              <w:r>
                <w:rPr>
                  <w:rFonts w:eastAsiaTheme="minorEastAsia"/>
                  <w:color w:val="0070C0"/>
                  <w:lang w:val="en-US" w:eastAsia="zh-CN"/>
                </w:rPr>
                <w:t xml:space="preserve">Option 2c </w:t>
              </w:r>
            </w:ins>
            <w:ins w:id="887" w:author="Ericsson" w:date="2022-02-23T18:09:00Z">
              <w:r w:rsidR="005B32C9">
                <w:rPr>
                  <w:rFonts w:eastAsiaTheme="minorEastAsia"/>
                  <w:color w:val="0070C0"/>
                  <w:lang w:val="en-US" w:eastAsia="zh-CN"/>
                </w:rPr>
                <w:t>supporting blocks up to</w:t>
              </w:r>
            </w:ins>
            <w:ins w:id="888" w:author="Ericsson" w:date="2022-02-23T18:04:00Z">
              <w:r>
                <w:rPr>
                  <w:rFonts w:eastAsiaTheme="minorEastAsia"/>
                  <w:color w:val="0070C0"/>
                  <w:lang w:val="en-US" w:eastAsia="zh-CN"/>
                </w:rPr>
                <w:t xml:space="preserve"> </w:t>
              </w:r>
              <w:r w:rsidR="004B4F8E">
                <w:rPr>
                  <w:rFonts w:eastAsiaTheme="minorEastAsia"/>
                  <w:color w:val="0070C0"/>
                  <w:lang w:val="en-US" w:eastAsia="zh-CN"/>
                </w:rPr>
                <w:t>2400 MHz</w:t>
              </w:r>
            </w:ins>
            <w:ins w:id="889" w:author="Ericsson" w:date="2022-02-23T18:21:00Z">
              <w:r w:rsidR="00B34E1B">
                <w:rPr>
                  <w:rFonts w:eastAsiaTheme="minorEastAsia"/>
                  <w:color w:val="0070C0"/>
                  <w:lang w:val="en-US" w:eastAsia="zh-CN"/>
                </w:rPr>
                <w:t xml:space="preserve"> (</w:t>
              </w:r>
            </w:ins>
            <w:ins w:id="890" w:author="Ericsson" w:date="2022-02-23T18:16:00Z">
              <w:r w:rsidR="00260FB6">
                <w:rPr>
                  <w:rFonts w:eastAsiaTheme="minorEastAsia"/>
                  <w:color w:val="0070C0"/>
                  <w:lang w:val="en-US" w:eastAsia="zh-CN"/>
                </w:rPr>
                <w:t>a</w:t>
              </w:r>
            </w:ins>
            <w:ins w:id="891" w:author="Ericsson" w:date="2022-02-23T18:05:00Z">
              <w:r w:rsidR="00674535">
                <w:rPr>
                  <w:rFonts w:eastAsiaTheme="minorEastAsia"/>
                  <w:color w:val="0070C0"/>
                  <w:lang w:val="en-US" w:eastAsia="zh-CN"/>
                </w:rPr>
                <w:t xml:space="preserve"> revised CR </w:t>
              </w:r>
            </w:ins>
            <w:ins w:id="892" w:author="Ericsson" w:date="2022-02-23T18:21:00Z">
              <w:r w:rsidR="00CD43E6">
                <w:rPr>
                  <w:rFonts w:eastAsiaTheme="minorEastAsia"/>
                  <w:color w:val="0070C0"/>
                  <w:lang w:val="en-US" w:eastAsia="zh-CN"/>
                </w:rPr>
                <w:t xml:space="preserve">for Option 2c </w:t>
              </w:r>
            </w:ins>
            <w:ins w:id="893" w:author="Ericsson" w:date="2022-02-23T18:05:00Z">
              <w:r w:rsidR="00674535">
                <w:rPr>
                  <w:rFonts w:eastAsiaTheme="minorEastAsia"/>
                  <w:color w:val="0070C0"/>
                  <w:lang w:val="en-US" w:eastAsia="zh-CN"/>
                </w:rPr>
                <w:t>is available on the server</w:t>
              </w:r>
            </w:ins>
            <w:ins w:id="894" w:author="Ericsson" w:date="2022-02-23T18:21:00Z">
              <w:r w:rsidR="00B34E1B">
                <w:rPr>
                  <w:rFonts w:eastAsiaTheme="minorEastAsia"/>
                  <w:color w:val="0070C0"/>
                  <w:lang w:val="en-US" w:eastAsia="zh-CN"/>
                </w:rPr>
                <w:t>):</w:t>
              </w:r>
            </w:ins>
          </w:p>
          <w:p w14:paraId="16A16F90" w14:textId="3E891232" w:rsidR="008361EC" w:rsidRDefault="002026D4" w:rsidP="00472A8B">
            <w:pPr>
              <w:spacing w:after="120"/>
              <w:rPr>
                <w:ins w:id="895" w:author="Ericsson" w:date="2022-02-23T17:46:00Z"/>
                <w:rFonts w:eastAsiaTheme="minorEastAsia"/>
                <w:color w:val="0070C0"/>
                <w:lang w:val="en-US" w:eastAsia="zh-CN"/>
              </w:rPr>
            </w:pPr>
            <w:ins w:id="896" w:author="Ericsson" w:date="2022-02-23T17:54:00Z">
              <w:r>
                <w:rPr>
                  <w:noProof/>
                  <w:lang w:val="en-US" w:eastAsia="zh-CN"/>
                </w:rPr>
                <w:drawing>
                  <wp:inline distT="0" distB="0" distL="0" distR="0" wp14:anchorId="2B8BDFC2" wp14:editId="1FB85241">
                    <wp:extent cx="4307998" cy="402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322137" cy="4036564"/>
                            </a:xfrm>
                            <a:prstGeom prst="rect">
                              <a:avLst/>
                            </a:prstGeom>
                          </pic:spPr>
                        </pic:pic>
                      </a:graphicData>
                    </a:graphic>
                  </wp:inline>
                </w:drawing>
              </w:r>
            </w:ins>
            <w:ins w:id="897" w:author="Ericsson" w:date="2022-02-23T17:52:00Z">
              <w:r w:rsidR="00875D24">
                <w:rPr>
                  <w:rFonts w:eastAsiaTheme="minorEastAsia"/>
                  <w:color w:val="0070C0"/>
                  <w:lang w:val="en-US" w:eastAsia="zh-CN"/>
                </w:rPr>
                <w:t xml:space="preserve"> </w:t>
              </w:r>
            </w:ins>
          </w:p>
        </w:tc>
      </w:tr>
      <w:tr w:rsidR="004A673B" w:rsidRPr="00016C86" w14:paraId="7BCF5A4B" w14:textId="77777777" w:rsidTr="00472A8B">
        <w:tc>
          <w:tcPr>
            <w:tcW w:w="1271" w:type="dxa"/>
          </w:tcPr>
          <w:p w14:paraId="448CC0B9" w14:textId="13CE5097" w:rsidR="004A673B" w:rsidRPr="0001122C" w:rsidRDefault="00C10B2C" w:rsidP="00472A8B">
            <w:pPr>
              <w:spacing w:after="120"/>
              <w:rPr>
                <w:rFonts w:eastAsiaTheme="minorEastAsia"/>
                <w:color w:val="0070C0"/>
                <w:lang w:eastAsia="zh-CN"/>
              </w:rPr>
            </w:pPr>
            <w:ins w:id="898" w:author="Verizon" w:date="2022-02-23T19:24:00Z">
              <w:r>
                <w:rPr>
                  <w:rFonts w:eastAsiaTheme="minorEastAsia"/>
                  <w:color w:val="0070C0"/>
                  <w:lang w:eastAsia="zh-CN"/>
                </w:rPr>
                <w:lastRenderedPageBreak/>
                <w:t>Verizon</w:t>
              </w:r>
            </w:ins>
          </w:p>
        </w:tc>
        <w:tc>
          <w:tcPr>
            <w:tcW w:w="6942" w:type="dxa"/>
          </w:tcPr>
          <w:p w14:paraId="6CF668AD" w14:textId="4BBB1245" w:rsidR="00C10B2C" w:rsidRDefault="00C10B2C" w:rsidP="004A673B">
            <w:pPr>
              <w:spacing w:after="120"/>
              <w:rPr>
                <w:ins w:id="899" w:author="Verizon" w:date="2022-02-23T19:25:00Z"/>
                <w:rFonts w:eastAsiaTheme="minorEastAsia"/>
                <w:color w:val="0070C0"/>
                <w:lang w:val="en-US" w:eastAsia="zh-CN"/>
              </w:rPr>
            </w:pPr>
            <w:ins w:id="900" w:author="Verizon" w:date="2022-02-23T19:24:00Z">
              <w:r>
                <w:rPr>
                  <w:rFonts w:eastAsiaTheme="minorEastAsia"/>
                  <w:color w:val="0070C0"/>
                  <w:lang w:val="en-US" w:eastAsia="zh-CN"/>
                </w:rPr>
                <w:t xml:space="preserve">We </w:t>
              </w:r>
            </w:ins>
            <w:ins w:id="901" w:author="Verizon" w:date="2022-02-23T19:25:00Z">
              <w:r>
                <w:rPr>
                  <w:rFonts w:eastAsiaTheme="minorEastAsia"/>
                  <w:color w:val="0070C0"/>
                  <w:lang w:val="en-US" w:eastAsia="zh-CN"/>
                </w:rPr>
                <w:t xml:space="preserve">are fine with Option 2c. This helps migration path for future network and device development. </w:t>
              </w:r>
            </w:ins>
          </w:p>
          <w:p w14:paraId="66CA5943" w14:textId="2C18C3D0" w:rsidR="004A673B" w:rsidRDefault="006A5D15" w:rsidP="007732B3">
            <w:pPr>
              <w:spacing w:after="120"/>
              <w:rPr>
                <w:rFonts w:eastAsiaTheme="minorEastAsia"/>
                <w:color w:val="0070C0"/>
                <w:lang w:val="en-US" w:eastAsia="zh-CN"/>
              </w:rPr>
            </w:pPr>
            <w:proofErr w:type="gramStart"/>
            <w:ins w:id="902" w:author="Verizon" w:date="2022-02-23T19:26:00Z">
              <w:r>
                <w:rPr>
                  <w:rFonts w:eastAsiaTheme="minorEastAsia"/>
                  <w:color w:val="0070C0"/>
                  <w:lang w:val="en-US" w:eastAsia="zh-CN"/>
                </w:rPr>
                <w:t>A</w:t>
              </w:r>
              <w:proofErr w:type="gramEnd"/>
              <w:r>
                <w:rPr>
                  <w:rFonts w:eastAsiaTheme="minorEastAsia"/>
                  <w:color w:val="0070C0"/>
                  <w:lang w:val="en-US" w:eastAsia="zh-CN"/>
                </w:rPr>
                <w:t xml:space="preserve"> extra note </w:t>
              </w:r>
            </w:ins>
            <w:ins w:id="903" w:author="Verizon" w:date="2022-02-23T19:29:00Z">
              <w:r w:rsidR="00E1372B">
                <w:rPr>
                  <w:rFonts w:eastAsiaTheme="minorEastAsia"/>
                  <w:color w:val="0070C0"/>
                  <w:lang w:val="en-US" w:eastAsia="zh-CN"/>
                </w:rPr>
                <w:t xml:space="preserve">should be added </w:t>
              </w:r>
            </w:ins>
            <w:ins w:id="904" w:author="Verizon" w:date="2022-02-23T19:26:00Z">
              <w:r>
                <w:rPr>
                  <w:rFonts w:eastAsiaTheme="minorEastAsia"/>
                  <w:color w:val="0070C0"/>
                  <w:lang w:val="en-US" w:eastAsia="zh-CN"/>
                </w:rPr>
                <w:t xml:space="preserve">to limit UE to support to 1600MHz </w:t>
              </w:r>
            </w:ins>
            <w:ins w:id="905" w:author="Verizon" w:date="2022-02-23T19:27:00Z">
              <w:r>
                <w:rPr>
                  <w:rFonts w:eastAsiaTheme="minorEastAsia"/>
                  <w:color w:val="0070C0"/>
                  <w:lang w:val="en-US" w:eastAsia="zh-CN"/>
                </w:rPr>
                <w:t xml:space="preserve">for </w:t>
              </w:r>
            </w:ins>
            <w:ins w:id="906" w:author="Verizon" w:date="2022-02-23T19:30:00Z">
              <w:r w:rsidR="007732B3">
                <w:rPr>
                  <w:rFonts w:eastAsiaTheme="minorEastAsia"/>
                  <w:color w:val="0070C0"/>
                  <w:lang w:val="en-US" w:eastAsia="zh-CN"/>
                </w:rPr>
                <w:t xml:space="preserve">the </w:t>
              </w:r>
            </w:ins>
            <w:ins w:id="907" w:author="Verizon" w:date="2022-02-23T19:27:00Z">
              <w:r>
                <w:rPr>
                  <w:rFonts w:eastAsiaTheme="minorEastAsia"/>
                  <w:color w:val="0070C0"/>
                  <w:lang w:val="en-US" w:eastAsia="zh-CN"/>
                </w:rPr>
                <w:t xml:space="preserve">class R9, R10, R11 and R11 in the band </w:t>
              </w:r>
            </w:ins>
            <w:ins w:id="908" w:author="Verizon" w:date="2022-02-23T19:28:00Z">
              <w:r>
                <w:rPr>
                  <w:rFonts w:eastAsiaTheme="minorEastAsia"/>
                  <w:color w:val="0070C0"/>
                  <w:lang w:val="en-US" w:eastAsia="zh-CN"/>
                </w:rPr>
                <w:t>combination, in the fact of definition to 2400MHz</w:t>
              </w:r>
            </w:ins>
          </w:p>
        </w:tc>
      </w:tr>
      <w:tr w:rsidR="00A75E94" w:rsidRPr="00016C86" w14:paraId="1AB5EF85" w14:textId="77777777" w:rsidTr="00472A8B">
        <w:trPr>
          <w:ins w:id="909" w:author="Huawei" w:date="2022-02-24T09:56:00Z"/>
        </w:trPr>
        <w:tc>
          <w:tcPr>
            <w:tcW w:w="1271" w:type="dxa"/>
          </w:tcPr>
          <w:p w14:paraId="19E5A602" w14:textId="3C26B1D5" w:rsidR="00A75E94" w:rsidRDefault="00A75E94" w:rsidP="00472A8B">
            <w:pPr>
              <w:spacing w:after="120"/>
              <w:rPr>
                <w:ins w:id="910" w:author="Huawei" w:date="2022-02-24T09:56:00Z"/>
                <w:rFonts w:eastAsiaTheme="minorEastAsia"/>
                <w:color w:val="0070C0"/>
                <w:lang w:eastAsia="zh-CN"/>
              </w:rPr>
            </w:pPr>
            <w:ins w:id="911" w:author="Huawei" w:date="2022-02-24T09:56:00Z">
              <w:r>
                <w:rPr>
                  <w:rFonts w:eastAsiaTheme="minorEastAsia"/>
                  <w:color w:val="0070C0"/>
                  <w:lang w:eastAsia="zh-CN"/>
                </w:rPr>
                <w:t>Huawei</w:t>
              </w:r>
            </w:ins>
          </w:p>
        </w:tc>
        <w:tc>
          <w:tcPr>
            <w:tcW w:w="6942" w:type="dxa"/>
          </w:tcPr>
          <w:p w14:paraId="1A1E6283" w14:textId="11838DDE" w:rsidR="00A75E94" w:rsidRDefault="00A75E94" w:rsidP="004A673B">
            <w:pPr>
              <w:spacing w:after="120"/>
              <w:rPr>
                <w:ins w:id="912" w:author="Huawei" w:date="2022-02-24T09:56:00Z"/>
                <w:rFonts w:eastAsiaTheme="minorEastAsia"/>
                <w:color w:val="0070C0"/>
                <w:lang w:val="en-US" w:eastAsia="zh-CN"/>
              </w:rPr>
            </w:pPr>
            <w:ins w:id="913" w:author="Huawei" w:date="2022-02-24T09:56:00Z">
              <w:r>
                <w:rPr>
                  <w:rFonts w:eastAsiaTheme="minorEastAsia"/>
                  <w:color w:val="0070C0"/>
                  <w:lang w:val="en-US" w:eastAsia="zh-CN"/>
                </w:rPr>
                <w:t>We prefer Option 2b.</w:t>
              </w:r>
            </w:ins>
            <w:ins w:id="914" w:author="Huawei" w:date="2022-02-24T09:57:00Z">
              <w:r>
                <w:rPr>
                  <w:rFonts w:eastAsiaTheme="minorEastAsia"/>
                  <w:color w:val="0070C0"/>
                  <w:lang w:val="en-US" w:eastAsia="zh-CN"/>
                </w:rPr>
                <w:t xml:space="preserve"> Further we</w:t>
              </w:r>
            </w:ins>
            <w:ins w:id="915" w:author="Huawei" w:date="2022-02-24T09:58:00Z">
              <w:r>
                <w:rPr>
                  <w:rFonts w:eastAsiaTheme="minorEastAsia"/>
                  <w:color w:val="0070C0"/>
                  <w:lang w:val="en-US" w:eastAsia="zh-CN"/>
                </w:rPr>
                <w:t xml:space="preserve"> share the similar concern from </w:t>
              </w: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on 16CC and the </w:t>
              </w:r>
            </w:ins>
            <w:ins w:id="916" w:author="Huawei" w:date="2022-02-24T09:59:00Z">
              <w:r>
                <w:rPr>
                  <w:rFonts w:eastAsiaTheme="minorEastAsia"/>
                  <w:color w:val="0070C0"/>
                  <w:lang w:val="en-US" w:eastAsia="zh-CN"/>
                </w:rPr>
                <w:t>unnecessary</w:t>
              </w:r>
            </w:ins>
            <w:ins w:id="917" w:author="Huawei" w:date="2022-02-24T09:58:00Z">
              <w:r>
                <w:rPr>
                  <w:rFonts w:eastAsiaTheme="minorEastAsia"/>
                  <w:color w:val="0070C0"/>
                  <w:lang w:val="en-US" w:eastAsia="zh-CN"/>
                </w:rPr>
                <w:t xml:space="preserve"> 50MHz</w:t>
              </w:r>
            </w:ins>
            <w:ins w:id="918" w:author="Huawei" w:date="2022-02-24T09:59:00Z">
              <w:r>
                <w:rPr>
                  <w:rFonts w:eastAsiaTheme="minorEastAsia"/>
                  <w:color w:val="0070C0"/>
                  <w:lang w:val="en-US" w:eastAsia="zh-CN"/>
                </w:rPr>
                <w:t xml:space="preserve"> design.</w:t>
              </w:r>
            </w:ins>
            <w:ins w:id="919" w:author="Huawei" w:date="2022-02-24T09:57:00Z">
              <w:r>
                <w:rPr>
                  <w:rFonts w:eastAsiaTheme="minorEastAsia"/>
                  <w:color w:val="0070C0"/>
                  <w:lang w:val="en-US" w:eastAsia="zh-CN"/>
                </w:rPr>
                <w:t xml:space="preserve"> </w:t>
              </w:r>
            </w:ins>
          </w:p>
        </w:tc>
      </w:tr>
    </w:tbl>
    <w:p w14:paraId="2EA96616" w14:textId="5E4FA690" w:rsidR="00BF5E46" w:rsidRDefault="00BF5E46" w:rsidP="00F115F5">
      <w:pPr>
        <w:rPr>
          <w:rFonts w:eastAsia="Malgun Gothic"/>
          <w:bCs/>
          <w:color w:val="0070C0"/>
          <w:u w:val="single"/>
          <w:lang w:eastAsia="ko-KR"/>
        </w:rPr>
      </w:pPr>
    </w:p>
    <w:p w14:paraId="2C7D969B" w14:textId="3D84E747" w:rsidR="00BE3036" w:rsidRDefault="00BF5E46" w:rsidP="00F115F5">
      <w:pPr>
        <w:rPr>
          <w:rFonts w:eastAsia="Malgun Gothic"/>
          <w:bCs/>
          <w:color w:val="0070C0"/>
          <w:u w:val="single"/>
          <w:lang w:eastAsia="ko-KR"/>
        </w:rPr>
      </w:pPr>
      <w:r w:rsidRPr="00BF5E46">
        <w:rPr>
          <w:rFonts w:eastAsia="Malgun Gothic"/>
          <w:bCs/>
          <w:color w:val="0070C0"/>
          <w:u w:val="single"/>
          <w:lang w:eastAsia="ko-KR"/>
        </w:rPr>
        <w:t>Sub-topic 2-2 Release independent of new FR2 CA BW classes</w:t>
      </w:r>
    </w:p>
    <w:tbl>
      <w:tblPr>
        <w:tblStyle w:val="aff7"/>
        <w:tblW w:w="0" w:type="auto"/>
        <w:tblLook w:val="04A0" w:firstRow="1" w:lastRow="0" w:firstColumn="1" w:lastColumn="0" w:noHBand="0" w:noVBand="1"/>
      </w:tblPr>
      <w:tblGrid>
        <w:gridCol w:w="1271"/>
        <w:gridCol w:w="6942"/>
      </w:tblGrid>
      <w:tr w:rsidR="00BF5E46" w:rsidRPr="00016C86" w14:paraId="5412CBCE" w14:textId="77777777" w:rsidTr="00574C4D">
        <w:tc>
          <w:tcPr>
            <w:tcW w:w="1271" w:type="dxa"/>
          </w:tcPr>
          <w:p w14:paraId="388C37E0" w14:textId="77777777" w:rsidR="00BF5E46" w:rsidRPr="00016C86" w:rsidRDefault="00BF5E46" w:rsidP="00574C4D">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7648708D" w14:textId="77777777" w:rsidR="00BF5E46" w:rsidRPr="00016C86" w:rsidRDefault="00BF5E46" w:rsidP="00574C4D">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252E73" w:rsidRPr="00016C86" w14:paraId="6FA3FBAB" w14:textId="77777777" w:rsidTr="00574C4D">
        <w:tc>
          <w:tcPr>
            <w:tcW w:w="1271" w:type="dxa"/>
            <w:vMerge w:val="restart"/>
          </w:tcPr>
          <w:p w14:paraId="0E76F52D" w14:textId="77777777" w:rsidR="00252E73" w:rsidRPr="00016C86" w:rsidRDefault="00252E73" w:rsidP="00574C4D">
            <w:pPr>
              <w:spacing w:after="120"/>
              <w:rPr>
                <w:rFonts w:eastAsiaTheme="minorEastAsia"/>
                <w:color w:val="0070C0"/>
                <w:lang w:val="en-US" w:eastAsia="zh-CN"/>
              </w:rPr>
            </w:pPr>
            <w:r w:rsidRPr="00BE3036">
              <w:rPr>
                <w:rFonts w:eastAsiaTheme="minorEastAsia"/>
                <w:color w:val="0070C0"/>
                <w:lang w:val="en-US" w:eastAsia="zh-CN"/>
              </w:rPr>
              <w:t>Issue 2-</w:t>
            </w:r>
            <w:r>
              <w:rPr>
                <w:rFonts w:eastAsiaTheme="minorEastAsia"/>
                <w:color w:val="0070C0"/>
                <w:lang w:val="en-US" w:eastAsia="zh-CN"/>
              </w:rPr>
              <w:t>2-1</w:t>
            </w:r>
            <w:r w:rsidRPr="00BE3036">
              <w:rPr>
                <w:rFonts w:eastAsiaTheme="minorEastAsia"/>
                <w:color w:val="0070C0"/>
                <w:lang w:val="en-US" w:eastAsia="zh-CN"/>
              </w:rPr>
              <w:t xml:space="preserve">: </w:t>
            </w:r>
            <w:r w:rsidRPr="00BF5E46">
              <w:rPr>
                <w:rFonts w:eastAsiaTheme="minorEastAsia"/>
                <w:color w:val="0070C0"/>
                <w:lang w:val="en-US" w:eastAsia="zh-CN"/>
              </w:rPr>
              <w:t>The new CA BW classes can be defined as release independent from REL-15.</w:t>
            </w:r>
          </w:p>
          <w:p w14:paraId="70217DF7" w14:textId="04A876CC" w:rsidR="00252E73" w:rsidRPr="00016C86" w:rsidRDefault="00252E73" w:rsidP="00784419">
            <w:pPr>
              <w:tabs>
                <w:tab w:val="left" w:pos="636"/>
              </w:tabs>
              <w:spacing w:after="120"/>
              <w:rPr>
                <w:rFonts w:eastAsiaTheme="minorEastAsia"/>
                <w:color w:val="0070C0"/>
                <w:lang w:val="en-US" w:eastAsia="zh-CN"/>
              </w:rPr>
            </w:pPr>
            <w:ins w:id="920" w:author="Ericsson" w:date="2022-02-23T18:06:00Z">
              <w:r>
                <w:rPr>
                  <w:rFonts w:eastAsiaTheme="minorEastAsia"/>
                  <w:color w:val="0070C0"/>
                  <w:lang w:val="en-US" w:eastAsia="zh-CN"/>
                </w:rPr>
                <w:tab/>
              </w:r>
            </w:ins>
          </w:p>
        </w:tc>
        <w:tc>
          <w:tcPr>
            <w:tcW w:w="6942" w:type="dxa"/>
          </w:tcPr>
          <w:p w14:paraId="2EA29E5F" w14:textId="77777777" w:rsidR="00252E73" w:rsidRDefault="00252E73" w:rsidP="00574C4D">
            <w:pPr>
              <w:spacing w:after="120"/>
              <w:rPr>
                <w:ins w:id="921" w:author="Ting-Wei Kang (康庭維)" w:date="2022-02-22T10:12:00Z"/>
                <w:rFonts w:eastAsiaTheme="minorEastAsia"/>
                <w:color w:val="0070C0"/>
                <w:lang w:val="en-US" w:eastAsia="zh-CN"/>
              </w:rPr>
            </w:pPr>
            <w:del w:id="922" w:author="Ting-Wei Kang (康庭維)" w:date="2022-02-22T10:12:00Z">
              <w:r w:rsidDel="005E628E">
                <w:rPr>
                  <w:rFonts w:eastAsiaTheme="minorEastAsia" w:hint="eastAsia"/>
                  <w:color w:val="0070C0"/>
                  <w:lang w:val="en-US" w:eastAsia="zh-CN"/>
                </w:rPr>
                <w:delText>C</w:delText>
              </w:r>
              <w:r w:rsidDel="005E628E">
                <w:rPr>
                  <w:rFonts w:eastAsiaTheme="minorEastAsia"/>
                  <w:color w:val="0070C0"/>
                  <w:lang w:val="en-US" w:eastAsia="zh-CN"/>
                </w:rPr>
                <w:delText>ompany A:</w:delText>
              </w:r>
            </w:del>
          </w:p>
          <w:p w14:paraId="4FEA6EA8" w14:textId="33216318" w:rsidR="00252E73" w:rsidRPr="005E628E" w:rsidRDefault="00252E73" w:rsidP="00574C4D">
            <w:pPr>
              <w:spacing w:after="120"/>
              <w:rPr>
                <w:rFonts w:eastAsia="PMingLiU"/>
                <w:color w:val="0070C0"/>
                <w:lang w:val="en-US" w:eastAsia="zh-TW"/>
                <w:rPrChange w:id="923" w:author="Ting-Wei Kang (康庭維)" w:date="2022-02-22T10:11:00Z">
                  <w:rPr>
                    <w:rFonts w:eastAsiaTheme="minorEastAsia"/>
                    <w:color w:val="0070C0"/>
                    <w:lang w:val="en-US" w:eastAsia="zh-CN"/>
                  </w:rPr>
                </w:rPrChange>
              </w:rPr>
            </w:pPr>
            <w:ins w:id="924" w:author="Ting-Wei Kang (康庭維)" w:date="2022-02-22T10:11:00Z">
              <w:r w:rsidRPr="005E628E">
                <w:rPr>
                  <w:rFonts w:eastAsia="PMingLiU"/>
                  <w:b/>
                  <w:bCs/>
                  <w:color w:val="0070C0"/>
                  <w:lang w:val="en-US" w:eastAsia="zh-TW"/>
                  <w:rPrChange w:id="925" w:author="Ting-Wei Kang (康庭維)" w:date="2022-02-22T10:17:00Z">
                    <w:rPr>
                      <w:rFonts w:eastAsia="PMingLiU"/>
                      <w:color w:val="0070C0"/>
                      <w:lang w:val="en-US" w:eastAsia="zh-TW"/>
                    </w:rPr>
                  </w:rPrChange>
                </w:rPr>
                <w:t>MediaTek</w:t>
              </w:r>
            </w:ins>
            <w:ins w:id="926" w:author="Ting-Wei Kang (康庭維)" w:date="2022-02-22T10:12:00Z">
              <w:r w:rsidRPr="005E628E">
                <w:rPr>
                  <w:rFonts w:eastAsia="PMingLiU"/>
                  <w:b/>
                  <w:bCs/>
                  <w:color w:val="0070C0"/>
                  <w:lang w:val="en-US" w:eastAsia="zh-TW"/>
                  <w:rPrChange w:id="927" w:author="Ting-Wei Kang (康庭維)" w:date="2022-02-22T10:17:00Z">
                    <w:rPr>
                      <w:rFonts w:eastAsia="PMingLiU"/>
                      <w:color w:val="0070C0"/>
                      <w:lang w:val="en-US" w:eastAsia="zh-TW"/>
                    </w:rPr>
                  </w:rPrChange>
                </w:rPr>
                <w:t>:</w:t>
              </w:r>
              <w:r>
                <w:rPr>
                  <w:rFonts w:eastAsia="PMingLiU"/>
                  <w:color w:val="0070C0"/>
                  <w:lang w:val="en-US" w:eastAsia="zh-TW"/>
                </w:rPr>
                <w:t xml:space="preserve"> </w:t>
              </w:r>
            </w:ins>
            <w:ins w:id="928" w:author="Ting-Wei Kang (康庭維)" w:date="2022-02-22T10:13:00Z">
              <w:r>
                <w:rPr>
                  <w:rFonts w:eastAsia="PMingLiU"/>
                  <w:color w:val="0070C0"/>
                  <w:lang w:val="en-US" w:eastAsia="zh-TW"/>
                </w:rPr>
                <w:t>Up to 1600 MHz</w:t>
              </w:r>
            </w:ins>
            <w:ins w:id="929" w:author="Ting-Wei Kang (康庭維)" w:date="2022-02-22T10:14:00Z">
              <w:r>
                <w:rPr>
                  <w:rFonts w:eastAsia="PMingLiU"/>
                  <w:color w:val="0070C0"/>
                  <w:lang w:val="en-US" w:eastAsia="zh-TW"/>
                </w:rPr>
                <w:t xml:space="preserve"> with mixed-CC is not </w:t>
              </w:r>
              <w:r>
                <w:rPr>
                  <w:rFonts w:eastAsia="PMingLiU" w:hint="eastAsia"/>
                  <w:color w:val="0070C0"/>
                  <w:lang w:val="en-US" w:eastAsia="zh-TW"/>
                </w:rPr>
                <w:t>a</w:t>
              </w:r>
              <w:r>
                <w:rPr>
                  <w:rFonts w:eastAsia="PMingLiU"/>
                  <w:color w:val="0070C0"/>
                  <w:lang w:val="en-US" w:eastAsia="zh-TW"/>
                </w:rPr>
                <w:t xml:space="preserve"> simple difference, we don't prefer to be release independent from Rel-15.</w:t>
              </w:r>
            </w:ins>
          </w:p>
        </w:tc>
      </w:tr>
      <w:tr w:rsidR="00252E73" w:rsidRPr="00016C86" w14:paraId="4CFD2074" w14:textId="77777777" w:rsidTr="00574C4D">
        <w:tc>
          <w:tcPr>
            <w:tcW w:w="1271" w:type="dxa"/>
            <w:vMerge/>
          </w:tcPr>
          <w:p w14:paraId="00FACAC2" w14:textId="13BF4F51" w:rsidR="00252E73" w:rsidRPr="00016C86" w:rsidRDefault="00252E73" w:rsidP="00784419">
            <w:pPr>
              <w:tabs>
                <w:tab w:val="left" w:pos="636"/>
              </w:tabs>
              <w:spacing w:after="120"/>
              <w:rPr>
                <w:rFonts w:eastAsiaTheme="minorEastAsia"/>
                <w:color w:val="0070C0"/>
                <w:lang w:val="en-US" w:eastAsia="zh-CN"/>
              </w:rPr>
            </w:pPr>
          </w:p>
        </w:tc>
        <w:tc>
          <w:tcPr>
            <w:tcW w:w="6942" w:type="dxa"/>
          </w:tcPr>
          <w:p w14:paraId="30411CDD" w14:textId="071CDA40" w:rsidR="00252E73" w:rsidRPr="00016C86" w:rsidRDefault="00252E73" w:rsidP="00574C4D">
            <w:pPr>
              <w:spacing w:after="120"/>
              <w:rPr>
                <w:rFonts w:eastAsiaTheme="minorEastAsia"/>
                <w:color w:val="0070C0"/>
                <w:lang w:val="en-US" w:eastAsia="zh-CN"/>
              </w:rPr>
            </w:pPr>
            <w:ins w:id="930" w:author="Qualcomm - Sumant Iyer" w:date="2022-02-22T12:05:00Z">
              <w:r>
                <w:rPr>
                  <w:rFonts w:eastAsiaTheme="minorEastAsia"/>
                  <w:color w:val="0070C0"/>
                  <w:lang w:val="en-US" w:eastAsia="zh-CN"/>
                </w:rPr>
                <w:t>Qualcomm:</w:t>
              </w:r>
            </w:ins>
            <w:ins w:id="931" w:author="Qualcomm - Sumant Iyer" w:date="2022-02-22T12:08:00Z">
              <w:r>
                <w:rPr>
                  <w:rFonts w:eastAsiaTheme="minorEastAsia"/>
                  <w:color w:val="0070C0"/>
                  <w:lang w:val="en-US" w:eastAsia="zh-CN"/>
                </w:rPr>
                <w:t xml:space="preserve"> support release independence from 15. We do not want to preclude older release UEs from supporting the advanced network.</w:t>
              </w:r>
            </w:ins>
            <w:ins w:id="932" w:author="Qualcomm - Sumant Iyer" w:date="2022-02-22T12:09:00Z">
              <w:r>
                <w:rPr>
                  <w:rFonts w:eastAsiaTheme="minorEastAsia"/>
                  <w:color w:val="0070C0"/>
                  <w:lang w:val="en-US" w:eastAsia="zh-CN"/>
                </w:rPr>
                <w:t xml:space="preserve"> An older UE retains the option to not support </w:t>
              </w:r>
            </w:ins>
            <w:ins w:id="933" w:author="Qualcomm - Sumant Iyer" w:date="2022-02-22T12:10:00Z">
              <w:r>
                <w:rPr>
                  <w:rFonts w:eastAsiaTheme="minorEastAsia"/>
                  <w:color w:val="0070C0"/>
                  <w:lang w:val="en-US" w:eastAsia="zh-CN"/>
                </w:rPr>
                <w:t>the advanced network however</w:t>
              </w:r>
            </w:ins>
            <w:ins w:id="934" w:author="Qualcomm - Sumant Iyer" w:date="2022-02-22T12:16:00Z">
              <w:r>
                <w:rPr>
                  <w:rFonts w:eastAsiaTheme="minorEastAsia"/>
                  <w:color w:val="0070C0"/>
                  <w:lang w:val="en-US" w:eastAsia="zh-CN"/>
                </w:rPr>
                <w:t>, so release indep</w:t>
              </w:r>
            </w:ins>
            <w:ins w:id="935" w:author="Qualcomm - Sumant Iyer" w:date="2022-02-22T12:17:00Z">
              <w:r>
                <w:rPr>
                  <w:rFonts w:eastAsiaTheme="minorEastAsia"/>
                  <w:color w:val="0070C0"/>
                  <w:lang w:val="en-US" w:eastAsia="zh-CN"/>
                </w:rPr>
                <w:t>endence is no burden for the UE.</w:t>
              </w:r>
            </w:ins>
          </w:p>
        </w:tc>
      </w:tr>
      <w:tr w:rsidR="00252E73" w:rsidRPr="00016C86" w14:paraId="5F568471" w14:textId="77777777" w:rsidTr="00574C4D">
        <w:tc>
          <w:tcPr>
            <w:tcW w:w="1271" w:type="dxa"/>
            <w:vMerge/>
          </w:tcPr>
          <w:p w14:paraId="25D2E323" w14:textId="0EC5F230" w:rsidR="00252E73" w:rsidRPr="00016C86" w:rsidRDefault="00252E73" w:rsidP="00784419">
            <w:pPr>
              <w:tabs>
                <w:tab w:val="left" w:pos="636"/>
              </w:tabs>
              <w:spacing w:after="120"/>
              <w:rPr>
                <w:rFonts w:eastAsiaTheme="minorEastAsia"/>
                <w:color w:val="0070C0"/>
                <w:lang w:val="en-US" w:eastAsia="zh-CN"/>
              </w:rPr>
            </w:pPr>
          </w:p>
        </w:tc>
        <w:tc>
          <w:tcPr>
            <w:tcW w:w="6942" w:type="dxa"/>
          </w:tcPr>
          <w:p w14:paraId="2660818B" w14:textId="0957A97A" w:rsidR="00252E73" w:rsidRPr="00016C86" w:rsidRDefault="00252E73" w:rsidP="00574C4D">
            <w:pPr>
              <w:spacing w:after="120"/>
              <w:rPr>
                <w:rFonts w:eastAsiaTheme="minorEastAsia"/>
                <w:color w:val="0070C0"/>
                <w:lang w:val="en-US" w:eastAsia="zh-CN"/>
              </w:rPr>
            </w:pPr>
            <w:ins w:id="936" w:author="James Wang" w:date="2022-02-22T23:34:00Z">
              <w:r>
                <w:rPr>
                  <w:rFonts w:eastAsiaTheme="minorEastAsia"/>
                  <w:color w:val="0070C0"/>
                  <w:lang w:val="en-US" w:eastAsia="zh-CN"/>
                </w:rPr>
                <w:t>Apple: It depends on which option in Issue 2-1-1 would be adopted.</w:t>
              </w:r>
            </w:ins>
          </w:p>
        </w:tc>
      </w:tr>
      <w:tr w:rsidR="00252E73" w:rsidRPr="00016C86" w14:paraId="002E51A1" w14:textId="77777777" w:rsidTr="00574C4D">
        <w:tc>
          <w:tcPr>
            <w:tcW w:w="1271" w:type="dxa"/>
            <w:vMerge/>
          </w:tcPr>
          <w:p w14:paraId="1523BFD1" w14:textId="5382380C" w:rsidR="00252E73" w:rsidRPr="00016C86" w:rsidRDefault="00252E73" w:rsidP="00784419">
            <w:pPr>
              <w:tabs>
                <w:tab w:val="left" w:pos="636"/>
              </w:tabs>
              <w:spacing w:after="120"/>
              <w:rPr>
                <w:rFonts w:eastAsiaTheme="minorEastAsia"/>
                <w:color w:val="0070C0"/>
                <w:lang w:val="en-US" w:eastAsia="zh-CN"/>
              </w:rPr>
            </w:pPr>
          </w:p>
        </w:tc>
        <w:tc>
          <w:tcPr>
            <w:tcW w:w="6942" w:type="dxa"/>
          </w:tcPr>
          <w:p w14:paraId="17826376" w14:textId="6F73C9EB" w:rsidR="00252E73" w:rsidRPr="00016C86" w:rsidRDefault="00252E73" w:rsidP="00735487">
            <w:pPr>
              <w:spacing w:after="120"/>
              <w:rPr>
                <w:rFonts w:eastAsiaTheme="minorEastAsia"/>
                <w:color w:val="0070C0"/>
                <w:lang w:val="en-US" w:eastAsia="zh-CN"/>
              </w:rPr>
            </w:pPr>
            <w:ins w:id="937" w:author="Xiaomi" w:date="2022-02-23T17:14:00Z">
              <w:r>
                <w:rPr>
                  <w:rFonts w:eastAsiaTheme="minorEastAsia" w:hint="eastAsia"/>
                  <w:color w:val="0070C0"/>
                  <w:lang w:val="en-US" w:eastAsia="zh-CN"/>
                </w:rPr>
                <w:t>X</w:t>
              </w:r>
              <w:r>
                <w:rPr>
                  <w:rFonts w:eastAsiaTheme="minorEastAsia"/>
                  <w:color w:val="0070C0"/>
                  <w:lang w:val="en-US" w:eastAsia="zh-CN"/>
                </w:rPr>
                <w:t xml:space="preserve">iaomi: </w:t>
              </w:r>
            </w:ins>
            <w:ins w:id="938" w:author="Xiaomi" w:date="2022-02-23T17:15:00Z">
              <w:r>
                <w:rPr>
                  <w:rFonts w:eastAsiaTheme="minorEastAsia"/>
                  <w:color w:val="0070C0"/>
                  <w:lang w:val="en-US" w:eastAsia="zh-CN"/>
                </w:rPr>
                <w:t xml:space="preserve">no matter </w:t>
              </w:r>
            </w:ins>
            <w:ins w:id="939" w:author="Xiaomi" w:date="2022-02-23T17:16:00Z">
              <w:r>
                <w:rPr>
                  <w:rFonts w:eastAsiaTheme="minorEastAsia"/>
                  <w:color w:val="0070C0"/>
                  <w:lang w:val="en-US" w:eastAsia="zh-CN"/>
                </w:rPr>
                <w:t xml:space="preserve">which option is chosen, </w:t>
              </w:r>
            </w:ins>
            <w:ins w:id="940" w:author="Xiaomi" w:date="2022-02-23T17:21:00Z">
              <w:r>
                <w:rPr>
                  <w:rFonts w:eastAsiaTheme="minorEastAsia"/>
                  <w:color w:val="0070C0"/>
                  <w:lang w:val="en-US" w:eastAsia="zh-CN"/>
                </w:rPr>
                <w:t xml:space="preserve">it still </w:t>
              </w:r>
            </w:ins>
            <w:ins w:id="941" w:author="Xiaomi" w:date="2022-02-23T17:20:00Z">
              <w:r>
                <w:rPr>
                  <w:rFonts w:eastAsiaTheme="minorEastAsia"/>
                  <w:color w:val="0070C0"/>
                  <w:lang w:val="en-US" w:eastAsia="zh-CN"/>
                </w:rPr>
                <w:t>need</w:t>
              </w:r>
            </w:ins>
            <w:ins w:id="942" w:author="Xiaomi" w:date="2022-02-23T17:21:00Z">
              <w:r>
                <w:rPr>
                  <w:rFonts w:eastAsiaTheme="minorEastAsia"/>
                  <w:color w:val="0070C0"/>
                  <w:lang w:val="en-US" w:eastAsia="zh-CN"/>
                </w:rPr>
                <w:t>s</w:t>
              </w:r>
            </w:ins>
            <w:ins w:id="943" w:author="Xiaomi" w:date="2022-02-23T17:20:00Z">
              <w:r>
                <w:rPr>
                  <w:rFonts w:eastAsiaTheme="minorEastAsia"/>
                  <w:color w:val="0070C0"/>
                  <w:lang w:val="en-US" w:eastAsia="zh-CN"/>
                </w:rPr>
                <w:t xml:space="preserve"> consider</w:t>
              </w:r>
            </w:ins>
            <w:ins w:id="944" w:author="Xiaomi" w:date="2022-02-23T17:21:00Z">
              <w:r>
                <w:rPr>
                  <w:rFonts w:eastAsiaTheme="minorEastAsia"/>
                  <w:color w:val="0070C0"/>
                  <w:lang w:val="en-US" w:eastAsia="zh-CN"/>
                </w:rPr>
                <w:t xml:space="preserve"> the release independent issue</w:t>
              </w:r>
            </w:ins>
            <w:ins w:id="945" w:author="Xiaomi" w:date="2022-02-23T17:18:00Z">
              <w:r>
                <w:rPr>
                  <w:rFonts w:eastAsiaTheme="minorEastAsia"/>
                  <w:color w:val="0070C0"/>
                  <w:lang w:val="en-US" w:eastAsia="zh-CN"/>
                </w:rPr>
                <w:t>. We prefer release independence from R-15.</w:t>
              </w:r>
            </w:ins>
          </w:p>
        </w:tc>
      </w:tr>
      <w:tr w:rsidR="00252E73" w:rsidRPr="00016C86" w14:paraId="7CB583CF" w14:textId="77777777" w:rsidTr="00574C4D">
        <w:tc>
          <w:tcPr>
            <w:tcW w:w="1271" w:type="dxa"/>
            <w:vMerge/>
          </w:tcPr>
          <w:p w14:paraId="0BFE43F7" w14:textId="0B32A704" w:rsidR="00252E73" w:rsidRPr="00016C86" w:rsidRDefault="00252E73" w:rsidP="00784419">
            <w:pPr>
              <w:tabs>
                <w:tab w:val="left" w:pos="636"/>
              </w:tabs>
              <w:spacing w:after="120"/>
              <w:rPr>
                <w:rFonts w:eastAsiaTheme="minorEastAsia"/>
                <w:color w:val="0070C0"/>
                <w:lang w:val="en-US" w:eastAsia="zh-CN"/>
              </w:rPr>
            </w:pPr>
          </w:p>
        </w:tc>
        <w:tc>
          <w:tcPr>
            <w:tcW w:w="6942" w:type="dxa"/>
          </w:tcPr>
          <w:p w14:paraId="3482103B" w14:textId="3A77A789" w:rsidR="00252E73" w:rsidRPr="00016C86" w:rsidRDefault="00252E73" w:rsidP="00574C4D">
            <w:pPr>
              <w:spacing w:after="120"/>
              <w:rPr>
                <w:rFonts w:eastAsiaTheme="minorEastAsia"/>
                <w:color w:val="0070C0"/>
                <w:lang w:val="en-US" w:eastAsia="zh-CN"/>
              </w:rPr>
            </w:pPr>
            <w:ins w:id="946" w:author="Vasenkari, Petri J. (Nokia - FI/Espoo)" w:date="2022-02-23T13:36:00Z">
              <w:r>
                <w:rPr>
                  <w:rFonts w:eastAsiaTheme="minorEastAsia"/>
                  <w:color w:val="0070C0"/>
                  <w:lang w:val="en-US" w:eastAsia="zh-CN"/>
                </w:rPr>
                <w:t>Nokia: Needs to be discussed in RAN2.</w:t>
              </w:r>
            </w:ins>
          </w:p>
        </w:tc>
      </w:tr>
      <w:tr w:rsidR="00252E73" w:rsidRPr="00016C86" w14:paraId="14EFABE2" w14:textId="77777777" w:rsidTr="00574C4D">
        <w:tc>
          <w:tcPr>
            <w:tcW w:w="1271" w:type="dxa"/>
            <w:vMerge/>
          </w:tcPr>
          <w:p w14:paraId="5A8E8BBB" w14:textId="7980ADFA" w:rsidR="00252E73" w:rsidRPr="00016C86" w:rsidRDefault="00252E73" w:rsidP="00784419">
            <w:pPr>
              <w:tabs>
                <w:tab w:val="left" w:pos="636"/>
              </w:tabs>
              <w:spacing w:after="120"/>
              <w:rPr>
                <w:rFonts w:eastAsiaTheme="minorEastAsia"/>
                <w:color w:val="0070C0"/>
                <w:lang w:val="en-US" w:eastAsia="zh-CN"/>
              </w:rPr>
            </w:pPr>
          </w:p>
        </w:tc>
        <w:tc>
          <w:tcPr>
            <w:tcW w:w="6942" w:type="dxa"/>
          </w:tcPr>
          <w:p w14:paraId="299359FB" w14:textId="5DF5A0AF" w:rsidR="00252E73" w:rsidRPr="00016C86" w:rsidRDefault="00252E73" w:rsidP="00574C4D">
            <w:pPr>
              <w:spacing w:after="120"/>
              <w:rPr>
                <w:rFonts w:eastAsiaTheme="minorEastAsia"/>
                <w:color w:val="0070C0"/>
                <w:lang w:val="en-US" w:eastAsia="zh-CN"/>
              </w:rPr>
            </w:pPr>
            <w:ins w:id="947" w:author="ZTE-Ma Zhifeng" w:date="2022-02-23T23:45:00Z">
              <w:r>
                <w:rPr>
                  <w:rFonts w:eastAsiaTheme="minorEastAsia" w:hint="eastAsia"/>
                  <w:color w:val="0070C0"/>
                  <w:lang w:val="en-US" w:eastAsia="zh-CN"/>
                </w:rPr>
                <w:t>Z</w:t>
              </w:r>
              <w:r>
                <w:rPr>
                  <w:rFonts w:eastAsiaTheme="minorEastAsia"/>
                  <w:color w:val="0070C0"/>
                  <w:lang w:val="en-US" w:eastAsia="zh-CN"/>
                </w:rPr>
                <w:t xml:space="preserve">TE: </w:t>
              </w:r>
            </w:ins>
            <w:ins w:id="948" w:author="ZTE-Ma Zhifeng" w:date="2022-02-23T23:48:00Z">
              <w:r>
                <w:rPr>
                  <w:rFonts w:eastAsiaTheme="minorEastAsia"/>
                  <w:color w:val="0070C0"/>
                  <w:lang w:val="en-US" w:eastAsia="zh-CN"/>
                </w:rPr>
                <w:t xml:space="preserve">It depends on which option is chosen. </w:t>
              </w:r>
            </w:ins>
            <w:ins w:id="949" w:author="ZTE-Ma Zhifeng" w:date="2022-02-23T23:51:00Z">
              <w:r>
                <w:rPr>
                  <w:rFonts w:eastAsiaTheme="minorEastAsia"/>
                  <w:color w:val="0070C0"/>
                  <w:lang w:val="en-US" w:eastAsia="zh-CN"/>
                </w:rPr>
                <w:t xml:space="preserve">We agree with MTK that </w:t>
              </w:r>
            </w:ins>
            <w:ins w:id="950" w:author="ZTE-Ma Zhifeng" w:date="2022-02-23T23:52:00Z">
              <w:r>
                <w:rPr>
                  <w:rFonts w:eastAsiaTheme="minorEastAsia"/>
                  <w:color w:val="0070C0"/>
                  <w:lang w:val="en-US" w:eastAsia="zh-CN"/>
                </w:rPr>
                <w:t>this is not a simple difference, maybe f</w:t>
              </w:r>
            </w:ins>
            <w:ins w:id="951" w:author="ZTE-Ma Zhifeng" w:date="2022-02-23T23:48:00Z">
              <w:r>
                <w:rPr>
                  <w:rFonts w:eastAsiaTheme="minorEastAsia"/>
                  <w:color w:val="0070C0"/>
                  <w:lang w:val="en-US" w:eastAsia="zh-CN"/>
                </w:rPr>
                <w:t>u</w:t>
              </w:r>
            </w:ins>
            <w:ins w:id="952" w:author="ZTE-Ma Zhifeng" w:date="2022-02-23T23:49:00Z">
              <w:r>
                <w:rPr>
                  <w:rFonts w:eastAsiaTheme="minorEastAsia"/>
                  <w:color w:val="0070C0"/>
                  <w:lang w:val="en-US" w:eastAsia="zh-CN"/>
                </w:rPr>
                <w:t xml:space="preserve">rther </w:t>
              </w:r>
            </w:ins>
            <w:ins w:id="953" w:author="ZTE-Ma Zhifeng" w:date="2022-02-23T23:53:00Z">
              <w:r>
                <w:rPr>
                  <w:rFonts w:eastAsiaTheme="minorEastAsia"/>
                  <w:color w:val="0070C0"/>
                  <w:lang w:val="en-US" w:eastAsia="zh-CN"/>
                </w:rPr>
                <w:t>consideration</w:t>
              </w:r>
            </w:ins>
            <w:ins w:id="954" w:author="ZTE-Ma Zhifeng" w:date="2022-02-23T23:49:00Z">
              <w:r>
                <w:rPr>
                  <w:rFonts w:eastAsiaTheme="minorEastAsia"/>
                  <w:color w:val="0070C0"/>
                  <w:lang w:val="en-US" w:eastAsia="zh-CN"/>
                </w:rPr>
                <w:t xml:space="preserve"> is needed.</w:t>
              </w:r>
            </w:ins>
          </w:p>
        </w:tc>
      </w:tr>
      <w:tr w:rsidR="00252E73" w:rsidRPr="00016C86" w14:paraId="022F172B" w14:textId="77777777" w:rsidTr="00574C4D">
        <w:trPr>
          <w:ins w:id="955" w:author="Ericsson" w:date="2022-02-23T18:06:00Z"/>
        </w:trPr>
        <w:tc>
          <w:tcPr>
            <w:tcW w:w="1271" w:type="dxa"/>
            <w:vMerge/>
          </w:tcPr>
          <w:p w14:paraId="0B92D8F6" w14:textId="33E3C0FF" w:rsidR="00252E73" w:rsidRPr="00016C86" w:rsidRDefault="00252E73" w:rsidP="00784419">
            <w:pPr>
              <w:tabs>
                <w:tab w:val="left" w:pos="636"/>
              </w:tabs>
              <w:spacing w:after="120"/>
              <w:rPr>
                <w:ins w:id="956" w:author="Ericsson" w:date="2022-02-23T18:06:00Z"/>
                <w:rFonts w:eastAsiaTheme="minorEastAsia"/>
                <w:color w:val="0070C0"/>
                <w:lang w:val="en-US" w:eastAsia="zh-CN"/>
              </w:rPr>
            </w:pPr>
          </w:p>
        </w:tc>
        <w:tc>
          <w:tcPr>
            <w:tcW w:w="6942" w:type="dxa"/>
          </w:tcPr>
          <w:p w14:paraId="1B9A1BF4" w14:textId="5BBDE782" w:rsidR="00252E73" w:rsidRDefault="00252E73" w:rsidP="00574C4D">
            <w:pPr>
              <w:spacing w:after="120"/>
              <w:rPr>
                <w:ins w:id="957" w:author="Ericsson" w:date="2022-02-23T18:06:00Z"/>
                <w:rFonts w:eastAsiaTheme="minorEastAsia"/>
                <w:color w:val="0070C0"/>
                <w:lang w:val="en-US" w:eastAsia="zh-CN"/>
              </w:rPr>
            </w:pPr>
            <w:ins w:id="958" w:author="Ericsson" w:date="2022-02-23T18:06:00Z">
              <w:r>
                <w:rPr>
                  <w:rFonts w:eastAsiaTheme="minorEastAsia"/>
                  <w:color w:val="0070C0"/>
                  <w:lang w:val="en-US" w:eastAsia="zh-CN"/>
                </w:rPr>
                <w:t>Ericsson: this depends on the introduction of n</w:t>
              </w:r>
            </w:ins>
            <w:ins w:id="959" w:author="Ericsson" w:date="2022-02-23T18:07:00Z">
              <w:r>
                <w:rPr>
                  <w:rFonts w:eastAsiaTheme="minorEastAsia"/>
                  <w:color w:val="0070C0"/>
                  <w:lang w:val="en-US" w:eastAsia="zh-CN"/>
                </w:rPr>
                <w:t>ew classes in 38.331 and if early indication is possible</w:t>
              </w:r>
            </w:ins>
            <w:ins w:id="960" w:author="Ericsson" w:date="2022-02-23T18:12:00Z">
              <w:r>
                <w:rPr>
                  <w:rFonts w:eastAsiaTheme="minorEastAsia"/>
                  <w:color w:val="0070C0"/>
                  <w:lang w:val="en-US" w:eastAsia="zh-CN"/>
                </w:rPr>
                <w:t xml:space="preserve"> (</w:t>
              </w:r>
            </w:ins>
            <w:ins w:id="961" w:author="Ericsson" w:date="2022-02-23T18:07:00Z">
              <w:r>
                <w:rPr>
                  <w:rFonts w:eastAsiaTheme="minorEastAsia"/>
                  <w:color w:val="0070C0"/>
                  <w:lang w:val="en-US" w:eastAsia="zh-CN"/>
                </w:rPr>
                <w:t>RAN2</w:t>
              </w:r>
            </w:ins>
            <w:ins w:id="962" w:author="Ericsson" w:date="2022-02-23T18:12:00Z">
              <w:r>
                <w:rPr>
                  <w:rFonts w:eastAsiaTheme="minorEastAsia"/>
                  <w:color w:val="0070C0"/>
                  <w:lang w:val="en-US" w:eastAsia="zh-CN"/>
                </w:rPr>
                <w:t xml:space="preserve"> as Nokia says)</w:t>
              </w:r>
            </w:ins>
            <w:ins w:id="963" w:author="Ericsson" w:date="2022-02-23T18:07:00Z">
              <w:r>
                <w:rPr>
                  <w:rFonts w:eastAsiaTheme="minorEastAsia"/>
                  <w:color w:val="0070C0"/>
                  <w:lang w:val="en-US" w:eastAsia="zh-CN"/>
                </w:rPr>
                <w:t>.</w:t>
              </w:r>
            </w:ins>
          </w:p>
        </w:tc>
      </w:tr>
      <w:tr w:rsidR="00252E73" w:rsidRPr="00016C86" w14:paraId="5D8B1E98" w14:textId="77777777" w:rsidTr="00574C4D">
        <w:tc>
          <w:tcPr>
            <w:tcW w:w="1271" w:type="dxa"/>
            <w:vMerge/>
          </w:tcPr>
          <w:p w14:paraId="3A4EE560" w14:textId="77777777" w:rsidR="00252E73" w:rsidRPr="00016C86" w:rsidRDefault="00252E73" w:rsidP="00784419">
            <w:pPr>
              <w:tabs>
                <w:tab w:val="left" w:pos="636"/>
              </w:tabs>
              <w:spacing w:after="120"/>
              <w:rPr>
                <w:rFonts w:eastAsiaTheme="minorEastAsia"/>
                <w:color w:val="0070C0"/>
                <w:lang w:val="en-US" w:eastAsia="zh-CN"/>
              </w:rPr>
            </w:pPr>
          </w:p>
        </w:tc>
        <w:tc>
          <w:tcPr>
            <w:tcW w:w="6942" w:type="dxa"/>
          </w:tcPr>
          <w:p w14:paraId="7FC256DB" w14:textId="38A0898F" w:rsidR="00252E73" w:rsidRDefault="00252E73" w:rsidP="00574C4D">
            <w:pPr>
              <w:spacing w:after="120"/>
              <w:rPr>
                <w:rFonts w:eastAsiaTheme="minorEastAsia"/>
                <w:color w:val="0070C0"/>
                <w:lang w:val="en-US" w:eastAsia="zh-CN"/>
              </w:rPr>
            </w:pPr>
            <w:r>
              <w:rPr>
                <w:rFonts w:eastAsiaTheme="minorEastAsia"/>
                <w:color w:val="0070C0"/>
                <w:lang w:val="en-US" w:eastAsia="zh-CN"/>
              </w:rPr>
              <w:t>Verizon: we support release independence from Rel 15.</w:t>
            </w:r>
          </w:p>
        </w:tc>
      </w:tr>
    </w:tbl>
    <w:p w14:paraId="2D733A31" w14:textId="77777777" w:rsidR="00BF5E46" w:rsidRPr="0050611E" w:rsidRDefault="00BF5E46" w:rsidP="00F115F5">
      <w:pPr>
        <w:rPr>
          <w:rFonts w:eastAsia="Malgun Gothic"/>
          <w:bCs/>
          <w:color w:val="0070C0"/>
          <w:u w:val="single"/>
          <w:lang w:eastAsia="ko-KR"/>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305"/>
        <w:gridCol w:w="8326"/>
      </w:tblGrid>
      <w:tr w:rsidR="00DD19DE" w:rsidRPr="00571777" w14:paraId="7A2A72A9" w14:textId="77777777" w:rsidTr="00B24223">
        <w:tc>
          <w:tcPr>
            <w:tcW w:w="1305" w:type="dxa"/>
          </w:tcPr>
          <w:p w14:paraId="7373B7C9" w14:textId="77777777" w:rsidR="00DD19DE" w:rsidRPr="00045592" w:rsidRDefault="00DD19DE" w:rsidP="00760F2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26" w:type="dxa"/>
          </w:tcPr>
          <w:p w14:paraId="395E853E" w14:textId="77777777" w:rsidR="00DD19DE" w:rsidRPr="00045592" w:rsidRDefault="00DD19DE" w:rsidP="00760F2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B24223">
        <w:tc>
          <w:tcPr>
            <w:tcW w:w="1305" w:type="dxa"/>
          </w:tcPr>
          <w:p w14:paraId="755D8160" w14:textId="77777777" w:rsidR="00FB4538" w:rsidRDefault="00CE263A" w:rsidP="00FB4538">
            <w:pPr>
              <w:spacing w:after="0"/>
              <w:rPr>
                <w:rFonts w:ascii="Arial" w:hAnsi="Arial" w:cs="Arial"/>
                <w:b/>
                <w:bCs/>
                <w:color w:val="0000FF"/>
                <w:sz w:val="16"/>
                <w:szCs w:val="16"/>
                <w:u w:val="single"/>
                <w:lang w:val="en-US" w:eastAsia="zh-CN"/>
              </w:rPr>
            </w:pPr>
            <w:hyperlink r:id="rId28" w:history="1">
              <w:r w:rsidR="00FB4538">
                <w:rPr>
                  <w:rStyle w:val="af0"/>
                  <w:rFonts w:ascii="Arial" w:hAnsi="Arial" w:cs="Arial"/>
                  <w:b/>
                  <w:bCs/>
                  <w:sz w:val="16"/>
                  <w:szCs w:val="16"/>
                </w:rPr>
                <w:t>R4-2205126</w:t>
              </w:r>
            </w:hyperlink>
          </w:p>
          <w:p w14:paraId="497DC71D" w14:textId="7261D0C0" w:rsidR="00120839" w:rsidRPr="003418CB" w:rsidRDefault="00120839" w:rsidP="00760F2F">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Xiaomi)</w:t>
            </w:r>
          </w:p>
        </w:tc>
        <w:tc>
          <w:tcPr>
            <w:tcW w:w="8326" w:type="dxa"/>
          </w:tcPr>
          <w:p w14:paraId="794C77FA" w14:textId="4E690794" w:rsidR="00DD19DE" w:rsidRPr="003418CB" w:rsidRDefault="00DD19DE" w:rsidP="00760F2F">
            <w:pPr>
              <w:spacing w:after="120"/>
              <w:rPr>
                <w:rFonts w:eastAsiaTheme="minorEastAsia"/>
                <w:color w:val="0070C0"/>
                <w:lang w:val="en-US" w:eastAsia="zh-CN"/>
              </w:rPr>
            </w:pPr>
            <w:del w:id="964" w:author="Ericsson" w:date="2022-02-23T18:07:00Z">
              <w:r w:rsidDel="00784419">
                <w:rPr>
                  <w:rFonts w:eastAsiaTheme="minorEastAsia" w:hint="eastAsia"/>
                  <w:color w:val="0070C0"/>
                  <w:lang w:val="en-US" w:eastAsia="zh-CN"/>
                </w:rPr>
                <w:delText>Company A</w:delText>
              </w:r>
            </w:del>
            <w:ins w:id="965" w:author="Ericsson" w:date="2022-02-23T18:07:00Z">
              <w:r w:rsidR="00784419">
                <w:rPr>
                  <w:rFonts w:eastAsiaTheme="minorEastAsia"/>
                  <w:color w:val="0070C0"/>
                  <w:lang w:val="en-US" w:eastAsia="zh-CN"/>
                </w:rPr>
                <w:t>Ericsson: not agreed.</w:t>
              </w:r>
            </w:ins>
          </w:p>
        </w:tc>
      </w:tr>
      <w:tr w:rsidR="00DD19DE" w:rsidRPr="00571777" w14:paraId="49888B70" w14:textId="77777777" w:rsidTr="00B24223">
        <w:tc>
          <w:tcPr>
            <w:tcW w:w="1305" w:type="dxa"/>
            <w:vMerge w:val="restart"/>
          </w:tcPr>
          <w:p w14:paraId="72451545" w14:textId="77777777" w:rsidR="00DD19DE" w:rsidRDefault="00DD19DE" w:rsidP="00760F2F">
            <w:pPr>
              <w:spacing w:after="120"/>
              <w:rPr>
                <w:rFonts w:eastAsiaTheme="minorEastAsia"/>
                <w:color w:val="0070C0"/>
                <w:lang w:val="en-US" w:eastAsia="zh-CN"/>
              </w:rPr>
            </w:pPr>
          </w:p>
        </w:tc>
        <w:tc>
          <w:tcPr>
            <w:tcW w:w="8326" w:type="dxa"/>
          </w:tcPr>
          <w:p w14:paraId="5F4DDF9E" w14:textId="77777777" w:rsidR="00DD19DE" w:rsidRDefault="00DD19DE" w:rsidP="00760F2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B24223">
        <w:tc>
          <w:tcPr>
            <w:tcW w:w="1305" w:type="dxa"/>
            <w:vMerge/>
          </w:tcPr>
          <w:p w14:paraId="165A15C4" w14:textId="77777777" w:rsidR="00DD19DE" w:rsidRDefault="00DD19DE" w:rsidP="00760F2F">
            <w:pPr>
              <w:spacing w:after="120"/>
              <w:rPr>
                <w:rFonts w:eastAsiaTheme="minorEastAsia"/>
                <w:color w:val="0070C0"/>
                <w:lang w:val="en-US" w:eastAsia="zh-CN"/>
              </w:rPr>
            </w:pPr>
          </w:p>
        </w:tc>
        <w:tc>
          <w:tcPr>
            <w:tcW w:w="8326" w:type="dxa"/>
          </w:tcPr>
          <w:p w14:paraId="1901BE06" w14:textId="5A943444" w:rsidR="00DD19DE" w:rsidRDefault="00B24223" w:rsidP="00760F2F">
            <w:pPr>
              <w:spacing w:after="120"/>
              <w:rPr>
                <w:rFonts w:eastAsiaTheme="minorEastAsia"/>
                <w:color w:val="0070C0"/>
                <w:lang w:val="en-US" w:eastAsia="zh-CN"/>
              </w:rPr>
            </w:pPr>
            <w:ins w:id="966" w:author="Qualcomm - Sumant Iyer" w:date="2022-02-22T12:09:00Z">
              <w:r>
                <w:rPr>
                  <w:rFonts w:eastAsiaTheme="minorEastAsia"/>
                  <w:color w:val="0070C0"/>
                  <w:lang w:val="en-US" w:eastAsia="zh-CN"/>
                </w:rPr>
                <w:t>Qualcomm: Can revisit pending convergence on solution</w:t>
              </w:r>
            </w:ins>
          </w:p>
        </w:tc>
      </w:tr>
      <w:tr w:rsidR="00EE1CC4" w:rsidRPr="003418CB" w14:paraId="40D455FD" w14:textId="77777777" w:rsidTr="00B24223">
        <w:tc>
          <w:tcPr>
            <w:tcW w:w="1305" w:type="dxa"/>
            <w:vMerge w:val="restart"/>
          </w:tcPr>
          <w:p w14:paraId="459092BC" w14:textId="77777777" w:rsidR="00FB4538" w:rsidRDefault="00CE263A" w:rsidP="00FB4538">
            <w:pPr>
              <w:spacing w:after="0"/>
              <w:rPr>
                <w:rFonts w:ascii="Arial" w:hAnsi="Arial" w:cs="Arial"/>
                <w:b/>
                <w:bCs/>
                <w:color w:val="0000FF"/>
                <w:sz w:val="16"/>
                <w:szCs w:val="16"/>
                <w:u w:val="single"/>
                <w:lang w:val="en-US" w:eastAsia="zh-CN"/>
              </w:rPr>
            </w:pPr>
            <w:hyperlink r:id="rId29" w:history="1">
              <w:r w:rsidR="00FB4538">
                <w:rPr>
                  <w:rStyle w:val="af0"/>
                  <w:rFonts w:ascii="Arial" w:hAnsi="Arial" w:cs="Arial"/>
                  <w:b/>
                  <w:bCs/>
                  <w:sz w:val="16"/>
                  <w:szCs w:val="16"/>
                </w:rPr>
                <w:t>R4-2204615</w:t>
              </w:r>
            </w:hyperlink>
          </w:p>
          <w:p w14:paraId="1677349B" w14:textId="43FB222C" w:rsidR="00EE1CC4" w:rsidRPr="003418CB" w:rsidRDefault="00EE1CC4" w:rsidP="00EE1CC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hint="eastAsia"/>
                <w:color w:val="0070C0"/>
                <w:lang w:val="en-US" w:eastAsia="zh-CN"/>
              </w:rPr>
              <w:t>E</w:t>
            </w:r>
            <w:r>
              <w:rPr>
                <w:rFonts w:eastAsiaTheme="minorEastAsia"/>
                <w:color w:val="0070C0"/>
                <w:lang w:val="en-US" w:eastAsia="zh-CN"/>
              </w:rPr>
              <w:t>ricsson</w:t>
            </w:r>
            <w:r>
              <w:rPr>
                <w:rFonts w:eastAsiaTheme="minorEastAsia" w:hint="eastAsia"/>
                <w:color w:val="0070C0"/>
                <w:lang w:val="en-US" w:eastAsia="zh-CN"/>
              </w:rPr>
              <w:t>）</w:t>
            </w:r>
          </w:p>
        </w:tc>
        <w:tc>
          <w:tcPr>
            <w:tcW w:w="8326" w:type="dxa"/>
          </w:tcPr>
          <w:p w14:paraId="7629E8C9" w14:textId="5623F182" w:rsidR="00EE1CC4" w:rsidRPr="003418CB" w:rsidRDefault="00EE1CC4" w:rsidP="00EE1CC4">
            <w:pPr>
              <w:spacing w:after="120"/>
              <w:rPr>
                <w:rFonts w:eastAsiaTheme="minorEastAsia"/>
                <w:color w:val="0070C0"/>
                <w:lang w:val="en-US" w:eastAsia="zh-CN"/>
              </w:rPr>
            </w:pPr>
            <w:r>
              <w:rPr>
                <w:rFonts w:eastAsiaTheme="minorEastAsia" w:hint="eastAsia"/>
                <w:color w:val="0070C0"/>
                <w:lang w:val="en-US" w:eastAsia="zh-CN"/>
              </w:rPr>
              <w:t>Company A</w:t>
            </w:r>
          </w:p>
        </w:tc>
      </w:tr>
      <w:tr w:rsidR="00EE1CC4" w14:paraId="42A922F8" w14:textId="77777777" w:rsidTr="00B24223">
        <w:tc>
          <w:tcPr>
            <w:tcW w:w="1305" w:type="dxa"/>
            <w:vMerge/>
          </w:tcPr>
          <w:p w14:paraId="2CF3A533" w14:textId="77777777" w:rsidR="00EE1CC4" w:rsidRDefault="00EE1CC4" w:rsidP="00EE1CC4">
            <w:pPr>
              <w:spacing w:after="120"/>
              <w:rPr>
                <w:rFonts w:eastAsiaTheme="minorEastAsia"/>
                <w:color w:val="0070C0"/>
                <w:lang w:val="en-US" w:eastAsia="zh-CN"/>
              </w:rPr>
            </w:pPr>
          </w:p>
        </w:tc>
        <w:tc>
          <w:tcPr>
            <w:tcW w:w="8326" w:type="dxa"/>
          </w:tcPr>
          <w:p w14:paraId="1A156AA6" w14:textId="3D57CEED" w:rsidR="00EE1CC4" w:rsidRDefault="00EE1CC4" w:rsidP="00EE1CC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24223" w14:paraId="54CE0C44" w14:textId="77777777" w:rsidTr="00B24223">
        <w:tc>
          <w:tcPr>
            <w:tcW w:w="1305" w:type="dxa"/>
            <w:vMerge/>
          </w:tcPr>
          <w:p w14:paraId="6DAF5490" w14:textId="77777777" w:rsidR="00B24223" w:rsidRDefault="00B24223" w:rsidP="00B24223">
            <w:pPr>
              <w:spacing w:after="120"/>
              <w:rPr>
                <w:rFonts w:eastAsiaTheme="minorEastAsia"/>
                <w:color w:val="0070C0"/>
                <w:lang w:val="en-US" w:eastAsia="zh-CN"/>
              </w:rPr>
            </w:pPr>
          </w:p>
        </w:tc>
        <w:tc>
          <w:tcPr>
            <w:tcW w:w="8326" w:type="dxa"/>
          </w:tcPr>
          <w:p w14:paraId="7A4C1BA9" w14:textId="452D8F8A" w:rsidR="00B24223" w:rsidRDefault="00B24223" w:rsidP="00B24223">
            <w:pPr>
              <w:spacing w:after="120"/>
              <w:rPr>
                <w:rFonts w:eastAsiaTheme="minorEastAsia"/>
                <w:color w:val="0070C0"/>
                <w:lang w:val="en-US" w:eastAsia="zh-CN"/>
              </w:rPr>
            </w:pPr>
            <w:ins w:id="967" w:author="Qualcomm - Sumant Iyer" w:date="2022-02-22T12:09:00Z">
              <w:r>
                <w:rPr>
                  <w:rFonts w:eastAsiaTheme="minorEastAsia"/>
                  <w:color w:val="0070C0"/>
                  <w:lang w:val="en-US" w:eastAsia="zh-CN"/>
                </w:rPr>
                <w:t>Qualcomm: Can revisit pending convergence on solution</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2"/>
        <w:gridCol w:w="8399"/>
      </w:tblGrid>
      <w:tr w:rsidR="00DD19DE" w:rsidRPr="00004165" w:rsidDel="001E7702" w14:paraId="3122F244" w14:textId="3C9260AF" w:rsidTr="001E7702">
        <w:trPr>
          <w:del w:id="968" w:author="Sanjun Feng(vivo)" w:date="2022-02-24T19:53:00Z"/>
        </w:trPr>
        <w:tc>
          <w:tcPr>
            <w:tcW w:w="1232" w:type="dxa"/>
          </w:tcPr>
          <w:p w14:paraId="1BAD9367" w14:textId="67219298" w:rsidR="00DD19DE" w:rsidRPr="00045592" w:rsidDel="001E7702" w:rsidRDefault="00DD19DE" w:rsidP="00760F2F">
            <w:pPr>
              <w:rPr>
                <w:del w:id="969" w:author="Sanjun Feng(vivo)" w:date="2022-02-24T19:53:00Z"/>
                <w:rFonts w:eastAsiaTheme="minorEastAsia"/>
                <w:b/>
                <w:bCs/>
                <w:color w:val="0070C0"/>
                <w:lang w:val="en-US" w:eastAsia="zh-CN"/>
              </w:rPr>
            </w:pPr>
          </w:p>
        </w:tc>
        <w:tc>
          <w:tcPr>
            <w:tcW w:w="8399" w:type="dxa"/>
          </w:tcPr>
          <w:p w14:paraId="6CFC9668" w14:textId="713FEDCA" w:rsidR="00DD19DE" w:rsidRPr="00045592" w:rsidDel="001E7702" w:rsidRDefault="00DD19DE" w:rsidP="00760F2F">
            <w:pPr>
              <w:rPr>
                <w:del w:id="970" w:author="Sanjun Feng(vivo)" w:date="2022-02-24T19:53:00Z"/>
                <w:rFonts w:eastAsiaTheme="minorEastAsia"/>
                <w:b/>
                <w:bCs/>
                <w:color w:val="0070C0"/>
                <w:lang w:val="en-US" w:eastAsia="zh-CN"/>
              </w:rPr>
            </w:pPr>
            <w:del w:id="971" w:author="Sanjun Feng(vivo)" w:date="2022-02-24T19:53:00Z">
              <w:r w:rsidRPr="00045592" w:rsidDel="001E7702">
                <w:rPr>
                  <w:rFonts w:eastAsiaTheme="minorEastAsia"/>
                  <w:b/>
                  <w:bCs/>
                  <w:color w:val="0070C0"/>
                  <w:lang w:val="en-US" w:eastAsia="zh-CN"/>
                </w:rPr>
                <w:delText xml:space="preserve">Status summary </w:delText>
              </w:r>
            </w:del>
          </w:p>
        </w:tc>
      </w:tr>
      <w:tr w:rsidR="00DD19DE" w:rsidDel="001E7702" w14:paraId="71A9C0C5" w14:textId="7D44FB8C" w:rsidTr="001E7702">
        <w:trPr>
          <w:del w:id="972" w:author="Sanjun Feng(vivo)" w:date="2022-02-24T19:53:00Z"/>
        </w:trPr>
        <w:tc>
          <w:tcPr>
            <w:tcW w:w="1232" w:type="dxa"/>
          </w:tcPr>
          <w:p w14:paraId="24B4F67E" w14:textId="6D916C1F" w:rsidR="00DD19DE" w:rsidRPr="003418CB" w:rsidDel="001E7702" w:rsidRDefault="00DD19DE" w:rsidP="00760F2F">
            <w:pPr>
              <w:rPr>
                <w:del w:id="973" w:author="Sanjun Feng(vivo)" w:date="2022-02-24T19:53:00Z"/>
                <w:rFonts w:eastAsiaTheme="minorEastAsia"/>
                <w:color w:val="0070C0"/>
                <w:lang w:val="en-US" w:eastAsia="zh-CN"/>
              </w:rPr>
            </w:pPr>
            <w:del w:id="974" w:author="Sanjun Feng(vivo)" w:date="2022-02-24T19:53:00Z">
              <w:r w:rsidRPr="00045592" w:rsidDel="001E7702">
                <w:rPr>
                  <w:rFonts w:eastAsiaTheme="minorEastAsia" w:hint="eastAsia"/>
                  <w:b/>
                  <w:bCs/>
                  <w:color w:val="0070C0"/>
                  <w:lang w:val="en-US" w:eastAsia="zh-CN"/>
                </w:rPr>
                <w:delText>Sub-</w:delText>
              </w:r>
              <w:r w:rsidR="00142BB9" w:rsidDel="001E7702">
                <w:rPr>
                  <w:rFonts w:eastAsiaTheme="minorEastAsia" w:hint="eastAsia"/>
                  <w:b/>
                  <w:bCs/>
                  <w:color w:val="0070C0"/>
                  <w:lang w:val="en-US" w:eastAsia="zh-CN"/>
                </w:rPr>
                <w:delText>topic</w:delText>
              </w:r>
              <w:r w:rsidRPr="00045592" w:rsidDel="001E7702">
                <w:rPr>
                  <w:rFonts w:eastAsiaTheme="minorEastAsia" w:hint="eastAsia"/>
                  <w:b/>
                  <w:bCs/>
                  <w:color w:val="0070C0"/>
                  <w:lang w:val="en-US" w:eastAsia="zh-CN"/>
                </w:rPr>
                <w:delText>#</w:delText>
              </w:r>
              <w:r w:rsidR="002A0199" w:rsidDel="001E7702">
                <w:rPr>
                  <w:rFonts w:eastAsiaTheme="minorEastAsia"/>
                  <w:b/>
                  <w:bCs/>
                  <w:color w:val="0070C0"/>
                  <w:lang w:val="en-US" w:eastAsia="zh-CN"/>
                </w:rPr>
                <w:delText>2-</w:delText>
              </w:r>
              <w:r w:rsidRPr="00045592" w:rsidDel="001E7702">
                <w:rPr>
                  <w:rFonts w:eastAsiaTheme="minorEastAsia" w:hint="eastAsia"/>
                  <w:b/>
                  <w:bCs/>
                  <w:color w:val="0070C0"/>
                  <w:lang w:val="en-US" w:eastAsia="zh-CN"/>
                </w:rPr>
                <w:delText>1</w:delText>
              </w:r>
            </w:del>
          </w:p>
        </w:tc>
        <w:tc>
          <w:tcPr>
            <w:tcW w:w="8399" w:type="dxa"/>
          </w:tcPr>
          <w:p w14:paraId="4D6106CE" w14:textId="151BB6FA" w:rsidR="00DD19DE" w:rsidRPr="00855107" w:rsidDel="001E7702" w:rsidRDefault="00DD19DE" w:rsidP="00760F2F">
            <w:pPr>
              <w:rPr>
                <w:del w:id="975" w:author="Sanjun Feng(vivo)" w:date="2022-02-24T19:53:00Z"/>
                <w:rFonts w:eastAsiaTheme="minorEastAsia"/>
                <w:i/>
                <w:color w:val="0070C0"/>
                <w:lang w:val="en-US" w:eastAsia="zh-CN"/>
              </w:rPr>
            </w:pPr>
            <w:del w:id="976" w:author="Sanjun Feng(vivo)" w:date="2022-02-24T19:53:00Z">
              <w:r w:rsidRPr="00855107" w:rsidDel="001E7702">
                <w:rPr>
                  <w:rFonts w:eastAsiaTheme="minorEastAsia" w:hint="eastAsia"/>
                  <w:i/>
                  <w:color w:val="0070C0"/>
                  <w:lang w:val="en-US" w:eastAsia="zh-CN"/>
                </w:rPr>
                <w:delText>Tentative agreements:</w:delText>
              </w:r>
            </w:del>
          </w:p>
          <w:p w14:paraId="1E4EEE2C" w14:textId="410C3904" w:rsidR="00DD19DE" w:rsidRPr="00855107" w:rsidDel="001E7702" w:rsidRDefault="00DD19DE" w:rsidP="00760F2F">
            <w:pPr>
              <w:rPr>
                <w:del w:id="977" w:author="Sanjun Feng(vivo)" w:date="2022-02-24T19:53:00Z"/>
                <w:rFonts w:eastAsiaTheme="minorEastAsia"/>
                <w:i/>
                <w:color w:val="0070C0"/>
                <w:lang w:val="en-US" w:eastAsia="zh-CN"/>
              </w:rPr>
            </w:pPr>
            <w:del w:id="978" w:author="Sanjun Feng(vivo)" w:date="2022-02-24T19:53:00Z">
              <w:r w:rsidDel="001E7702">
                <w:rPr>
                  <w:rFonts w:eastAsiaTheme="minorEastAsia" w:hint="eastAsia"/>
                  <w:i/>
                  <w:color w:val="0070C0"/>
                  <w:lang w:val="en-US" w:eastAsia="zh-CN"/>
                </w:rPr>
                <w:delText>Candidate options:</w:delText>
              </w:r>
            </w:del>
          </w:p>
          <w:p w14:paraId="5513BF96" w14:textId="7D1DDA19" w:rsidR="00DD19DE" w:rsidRPr="003418CB" w:rsidDel="001E7702" w:rsidRDefault="00E97AD5" w:rsidP="00760F2F">
            <w:pPr>
              <w:rPr>
                <w:del w:id="979" w:author="Sanjun Feng(vivo)" w:date="2022-02-24T19:53:00Z"/>
                <w:rFonts w:eastAsiaTheme="minorEastAsia"/>
                <w:color w:val="0070C0"/>
                <w:lang w:val="en-US" w:eastAsia="zh-CN"/>
              </w:rPr>
            </w:pPr>
            <w:del w:id="980" w:author="Sanjun Feng(vivo)" w:date="2022-02-24T19:53:00Z">
              <w:r w:rsidDel="001E7702">
                <w:rPr>
                  <w:rFonts w:eastAsiaTheme="minorEastAsia"/>
                  <w:i/>
                  <w:color w:val="0070C0"/>
                  <w:lang w:val="en-US" w:eastAsia="zh-CN"/>
                </w:rPr>
                <w:delText>Recommendations</w:delText>
              </w:r>
              <w:r w:rsidR="00DD19DE" w:rsidRPr="00855107" w:rsidDel="001E7702">
                <w:rPr>
                  <w:rFonts w:eastAsiaTheme="minorEastAsia" w:hint="eastAsia"/>
                  <w:i/>
                  <w:color w:val="0070C0"/>
                  <w:lang w:val="en-US" w:eastAsia="zh-CN"/>
                </w:rPr>
                <w:delText xml:space="preserve"> for 2</w:delText>
              </w:r>
              <w:r w:rsidR="00DD19DE" w:rsidRPr="00855107" w:rsidDel="001E7702">
                <w:rPr>
                  <w:rFonts w:eastAsiaTheme="minorEastAsia" w:hint="eastAsia"/>
                  <w:i/>
                  <w:color w:val="0070C0"/>
                  <w:vertAlign w:val="superscript"/>
                  <w:lang w:val="en-US" w:eastAsia="zh-CN"/>
                </w:rPr>
                <w:delText>nd</w:delText>
              </w:r>
              <w:r w:rsidR="00DD19DE" w:rsidRPr="00855107" w:rsidDel="001E7702">
                <w:rPr>
                  <w:rFonts w:eastAsiaTheme="minorEastAsia" w:hint="eastAsia"/>
                  <w:i/>
                  <w:color w:val="0070C0"/>
                  <w:lang w:val="en-US" w:eastAsia="zh-CN"/>
                </w:rPr>
                <w:delText xml:space="preserve"> round</w:delText>
              </w:r>
              <w:r w:rsidR="00DD19DE" w:rsidDel="001E7702">
                <w:rPr>
                  <w:rFonts w:eastAsiaTheme="minorEastAsia" w:hint="eastAsia"/>
                  <w:i/>
                  <w:color w:val="0070C0"/>
                  <w:lang w:val="en-US" w:eastAsia="zh-CN"/>
                </w:rPr>
                <w:delText>:</w:delText>
              </w:r>
            </w:del>
          </w:p>
        </w:tc>
      </w:tr>
    </w:tbl>
    <w:p w14:paraId="18553942" w14:textId="5A731D79" w:rsidR="00DD19DE" w:rsidDel="001E7702" w:rsidRDefault="00DD19DE" w:rsidP="00DD19DE">
      <w:pPr>
        <w:rPr>
          <w:del w:id="981" w:author="Sanjun Feng(vivo)" w:date="2022-02-24T19:53:00Z"/>
          <w:i/>
          <w:color w:val="0070C0"/>
          <w:lang w:val="en-US" w:eastAsia="zh-CN"/>
        </w:rPr>
      </w:pPr>
    </w:p>
    <w:tbl>
      <w:tblPr>
        <w:tblStyle w:val="aff7"/>
        <w:tblW w:w="0" w:type="auto"/>
        <w:tblLook w:val="04A0" w:firstRow="1" w:lastRow="0" w:firstColumn="1" w:lastColumn="0" w:noHBand="0" w:noVBand="1"/>
      </w:tblPr>
      <w:tblGrid>
        <w:gridCol w:w="1232"/>
        <w:gridCol w:w="8399"/>
      </w:tblGrid>
      <w:tr w:rsidR="002A0199" w:rsidRPr="00004165" w:rsidDel="001E7702" w14:paraId="5FDBEB52" w14:textId="42050FF9" w:rsidTr="003D410E">
        <w:trPr>
          <w:del w:id="982" w:author="Sanjun Feng(vivo)" w:date="2022-02-24T19:53:00Z"/>
        </w:trPr>
        <w:tc>
          <w:tcPr>
            <w:tcW w:w="1242" w:type="dxa"/>
          </w:tcPr>
          <w:p w14:paraId="17112908" w14:textId="0D3E8F4A" w:rsidR="002A0199" w:rsidRPr="00045592" w:rsidDel="001E7702" w:rsidRDefault="002A0199" w:rsidP="003D410E">
            <w:pPr>
              <w:rPr>
                <w:del w:id="983" w:author="Sanjun Feng(vivo)" w:date="2022-02-24T19:53:00Z"/>
                <w:rFonts w:eastAsiaTheme="minorEastAsia"/>
                <w:b/>
                <w:bCs/>
                <w:color w:val="0070C0"/>
                <w:lang w:val="en-US" w:eastAsia="zh-CN"/>
              </w:rPr>
            </w:pPr>
          </w:p>
        </w:tc>
        <w:tc>
          <w:tcPr>
            <w:tcW w:w="8615" w:type="dxa"/>
          </w:tcPr>
          <w:p w14:paraId="085FD786" w14:textId="42AB55BD" w:rsidR="002A0199" w:rsidRPr="00045592" w:rsidDel="001E7702" w:rsidRDefault="002A0199" w:rsidP="003D410E">
            <w:pPr>
              <w:rPr>
                <w:del w:id="984" w:author="Sanjun Feng(vivo)" w:date="2022-02-24T19:53:00Z"/>
                <w:rFonts w:eastAsiaTheme="minorEastAsia"/>
                <w:b/>
                <w:bCs/>
                <w:color w:val="0070C0"/>
                <w:lang w:val="en-US" w:eastAsia="zh-CN"/>
              </w:rPr>
            </w:pPr>
            <w:del w:id="985" w:author="Sanjun Feng(vivo)" w:date="2022-02-24T19:53:00Z">
              <w:r w:rsidRPr="00045592" w:rsidDel="001E7702">
                <w:rPr>
                  <w:rFonts w:eastAsiaTheme="minorEastAsia"/>
                  <w:b/>
                  <w:bCs/>
                  <w:color w:val="0070C0"/>
                  <w:lang w:val="en-US" w:eastAsia="zh-CN"/>
                </w:rPr>
                <w:delText xml:space="preserve">Status summary </w:delText>
              </w:r>
            </w:del>
          </w:p>
        </w:tc>
      </w:tr>
      <w:tr w:rsidR="002A0199" w:rsidDel="001E7702" w14:paraId="77791DD6" w14:textId="5FD86BD7" w:rsidTr="003D410E">
        <w:trPr>
          <w:del w:id="986" w:author="Sanjun Feng(vivo)" w:date="2022-02-24T19:53:00Z"/>
        </w:trPr>
        <w:tc>
          <w:tcPr>
            <w:tcW w:w="1242" w:type="dxa"/>
          </w:tcPr>
          <w:p w14:paraId="12DF991C" w14:textId="3422146B" w:rsidR="002A0199" w:rsidRPr="003418CB" w:rsidDel="001E7702" w:rsidRDefault="002A0199" w:rsidP="003D410E">
            <w:pPr>
              <w:rPr>
                <w:del w:id="987" w:author="Sanjun Feng(vivo)" w:date="2022-02-24T19:53:00Z"/>
                <w:rFonts w:eastAsiaTheme="minorEastAsia"/>
                <w:color w:val="0070C0"/>
                <w:lang w:val="en-US" w:eastAsia="zh-CN"/>
              </w:rPr>
            </w:pPr>
            <w:del w:id="988" w:author="Sanjun Feng(vivo)" w:date="2022-02-24T19:53:00Z">
              <w:r w:rsidRPr="00045592" w:rsidDel="001E7702">
                <w:rPr>
                  <w:rFonts w:eastAsiaTheme="minorEastAsia" w:hint="eastAsia"/>
                  <w:b/>
                  <w:bCs/>
                  <w:color w:val="0070C0"/>
                  <w:lang w:val="en-US" w:eastAsia="zh-CN"/>
                </w:rPr>
                <w:delText>Sub-</w:delText>
              </w:r>
              <w:r w:rsidDel="001E7702">
                <w:rPr>
                  <w:rFonts w:eastAsiaTheme="minorEastAsia" w:hint="eastAsia"/>
                  <w:b/>
                  <w:bCs/>
                  <w:color w:val="0070C0"/>
                  <w:lang w:val="en-US" w:eastAsia="zh-CN"/>
                </w:rPr>
                <w:delText>topic</w:delText>
              </w:r>
              <w:r w:rsidRPr="00045592" w:rsidDel="001E7702">
                <w:rPr>
                  <w:rFonts w:eastAsiaTheme="minorEastAsia" w:hint="eastAsia"/>
                  <w:b/>
                  <w:bCs/>
                  <w:color w:val="0070C0"/>
                  <w:lang w:val="en-US" w:eastAsia="zh-CN"/>
                </w:rPr>
                <w:delText>#</w:delText>
              </w:r>
              <w:r w:rsidDel="001E7702">
                <w:rPr>
                  <w:rFonts w:eastAsiaTheme="minorEastAsia"/>
                  <w:b/>
                  <w:bCs/>
                  <w:color w:val="0070C0"/>
                  <w:lang w:val="en-US" w:eastAsia="zh-CN"/>
                </w:rPr>
                <w:delText>2-2</w:delText>
              </w:r>
            </w:del>
          </w:p>
        </w:tc>
        <w:tc>
          <w:tcPr>
            <w:tcW w:w="8615" w:type="dxa"/>
          </w:tcPr>
          <w:p w14:paraId="2701855D" w14:textId="408A135E" w:rsidR="002A0199" w:rsidRPr="00855107" w:rsidDel="001E7702" w:rsidRDefault="002A0199" w:rsidP="003D410E">
            <w:pPr>
              <w:rPr>
                <w:del w:id="989" w:author="Sanjun Feng(vivo)" w:date="2022-02-24T19:53:00Z"/>
                <w:rFonts w:eastAsiaTheme="minorEastAsia"/>
                <w:i/>
                <w:color w:val="0070C0"/>
                <w:lang w:val="en-US" w:eastAsia="zh-CN"/>
              </w:rPr>
            </w:pPr>
            <w:del w:id="990" w:author="Sanjun Feng(vivo)" w:date="2022-02-24T19:53:00Z">
              <w:r w:rsidRPr="00855107" w:rsidDel="001E7702">
                <w:rPr>
                  <w:rFonts w:eastAsiaTheme="minorEastAsia" w:hint="eastAsia"/>
                  <w:i/>
                  <w:color w:val="0070C0"/>
                  <w:lang w:val="en-US" w:eastAsia="zh-CN"/>
                </w:rPr>
                <w:delText>Tentative agreements:</w:delText>
              </w:r>
            </w:del>
          </w:p>
          <w:p w14:paraId="0066117D" w14:textId="3E6F47DD" w:rsidR="002A0199" w:rsidRPr="00855107" w:rsidDel="001E7702" w:rsidRDefault="002A0199" w:rsidP="003D410E">
            <w:pPr>
              <w:rPr>
                <w:del w:id="991" w:author="Sanjun Feng(vivo)" w:date="2022-02-24T19:53:00Z"/>
                <w:rFonts w:eastAsiaTheme="minorEastAsia"/>
                <w:i/>
                <w:color w:val="0070C0"/>
                <w:lang w:val="en-US" w:eastAsia="zh-CN"/>
              </w:rPr>
            </w:pPr>
            <w:del w:id="992" w:author="Sanjun Feng(vivo)" w:date="2022-02-24T19:53:00Z">
              <w:r w:rsidDel="001E7702">
                <w:rPr>
                  <w:rFonts w:eastAsiaTheme="minorEastAsia" w:hint="eastAsia"/>
                  <w:i/>
                  <w:color w:val="0070C0"/>
                  <w:lang w:val="en-US" w:eastAsia="zh-CN"/>
                </w:rPr>
                <w:delText>Candidate options:</w:delText>
              </w:r>
            </w:del>
          </w:p>
          <w:p w14:paraId="66B98D93" w14:textId="43F66DA0" w:rsidR="002A0199" w:rsidRPr="003418CB" w:rsidDel="001E7702" w:rsidRDefault="002A0199" w:rsidP="003D410E">
            <w:pPr>
              <w:rPr>
                <w:del w:id="993" w:author="Sanjun Feng(vivo)" w:date="2022-02-24T19:53:00Z"/>
                <w:rFonts w:eastAsiaTheme="minorEastAsia"/>
                <w:color w:val="0070C0"/>
                <w:lang w:val="en-US" w:eastAsia="zh-CN"/>
              </w:rPr>
            </w:pPr>
            <w:del w:id="994" w:author="Sanjun Feng(vivo)" w:date="2022-02-24T19:53:00Z">
              <w:r w:rsidDel="001E7702">
                <w:rPr>
                  <w:rFonts w:eastAsiaTheme="minorEastAsia"/>
                  <w:i/>
                  <w:color w:val="0070C0"/>
                  <w:lang w:val="en-US" w:eastAsia="zh-CN"/>
                </w:rPr>
                <w:delText>Recommendations</w:delText>
              </w:r>
              <w:r w:rsidRPr="00855107" w:rsidDel="001E7702">
                <w:rPr>
                  <w:rFonts w:eastAsiaTheme="minorEastAsia" w:hint="eastAsia"/>
                  <w:i/>
                  <w:color w:val="0070C0"/>
                  <w:lang w:val="en-US" w:eastAsia="zh-CN"/>
                </w:rPr>
                <w:delText xml:space="preserve"> for 2</w:delText>
              </w:r>
              <w:r w:rsidRPr="00855107" w:rsidDel="001E7702">
                <w:rPr>
                  <w:rFonts w:eastAsiaTheme="minorEastAsia" w:hint="eastAsia"/>
                  <w:i/>
                  <w:color w:val="0070C0"/>
                  <w:vertAlign w:val="superscript"/>
                  <w:lang w:val="en-US" w:eastAsia="zh-CN"/>
                </w:rPr>
                <w:delText>nd</w:delText>
              </w:r>
              <w:r w:rsidRPr="00855107" w:rsidDel="001E7702">
                <w:rPr>
                  <w:rFonts w:eastAsiaTheme="minorEastAsia" w:hint="eastAsia"/>
                  <w:i/>
                  <w:color w:val="0070C0"/>
                  <w:lang w:val="en-US" w:eastAsia="zh-CN"/>
                </w:rPr>
                <w:delText xml:space="preserve"> round</w:delText>
              </w:r>
              <w:r w:rsidDel="001E7702">
                <w:rPr>
                  <w:rFonts w:eastAsiaTheme="minorEastAsia" w:hint="eastAsia"/>
                  <w:i/>
                  <w:color w:val="0070C0"/>
                  <w:lang w:val="en-US" w:eastAsia="zh-CN"/>
                </w:rPr>
                <w:delText>:</w:delText>
              </w:r>
            </w:del>
          </w:p>
        </w:tc>
      </w:tr>
    </w:tbl>
    <w:p w14:paraId="10500C4D" w14:textId="70BA6901" w:rsidR="00962108" w:rsidRDefault="00962108" w:rsidP="00DD19DE">
      <w:pPr>
        <w:rPr>
          <w:ins w:id="995" w:author="Sanjun Feng(vivo)" w:date="2022-02-24T19:53:00Z"/>
          <w:i/>
          <w:color w:val="0070C0"/>
          <w:lang w:eastAsia="zh-CN"/>
        </w:rPr>
      </w:pPr>
    </w:p>
    <w:p w14:paraId="5A609794" w14:textId="19C2F444" w:rsidR="001E7702" w:rsidRPr="002A0199" w:rsidRDefault="001E7702" w:rsidP="001E7702">
      <w:pPr>
        <w:rPr>
          <w:ins w:id="996" w:author="Sanjun Feng(vivo)" w:date="2022-02-24T19:53:00Z"/>
          <w:i/>
          <w:color w:val="0070C0"/>
          <w:lang w:eastAsia="zh-CN"/>
        </w:rPr>
      </w:pPr>
      <w:ins w:id="997" w:author="Sanjun Feng(vivo)" w:date="2022-02-24T19:53:00Z">
        <w:r>
          <w:rPr>
            <w:rFonts w:hint="eastAsia"/>
            <w:i/>
            <w:lang w:eastAsia="zh-CN"/>
          </w:rPr>
          <w:t>M</w:t>
        </w:r>
        <w:r>
          <w:rPr>
            <w:i/>
            <w:lang w:eastAsia="zh-CN"/>
          </w:rPr>
          <w:t>oderator’s note: This section has been moved to Clause 2.2 under respective issues</w:t>
        </w:r>
      </w:ins>
    </w:p>
    <w:p w14:paraId="3A5B4486" w14:textId="77777777" w:rsidR="001E7702" w:rsidRPr="001E7702" w:rsidRDefault="001E7702" w:rsidP="00DD19DE">
      <w:pPr>
        <w:rPr>
          <w:i/>
          <w:color w:val="0070C0"/>
          <w:lang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760F2F">
        <w:tc>
          <w:tcPr>
            <w:tcW w:w="1242" w:type="dxa"/>
          </w:tcPr>
          <w:p w14:paraId="04F02E97" w14:textId="77777777" w:rsidR="00DD19DE" w:rsidRPr="00045592" w:rsidRDefault="00DD19DE" w:rsidP="00760F2F">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60F2F">
        <w:tc>
          <w:tcPr>
            <w:tcW w:w="1242" w:type="dxa"/>
          </w:tcPr>
          <w:p w14:paraId="45A68EB1" w14:textId="77777777" w:rsidR="00DD19DE" w:rsidRPr="003418CB" w:rsidRDefault="00DD19DE" w:rsidP="00760F2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760F2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9114F3" w:rsidRDefault="00DD19DE" w:rsidP="00DD19DE">
      <w:pPr>
        <w:pStyle w:val="2"/>
        <w:rPr>
          <w:lang w:val="en-US"/>
        </w:rPr>
      </w:pPr>
      <w:r w:rsidRPr="009114F3">
        <w:rPr>
          <w:rFonts w:hint="eastAsia"/>
          <w:lang w:val="en-US"/>
        </w:rPr>
        <w:t>Discussion on 2nd round</w:t>
      </w:r>
      <w:r w:rsidRPr="009114F3">
        <w:rPr>
          <w:lang w:val="en-US"/>
        </w:rP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9114F3" w:rsidRDefault="00307E51" w:rsidP="00307E51">
      <w:pPr>
        <w:rPr>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760F2F">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760F2F">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760F2F">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469B3B11"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 xml:space="preserve">WF on </w:t>
            </w:r>
            <w:ins w:id="998" w:author="Sanjun Feng(vivo)" w:date="2022-02-24T19:47:00Z">
              <w:r w:rsidR="00CA2733">
                <w:rPr>
                  <w:rFonts w:eastAsiaTheme="minorEastAsia"/>
                  <w:color w:val="0070C0"/>
                  <w:lang w:val="en-US" w:eastAsia="zh-CN"/>
                </w:rPr>
                <w:t>DC location</w:t>
              </w:r>
            </w:ins>
            <w:del w:id="999" w:author="Sanjun Feng(vivo)" w:date="2022-02-24T19:47:00Z">
              <w:r w:rsidDel="00CA2733">
                <w:rPr>
                  <w:rFonts w:eastAsiaTheme="minorEastAsia"/>
                  <w:color w:val="0070C0"/>
                  <w:lang w:val="en-US" w:eastAsia="zh-CN"/>
                </w:rPr>
                <w:delText>…</w:delText>
              </w:r>
            </w:del>
          </w:p>
        </w:tc>
        <w:tc>
          <w:tcPr>
            <w:tcW w:w="1325" w:type="pct"/>
          </w:tcPr>
          <w:p w14:paraId="0AD10F75" w14:textId="6D6FF3F7" w:rsidR="006D4176" w:rsidRPr="00D260F7" w:rsidRDefault="006D4176" w:rsidP="006D4176">
            <w:pPr>
              <w:spacing w:after="120"/>
              <w:rPr>
                <w:rFonts w:eastAsiaTheme="minorEastAsia"/>
                <w:color w:val="0070C0"/>
                <w:lang w:val="en-US" w:eastAsia="zh-CN"/>
              </w:rPr>
            </w:pPr>
            <w:del w:id="1000" w:author="Sanjun Feng(vivo)" w:date="2022-02-24T19:47:00Z">
              <w:r w:rsidDel="00CA2733">
                <w:rPr>
                  <w:rFonts w:eastAsiaTheme="minorEastAsia"/>
                  <w:color w:val="0070C0"/>
                  <w:lang w:val="en-US" w:eastAsia="zh-CN"/>
                </w:rPr>
                <w:delText>YYY</w:delText>
              </w:r>
            </w:del>
            <w:ins w:id="1001" w:author="Sanjun Feng(vivo)" w:date="2022-02-24T19:47:00Z">
              <w:r w:rsidR="00CA2733">
                <w:rPr>
                  <w:rFonts w:eastAsiaTheme="minorEastAsia"/>
                  <w:color w:val="0070C0"/>
                  <w:lang w:val="en-US" w:eastAsia="zh-CN"/>
                </w:rPr>
                <w:t>vivo</w:t>
              </w:r>
            </w:ins>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08735C55" w:rsidR="006D4176" w:rsidRPr="00B04195" w:rsidRDefault="00CA2733" w:rsidP="006D4176">
            <w:pPr>
              <w:spacing w:after="120"/>
              <w:rPr>
                <w:rFonts w:eastAsiaTheme="minorEastAsia"/>
                <w:color w:val="0070C0"/>
                <w:lang w:val="en-US" w:eastAsia="zh-CN"/>
              </w:rPr>
            </w:pPr>
            <w:ins w:id="1002" w:author="Sanjun Feng(vivo)" w:date="2022-02-24T19:49:00Z">
              <w:r w:rsidRPr="00CA2733">
                <w:rPr>
                  <w:rFonts w:eastAsiaTheme="minorEastAsia"/>
                  <w:color w:val="0070C0"/>
                  <w:lang w:val="en-US" w:eastAsia="zh-CN"/>
                </w:rPr>
                <w:t>Reply LS on DC location for &gt;2CC</w:t>
              </w:r>
            </w:ins>
            <w:del w:id="1003" w:author="Sanjun Feng(vivo)" w:date="2022-02-24T19:48:00Z">
              <w:r w:rsidR="006D4176" w:rsidDel="00CA2733">
                <w:rPr>
                  <w:rFonts w:eastAsiaTheme="minorEastAsia"/>
                  <w:color w:val="0070C0"/>
                  <w:lang w:val="en-US" w:eastAsia="zh-CN"/>
                </w:rPr>
                <w:delText xml:space="preserve">LS on </w:delText>
              </w:r>
            </w:del>
            <w:del w:id="1004" w:author="Sanjun Feng(vivo)" w:date="2022-02-24T19:47:00Z">
              <w:r w:rsidR="006D4176" w:rsidDel="00CA2733">
                <w:rPr>
                  <w:rFonts w:eastAsiaTheme="minorEastAsia"/>
                  <w:color w:val="0070C0"/>
                  <w:lang w:val="en-US" w:eastAsia="zh-CN"/>
                </w:rPr>
                <w:delText>…</w:delText>
              </w:r>
            </w:del>
          </w:p>
        </w:tc>
        <w:tc>
          <w:tcPr>
            <w:tcW w:w="1325" w:type="pct"/>
          </w:tcPr>
          <w:p w14:paraId="22B41B42" w14:textId="2CB9523F" w:rsidR="006D4176" w:rsidRPr="00B04195" w:rsidRDefault="006D4176" w:rsidP="006D4176">
            <w:pPr>
              <w:spacing w:after="120"/>
              <w:rPr>
                <w:rFonts w:eastAsiaTheme="minorEastAsia"/>
                <w:color w:val="0070C0"/>
                <w:lang w:val="en-US" w:eastAsia="zh-CN"/>
              </w:rPr>
            </w:pPr>
            <w:del w:id="1005" w:author="Sanjun Feng(vivo)" w:date="2022-02-24T19:47:00Z">
              <w:r w:rsidDel="00CA2733">
                <w:rPr>
                  <w:rFonts w:eastAsiaTheme="minorEastAsia" w:hint="eastAsia"/>
                  <w:color w:val="0070C0"/>
                  <w:lang w:val="en-US" w:eastAsia="zh-CN"/>
                </w:rPr>
                <w:delText>ZZZ</w:delText>
              </w:r>
            </w:del>
            <w:ins w:id="1006" w:author="Sanjun Feng(vivo)" w:date="2022-02-24T19:47:00Z">
              <w:r w:rsidR="00CA2733">
                <w:rPr>
                  <w:rFonts w:eastAsiaTheme="minorEastAsia"/>
                  <w:color w:val="0070C0"/>
                  <w:lang w:val="en-US" w:eastAsia="zh-CN"/>
                </w:rPr>
                <w:t>Qualcomm</w:t>
              </w:r>
            </w:ins>
            <w:bookmarkStart w:id="1007" w:name="_GoBack"/>
            <w:bookmarkEnd w:id="1007"/>
          </w:p>
        </w:tc>
        <w:tc>
          <w:tcPr>
            <w:tcW w:w="1617" w:type="pct"/>
          </w:tcPr>
          <w:p w14:paraId="75D024BE" w14:textId="77777777" w:rsidR="006D4176" w:rsidRDefault="006D4176" w:rsidP="006D4176">
            <w:pPr>
              <w:spacing w:after="120"/>
              <w:rPr>
                <w:ins w:id="1008" w:author="Sanjun Feng(vivo)" w:date="2022-02-24T19:49:00Z"/>
                <w:rFonts w:eastAsiaTheme="minorEastAsia"/>
                <w:color w:val="0070C0"/>
                <w:lang w:val="en-US" w:eastAsia="zh-CN"/>
              </w:rPr>
            </w:pPr>
            <w:r>
              <w:rPr>
                <w:rFonts w:eastAsiaTheme="minorEastAsia"/>
                <w:color w:val="0070C0"/>
                <w:lang w:val="en-US" w:eastAsia="zh-CN"/>
              </w:rPr>
              <w:t>To: RAN_</w:t>
            </w:r>
            <w:del w:id="1009" w:author="Sanjun Feng(vivo)" w:date="2022-02-24T19:49:00Z">
              <w:r w:rsidDel="00CA2733">
                <w:rPr>
                  <w:rFonts w:eastAsiaTheme="minorEastAsia"/>
                  <w:color w:val="0070C0"/>
                  <w:lang w:val="en-US" w:eastAsia="zh-CN"/>
                </w:rPr>
                <w:delText>X</w:delText>
              </w:r>
            </w:del>
            <w:ins w:id="1010" w:author="Sanjun Feng(vivo)" w:date="2022-02-24T19:49:00Z">
              <w:r w:rsidR="00CA2733">
                <w:rPr>
                  <w:rFonts w:eastAsiaTheme="minorEastAsia"/>
                  <w:color w:val="0070C0"/>
                  <w:lang w:val="en-US" w:eastAsia="zh-CN"/>
                </w:rPr>
                <w:t>2</w:t>
              </w:r>
            </w:ins>
            <w:r>
              <w:rPr>
                <w:rFonts w:eastAsiaTheme="minorEastAsia"/>
                <w:color w:val="0070C0"/>
                <w:lang w:val="en-US" w:eastAsia="zh-CN"/>
              </w:rPr>
              <w:t>;</w:t>
            </w:r>
            <w:del w:id="1011" w:author="Sanjun Feng(vivo)" w:date="2022-02-24T19:49:00Z">
              <w:r w:rsidDel="00CA2733">
                <w:rPr>
                  <w:rFonts w:eastAsiaTheme="minorEastAsia"/>
                  <w:color w:val="0070C0"/>
                  <w:lang w:val="en-US" w:eastAsia="zh-CN"/>
                </w:rPr>
                <w:delText xml:space="preserve"> Cc: RAN_Y</w:delText>
              </w:r>
            </w:del>
          </w:p>
          <w:p w14:paraId="29C779CC" w14:textId="26F9D5C2" w:rsidR="00CA2733" w:rsidRPr="00B04195" w:rsidRDefault="00CA2733" w:rsidP="006D4176">
            <w:pPr>
              <w:spacing w:after="120"/>
              <w:rPr>
                <w:rFonts w:eastAsiaTheme="minorEastAsia"/>
                <w:color w:val="0070C0"/>
                <w:lang w:val="en-US" w:eastAsia="zh-CN"/>
              </w:rPr>
            </w:pPr>
            <w:ins w:id="1012" w:author="Sanjun Feng(vivo)" w:date="2022-02-24T19:49:00Z">
              <w:r>
                <w:rPr>
                  <w:rFonts w:eastAsiaTheme="minorEastAsia" w:hint="eastAsia"/>
                  <w:color w:val="0070C0"/>
                  <w:lang w:val="en-US" w:eastAsia="zh-CN"/>
                </w:rPr>
                <w:t>T</w:t>
              </w:r>
              <w:r>
                <w:rPr>
                  <w:rFonts w:eastAsiaTheme="minorEastAsia"/>
                  <w:color w:val="0070C0"/>
                  <w:lang w:val="en-US" w:eastAsia="zh-CN"/>
                </w:rPr>
                <w:t>he title may need to be changed</w:t>
              </w:r>
            </w:ins>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760F2F">
        <w:tc>
          <w:tcPr>
            <w:tcW w:w="1424" w:type="dxa"/>
          </w:tcPr>
          <w:p w14:paraId="7C907B32" w14:textId="77777777" w:rsidR="00DC4F72" w:rsidRPr="00045592" w:rsidRDefault="00DC4F72" w:rsidP="00760F2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760F2F">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760F2F">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760F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760F2F">
            <w:pPr>
              <w:spacing w:after="120"/>
              <w:rPr>
                <w:b/>
                <w:bCs/>
                <w:color w:val="0070C0"/>
                <w:lang w:val="en-US" w:eastAsia="zh-CN"/>
              </w:rPr>
            </w:pPr>
            <w:r>
              <w:rPr>
                <w:b/>
                <w:bCs/>
                <w:color w:val="0070C0"/>
                <w:lang w:val="en-US" w:eastAsia="zh-CN"/>
              </w:rPr>
              <w:t>Comments</w:t>
            </w:r>
          </w:p>
        </w:tc>
      </w:tr>
      <w:tr w:rsidR="00DC4F72" w:rsidRPr="00B04195" w14:paraId="6A0B0BBE" w14:textId="77777777" w:rsidTr="00760F2F">
        <w:tc>
          <w:tcPr>
            <w:tcW w:w="1424" w:type="dxa"/>
          </w:tcPr>
          <w:p w14:paraId="24D717C9" w14:textId="77777777" w:rsidR="00DC4F72" w:rsidRPr="0093133D" w:rsidRDefault="00DC4F72" w:rsidP="00760F2F">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760F2F">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760F2F">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760F2F">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51246D38" w:rsidR="00DC4F72" w:rsidRPr="00B04195" w:rsidRDefault="00DC4F72" w:rsidP="00760F2F">
            <w:pPr>
              <w:spacing w:after="120"/>
              <w:rPr>
                <w:rFonts w:eastAsiaTheme="minorEastAsia"/>
                <w:color w:val="0070C0"/>
                <w:lang w:val="en-US" w:eastAsia="zh-CN"/>
              </w:rPr>
            </w:pPr>
          </w:p>
        </w:tc>
      </w:tr>
      <w:tr w:rsidR="00EB4059" w:rsidRPr="00B04195" w14:paraId="452D471D" w14:textId="77777777" w:rsidTr="00760F2F">
        <w:tc>
          <w:tcPr>
            <w:tcW w:w="1424" w:type="dxa"/>
          </w:tcPr>
          <w:p w14:paraId="44CE6246" w14:textId="796C3B57" w:rsidR="00EB4059" w:rsidRPr="00B04195" w:rsidRDefault="00EB4059" w:rsidP="00EB4059">
            <w:pPr>
              <w:spacing w:after="120"/>
              <w:rPr>
                <w:rFonts w:eastAsiaTheme="minorEastAsia"/>
                <w:color w:val="0070C0"/>
                <w:lang w:val="en-US" w:eastAsia="zh-CN"/>
              </w:rPr>
            </w:pPr>
            <w:ins w:id="1013"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"https://www.3gpp.org/ftp/TSG_RAN/WG4_Radio/TSGR4_102-e/Docs/R4-2203698.zip" </w:instrText>
              </w:r>
              <w:r>
                <w:rPr>
                  <w:rFonts w:ascii="Arial" w:hAnsi="Arial" w:cs="Arial"/>
                  <w:b/>
                  <w:bCs/>
                  <w:color w:val="0000FF"/>
                  <w:sz w:val="16"/>
                  <w:szCs w:val="16"/>
                  <w:u w:val="single"/>
                </w:rPr>
                <w:fldChar w:fldCharType="separate"/>
              </w:r>
              <w:r>
                <w:rPr>
                  <w:rStyle w:val="af0"/>
                  <w:rFonts w:ascii="Arial" w:hAnsi="Arial" w:cs="Arial"/>
                  <w:b/>
                  <w:bCs/>
                  <w:sz w:val="16"/>
                  <w:szCs w:val="16"/>
                </w:rPr>
                <w:t>R4-2203698</w:t>
              </w:r>
              <w:r>
                <w:rPr>
                  <w:rFonts w:ascii="Arial" w:hAnsi="Arial" w:cs="Arial"/>
                  <w:b/>
                  <w:bCs/>
                  <w:color w:val="0000FF"/>
                  <w:sz w:val="16"/>
                  <w:szCs w:val="16"/>
                  <w:u w:val="single"/>
                </w:rPr>
                <w:fldChar w:fldCharType="end"/>
              </w:r>
            </w:ins>
          </w:p>
        </w:tc>
        <w:tc>
          <w:tcPr>
            <w:tcW w:w="2682" w:type="dxa"/>
          </w:tcPr>
          <w:p w14:paraId="3C9CE0A3" w14:textId="482D65B3" w:rsidR="00EB4059" w:rsidRPr="00B04195" w:rsidRDefault="00EB4059" w:rsidP="00EB4059">
            <w:pPr>
              <w:spacing w:after="120"/>
              <w:rPr>
                <w:rFonts w:eastAsiaTheme="minorEastAsia"/>
                <w:color w:val="0070C0"/>
                <w:lang w:val="en-US" w:eastAsia="zh-CN"/>
              </w:rPr>
            </w:pPr>
            <w:ins w:id="1014" w:author="vivo" w:date="2022-02-24T20:05:00Z">
              <w:r>
                <w:rPr>
                  <w:rFonts w:ascii="Arial" w:hAnsi="Arial" w:cs="Arial"/>
                  <w:sz w:val="16"/>
                  <w:szCs w:val="16"/>
                </w:rPr>
                <w:t>DC location for intra-band UL CA with more than 2 CCs</w:t>
              </w:r>
            </w:ins>
          </w:p>
        </w:tc>
        <w:tc>
          <w:tcPr>
            <w:tcW w:w="1418" w:type="dxa"/>
          </w:tcPr>
          <w:p w14:paraId="69629272" w14:textId="10A36FDA" w:rsidR="00EB4059" w:rsidRPr="00B04195" w:rsidRDefault="00EB4059" w:rsidP="00EB4059">
            <w:pPr>
              <w:spacing w:after="120"/>
              <w:rPr>
                <w:rFonts w:eastAsiaTheme="minorEastAsia"/>
                <w:color w:val="0070C0"/>
                <w:lang w:val="en-US" w:eastAsia="zh-CN"/>
              </w:rPr>
            </w:pPr>
            <w:ins w:id="1015" w:author="vivo" w:date="2022-02-24T20:05:00Z">
              <w:r>
                <w:rPr>
                  <w:rFonts w:ascii="Arial" w:hAnsi="Arial" w:cs="Arial"/>
                  <w:sz w:val="16"/>
                  <w:szCs w:val="16"/>
                </w:rPr>
                <w:t>Apple</w:t>
              </w:r>
            </w:ins>
          </w:p>
        </w:tc>
        <w:tc>
          <w:tcPr>
            <w:tcW w:w="2409" w:type="dxa"/>
          </w:tcPr>
          <w:p w14:paraId="05991954" w14:textId="3F1EDD86" w:rsidR="00EB4059" w:rsidRPr="00D0036C" w:rsidRDefault="00EB4059" w:rsidP="00EB4059">
            <w:pPr>
              <w:spacing w:after="120"/>
              <w:rPr>
                <w:rFonts w:eastAsiaTheme="minorEastAsia"/>
                <w:color w:val="0070C0"/>
                <w:lang w:val="en-US" w:eastAsia="zh-CN"/>
              </w:rPr>
            </w:pPr>
            <w:ins w:id="1016" w:author="vivo" w:date="2022-02-24T20:06: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5D6D4CEF" w14:textId="77777777" w:rsidR="00EB4059" w:rsidRPr="00B04195" w:rsidRDefault="00EB4059" w:rsidP="00EB4059">
            <w:pPr>
              <w:spacing w:after="120"/>
              <w:rPr>
                <w:rFonts w:eastAsiaTheme="minorEastAsia"/>
                <w:color w:val="0070C0"/>
                <w:lang w:val="en-US" w:eastAsia="zh-CN"/>
              </w:rPr>
            </w:pPr>
          </w:p>
        </w:tc>
      </w:tr>
      <w:tr w:rsidR="00EB4059" w:rsidRPr="00B04195" w14:paraId="4AC3DFFA" w14:textId="77777777" w:rsidTr="00760F2F">
        <w:tc>
          <w:tcPr>
            <w:tcW w:w="1424" w:type="dxa"/>
          </w:tcPr>
          <w:p w14:paraId="750DF8A7" w14:textId="6906C048" w:rsidR="00EB4059" w:rsidRPr="0093133D" w:rsidRDefault="00EB4059" w:rsidP="00EB4059">
            <w:pPr>
              <w:spacing w:after="120"/>
              <w:rPr>
                <w:rFonts w:eastAsiaTheme="minorEastAsia"/>
                <w:color w:val="0070C0"/>
                <w:lang w:val="en-US" w:eastAsia="zh-CN"/>
              </w:rPr>
            </w:pPr>
            <w:ins w:id="1017"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"https://www.3gpp.org/ftp/TSG_RAN/WG4_Radio/TSGR4_102-e/Docs/R4-2204198.zip" </w:instrText>
              </w:r>
              <w:r>
                <w:rPr>
                  <w:rFonts w:ascii="Arial" w:hAnsi="Arial" w:cs="Arial"/>
                  <w:b/>
                  <w:bCs/>
                  <w:color w:val="0000FF"/>
                  <w:sz w:val="16"/>
                  <w:szCs w:val="16"/>
                  <w:u w:val="single"/>
                </w:rPr>
                <w:fldChar w:fldCharType="separate"/>
              </w:r>
              <w:r>
                <w:rPr>
                  <w:rStyle w:val="af0"/>
                  <w:rFonts w:ascii="Arial" w:hAnsi="Arial" w:cs="Arial"/>
                  <w:b/>
                  <w:bCs/>
                  <w:sz w:val="16"/>
                  <w:szCs w:val="16"/>
                </w:rPr>
                <w:t>R4-2204198</w:t>
              </w:r>
              <w:r>
                <w:rPr>
                  <w:rFonts w:ascii="Arial" w:hAnsi="Arial" w:cs="Arial"/>
                  <w:b/>
                  <w:bCs/>
                  <w:color w:val="0000FF"/>
                  <w:sz w:val="16"/>
                  <w:szCs w:val="16"/>
                  <w:u w:val="single"/>
                </w:rPr>
                <w:fldChar w:fldCharType="end"/>
              </w:r>
            </w:ins>
          </w:p>
        </w:tc>
        <w:tc>
          <w:tcPr>
            <w:tcW w:w="2682" w:type="dxa"/>
          </w:tcPr>
          <w:p w14:paraId="340905B2" w14:textId="430B6BF0" w:rsidR="00EB4059" w:rsidRPr="00B04195" w:rsidRDefault="00EB4059" w:rsidP="00EB4059">
            <w:pPr>
              <w:spacing w:after="120"/>
              <w:rPr>
                <w:rFonts w:eastAsiaTheme="minorEastAsia"/>
                <w:color w:val="0070C0"/>
                <w:lang w:val="en-US" w:eastAsia="zh-CN"/>
              </w:rPr>
            </w:pPr>
            <w:ins w:id="1018" w:author="vivo" w:date="2022-02-24T20:05:00Z">
              <w:r>
                <w:rPr>
                  <w:rFonts w:ascii="Arial" w:hAnsi="Arial" w:cs="Arial"/>
                  <w:sz w:val="16"/>
                  <w:szCs w:val="16"/>
                </w:rPr>
                <w:t>Handling of multiple DC locations for intra-band configuration</w:t>
              </w:r>
            </w:ins>
          </w:p>
        </w:tc>
        <w:tc>
          <w:tcPr>
            <w:tcW w:w="1418" w:type="dxa"/>
          </w:tcPr>
          <w:p w14:paraId="592C4E36" w14:textId="2838B19A" w:rsidR="00EB4059" w:rsidRPr="00B04195" w:rsidRDefault="00EB4059" w:rsidP="00EB4059">
            <w:pPr>
              <w:spacing w:after="120"/>
              <w:rPr>
                <w:rFonts w:eastAsiaTheme="minorEastAsia"/>
                <w:color w:val="0070C0"/>
                <w:lang w:val="en-US" w:eastAsia="zh-CN"/>
              </w:rPr>
            </w:pPr>
            <w:ins w:id="1019" w:author="vivo" w:date="2022-02-24T20:05:00Z">
              <w:r>
                <w:rPr>
                  <w:rFonts w:ascii="Arial" w:hAnsi="Arial" w:cs="Arial"/>
                  <w:sz w:val="16"/>
                  <w:szCs w:val="16"/>
                </w:rPr>
                <w:t>Nokia, Nokia Shanghai Bell</w:t>
              </w:r>
            </w:ins>
          </w:p>
        </w:tc>
        <w:tc>
          <w:tcPr>
            <w:tcW w:w="2409" w:type="dxa"/>
          </w:tcPr>
          <w:p w14:paraId="13C15193" w14:textId="01E7FE83" w:rsidR="00EB4059" w:rsidRPr="00D0036C" w:rsidRDefault="00EB4059" w:rsidP="00EB4059">
            <w:pPr>
              <w:spacing w:after="120"/>
              <w:rPr>
                <w:rFonts w:eastAsiaTheme="minorEastAsia"/>
                <w:color w:val="0070C0"/>
                <w:lang w:val="en-US" w:eastAsia="zh-CN"/>
              </w:rPr>
            </w:pPr>
            <w:ins w:id="1020" w:author="vivo" w:date="2022-02-24T20:06: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7A6333B7" w14:textId="77777777" w:rsidR="00EB4059" w:rsidRPr="00B04195" w:rsidRDefault="00EB4059" w:rsidP="00EB4059">
            <w:pPr>
              <w:spacing w:after="120"/>
              <w:rPr>
                <w:rFonts w:eastAsiaTheme="minorEastAsia"/>
                <w:color w:val="0070C0"/>
                <w:lang w:val="en-US" w:eastAsia="zh-CN"/>
              </w:rPr>
            </w:pPr>
          </w:p>
        </w:tc>
      </w:tr>
      <w:tr w:rsidR="00EB4059" w14:paraId="4A8D9BB6" w14:textId="77777777" w:rsidTr="00760F2F">
        <w:tc>
          <w:tcPr>
            <w:tcW w:w="1424" w:type="dxa"/>
          </w:tcPr>
          <w:p w14:paraId="57745442" w14:textId="22022B80" w:rsidR="00EB4059" w:rsidRPr="00B04195" w:rsidRDefault="00EB4059" w:rsidP="00EB4059">
            <w:pPr>
              <w:spacing w:after="120"/>
              <w:rPr>
                <w:rFonts w:eastAsiaTheme="minorEastAsia"/>
                <w:color w:val="0070C0"/>
                <w:lang w:eastAsia="zh-CN"/>
              </w:rPr>
            </w:pPr>
            <w:ins w:id="1021"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"https://www.3gpp.org/ftp/TSG_RAN/WG4_Radio/TSGR4_102-e/Docs/R4-2204822.zip" </w:instrText>
              </w:r>
              <w:r>
                <w:rPr>
                  <w:rFonts w:ascii="Arial" w:hAnsi="Arial" w:cs="Arial"/>
                  <w:b/>
                  <w:bCs/>
                  <w:color w:val="0000FF"/>
                  <w:sz w:val="16"/>
                  <w:szCs w:val="16"/>
                  <w:u w:val="single"/>
                </w:rPr>
                <w:fldChar w:fldCharType="separate"/>
              </w:r>
              <w:r>
                <w:rPr>
                  <w:rStyle w:val="af0"/>
                  <w:rFonts w:ascii="Arial" w:hAnsi="Arial" w:cs="Arial"/>
                  <w:b/>
                  <w:bCs/>
                  <w:sz w:val="16"/>
                  <w:szCs w:val="16"/>
                </w:rPr>
                <w:t>R4-2204822</w:t>
              </w:r>
              <w:r>
                <w:rPr>
                  <w:rFonts w:ascii="Arial" w:hAnsi="Arial" w:cs="Arial"/>
                  <w:b/>
                  <w:bCs/>
                  <w:color w:val="0000FF"/>
                  <w:sz w:val="16"/>
                  <w:szCs w:val="16"/>
                  <w:u w:val="single"/>
                </w:rPr>
                <w:fldChar w:fldCharType="end"/>
              </w:r>
            </w:ins>
          </w:p>
        </w:tc>
        <w:tc>
          <w:tcPr>
            <w:tcW w:w="2682" w:type="dxa"/>
          </w:tcPr>
          <w:p w14:paraId="24D14B09" w14:textId="484B9D13" w:rsidR="00EB4059" w:rsidRPr="00404831" w:rsidRDefault="00EB4059" w:rsidP="00EB4059">
            <w:pPr>
              <w:spacing w:after="120"/>
              <w:rPr>
                <w:rFonts w:eastAsiaTheme="minorEastAsia"/>
                <w:i/>
                <w:color w:val="0070C0"/>
                <w:lang w:val="en-US" w:eastAsia="zh-CN"/>
              </w:rPr>
            </w:pPr>
            <w:ins w:id="1022" w:author="vivo" w:date="2022-02-24T20:05:00Z">
              <w:r>
                <w:rPr>
                  <w:rFonts w:ascii="Arial" w:hAnsi="Arial" w:cs="Arial"/>
                  <w:sz w:val="16"/>
                  <w:szCs w:val="16"/>
                </w:rPr>
                <w:t>Further study on DC location reporting</w:t>
              </w:r>
            </w:ins>
          </w:p>
        </w:tc>
        <w:tc>
          <w:tcPr>
            <w:tcW w:w="1418" w:type="dxa"/>
          </w:tcPr>
          <w:p w14:paraId="0C3850B2" w14:textId="17D5B7FF" w:rsidR="00EB4059" w:rsidRPr="00404831" w:rsidRDefault="00EB4059" w:rsidP="00EB4059">
            <w:pPr>
              <w:spacing w:after="120"/>
              <w:rPr>
                <w:rFonts w:eastAsiaTheme="minorEastAsia"/>
                <w:i/>
                <w:color w:val="0070C0"/>
                <w:lang w:val="en-US" w:eastAsia="zh-CN"/>
              </w:rPr>
            </w:pPr>
            <w:ins w:id="1023" w:author="vivo" w:date="2022-02-24T20:05: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677C6785" w14:textId="76E8F7D9" w:rsidR="00EB4059" w:rsidRPr="003418CB" w:rsidRDefault="00EB4059" w:rsidP="00EB4059">
            <w:pPr>
              <w:spacing w:after="120"/>
              <w:rPr>
                <w:rFonts w:eastAsiaTheme="minorEastAsia"/>
                <w:color w:val="0070C0"/>
                <w:lang w:val="en-US" w:eastAsia="zh-CN"/>
              </w:rPr>
            </w:pPr>
            <w:ins w:id="1024" w:author="vivo" w:date="2022-02-24T20:06: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2A9C55A0" w14:textId="77777777" w:rsidR="00EB4059" w:rsidRPr="00404831" w:rsidRDefault="00EB4059" w:rsidP="00EB4059">
            <w:pPr>
              <w:spacing w:after="120"/>
              <w:rPr>
                <w:rFonts w:eastAsiaTheme="minorEastAsia"/>
                <w:i/>
                <w:color w:val="0070C0"/>
                <w:lang w:val="en-US" w:eastAsia="zh-CN"/>
              </w:rPr>
            </w:pPr>
          </w:p>
        </w:tc>
      </w:tr>
      <w:tr w:rsidR="00EB4059" w14:paraId="40F64656" w14:textId="77777777" w:rsidTr="00760F2F">
        <w:trPr>
          <w:ins w:id="1025" w:author="vivo" w:date="2022-02-24T20:04:00Z"/>
        </w:trPr>
        <w:tc>
          <w:tcPr>
            <w:tcW w:w="1424" w:type="dxa"/>
          </w:tcPr>
          <w:p w14:paraId="6271FA6D" w14:textId="7D008028" w:rsidR="00EB4059" w:rsidRPr="00B04195" w:rsidRDefault="00EB4059" w:rsidP="00EB4059">
            <w:pPr>
              <w:spacing w:after="120"/>
              <w:rPr>
                <w:ins w:id="1026" w:author="vivo" w:date="2022-02-24T20:04:00Z"/>
                <w:rFonts w:eastAsiaTheme="minorEastAsia"/>
                <w:color w:val="0070C0"/>
                <w:lang w:eastAsia="zh-CN"/>
              </w:rPr>
            </w:pPr>
            <w:ins w:id="1027"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"https://www.3gpp.org/ftp/TSG_RAN/WG4_Radio/TSGR4_102-e/Docs/R4-2204922.zip" </w:instrText>
              </w:r>
              <w:r>
                <w:rPr>
                  <w:rFonts w:ascii="Arial" w:hAnsi="Arial" w:cs="Arial"/>
                  <w:b/>
                  <w:bCs/>
                  <w:color w:val="0000FF"/>
                  <w:sz w:val="16"/>
                  <w:szCs w:val="16"/>
                  <w:u w:val="single"/>
                </w:rPr>
                <w:fldChar w:fldCharType="separate"/>
              </w:r>
              <w:r>
                <w:rPr>
                  <w:rStyle w:val="af0"/>
                  <w:rFonts w:ascii="Arial" w:hAnsi="Arial" w:cs="Arial"/>
                  <w:b/>
                  <w:bCs/>
                  <w:sz w:val="16"/>
                  <w:szCs w:val="16"/>
                </w:rPr>
                <w:t>R4-2204922</w:t>
              </w:r>
              <w:r>
                <w:rPr>
                  <w:rFonts w:ascii="Arial" w:hAnsi="Arial" w:cs="Arial"/>
                  <w:b/>
                  <w:bCs/>
                  <w:color w:val="0000FF"/>
                  <w:sz w:val="16"/>
                  <w:szCs w:val="16"/>
                  <w:u w:val="single"/>
                </w:rPr>
                <w:fldChar w:fldCharType="end"/>
              </w:r>
            </w:ins>
          </w:p>
        </w:tc>
        <w:tc>
          <w:tcPr>
            <w:tcW w:w="2682" w:type="dxa"/>
          </w:tcPr>
          <w:p w14:paraId="49A106C2" w14:textId="17418C86" w:rsidR="00EB4059" w:rsidRPr="00404831" w:rsidRDefault="00EB4059" w:rsidP="00EB4059">
            <w:pPr>
              <w:spacing w:after="120"/>
              <w:rPr>
                <w:ins w:id="1028" w:author="vivo" w:date="2022-02-24T20:04:00Z"/>
                <w:rFonts w:eastAsiaTheme="minorEastAsia"/>
                <w:i/>
                <w:color w:val="0070C0"/>
                <w:lang w:val="en-US" w:eastAsia="zh-CN"/>
              </w:rPr>
            </w:pPr>
            <w:ins w:id="1029" w:author="vivo" w:date="2022-02-24T20:05:00Z">
              <w:r>
                <w:rPr>
                  <w:rFonts w:ascii="Arial" w:hAnsi="Arial" w:cs="Arial"/>
                  <w:sz w:val="16"/>
                  <w:szCs w:val="16"/>
                </w:rPr>
                <w:t>R17 FR2 DC reporting</w:t>
              </w:r>
            </w:ins>
          </w:p>
        </w:tc>
        <w:tc>
          <w:tcPr>
            <w:tcW w:w="1418" w:type="dxa"/>
          </w:tcPr>
          <w:p w14:paraId="418D0E2D" w14:textId="48B8AC3F" w:rsidR="00EB4059" w:rsidRPr="00404831" w:rsidRDefault="00EB4059" w:rsidP="00EB4059">
            <w:pPr>
              <w:spacing w:after="120"/>
              <w:rPr>
                <w:ins w:id="1030" w:author="vivo" w:date="2022-02-24T20:04:00Z"/>
                <w:rFonts w:eastAsiaTheme="minorEastAsia"/>
                <w:i/>
                <w:color w:val="0070C0"/>
                <w:lang w:val="en-US" w:eastAsia="zh-CN"/>
              </w:rPr>
            </w:pPr>
            <w:ins w:id="1031" w:author="vivo" w:date="2022-02-24T20:05:00Z">
              <w:r>
                <w:rPr>
                  <w:rFonts w:ascii="Arial" w:hAnsi="Arial" w:cs="Arial"/>
                  <w:sz w:val="16"/>
                  <w:szCs w:val="16"/>
                </w:rPr>
                <w:t>OPPO</w:t>
              </w:r>
            </w:ins>
          </w:p>
        </w:tc>
        <w:tc>
          <w:tcPr>
            <w:tcW w:w="2409" w:type="dxa"/>
          </w:tcPr>
          <w:p w14:paraId="5B65BC0C" w14:textId="7F571036" w:rsidR="00EB4059" w:rsidRPr="003418CB" w:rsidRDefault="007E4EBE" w:rsidP="00EB4059">
            <w:pPr>
              <w:spacing w:after="120"/>
              <w:rPr>
                <w:ins w:id="1032" w:author="vivo" w:date="2022-02-24T20:04:00Z"/>
                <w:rFonts w:eastAsiaTheme="minorEastAsia"/>
                <w:color w:val="0070C0"/>
                <w:lang w:val="en-US" w:eastAsia="zh-CN"/>
              </w:rPr>
            </w:pPr>
            <w:ins w:id="1033" w:author="vivo" w:date="2022-02-24T20:08: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68EC012F" w14:textId="77777777" w:rsidR="00EB4059" w:rsidRPr="00404831" w:rsidRDefault="00EB4059" w:rsidP="00EB4059">
            <w:pPr>
              <w:spacing w:after="120"/>
              <w:rPr>
                <w:ins w:id="1034" w:author="vivo" w:date="2022-02-24T20:04:00Z"/>
                <w:rFonts w:eastAsiaTheme="minorEastAsia"/>
                <w:i/>
                <w:color w:val="0070C0"/>
                <w:lang w:val="en-US" w:eastAsia="zh-CN"/>
              </w:rPr>
            </w:pPr>
          </w:p>
        </w:tc>
      </w:tr>
      <w:tr w:rsidR="00EB4059" w14:paraId="18746E66" w14:textId="77777777" w:rsidTr="00760F2F">
        <w:trPr>
          <w:ins w:id="1035" w:author="vivo" w:date="2022-02-24T20:04:00Z"/>
        </w:trPr>
        <w:tc>
          <w:tcPr>
            <w:tcW w:w="1424" w:type="dxa"/>
          </w:tcPr>
          <w:p w14:paraId="18560B13" w14:textId="6FB4D63C" w:rsidR="00EB4059" w:rsidRPr="00B04195" w:rsidRDefault="00EB4059" w:rsidP="00EB4059">
            <w:pPr>
              <w:spacing w:after="120"/>
              <w:rPr>
                <w:ins w:id="1036" w:author="vivo" w:date="2022-02-24T20:04:00Z"/>
                <w:rFonts w:eastAsiaTheme="minorEastAsia"/>
                <w:color w:val="0070C0"/>
                <w:lang w:eastAsia="zh-CN"/>
              </w:rPr>
            </w:pPr>
            <w:ins w:id="1037"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"https://www.3gpp.org/ftp/TSG_RAN/WG4_Radio/TSGR4_102-e/Docs/R4-2204944.zip" </w:instrText>
              </w:r>
              <w:r>
                <w:rPr>
                  <w:rFonts w:ascii="Arial" w:hAnsi="Arial" w:cs="Arial"/>
                  <w:b/>
                  <w:bCs/>
                  <w:color w:val="0000FF"/>
                  <w:sz w:val="16"/>
                  <w:szCs w:val="16"/>
                  <w:u w:val="single"/>
                </w:rPr>
                <w:fldChar w:fldCharType="separate"/>
              </w:r>
              <w:r>
                <w:rPr>
                  <w:rStyle w:val="af0"/>
                  <w:rFonts w:ascii="Arial" w:hAnsi="Arial" w:cs="Arial"/>
                  <w:b/>
                  <w:bCs/>
                  <w:sz w:val="16"/>
                  <w:szCs w:val="16"/>
                </w:rPr>
                <w:t>R4-2204944</w:t>
              </w:r>
              <w:r>
                <w:rPr>
                  <w:rFonts w:ascii="Arial" w:hAnsi="Arial" w:cs="Arial"/>
                  <w:b/>
                  <w:bCs/>
                  <w:color w:val="0000FF"/>
                  <w:sz w:val="16"/>
                  <w:szCs w:val="16"/>
                  <w:u w:val="single"/>
                </w:rPr>
                <w:fldChar w:fldCharType="end"/>
              </w:r>
            </w:ins>
          </w:p>
        </w:tc>
        <w:tc>
          <w:tcPr>
            <w:tcW w:w="2682" w:type="dxa"/>
          </w:tcPr>
          <w:p w14:paraId="37F3A441" w14:textId="078BA47A" w:rsidR="00EB4059" w:rsidRPr="00404831" w:rsidRDefault="00EB4059" w:rsidP="00EB4059">
            <w:pPr>
              <w:spacing w:after="120"/>
              <w:rPr>
                <w:ins w:id="1038" w:author="vivo" w:date="2022-02-24T20:04:00Z"/>
                <w:rFonts w:eastAsiaTheme="minorEastAsia"/>
                <w:i/>
                <w:color w:val="0070C0"/>
                <w:lang w:val="en-US" w:eastAsia="zh-CN"/>
              </w:rPr>
            </w:pPr>
            <w:ins w:id="1039" w:author="vivo" w:date="2022-02-24T20:05:00Z">
              <w:r>
                <w:rPr>
                  <w:rFonts w:ascii="Arial" w:hAnsi="Arial" w:cs="Arial"/>
                  <w:sz w:val="16"/>
                  <w:szCs w:val="16"/>
                </w:rPr>
                <w:t>Discussion and draft reply LS on DC location</w:t>
              </w:r>
            </w:ins>
          </w:p>
        </w:tc>
        <w:tc>
          <w:tcPr>
            <w:tcW w:w="1418" w:type="dxa"/>
          </w:tcPr>
          <w:p w14:paraId="18F12EFA" w14:textId="1331865C" w:rsidR="00EB4059" w:rsidRPr="00404831" w:rsidRDefault="00EB4059" w:rsidP="00EB4059">
            <w:pPr>
              <w:spacing w:after="120"/>
              <w:rPr>
                <w:ins w:id="1040" w:author="vivo" w:date="2022-02-24T20:04:00Z"/>
                <w:rFonts w:eastAsiaTheme="minorEastAsia"/>
                <w:i/>
                <w:color w:val="0070C0"/>
                <w:lang w:val="en-US" w:eastAsia="zh-CN"/>
              </w:rPr>
            </w:pPr>
            <w:ins w:id="1041" w:author="vivo" w:date="2022-02-24T20:05:00Z">
              <w:r>
                <w:rPr>
                  <w:rFonts w:ascii="Arial" w:hAnsi="Arial" w:cs="Arial"/>
                  <w:sz w:val="16"/>
                  <w:szCs w:val="16"/>
                </w:rPr>
                <w:t>vivo</w:t>
              </w:r>
            </w:ins>
          </w:p>
        </w:tc>
        <w:tc>
          <w:tcPr>
            <w:tcW w:w="2409" w:type="dxa"/>
          </w:tcPr>
          <w:p w14:paraId="77A3ECBB" w14:textId="5929714A" w:rsidR="00EB4059" w:rsidRPr="003418CB" w:rsidRDefault="007E4EBE" w:rsidP="00EB4059">
            <w:pPr>
              <w:spacing w:after="120"/>
              <w:rPr>
                <w:ins w:id="1042" w:author="vivo" w:date="2022-02-24T20:04:00Z"/>
                <w:rFonts w:eastAsiaTheme="minorEastAsia"/>
                <w:color w:val="0070C0"/>
                <w:lang w:val="en-US" w:eastAsia="zh-CN"/>
              </w:rPr>
            </w:pPr>
            <w:ins w:id="1043" w:author="vivo" w:date="2022-02-24T20:08: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66BDBFD0" w14:textId="77777777" w:rsidR="00EB4059" w:rsidRPr="00404831" w:rsidRDefault="00EB4059" w:rsidP="00EB4059">
            <w:pPr>
              <w:spacing w:after="120"/>
              <w:rPr>
                <w:ins w:id="1044" w:author="vivo" w:date="2022-02-24T20:04:00Z"/>
                <w:rFonts w:eastAsiaTheme="minorEastAsia"/>
                <w:i/>
                <w:color w:val="0070C0"/>
                <w:lang w:val="en-US" w:eastAsia="zh-CN"/>
              </w:rPr>
            </w:pPr>
          </w:p>
        </w:tc>
      </w:tr>
      <w:tr w:rsidR="00EB4059" w14:paraId="44DBF65E" w14:textId="77777777" w:rsidTr="00760F2F">
        <w:trPr>
          <w:ins w:id="1045" w:author="vivo" w:date="2022-02-24T20:04:00Z"/>
        </w:trPr>
        <w:tc>
          <w:tcPr>
            <w:tcW w:w="1424" w:type="dxa"/>
          </w:tcPr>
          <w:p w14:paraId="4E262466" w14:textId="6DFC2713" w:rsidR="00EB4059" w:rsidRPr="00B04195" w:rsidRDefault="00EB4059" w:rsidP="00EB4059">
            <w:pPr>
              <w:spacing w:after="120"/>
              <w:rPr>
                <w:ins w:id="1046" w:author="vivo" w:date="2022-02-24T20:04:00Z"/>
                <w:rFonts w:eastAsiaTheme="minorEastAsia"/>
                <w:color w:val="0070C0"/>
                <w:lang w:eastAsia="zh-CN"/>
              </w:rPr>
            </w:pPr>
            <w:ins w:id="1047"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"https://www.3gpp.org/ftp/TSG_RAN/WG4_Radio/TSGR4_102-e/Docs/R4-2205883.zip" </w:instrText>
              </w:r>
              <w:r>
                <w:rPr>
                  <w:rFonts w:ascii="Arial" w:hAnsi="Arial" w:cs="Arial"/>
                  <w:b/>
                  <w:bCs/>
                  <w:color w:val="0000FF"/>
                  <w:sz w:val="16"/>
                  <w:szCs w:val="16"/>
                  <w:u w:val="single"/>
                </w:rPr>
                <w:fldChar w:fldCharType="separate"/>
              </w:r>
              <w:r>
                <w:rPr>
                  <w:rStyle w:val="af0"/>
                  <w:rFonts w:ascii="Arial" w:hAnsi="Arial" w:cs="Arial"/>
                  <w:b/>
                  <w:bCs/>
                  <w:sz w:val="16"/>
                  <w:szCs w:val="16"/>
                </w:rPr>
                <w:t>R4-2205883</w:t>
              </w:r>
              <w:r>
                <w:rPr>
                  <w:rFonts w:ascii="Arial" w:hAnsi="Arial" w:cs="Arial"/>
                  <w:b/>
                  <w:bCs/>
                  <w:color w:val="0000FF"/>
                  <w:sz w:val="16"/>
                  <w:szCs w:val="16"/>
                  <w:u w:val="single"/>
                </w:rPr>
                <w:fldChar w:fldCharType="end"/>
              </w:r>
            </w:ins>
          </w:p>
        </w:tc>
        <w:tc>
          <w:tcPr>
            <w:tcW w:w="2682" w:type="dxa"/>
          </w:tcPr>
          <w:p w14:paraId="284F4881" w14:textId="7D73F1D2" w:rsidR="00EB4059" w:rsidRPr="00404831" w:rsidRDefault="00EB4059" w:rsidP="00EB4059">
            <w:pPr>
              <w:spacing w:after="120"/>
              <w:rPr>
                <w:ins w:id="1048" w:author="vivo" w:date="2022-02-24T20:04:00Z"/>
                <w:rFonts w:eastAsiaTheme="minorEastAsia"/>
                <w:i/>
                <w:color w:val="0070C0"/>
                <w:lang w:val="en-US" w:eastAsia="zh-CN"/>
              </w:rPr>
            </w:pPr>
            <w:ins w:id="1049" w:author="vivo" w:date="2022-02-24T20:05:00Z">
              <w:r>
                <w:rPr>
                  <w:rFonts w:ascii="Arial" w:hAnsi="Arial" w:cs="Arial"/>
                  <w:sz w:val="16"/>
                  <w:szCs w:val="16"/>
                </w:rPr>
                <w:t>Two DC location and RAN2 LS discussion</w:t>
              </w:r>
            </w:ins>
          </w:p>
        </w:tc>
        <w:tc>
          <w:tcPr>
            <w:tcW w:w="1418" w:type="dxa"/>
          </w:tcPr>
          <w:p w14:paraId="049D427A" w14:textId="6410F11C" w:rsidR="00EB4059" w:rsidRPr="00404831" w:rsidRDefault="00EB4059" w:rsidP="00EB4059">
            <w:pPr>
              <w:spacing w:after="120"/>
              <w:rPr>
                <w:ins w:id="1050" w:author="vivo" w:date="2022-02-24T20:04:00Z"/>
                <w:rFonts w:eastAsiaTheme="minorEastAsia"/>
                <w:i/>
                <w:color w:val="0070C0"/>
                <w:lang w:val="en-US" w:eastAsia="zh-CN"/>
              </w:rPr>
            </w:pPr>
            <w:ins w:id="1051" w:author="vivo" w:date="2022-02-24T20:05:00Z">
              <w:r>
                <w:rPr>
                  <w:rFonts w:ascii="Arial" w:hAnsi="Arial" w:cs="Arial"/>
                  <w:sz w:val="16"/>
                  <w:szCs w:val="16"/>
                </w:rPr>
                <w:t>Qualcomm Incorporated</w:t>
              </w:r>
            </w:ins>
          </w:p>
        </w:tc>
        <w:tc>
          <w:tcPr>
            <w:tcW w:w="2409" w:type="dxa"/>
          </w:tcPr>
          <w:p w14:paraId="200BEBFC" w14:textId="51E67BB0" w:rsidR="00EB4059" w:rsidRPr="003418CB" w:rsidRDefault="007E4EBE" w:rsidP="00EB4059">
            <w:pPr>
              <w:spacing w:after="120"/>
              <w:rPr>
                <w:ins w:id="1052" w:author="vivo" w:date="2022-02-24T20:04:00Z"/>
                <w:rFonts w:eastAsiaTheme="minorEastAsia"/>
                <w:color w:val="0070C0"/>
                <w:lang w:val="en-US" w:eastAsia="zh-CN"/>
              </w:rPr>
            </w:pPr>
            <w:ins w:id="1053" w:author="vivo" w:date="2022-02-24T20:08: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0468D5BA" w14:textId="77777777" w:rsidR="00EB4059" w:rsidRPr="00404831" w:rsidRDefault="00EB4059" w:rsidP="00EB4059">
            <w:pPr>
              <w:spacing w:after="120"/>
              <w:rPr>
                <w:ins w:id="1054" w:author="vivo" w:date="2022-02-24T20:04:00Z"/>
                <w:rFonts w:eastAsiaTheme="minorEastAsia"/>
                <w:i/>
                <w:color w:val="0070C0"/>
                <w:lang w:val="en-US" w:eastAsia="zh-CN"/>
              </w:rPr>
            </w:pPr>
          </w:p>
        </w:tc>
      </w:tr>
      <w:tr w:rsidR="00EB4059" w14:paraId="3F6F153E" w14:textId="77777777" w:rsidTr="00760F2F">
        <w:trPr>
          <w:ins w:id="1055" w:author="vivo" w:date="2022-02-24T20:04:00Z"/>
        </w:trPr>
        <w:tc>
          <w:tcPr>
            <w:tcW w:w="1424" w:type="dxa"/>
          </w:tcPr>
          <w:p w14:paraId="770ED9C1" w14:textId="629CB824" w:rsidR="00EB4059" w:rsidRPr="00B04195" w:rsidRDefault="00EB4059" w:rsidP="00EB4059">
            <w:pPr>
              <w:spacing w:after="120"/>
              <w:rPr>
                <w:ins w:id="1056" w:author="vivo" w:date="2022-02-24T20:04:00Z"/>
                <w:rFonts w:eastAsiaTheme="minorEastAsia"/>
                <w:color w:val="0070C0"/>
                <w:lang w:eastAsia="zh-CN"/>
              </w:rPr>
            </w:pPr>
            <w:ins w:id="1057"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"https://www.3gpp.org/ftp/TSG_RAN/WG4_Radio/TSGR4_102-e/Docs/R4-2203697.zip" </w:instrText>
              </w:r>
              <w:r>
                <w:rPr>
                  <w:rFonts w:ascii="Arial" w:hAnsi="Arial" w:cs="Arial"/>
                  <w:b/>
                  <w:bCs/>
                  <w:color w:val="0000FF"/>
                  <w:sz w:val="16"/>
                  <w:szCs w:val="16"/>
                  <w:u w:val="single"/>
                </w:rPr>
                <w:fldChar w:fldCharType="separate"/>
              </w:r>
              <w:r>
                <w:rPr>
                  <w:rStyle w:val="af0"/>
                  <w:rFonts w:ascii="Arial" w:hAnsi="Arial" w:cs="Arial"/>
                  <w:b/>
                  <w:bCs/>
                  <w:sz w:val="16"/>
                  <w:szCs w:val="16"/>
                </w:rPr>
                <w:t>R4-2203697</w:t>
              </w:r>
              <w:r>
                <w:rPr>
                  <w:rFonts w:ascii="Arial" w:hAnsi="Arial" w:cs="Arial"/>
                  <w:b/>
                  <w:bCs/>
                  <w:color w:val="0000FF"/>
                  <w:sz w:val="16"/>
                  <w:szCs w:val="16"/>
                  <w:u w:val="single"/>
                </w:rPr>
                <w:fldChar w:fldCharType="end"/>
              </w:r>
            </w:ins>
          </w:p>
        </w:tc>
        <w:tc>
          <w:tcPr>
            <w:tcW w:w="2682" w:type="dxa"/>
          </w:tcPr>
          <w:p w14:paraId="0FC4C1C5" w14:textId="31512767" w:rsidR="00EB4059" w:rsidRPr="00404831" w:rsidRDefault="00EB4059" w:rsidP="00EB4059">
            <w:pPr>
              <w:spacing w:after="120"/>
              <w:rPr>
                <w:ins w:id="1058" w:author="vivo" w:date="2022-02-24T20:04:00Z"/>
                <w:rFonts w:eastAsiaTheme="minorEastAsia"/>
                <w:i/>
                <w:color w:val="0070C0"/>
                <w:lang w:val="en-US" w:eastAsia="zh-CN"/>
              </w:rPr>
            </w:pPr>
            <w:ins w:id="1059" w:author="vivo" w:date="2022-02-24T20:05:00Z">
              <w:r>
                <w:rPr>
                  <w:rFonts w:ascii="Arial" w:hAnsi="Arial" w:cs="Arial"/>
                  <w:sz w:val="16"/>
                  <w:szCs w:val="16"/>
                </w:rPr>
                <w:t>New CA BW classes</w:t>
              </w:r>
            </w:ins>
          </w:p>
        </w:tc>
        <w:tc>
          <w:tcPr>
            <w:tcW w:w="1418" w:type="dxa"/>
          </w:tcPr>
          <w:p w14:paraId="0A4A5166" w14:textId="11616A98" w:rsidR="00EB4059" w:rsidRPr="00404831" w:rsidRDefault="00EB4059" w:rsidP="00EB4059">
            <w:pPr>
              <w:spacing w:after="120"/>
              <w:rPr>
                <w:ins w:id="1060" w:author="vivo" w:date="2022-02-24T20:04:00Z"/>
                <w:rFonts w:eastAsiaTheme="minorEastAsia"/>
                <w:i/>
                <w:color w:val="0070C0"/>
                <w:lang w:val="en-US" w:eastAsia="zh-CN"/>
              </w:rPr>
            </w:pPr>
            <w:ins w:id="1061" w:author="vivo" w:date="2022-02-24T20:05:00Z">
              <w:r>
                <w:rPr>
                  <w:rFonts w:ascii="Arial" w:hAnsi="Arial" w:cs="Arial"/>
                  <w:sz w:val="16"/>
                  <w:szCs w:val="16"/>
                </w:rPr>
                <w:t>Apple</w:t>
              </w:r>
            </w:ins>
          </w:p>
        </w:tc>
        <w:tc>
          <w:tcPr>
            <w:tcW w:w="2409" w:type="dxa"/>
          </w:tcPr>
          <w:p w14:paraId="60217DAF" w14:textId="75011806" w:rsidR="00EB4059" w:rsidRPr="003418CB" w:rsidRDefault="007E4EBE" w:rsidP="00EB4059">
            <w:pPr>
              <w:spacing w:after="120"/>
              <w:rPr>
                <w:ins w:id="1062" w:author="vivo" w:date="2022-02-24T20:04:00Z"/>
                <w:rFonts w:eastAsiaTheme="minorEastAsia"/>
                <w:color w:val="0070C0"/>
                <w:lang w:val="en-US" w:eastAsia="zh-CN"/>
              </w:rPr>
            </w:pPr>
            <w:ins w:id="1063" w:author="vivo" w:date="2022-02-24T20:08: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7FDF9549" w14:textId="77777777" w:rsidR="00EB4059" w:rsidRPr="00404831" w:rsidRDefault="00EB4059" w:rsidP="00EB4059">
            <w:pPr>
              <w:spacing w:after="120"/>
              <w:rPr>
                <w:ins w:id="1064" w:author="vivo" w:date="2022-02-24T20:04:00Z"/>
                <w:rFonts w:eastAsiaTheme="minorEastAsia"/>
                <w:i/>
                <w:color w:val="0070C0"/>
                <w:lang w:val="en-US" w:eastAsia="zh-CN"/>
              </w:rPr>
            </w:pPr>
          </w:p>
        </w:tc>
      </w:tr>
      <w:tr w:rsidR="00EB4059" w14:paraId="0409439A" w14:textId="77777777" w:rsidTr="00760F2F">
        <w:trPr>
          <w:ins w:id="1065" w:author="vivo" w:date="2022-02-24T20:04:00Z"/>
        </w:trPr>
        <w:tc>
          <w:tcPr>
            <w:tcW w:w="1424" w:type="dxa"/>
          </w:tcPr>
          <w:p w14:paraId="70C92D67" w14:textId="61430A54" w:rsidR="00EB4059" w:rsidRPr="00B04195" w:rsidRDefault="00EB4059" w:rsidP="00EB4059">
            <w:pPr>
              <w:spacing w:after="120"/>
              <w:rPr>
                <w:ins w:id="1066" w:author="vivo" w:date="2022-02-24T20:04:00Z"/>
                <w:rFonts w:eastAsiaTheme="minorEastAsia"/>
                <w:color w:val="0070C0"/>
                <w:lang w:eastAsia="zh-CN"/>
              </w:rPr>
            </w:pPr>
            <w:ins w:id="1067"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"https://www.3gpp.org/ftp/TSG_RAN/WG4_Radio/TSGR4_102-e/Docs/R4-2206062.zip" </w:instrText>
              </w:r>
              <w:r>
                <w:rPr>
                  <w:rFonts w:ascii="Arial" w:hAnsi="Arial" w:cs="Arial"/>
                  <w:b/>
                  <w:bCs/>
                  <w:color w:val="0000FF"/>
                  <w:sz w:val="16"/>
                  <w:szCs w:val="16"/>
                  <w:u w:val="single"/>
                </w:rPr>
                <w:fldChar w:fldCharType="separate"/>
              </w:r>
              <w:r>
                <w:rPr>
                  <w:rStyle w:val="af0"/>
                  <w:rFonts w:ascii="Arial" w:hAnsi="Arial" w:cs="Arial"/>
                  <w:b/>
                  <w:bCs/>
                  <w:sz w:val="16"/>
                  <w:szCs w:val="16"/>
                </w:rPr>
                <w:t>R4-2206062</w:t>
              </w:r>
              <w:r>
                <w:rPr>
                  <w:rFonts w:ascii="Arial" w:hAnsi="Arial" w:cs="Arial"/>
                  <w:b/>
                  <w:bCs/>
                  <w:color w:val="0000FF"/>
                  <w:sz w:val="16"/>
                  <w:szCs w:val="16"/>
                  <w:u w:val="single"/>
                </w:rPr>
                <w:fldChar w:fldCharType="end"/>
              </w:r>
            </w:ins>
          </w:p>
        </w:tc>
        <w:tc>
          <w:tcPr>
            <w:tcW w:w="2682" w:type="dxa"/>
          </w:tcPr>
          <w:p w14:paraId="70DFB5A9" w14:textId="63F032CC" w:rsidR="00EB4059" w:rsidRPr="00404831" w:rsidRDefault="00EB4059" w:rsidP="00EB4059">
            <w:pPr>
              <w:spacing w:after="120"/>
              <w:rPr>
                <w:ins w:id="1068" w:author="vivo" w:date="2022-02-24T20:04:00Z"/>
                <w:rFonts w:eastAsiaTheme="minorEastAsia"/>
                <w:i/>
                <w:color w:val="0070C0"/>
                <w:lang w:val="en-US" w:eastAsia="zh-CN"/>
              </w:rPr>
            </w:pPr>
            <w:ins w:id="1069" w:author="vivo" w:date="2022-02-24T20:05:00Z">
              <w:r>
                <w:rPr>
                  <w:rFonts w:ascii="Arial" w:hAnsi="Arial" w:cs="Arial"/>
                  <w:sz w:val="16"/>
                  <w:szCs w:val="16"/>
                </w:rPr>
                <w:t>On new contiguous BW classes for legacy networks</w:t>
              </w:r>
            </w:ins>
          </w:p>
        </w:tc>
        <w:tc>
          <w:tcPr>
            <w:tcW w:w="1418" w:type="dxa"/>
          </w:tcPr>
          <w:p w14:paraId="51490E4D" w14:textId="10D9A6BC" w:rsidR="00EB4059" w:rsidRPr="00404831" w:rsidRDefault="00EB4059" w:rsidP="00EB4059">
            <w:pPr>
              <w:spacing w:after="120"/>
              <w:rPr>
                <w:ins w:id="1070" w:author="vivo" w:date="2022-02-24T20:04:00Z"/>
                <w:rFonts w:eastAsiaTheme="minorEastAsia"/>
                <w:i/>
                <w:color w:val="0070C0"/>
                <w:lang w:val="en-US" w:eastAsia="zh-CN"/>
              </w:rPr>
            </w:pPr>
            <w:ins w:id="1071" w:author="vivo" w:date="2022-02-24T20:05:00Z">
              <w:r>
                <w:rPr>
                  <w:rFonts w:ascii="Arial" w:hAnsi="Arial" w:cs="Arial"/>
                  <w:sz w:val="16"/>
                  <w:szCs w:val="16"/>
                </w:rPr>
                <w:t>Qualcomm Incorporated</w:t>
              </w:r>
            </w:ins>
          </w:p>
        </w:tc>
        <w:tc>
          <w:tcPr>
            <w:tcW w:w="2409" w:type="dxa"/>
          </w:tcPr>
          <w:p w14:paraId="7AB68E30" w14:textId="269072CE" w:rsidR="00EB4059" w:rsidRPr="003418CB" w:rsidRDefault="007E4EBE" w:rsidP="00EB4059">
            <w:pPr>
              <w:spacing w:after="120"/>
              <w:rPr>
                <w:ins w:id="1072" w:author="vivo" w:date="2022-02-24T20:04:00Z"/>
                <w:rFonts w:eastAsiaTheme="minorEastAsia"/>
                <w:color w:val="0070C0"/>
                <w:lang w:val="en-US" w:eastAsia="zh-CN"/>
              </w:rPr>
            </w:pPr>
            <w:ins w:id="1073" w:author="vivo" w:date="2022-02-24T20:08: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4879CF0F" w14:textId="77777777" w:rsidR="00EB4059" w:rsidRPr="00404831" w:rsidRDefault="00EB4059" w:rsidP="00EB4059">
            <w:pPr>
              <w:spacing w:after="120"/>
              <w:rPr>
                <w:ins w:id="1074" w:author="vivo" w:date="2022-02-24T20:04:00Z"/>
                <w:rFonts w:eastAsiaTheme="minorEastAsia"/>
                <w:i/>
                <w:color w:val="0070C0"/>
                <w:lang w:val="en-US" w:eastAsia="zh-CN"/>
              </w:rPr>
            </w:pPr>
          </w:p>
        </w:tc>
      </w:tr>
      <w:tr w:rsidR="00EB4059" w14:paraId="7F2FB0CE" w14:textId="77777777" w:rsidTr="00760F2F">
        <w:trPr>
          <w:ins w:id="1075" w:author="vivo" w:date="2022-02-24T20:04:00Z"/>
        </w:trPr>
        <w:tc>
          <w:tcPr>
            <w:tcW w:w="1424" w:type="dxa"/>
          </w:tcPr>
          <w:p w14:paraId="0613F4E6" w14:textId="08DE3FFC" w:rsidR="00EB4059" w:rsidRPr="00B04195" w:rsidRDefault="00EB4059" w:rsidP="00EB4059">
            <w:pPr>
              <w:spacing w:after="120"/>
              <w:rPr>
                <w:ins w:id="1076" w:author="vivo" w:date="2022-02-24T20:04:00Z"/>
                <w:rFonts w:eastAsiaTheme="minorEastAsia"/>
                <w:color w:val="0070C0"/>
                <w:lang w:eastAsia="zh-CN"/>
              </w:rPr>
            </w:pPr>
            <w:ins w:id="1077"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"https://www.3gpp.org/ftp/TSG_RAN/WG4_Radio/TSGR4_102-e/Docs/R4-2203812.zip" </w:instrText>
              </w:r>
              <w:r>
                <w:rPr>
                  <w:rFonts w:ascii="Arial" w:hAnsi="Arial" w:cs="Arial"/>
                  <w:b/>
                  <w:bCs/>
                  <w:color w:val="0000FF"/>
                  <w:sz w:val="16"/>
                  <w:szCs w:val="16"/>
                  <w:u w:val="single"/>
                </w:rPr>
                <w:fldChar w:fldCharType="separate"/>
              </w:r>
              <w:r>
                <w:rPr>
                  <w:rStyle w:val="af0"/>
                  <w:rFonts w:ascii="Arial" w:hAnsi="Arial" w:cs="Arial"/>
                  <w:b/>
                  <w:bCs/>
                  <w:sz w:val="16"/>
                  <w:szCs w:val="16"/>
                </w:rPr>
                <w:t>R4-2203812</w:t>
              </w:r>
              <w:r>
                <w:rPr>
                  <w:rFonts w:ascii="Arial" w:hAnsi="Arial" w:cs="Arial"/>
                  <w:b/>
                  <w:bCs/>
                  <w:color w:val="0000FF"/>
                  <w:sz w:val="16"/>
                  <w:szCs w:val="16"/>
                  <w:u w:val="single"/>
                </w:rPr>
                <w:fldChar w:fldCharType="end"/>
              </w:r>
            </w:ins>
          </w:p>
        </w:tc>
        <w:tc>
          <w:tcPr>
            <w:tcW w:w="2682" w:type="dxa"/>
          </w:tcPr>
          <w:p w14:paraId="46A6D793" w14:textId="5149572D" w:rsidR="00EB4059" w:rsidRPr="00404831" w:rsidRDefault="00EB4059" w:rsidP="00EB4059">
            <w:pPr>
              <w:spacing w:after="120"/>
              <w:rPr>
                <w:ins w:id="1078" w:author="vivo" w:date="2022-02-24T20:04:00Z"/>
                <w:rFonts w:eastAsiaTheme="minorEastAsia"/>
                <w:i/>
                <w:color w:val="0070C0"/>
                <w:lang w:val="en-US" w:eastAsia="zh-CN"/>
              </w:rPr>
            </w:pPr>
            <w:ins w:id="1079" w:author="vivo" w:date="2022-02-24T20:05:00Z">
              <w:r>
                <w:rPr>
                  <w:rFonts w:ascii="Arial" w:hAnsi="Arial" w:cs="Arial"/>
                  <w:sz w:val="16"/>
                  <w:szCs w:val="16"/>
                </w:rPr>
                <w:t>FR2 bandwidth class and fallback group</w:t>
              </w:r>
            </w:ins>
          </w:p>
        </w:tc>
        <w:tc>
          <w:tcPr>
            <w:tcW w:w="1418" w:type="dxa"/>
          </w:tcPr>
          <w:p w14:paraId="09A8FFD5" w14:textId="05A22EC5" w:rsidR="00EB4059" w:rsidRPr="00404831" w:rsidRDefault="00EB4059" w:rsidP="00EB4059">
            <w:pPr>
              <w:spacing w:after="120"/>
              <w:rPr>
                <w:ins w:id="1080" w:author="vivo" w:date="2022-02-24T20:04:00Z"/>
                <w:rFonts w:eastAsiaTheme="minorEastAsia"/>
                <w:i/>
                <w:color w:val="0070C0"/>
                <w:lang w:val="en-US" w:eastAsia="zh-CN"/>
              </w:rPr>
            </w:pPr>
            <w:ins w:id="1081" w:author="vivo" w:date="2022-02-24T20:05:00Z">
              <w:r>
                <w:rPr>
                  <w:rFonts w:ascii="Arial" w:hAnsi="Arial" w:cs="Arial"/>
                  <w:sz w:val="16"/>
                  <w:szCs w:val="16"/>
                </w:rPr>
                <w:t>Verizon</w:t>
              </w:r>
            </w:ins>
          </w:p>
        </w:tc>
        <w:tc>
          <w:tcPr>
            <w:tcW w:w="2409" w:type="dxa"/>
          </w:tcPr>
          <w:p w14:paraId="336B45FA" w14:textId="2156E627" w:rsidR="00EB4059" w:rsidRPr="003418CB" w:rsidRDefault="007E4EBE" w:rsidP="00EB4059">
            <w:pPr>
              <w:spacing w:after="120"/>
              <w:rPr>
                <w:ins w:id="1082" w:author="vivo" w:date="2022-02-24T20:04:00Z"/>
                <w:rFonts w:eastAsiaTheme="minorEastAsia"/>
                <w:color w:val="0070C0"/>
                <w:lang w:val="en-US" w:eastAsia="zh-CN"/>
              </w:rPr>
            </w:pPr>
            <w:ins w:id="1083" w:author="vivo" w:date="2022-02-24T20:08: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3568591E" w14:textId="77777777" w:rsidR="00EB4059" w:rsidRPr="00404831" w:rsidRDefault="00EB4059" w:rsidP="00EB4059">
            <w:pPr>
              <w:spacing w:after="120"/>
              <w:rPr>
                <w:ins w:id="1084" w:author="vivo" w:date="2022-02-24T20:04:00Z"/>
                <w:rFonts w:eastAsiaTheme="minorEastAsia"/>
                <w:i/>
                <w:color w:val="0070C0"/>
                <w:lang w:val="en-US" w:eastAsia="zh-CN"/>
              </w:rPr>
            </w:pPr>
          </w:p>
        </w:tc>
      </w:tr>
      <w:tr w:rsidR="00EB4059" w14:paraId="0A600193" w14:textId="77777777" w:rsidTr="00760F2F">
        <w:trPr>
          <w:ins w:id="1085" w:author="vivo" w:date="2022-02-24T20:04:00Z"/>
        </w:trPr>
        <w:tc>
          <w:tcPr>
            <w:tcW w:w="1424" w:type="dxa"/>
          </w:tcPr>
          <w:p w14:paraId="0BA7220D" w14:textId="39E8F1BE" w:rsidR="00EB4059" w:rsidRPr="00B04195" w:rsidRDefault="00EB4059" w:rsidP="00EB4059">
            <w:pPr>
              <w:spacing w:after="120"/>
              <w:rPr>
                <w:ins w:id="1086" w:author="vivo" w:date="2022-02-24T20:04:00Z"/>
                <w:rFonts w:eastAsiaTheme="minorEastAsia"/>
                <w:color w:val="0070C0"/>
                <w:lang w:eastAsia="zh-CN"/>
              </w:rPr>
            </w:pPr>
            <w:ins w:id="1087"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"https://www.3gpp.org/ftp/TSG_RAN/WG4_Radio/TSGR4_102-e/Docs/R4-2203990.zip" </w:instrText>
              </w:r>
              <w:r>
                <w:rPr>
                  <w:rFonts w:ascii="Arial" w:hAnsi="Arial" w:cs="Arial"/>
                  <w:b/>
                  <w:bCs/>
                  <w:color w:val="0000FF"/>
                  <w:sz w:val="16"/>
                  <w:szCs w:val="16"/>
                  <w:u w:val="single"/>
                </w:rPr>
                <w:fldChar w:fldCharType="separate"/>
              </w:r>
              <w:r>
                <w:rPr>
                  <w:rStyle w:val="af0"/>
                  <w:rFonts w:ascii="Arial" w:hAnsi="Arial" w:cs="Arial"/>
                  <w:b/>
                  <w:bCs/>
                  <w:sz w:val="16"/>
                  <w:szCs w:val="16"/>
                </w:rPr>
                <w:t>R4-2203990</w:t>
              </w:r>
              <w:r>
                <w:rPr>
                  <w:rFonts w:ascii="Arial" w:hAnsi="Arial" w:cs="Arial"/>
                  <w:b/>
                  <w:bCs/>
                  <w:color w:val="0000FF"/>
                  <w:sz w:val="16"/>
                  <w:szCs w:val="16"/>
                  <w:u w:val="single"/>
                </w:rPr>
                <w:fldChar w:fldCharType="end"/>
              </w:r>
            </w:ins>
          </w:p>
        </w:tc>
        <w:tc>
          <w:tcPr>
            <w:tcW w:w="2682" w:type="dxa"/>
          </w:tcPr>
          <w:p w14:paraId="25D2037F" w14:textId="388EC603" w:rsidR="00EB4059" w:rsidRPr="00404831" w:rsidRDefault="00EB4059" w:rsidP="00EB4059">
            <w:pPr>
              <w:spacing w:after="120"/>
              <w:rPr>
                <w:ins w:id="1088" w:author="vivo" w:date="2022-02-24T20:04:00Z"/>
                <w:rFonts w:eastAsiaTheme="minorEastAsia"/>
                <w:i/>
                <w:color w:val="0070C0"/>
                <w:lang w:val="en-US" w:eastAsia="zh-CN"/>
              </w:rPr>
            </w:pPr>
            <w:ins w:id="1089" w:author="vivo" w:date="2022-02-24T20:05:00Z">
              <w:r>
                <w:rPr>
                  <w:rFonts w:ascii="Arial" w:hAnsi="Arial" w:cs="Arial"/>
                  <w:sz w:val="16"/>
                  <w:szCs w:val="16"/>
                </w:rPr>
                <w:t>Discussion on new FR2 CA BW classes in hybrid FBG</w:t>
              </w:r>
            </w:ins>
          </w:p>
        </w:tc>
        <w:tc>
          <w:tcPr>
            <w:tcW w:w="1418" w:type="dxa"/>
          </w:tcPr>
          <w:p w14:paraId="04DCF083" w14:textId="584F3F93" w:rsidR="00EB4059" w:rsidRPr="00404831" w:rsidRDefault="00EB4059" w:rsidP="00EB4059">
            <w:pPr>
              <w:spacing w:after="120"/>
              <w:rPr>
                <w:ins w:id="1090" w:author="vivo" w:date="2022-02-24T20:04:00Z"/>
                <w:rFonts w:eastAsiaTheme="minorEastAsia"/>
                <w:i/>
                <w:color w:val="0070C0"/>
                <w:lang w:val="en-US" w:eastAsia="zh-CN"/>
              </w:rPr>
            </w:pPr>
            <w:ins w:id="1091" w:author="vivo" w:date="2022-02-24T20:05:00Z">
              <w:r>
                <w:rPr>
                  <w:rFonts w:ascii="Arial" w:hAnsi="Arial" w:cs="Arial"/>
                  <w:sz w:val="16"/>
                  <w:szCs w:val="16"/>
                </w:rPr>
                <w:t>ZTE Corporation</w:t>
              </w:r>
            </w:ins>
          </w:p>
        </w:tc>
        <w:tc>
          <w:tcPr>
            <w:tcW w:w="2409" w:type="dxa"/>
          </w:tcPr>
          <w:p w14:paraId="2B038F1C" w14:textId="13E1DCE7" w:rsidR="00EB4059" w:rsidRPr="003418CB" w:rsidRDefault="007E4EBE" w:rsidP="00EB4059">
            <w:pPr>
              <w:spacing w:after="120"/>
              <w:rPr>
                <w:ins w:id="1092" w:author="vivo" w:date="2022-02-24T20:04:00Z"/>
                <w:rFonts w:eastAsiaTheme="minorEastAsia"/>
                <w:color w:val="0070C0"/>
                <w:lang w:val="en-US" w:eastAsia="zh-CN"/>
              </w:rPr>
            </w:pPr>
            <w:ins w:id="1093" w:author="vivo" w:date="2022-02-24T20:08: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4295DD85" w14:textId="77777777" w:rsidR="00EB4059" w:rsidRPr="00404831" w:rsidRDefault="00EB4059" w:rsidP="00EB4059">
            <w:pPr>
              <w:spacing w:after="120"/>
              <w:rPr>
                <w:ins w:id="1094" w:author="vivo" w:date="2022-02-24T20:04:00Z"/>
                <w:rFonts w:eastAsiaTheme="minorEastAsia"/>
                <w:i/>
                <w:color w:val="0070C0"/>
                <w:lang w:val="en-US" w:eastAsia="zh-CN"/>
              </w:rPr>
            </w:pPr>
          </w:p>
        </w:tc>
      </w:tr>
      <w:tr w:rsidR="00EB4059" w14:paraId="7AE5A109" w14:textId="77777777" w:rsidTr="00760F2F">
        <w:trPr>
          <w:ins w:id="1095" w:author="vivo" w:date="2022-02-24T20:04:00Z"/>
        </w:trPr>
        <w:tc>
          <w:tcPr>
            <w:tcW w:w="1424" w:type="dxa"/>
          </w:tcPr>
          <w:p w14:paraId="30B2A3A7" w14:textId="7346C61D" w:rsidR="00EB4059" w:rsidRPr="00B04195" w:rsidRDefault="00EB4059" w:rsidP="00EB4059">
            <w:pPr>
              <w:spacing w:after="120"/>
              <w:rPr>
                <w:ins w:id="1096" w:author="vivo" w:date="2022-02-24T20:04:00Z"/>
                <w:rFonts w:eastAsiaTheme="minorEastAsia"/>
                <w:color w:val="0070C0"/>
                <w:lang w:eastAsia="zh-CN"/>
              </w:rPr>
            </w:pPr>
            <w:ins w:id="1097" w:author="vivo" w:date="2022-02-24T20:05:00Z">
              <w:r>
                <w:rPr>
                  <w:rFonts w:ascii="Arial" w:hAnsi="Arial" w:cs="Arial"/>
                  <w:b/>
                  <w:bCs/>
                  <w:color w:val="0000FF"/>
                  <w:sz w:val="16"/>
                  <w:szCs w:val="16"/>
                  <w:u w:val="single"/>
                </w:rPr>
                <w:lastRenderedPageBreak/>
                <w:fldChar w:fldCharType="begin"/>
              </w:r>
              <w:r>
                <w:rPr>
                  <w:rFonts w:ascii="Arial" w:hAnsi="Arial" w:cs="Arial"/>
                  <w:b/>
                  <w:bCs/>
                  <w:color w:val="0000FF"/>
                  <w:sz w:val="16"/>
                  <w:szCs w:val="16"/>
                  <w:u w:val="single"/>
                </w:rPr>
                <w:instrText xml:space="preserve"> HYPERLINK "https://www.3gpp.org/ftp/TSG_RAN/WG4_Radio/TSGR4_102-e/Docs/R4-2204220.zip" </w:instrText>
              </w:r>
              <w:r>
                <w:rPr>
                  <w:rFonts w:ascii="Arial" w:hAnsi="Arial" w:cs="Arial"/>
                  <w:b/>
                  <w:bCs/>
                  <w:color w:val="0000FF"/>
                  <w:sz w:val="16"/>
                  <w:szCs w:val="16"/>
                  <w:u w:val="single"/>
                </w:rPr>
                <w:fldChar w:fldCharType="separate"/>
              </w:r>
              <w:r>
                <w:rPr>
                  <w:rStyle w:val="af0"/>
                  <w:rFonts w:ascii="Arial" w:hAnsi="Arial" w:cs="Arial"/>
                  <w:b/>
                  <w:bCs/>
                  <w:sz w:val="16"/>
                  <w:szCs w:val="16"/>
                </w:rPr>
                <w:t>R4-2204220</w:t>
              </w:r>
              <w:r>
                <w:rPr>
                  <w:rFonts w:ascii="Arial" w:hAnsi="Arial" w:cs="Arial"/>
                  <w:b/>
                  <w:bCs/>
                  <w:color w:val="0000FF"/>
                  <w:sz w:val="16"/>
                  <w:szCs w:val="16"/>
                  <w:u w:val="single"/>
                </w:rPr>
                <w:fldChar w:fldCharType="end"/>
              </w:r>
            </w:ins>
          </w:p>
        </w:tc>
        <w:tc>
          <w:tcPr>
            <w:tcW w:w="2682" w:type="dxa"/>
          </w:tcPr>
          <w:p w14:paraId="503D1449" w14:textId="7D2B2CF5" w:rsidR="00EB4059" w:rsidRPr="00404831" w:rsidRDefault="00EB4059" w:rsidP="00EB4059">
            <w:pPr>
              <w:spacing w:after="120"/>
              <w:rPr>
                <w:ins w:id="1098" w:author="vivo" w:date="2022-02-24T20:04:00Z"/>
                <w:rFonts w:eastAsiaTheme="minorEastAsia"/>
                <w:i/>
                <w:color w:val="0070C0"/>
                <w:lang w:val="en-US" w:eastAsia="zh-CN"/>
              </w:rPr>
            </w:pPr>
            <w:ins w:id="1099" w:author="vivo" w:date="2022-02-24T20:05:00Z">
              <w:r>
                <w:rPr>
                  <w:rFonts w:ascii="Arial" w:hAnsi="Arial" w:cs="Arial"/>
                  <w:sz w:val="16"/>
                  <w:szCs w:val="16"/>
                </w:rPr>
                <w:t>View on new FR2 CA BW class options</w:t>
              </w:r>
            </w:ins>
          </w:p>
        </w:tc>
        <w:tc>
          <w:tcPr>
            <w:tcW w:w="1418" w:type="dxa"/>
          </w:tcPr>
          <w:p w14:paraId="52400D75" w14:textId="7C68BEE4" w:rsidR="00EB4059" w:rsidRPr="00404831" w:rsidRDefault="00EB4059" w:rsidP="00EB4059">
            <w:pPr>
              <w:spacing w:after="120"/>
              <w:rPr>
                <w:ins w:id="1100" w:author="vivo" w:date="2022-02-24T20:04:00Z"/>
                <w:rFonts w:eastAsiaTheme="minorEastAsia"/>
                <w:i/>
                <w:color w:val="0070C0"/>
                <w:lang w:val="en-US" w:eastAsia="zh-CN"/>
              </w:rPr>
            </w:pPr>
            <w:ins w:id="1101" w:author="vivo" w:date="2022-02-24T20:05:00Z">
              <w:r>
                <w:rPr>
                  <w:rFonts w:ascii="Arial" w:hAnsi="Arial" w:cs="Arial"/>
                  <w:sz w:val="16"/>
                  <w:szCs w:val="16"/>
                </w:rPr>
                <w:t>MediaTek Beijing Inc.</w:t>
              </w:r>
            </w:ins>
          </w:p>
        </w:tc>
        <w:tc>
          <w:tcPr>
            <w:tcW w:w="2409" w:type="dxa"/>
          </w:tcPr>
          <w:p w14:paraId="7E5132A4" w14:textId="3B07A4BB" w:rsidR="00EB4059" w:rsidRPr="003418CB" w:rsidRDefault="007E4EBE" w:rsidP="00EB4059">
            <w:pPr>
              <w:spacing w:after="120"/>
              <w:rPr>
                <w:ins w:id="1102" w:author="vivo" w:date="2022-02-24T20:04:00Z"/>
                <w:rFonts w:eastAsiaTheme="minorEastAsia"/>
                <w:color w:val="0070C0"/>
                <w:lang w:val="en-US" w:eastAsia="zh-CN"/>
              </w:rPr>
            </w:pPr>
            <w:ins w:id="1103" w:author="vivo" w:date="2022-02-24T20:08: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0C10C86C" w14:textId="77777777" w:rsidR="00EB4059" w:rsidRPr="00404831" w:rsidRDefault="00EB4059" w:rsidP="00EB4059">
            <w:pPr>
              <w:spacing w:after="120"/>
              <w:rPr>
                <w:ins w:id="1104" w:author="vivo" w:date="2022-02-24T20:04:00Z"/>
                <w:rFonts w:eastAsiaTheme="minorEastAsia"/>
                <w:i/>
                <w:color w:val="0070C0"/>
                <w:lang w:val="en-US" w:eastAsia="zh-CN"/>
              </w:rPr>
            </w:pPr>
          </w:p>
        </w:tc>
      </w:tr>
      <w:tr w:rsidR="00EB4059" w14:paraId="55B6226F" w14:textId="77777777" w:rsidTr="00760F2F">
        <w:trPr>
          <w:ins w:id="1105" w:author="vivo" w:date="2022-02-24T20:04:00Z"/>
        </w:trPr>
        <w:tc>
          <w:tcPr>
            <w:tcW w:w="1424" w:type="dxa"/>
          </w:tcPr>
          <w:p w14:paraId="2C33D1A3" w14:textId="597035D3" w:rsidR="00EB4059" w:rsidRPr="00B04195" w:rsidRDefault="00EB4059" w:rsidP="00EB4059">
            <w:pPr>
              <w:spacing w:after="120"/>
              <w:rPr>
                <w:ins w:id="1106" w:author="vivo" w:date="2022-02-24T20:04:00Z"/>
                <w:rFonts w:eastAsiaTheme="minorEastAsia"/>
                <w:color w:val="0070C0"/>
                <w:lang w:eastAsia="zh-CN"/>
              </w:rPr>
            </w:pPr>
            <w:ins w:id="1107"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"https://www.3gpp.org/ftp/TSG_RAN/WG4_Radio/TSGR4_102-e/Docs/R4-2204614.zip" </w:instrText>
              </w:r>
              <w:r>
                <w:rPr>
                  <w:rFonts w:ascii="Arial" w:hAnsi="Arial" w:cs="Arial"/>
                  <w:b/>
                  <w:bCs/>
                  <w:color w:val="0000FF"/>
                  <w:sz w:val="16"/>
                  <w:szCs w:val="16"/>
                  <w:u w:val="single"/>
                </w:rPr>
                <w:fldChar w:fldCharType="separate"/>
              </w:r>
              <w:r>
                <w:rPr>
                  <w:rStyle w:val="af0"/>
                  <w:rFonts w:ascii="Arial" w:hAnsi="Arial" w:cs="Arial"/>
                  <w:b/>
                  <w:bCs/>
                  <w:sz w:val="16"/>
                  <w:szCs w:val="16"/>
                </w:rPr>
                <w:t>R4-2204614</w:t>
              </w:r>
              <w:r>
                <w:rPr>
                  <w:rFonts w:ascii="Arial" w:hAnsi="Arial" w:cs="Arial"/>
                  <w:b/>
                  <w:bCs/>
                  <w:color w:val="0000FF"/>
                  <w:sz w:val="16"/>
                  <w:szCs w:val="16"/>
                  <w:u w:val="single"/>
                </w:rPr>
                <w:fldChar w:fldCharType="end"/>
              </w:r>
            </w:ins>
          </w:p>
        </w:tc>
        <w:tc>
          <w:tcPr>
            <w:tcW w:w="2682" w:type="dxa"/>
          </w:tcPr>
          <w:p w14:paraId="5AFE2956" w14:textId="40CDC960" w:rsidR="00EB4059" w:rsidRPr="00404831" w:rsidRDefault="00EB4059" w:rsidP="00EB4059">
            <w:pPr>
              <w:spacing w:after="120"/>
              <w:rPr>
                <w:ins w:id="1108" w:author="vivo" w:date="2022-02-24T20:04:00Z"/>
                <w:rFonts w:eastAsiaTheme="minorEastAsia"/>
                <w:i/>
                <w:color w:val="0070C0"/>
                <w:lang w:val="en-US" w:eastAsia="zh-CN"/>
              </w:rPr>
            </w:pPr>
            <w:ins w:id="1109" w:author="vivo" w:date="2022-02-24T20:05:00Z">
              <w:r>
                <w:rPr>
                  <w:rFonts w:ascii="Arial" w:hAnsi="Arial" w:cs="Arial"/>
                  <w:sz w:val="16"/>
                  <w:szCs w:val="16"/>
                </w:rPr>
                <w:t>FR2 bandwidth classes covering up to 1600 MHz aggregated bandwidth with mixed carrier bandwidths</w:t>
              </w:r>
            </w:ins>
          </w:p>
        </w:tc>
        <w:tc>
          <w:tcPr>
            <w:tcW w:w="1418" w:type="dxa"/>
          </w:tcPr>
          <w:p w14:paraId="6384C140" w14:textId="31B34D08" w:rsidR="00EB4059" w:rsidRPr="00404831" w:rsidRDefault="00EB4059" w:rsidP="00EB4059">
            <w:pPr>
              <w:spacing w:after="120"/>
              <w:rPr>
                <w:ins w:id="1110" w:author="vivo" w:date="2022-02-24T20:04:00Z"/>
                <w:rFonts w:eastAsiaTheme="minorEastAsia"/>
                <w:i/>
                <w:color w:val="0070C0"/>
                <w:lang w:val="en-US" w:eastAsia="zh-CN"/>
              </w:rPr>
            </w:pPr>
            <w:ins w:id="1111" w:author="vivo" w:date="2022-02-24T20:05:00Z">
              <w:r>
                <w:rPr>
                  <w:rFonts w:ascii="Arial" w:hAnsi="Arial" w:cs="Arial"/>
                  <w:sz w:val="16"/>
                  <w:szCs w:val="16"/>
                </w:rPr>
                <w:t>Ericsson</w:t>
              </w:r>
            </w:ins>
          </w:p>
        </w:tc>
        <w:tc>
          <w:tcPr>
            <w:tcW w:w="2409" w:type="dxa"/>
          </w:tcPr>
          <w:p w14:paraId="76F69B80" w14:textId="56E8F679" w:rsidR="00EB4059" w:rsidRPr="003418CB" w:rsidRDefault="007E4EBE" w:rsidP="00EB4059">
            <w:pPr>
              <w:spacing w:after="120"/>
              <w:rPr>
                <w:ins w:id="1112" w:author="vivo" w:date="2022-02-24T20:04:00Z"/>
                <w:rFonts w:eastAsiaTheme="minorEastAsia"/>
                <w:color w:val="0070C0"/>
                <w:lang w:val="en-US" w:eastAsia="zh-CN"/>
              </w:rPr>
            </w:pPr>
            <w:ins w:id="1113" w:author="vivo" w:date="2022-02-24T20:09: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6DB862E0" w14:textId="77777777" w:rsidR="00EB4059" w:rsidRPr="00404831" w:rsidRDefault="00EB4059" w:rsidP="00EB4059">
            <w:pPr>
              <w:spacing w:after="120"/>
              <w:rPr>
                <w:ins w:id="1114" w:author="vivo" w:date="2022-02-24T20:04:00Z"/>
                <w:rFonts w:eastAsiaTheme="minorEastAsia"/>
                <w:i/>
                <w:color w:val="0070C0"/>
                <w:lang w:val="en-US" w:eastAsia="zh-CN"/>
              </w:rPr>
            </w:pPr>
          </w:p>
        </w:tc>
      </w:tr>
      <w:tr w:rsidR="00EB4059" w14:paraId="7718A9AA" w14:textId="77777777" w:rsidTr="00760F2F">
        <w:trPr>
          <w:ins w:id="1115" w:author="vivo" w:date="2022-02-24T20:04:00Z"/>
        </w:trPr>
        <w:tc>
          <w:tcPr>
            <w:tcW w:w="1424" w:type="dxa"/>
          </w:tcPr>
          <w:p w14:paraId="38606AA4" w14:textId="469EE7A0" w:rsidR="00EB4059" w:rsidRPr="00B04195" w:rsidRDefault="00EB4059" w:rsidP="00EB4059">
            <w:pPr>
              <w:spacing w:after="120"/>
              <w:rPr>
                <w:ins w:id="1116" w:author="vivo" w:date="2022-02-24T20:04:00Z"/>
                <w:rFonts w:eastAsiaTheme="minorEastAsia"/>
                <w:color w:val="0070C0"/>
                <w:lang w:eastAsia="zh-CN"/>
              </w:rPr>
            </w:pPr>
            <w:ins w:id="1117"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"https://www.3gpp.org/ftp/TSG_RAN/WG4_Radio/TSGR4_102-e/Docs/R4-2204615.zip" </w:instrText>
              </w:r>
              <w:r>
                <w:rPr>
                  <w:rFonts w:ascii="Arial" w:hAnsi="Arial" w:cs="Arial"/>
                  <w:b/>
                  <w:bCs/>
                  <w:color w:val="0000FF"/>
                  <w:sz w:val="16"/>
                  <w:szCs w:val="16"/>
                  <w:u w:val="single"/>
                </w:rPr>
                <w:fldChar w:fldCharType="separate"/>
              </w:r>
              <w:r>
                <w:rPr>
                  <w:rStyle w:val="af0"/>
                  <w:rFonts w:ascii="Arial" w:hAnsi="Arial" w:cs="Arial"/>
                  <w:b/>
                  <w:bCs/>
                  <w:sz w:val="16"/>
                  <w:szCs w:val="16"/>
                </w:rPr>
                <w:t>R4-2204615</w:t>
              </w:r>
              <w:r>
                <w:rPr>
                  <w:rFonts w:ascii="Arial" w:hAnsi="Arial" w:cs="Arial"/>
                  <w:b/>
                  <w:bCs/>
                  <w:color w:val="0000FF"/>
                  <w:sz w:val="16"/>
                  <w:szCs w:val="16"/>
                  <w:u w:val="single"/>
                </w:rPr>
                <w:fldChar w:fldCharType="end"/>
              </w:r>
            </w:ins>
          </w:p>
        </w:tc>
        <w:tc>
          <w:tcPr>
            <w:tcW w:w="2682" w:type="dxa"/>
          </w:tcPr>
          <w:p w14:paraId="65E7F436" w14:textId="5928B60C" w:rsidR="00EB4059" w:rsidRPr="00404831" w:rsidRDefault="00EB4059" w:rsidP="00EB4059">
            <w:pPr>
              <w:spacing w:after="120"/>
              <w:rPr>
                <w:ins w:id="1118" w:author="vivo" w:date="2022-02-24T20:04:00Z"/>
                <w:rFonts w:eastAsiaTheme="minorEastAsia"/>
                <w:i/>
                <w:color w:val="0070C0"/>
                <w:lang w:val="en-US" w:eastAsia="zh-CN"/>
              </w:rPr>
            </w:pPr>
            <w:ins w:id="1119" w:author="vivo" w:date="2022-02-24T20:05:00Z">
              <w:r>
                <w:rPr>
                  <w:rFonts w:ascii="Arial" w:hAnsi="Arial" w:cs="Arial"/>
                  <w:sz w:val="16"/>
                  <w:szCs w:val="16"/>
                </w:rPr>
                <w:t>FR2 CA BW classes up to 1600 MHz aggregated BW with mixed channel bandwidths</w:t>
              </w:r>
            </w:ins>
          </w:p>
        </w:tc>
        <w:tc>
          <w:tcPr>
            <w:tcW w:w="1418" w:type="dxa"/>
          </w:tcPr>
          <w:p w14:paraId="0E90A545" w14:textId="09DCCACC" w:rsidR="00EB4059" w:rsidRPr="00404831" w:rsidRDefault="00EB4059" w:rsidP="00EB4059">
            <w:pPr>
              <w:spacing w:after="120"/>
              <w:rPr>
                <w:ins w:id="1120" w:author="vivo" w:date="2022-02-24T20:04:00Z"/>
                <w:rFonts w:eastAsiaTheme="minorEastAsia"/>
                <w:i/>
                <w:color w:val="0070C0"/>
                <w:lang w:val="en-US" w:eastAsia="zh-CN"/>
              </w:rPr>
            </w:pPr>
            <w:ins w:id="1121" w:author="vivo" w:date="2022-02-24T20:05:00Z">
              <w:r>
                <w:rPr>
                  <w:rFonts w:ascii="Arial" w:hAnsi="Arial" w:cs="Arial"/>
                  <w:sz w:val="16"/>
                  <w:szCs w:val="16"/>
                </w:rPr>
                <w:t>Ericsson</w:t>
              </w:r>
            </w:ins>
          </w:p>
        </w:tc>
        <w:tc>
          <w:tcPr>
            <w:tcW w:w="2409" w:type="dxa"/>
          </w:tcPr>
          <w:p w14:paraId="5E20FFE3" w14:textId="653DDD02" w:rsidR="00EB4059" w:rsidRPr="003418CB" w:rsidRDefault="007E4EBE" w:rsidP="00EB4059">
            <w:pPr>
              <w:spacing w:after="120"/>
              <w:rPr>
                <w:ins w:id="1122" w:author="vivo" w:date="2022-02-24T20:04:00Z"/>
                <w:rFonts w:eastAsiaTheme="minorEastAsia"/>
                <w:color w:val="0070C0"/>
                <w:lang w:val="en-US" w:eastAsia="zh-CN"/>
              </w:rPr>
            </w:pPr>
            <w:ins w:id="1123" w:author="vivo" w:date="2022-02-24T20:10:00Z">
              <w:r>
                <w:rPr>
                  <w:rFonts w:eastAsiaTheme="minorEastAsia"/>
                  <w:color w:val="0070C0"/>
                  <w:lang w:val="en-US" w:eastAsia="zh-CN"/>
                </w:rPr>
                <w:t>R</w:t>
              </w:r>
              <w:r>
                <w:rPr>
                  <w:rFonts w:eastAsiaTheme="minorEastAsia" w:hint="eastAsia"/>
                  <w:color w:val="0070C0"/>
                  <w:lang w:val="en-US" w:eastAsia="zh-CN"/>
                </w:rPr>
                <w:t>eturn</w:t>
              </w:r>
              <w:r>
                <w:rPr>
                  <w:rFonts w:eastAsiaTheme="minorEastAsia"/>
                  <w:color w:val="0070C0"/>
                  <w:lang w:val="en-US" w:eastAsia="zh-CN"/>
                </w:rPr>
                <w:t xml:space="preserve"> </w:t>
              </w:r>
              <w:r>
                <w:rPr>
                  <w:rFonts w:eastAsiaTheme="minorEastAsia" w:hint="eastAsia"/>
                  <w:color w:val="0070C0"/>
                  <w:lang w:val="en-US" w:eastAsia="zh-CN"/>
                </w:rPr>
                <w:t>to</w:t>
              </w:r>
            </w:ins>
          </w:p>
        </w:tc>
        <w:tc>
          <w:tcPr>
            <w:tcW w:w="1698" w:type="dxa"/>
          </w:tcPr>
          <w:p w14:paraId="33058DAB" w14:textId="77777777" w:rsidR="00EB4059" w:rsidRPr="00404831" w:rsidRDefault="00EB4059" w:rsidP="00EB4059">
            <w:pPr>
              <w:spacing w:after="120"/>
              <w:rPr>
                <w:ins w:id="1124" w:author="vivo" w:date="2022-02-24T20:04:00Z"/>
                <w:rFonts w:eastAsiaTheme="minorEastAsia"/>
                <w:i/>
                <w:color w:val="0070C0"/>
                <w:lang w:val="en-US" w:eastAsia="zh-CN"/>
              </w:rPr>
            </w:pPr>
          </w:p>
        </w:tc>
      </w:tr>
      <w:tr w:rsidR="00EB4059" w14:paraId="344F0122" w14:textId="77777777" w:rsidTr="00760F2F">
        <w:trPr>
          <w:ins w:id="1125" w:author="vivo" w:date="2022-02-24T20:04:00Z"/>
        </w:trPr>
        <w:tc>
          <w:tcPr>
            <w:tcW w:w="1424" w:type="dxa"/>
          </w:tcPr>
          <w:p w14:paraId="7D4B1A0F" w14:textId="765C9ED1" w:rsidR="00EB4059" w:rsidRPr="00B04195" w:rsidRDefault="00EB4059" w:rsidP="00EB4059">
            <w:pPr>
              <w:spacing w:after="120"/>
              <w:rPr>
                <w:ins w:id="1126" w:author="vivo" w:date="2022-02-24T20:04:00Z"/>
                <w:rFonts w:eastAsiaTheme="minorEastAsia"/>
                <w:color w:val="0070C0"/>
                <w:lang w:eastAsia="zh-CN"/>
              </w:rPr>
            </w:pPr>
            <w:ins w:id="1127"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"https://www.3gpp.org/ftp/TSG_RAN/WG4_Radio/TSGR4_102-e/Docs/R4-2204788.zip" </w:instrText>
              </w:r>
              <w:r>
                <w:rPr>
                  <w:rFonts w:ascii="Arial" w:hAnsi="Arial" w:cs="Arial"/>
                  <w:b/>
                  <w:bCs/>
                  <w:color w:val="0000FF"/>
                  <w:sz w:val="16"/>
                  <w:szCs w:val="16"/>
                  <w:u w:val="single"/>
                </w:rPr>
                <w:fldChar w:fldCharType="separate"/>
              </w:r>
              <w:r>
                <w:rPr>
                  <w:rStyle w:val="af0"/>
                  <w:rFonts w:ascii="Arial" w:hAnsi="Arial" w:cs="Arial"/>
                  <w:b/>
                  <w:bCs/>
                  <w:sz w:val="16"/>
                  <w:szCs w:val="16"/>
                </w:rPr>
                <w:t>R4-2204788</w:t>
              </w:r>
              <w:r>
                <w:rPr>
                  <w:rFonts w:ascii="Arial" w:hAnsi="Arial" w:cs="Arial"/>
                  <w:b/>
                  <w:bCs/>
                  <w:color w:val="0000FF"/>
                  <w:sz w:val="16"/>
                  <w:szCs w:val="16"/>
                  <w:u w:val="single"/>
                </w:rPr>
                <w:fldChar w:fldCharType="end"/>
              </w:r>
            </w:ins>
          </w:p>
        </w:tc>
        <w:tc>
          <w:tcPr>
            <w:tcW w:w="2682" w:type="dxa"/>
          </w:tcPr>
          <w:p w14:paraId="4533A36A" w14:textId="5A45A64B" w:rsidR="00EB4059" w:rsidRPr="00404831" w:rsidRDefault="00EB4059" w:rsidP="00EB4059">
            <w:pPr>
              <w:spacing w:after="120"/>
              <w:rPr>
                <w:ins w:id="1128" w:author="vivo" w:date="2022-02-24T20:04:00Z"/>
                <w:rFonts w:eastAsiaTheme="minorEastAsia"/>
                <w:i/>
                <w:color w:val="0070C0"/>
                <w:lang w:val="en-US" w:eastAsia="zh-CN"/>
              </w:rPr>
            </w:pPr>
            <w:ins w:id="1129" w:author="vivo" w:date="2022-02-24T20:05:00Z">
              <w:r>
                <w:rPr>
                  <w:rFonts w:ascii="Arial" w:hAnsi="Arial" w:cs="Arial"/>
                  <w:sz w:val="16"/>
                  <w:szCs w:val="16"/>
                </w:rPr>
                <w:t>Solution to FBG3+2 topic</w:t>
              </w:r>
            </w:ins>
          </w:p>
        </w:tc>
        <w:tc>
          <w:tcPr>
            <w:tcW w:w="1418" w:type="dxa"/>
          </w:tcPr>
          <w:p w14:paraId="6910FDFC" w14:textId="3D097A84" w:rsidR="00EB4059" w:rsidRPr="00404831" w:rsidRDefault="00EB4059" w:rsidP="00EB4059">
            <w:pPr>
              <w:spacing w:after="120"/>
              <w:rPr>
                <w:ins w:id="1130" w:author="vivo" w:date="2022-02-24T20:04:00Z"/>
                <w:rFonts w:eastAsiaTheme="minorEastAsia"/>
                <w:i/>
                <w:color w:val="0070C0"/>
                <w:lang w:val="en-US" w:eastAsia="zh-CN"/>
              </w:rPr>
            </w:pPr>
            <w:ins w:id="1131" w:author="vivo" w:date="2022-02-24T20:05:00Z">
              <w:r>
                <w:rPr>
                  <w:rFonts w:ascii="Arial" w:hAnsi="Arial" w:cs="Arial"/>
                  <w:sz w:val="16"/>
                  <w:szCs w:val="16"/>
                </w:rPr>
                <w:t>Nokia, Nokia Shanghai Bell</w:t>
              </w:r>
            </w:ins>
          </w:p>
        </w:tc>
        <w:tc>
          <w:tcPr>
            <w:tcW w:w="2409" w:type="dxa"/>
          </w:tcPr>
          <w:p w14:paraId="4BEC9CA4" w14:textId="75E22FA0" w:rsidR="00EB4059" w:rsidRPr="003418CB" w:rsidRDefault="007E4EBE" w:rsidP="00EB4059">
            <w:pPr>
              <w:spacing w:after="120"/>
              <w:rPr>
                <w:ins w:id="1132" w:author="vivo" w:date="2022-02-24T20:04:00Z"/>
                <w:rFonts w:eastAsiaTheme="minorEastAsia"/>
                <w:color w:val="0070C0"/>
                <w:lang w:val="en-US" w:eastAsia="zh-CN"/>
              </w:rPr>
            </w:pPr>
            <w:ins w:id="1133" w:author="vivo" w:date="2022-02-24T20:09: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4F420F3A" w14:textId="77777777" w:rsidR="00EB4059" w:rsidRPr="00404831" w:rsidRDefault="00EB4059" w:rsidP="00EB4059">
            <w:pPr>
              <w:spacing w:after="120"/>
              <w:rPr>
                <w:ins w:id="1134" w:author="vivo" w:date="2022-02-24T20:04:00Z"/>
                <w:rFonts w:eastAsiaTheme="minorEastAsia"/>
                <w:i/>
                <w:color w:val="0070C0"/>
                <w:lang w:val="en-US" w:eastAsia="zh-CN"/>
              </w:rPr>
            </w:pPr>
          </w:p>
        </w:tc>
      </w:tr>
      <w:tr w:rsidR="00EB4059" w14:paraId="545374BD" w14:textId="77777777" w:rsidTr="00760F2F">
        <w:trPr>
          <w:ins w:id="1135" w:author="vivo" w:date="2022-02-24T20:04:00Z"/>
        </w:trPr>
        <w:tc>
          <w:tcPr>
            <w:tcW w:w="1424" w:type="dxa"/>
          </w:tcPr>
          <w:p w14:paraId="7588881A" w14:textId="2FADE9AE" w:rsidR="00EB4059" w:rsidRPr="00B04195" w:rsidRDefault="00EB4059" w:rsidP="00EB4059">
            <w:pPr>
              <w:spacing w:after="120"/>
              <w:rPr>
                <w:ins w:id="1136" w:author="vivo" w:date="2022-02-24T20:04:00Z"/>
                <w:rFonts w:eastAsiaTheme="minorEastAsia"/>
                <w:color w:val="0070C0"/>
                <w:lang w:eastAsia="zh-CN"/>
              </w:rPr>
            </w:pPr>
            <w:ins w:id="1137"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"https://www.3gpp.org/ftp/TSG_RAN/WG4_Radio/TSGR4_102-e/Docs/R4-2205124.zip" </w:instrText>
              </w:r>
              <w:r>
                <w:rPr>
                  <w:rFonts w:ascii="Arial" w:hAnsi="Arial" w:cs="Arial"/>
                  <w:b/>
                  <w:bCs/>
                  <w:color w:val="0000FF"/>
                  <w:sz w:val="16"/>
                  <w:szCs w:val="16"/>
                  <w:u w:val="single"/>
                </w:rPr>
                <w:fldChar w:fldCharType="separate"/>
              </w:r>
              <w:r>
                <w:rPr>
                  <w:rStyle w:val="af0"/>
                  <w:rFonts w:ascii="Arial" w:hAnsi="Arial" w:cs="Arial"/>
                  <w:b/>
                  <w:bCs/>
                  <w:sz w:val="16"/>
                  <w:szCs w:val="16"/>
                </w:rPr>
                <w:t>R4-2205124</w:t>
              </w:r>
              <w:r>
                <w:rPr>
                  <w:rFonts w:ascii="Arial" w:hAnsi="Arial" w:cs="Arial"/>
                  <w:b/>
                  <w:bCs/>
                  <w:color w:val="0000FF"/>
                  <w:sz w:val="16"/>
                  <w:szCs w:val="16"/>
                  <w:u w:val="single"/>
                </w:rPr>
                <w:fldChar w:fldCharType="end"/>
              </w:r>
            </w:ins>
          </w:p>
        </w:tc>
        <w:tc>
          <w:tcPr>
            <w:tcW w:w="2682" w:type="dxa"/>
          </w:tcPr>
          <w:p w14:paraId="11DA4CC0" w14:textId="3DEA75E1" w:rsidR="00EB4059" w:rsidRPr="00404831" w:rsidRDefault="00EB4059" w:rsidP="00EB4059">
            <w:pPr>
              <w:spacing w:after="120"/>
              <w:rPr>
                <w:ins w:id="1138" w:author="vivo" w:date="2022-02-24T20:04:00Z"/>
                <w:rFonts w:eastAsiaTheme="minorEastAsia"/>
                <w:i/>
                <w:color w:val="0070C0"/>
                <w:lang w:val="en-US" w:eastAsia="zh-CN"/>
              </w:rPr>
            </w:pPr>
            <w:ins w:id="1139" w:author="vivo" w:date="2022-02-24T20:05:00Z">
              <w:r>
                <w:rPr>
                  <w:rFonts w:ascii="Arial" w:hAnsi="Arial" w:cs="Arial"/>
                  <w:sz w:val="16"/>
                  <w:szCs w:val="16"/>
                </w:rPr>
                <w:t>Discussion on FR2 new CA BW classes</w:t>
              </w:r>
            </w:ins>
          </w:p>
        </w:tc>
        <w:tc>
          <w:tcPr>
            <w:tcW w:w="1418" w:type="dxa"/>
          </w:tcPr>
          <w:p w14:paraId="7EBF2C9A" w14:textId="66B8FF05" w:rsidR="00EB4059" w:rsidRPr="00404831" w:rsidRDefault="00EB4059" w:rsidP="00EB4059">
            <w:pPr>
              <w:spacing w:after="120"/>
              <w:rPr>
                <w:ins w:id="1140" w:author="vivo" w:date="2022-02-24T20:04:00Z"/>
                <w:rFonts w:eastAsiaTheme="minorEastAsia"/>
                <w:i/>
                <w:color w:val="0070C0"/>
                <w:lang w:val="en-US" w:eastAsia="zh-CN"/>
              </w:rPr>
            </w:pPr>
            <w:ins w:id="1141" w:author="vivo" w:date="2022-02-24T20:05:00Z">
              <w:r>
                <w:rPr>
                  <w:rFonts w:ascii="Arial" w:hAnsi="Arial" w:cs="Arial"/>
                  <w:sz w:val="16"/>
                  <w:szCs w:val="16"/>
                </w:rPr>
                <w:t>Xiaomi</w:t>
              </w:r>
            </w:ins>
          </w:p>
        </w:tc>
        <w:tc>
          <w:tcPr>
            <w:tcW w:w="2409" w:type="dxa"/>
          </w:tcPr>
          <w:p w14:paraId="071EFB65" w14:textId="13985DA3" w:rsidR="00EB4059" w:rsidRPr="003418CB" w:rsidRDefault="007E4EBE" w:rsidP="00EB4059">
            <w:pPr>
              <w:spacing w:after="120"/>
              <w:rPr>
                <w:ins w:id="1142" w:author="vivo" w:date="2022-02-24T20:04:00Z"/>
                <w:rFonts w:eastAsiaTheme="minorEastAsia"/>
                <w:color w:val="0070C0"/>
                <w:lang w:val="en-US" w:eastAsia="zh-CN"/>
              </w:rPr>
            </w:pPr>
            <w:ins w:id="1143" w:author="vivo" w:date="2022-02-24T20:09: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4A9F1773" w14:textId="77777777" w:rsidR="00EB4059" w:rsidRPr="00404831" w:rsidRDefault="00EB4059" w:rsidP="00EB4059">
            <w:pPr>
              <w:spacing w:after="120"/>
              <w:rPr>
                <w:ins w:id="1144" w:author="vivo" w:date="2022-02-24T20:04:00Z"/>
                <w:rFonts w:eastAsiaTheme="minorEastAsia"/>
                <w:i/>
                <w:color w:val="0070C0"/>
                <w:lang w:val="en-US" w:eastAsia="zh-CN"/>
              </w:rPr>
            </w:pPr>
          </w:p>
        </w:tc>
      </w:tr>
      <w:tr w:rsidR="00EB4059" w14:paraId="482BE062" w14:textId="77777777" w:rsidTr="00760F2F">
        <w:trPr>
          <w:ins w:id="1145" w:author="vivo" w:date="2022-02-24T20:04:00Z"/>
        </w:trPr>
        <w:tc>
          <w:tcPr>
            <w:tcW w:w="1424" w:type="dxa"/>
          </w:tcPr>
          <w:p w14:paraId="61DE720F" w14:textId="621C4B31" w:rsidR="00EB4059" w:rsidRPr="00B04195" w:rsidRDefault="00EB4059" w:rsidP="00EB4059">
            <w:pPr>
              <w:spacing w:after="120"/>
              <w:rPr>
                <w:ins w:id="1146" w:author="vivo" w:date="2022-02-24T20:04:00Z"/>
                <w:rFonts w:eastAsiaTheme="minorEastAsia"/>
                <w:color w:val="0070C0"/>
                <w:lang w:eastAsia="zh-CN"/>
              </w:rPr>
            </w:pPr>
            <w:ins w:id="1147"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"https://www.3gpp.org/ftp/TSG_RAN/WG4_Radio/TSGR4_102-e/Docs/R4-2205125.zip" </w:instrText>
              </w:r>
              <w:r>
                <w:rPr>
                  <w:rFonts w:ascii="Arial" w:hAnsi="Arial" w:cs="Arial"/>
                  <w:b/>
                  <w:bCs/>
                  <w:color w:val="0000FF"/>
                  <w:sz w:val="16"/>
                  <w:szCs w:val="16"/>
                  <w:u w:val="single"/>
                </w:rPr>
                <w:fldChar w:fldCharType="separate"/>
              </w:r>
              <w:r>
                <w:rPr>
                  <w:rStyle w:val="af0"/>
                  <w:rFonts w:ascii="Arial" w:hAnsi="Arial" w:cs="Arial"/>
                  <w:b/>
                  <w:bCs/>
                  <w:sz w:val="16"/>
                  <w:szCs w:val="16"/>
                </w:rPr>
                <w:t>R4-2205125</w:t>
              </w:r>
              <w:r>
                <w:rPr>
                  <w:rFonts w:ascii="Arial" w:hAnsi="Arial" w:cs="Arial"/>
                  <w:b/>
                  <w:bCs/>
                  <w:color w:val="0000FF"/>
                  <w:sz w:val="16"/>
                  <w:szCs w:val="16"/>
                  <w:u w:val="single"/>
                </w:rPr>
                <w:fldChar w:fldCharType="end"/>
              </w:r>
            </w:ins>
          </w:p>
        </w:tc>
        <w:tc>
          <w:tcPr>
            <w:tcW w:w="2682" w:type="dxa"/>
          </w:tcPr>
          <w:p w14:paraId="2DCAA6E1" w14:textId="727D719C" w:rsidR="00EB4059" w:rsidRPr="00404831" w:rsidRDefault="00EB4059" w:rsidP="00EB4059">
            <w:pPr>
              <w:spacing w:after="120"/>
              <w:rPr>
                <w:ins w:id="1148" w:author="vivo" w:date="2022-02-24T20:04:00Z"/>
                <w:rFonts w:eastAsiaTheme="minorEastAsia"/>
                <w:i/>
                <w:color w:val="0070C0"/>
                <w:lang w:val="en-US" w:eastAsia="zh-CN"/>
              </w:rPr>
            </w:pPr>
            <w:ins w:id="1149" w:author="vivo" w:date="2022-02-24T20:05:00Z">
              <w:r>
                <w:rPr>
                  <w:rFonts w:ascii="Arial" w:hAnsi="Arial" w:cs="Arial"/>
                  <w:sz w:val="16"/>
                  <w:szCs w:val="16"/>
                </w:rPr>
                <w:t>LS on release independence aspects of newly introduced FR2 CA BW Classes</w:t>
              </w:r>
            </w:ins>
          </w:p>
        </w:tc>
        <w:tc>
          <w:tcPr>
            <w:tcW w:w="1418" w:type="dxa"/>
          </w:tcPr>
          <w:p w14:paraId="5270E220" w14:textId="517C7391" w:rsidR="00EB4059" w:rsidRPr="00404831" w:rsidRDefault="00EB4059" w:rsidP="00EB4059">
            <w:pPr>
              <w:spacing w:after="120"/>
              <w:rPr>
                <w:ins w:id="1150" w:author="vivo" w:date="2022-02-24T20:04:00Z"/>
                <w:rFonts w:eastAsiaTheme="minorEastAsia"/>
                <w:i/>
                <w:color w:val="0070C0"/>
                <w:lang w:val="en-US" w:eastAsia="zh-CN"/>
              </w:rPr>
            </w:pPr>
            <w:ins w:id="1151" w:author="vivo" w:date="2022-02-24T20:05:00Z">
              <w:r>
                <w:rPr>
                  <w:rFonts w:ascii="Arial" w:hAnsi="Arial" w:cs="Arial"/>
                  <w:sz w:val="16"/>
                  <w:szCs w:val="16"/>
                </w:rPr>
                <w:t>Xiaomi</w:t>
              </w:r>
            </w:ins>
          </w:p>
        </w:tc>
        <w:tc>
          <w:tcPr>
            <w:tcW w:w="2409" w:type="dxa"/>
          </w:tcPr>
          <w:p w14:paraId="4F9FBE0A" w14:textId="703D41C4" w:rsidR="00EB4059" w:rsidRPr="003418CB" w:rsidRDefault="007E4EBE" w:rsidP="00EB4059">
            <w:pPr>
              <w:spacing w:after="120"/>
              <w:rPr>
                <w:ins w:id="1152" w:author="vivo" w:date="2022-02-24T20:04:00Z"/>
                <w:rFonts w:eastAsiaTheme="minorEastAsia"/>
                <w:color w:val="0070C0"/>
                <w:lang w:val="en-US" w:eastAsia="zh-CN"/>
              </w:rPr>
            </w:pPr>
            <w:ins w:id="1153" w:author="vivo" w:date="2022-02-24T20:10:00Z">
              <w:r>
                <w:rPr>
                  <w:rFonts w:eastAsiaTheme="minorEastAsia"/>
                  <w:color w:val="0070C0"/>
                  <w:lang w:val="en-US" w:eastAsia="zh-CN"/>
                </w:rPr>
                <w:t>Return to</w:t>
              </w:r>
            </w:ins>
          </w:p>
        </w:tc>
        <w:tc>
          <w:tcPr>
            <w:tcW w:w="1698" w:type="dxa"/>
          </w:tcPr>
          <w:p w14:paraId="3E4A6C5C" w14:textId="77777777" w:rsidR="00EB4059" w:rsidRPr="00404831" w:rsidRDefault="00EB4059" w:rsidP="00EB4059">
            <w:pPr>
              <w:spacing w:after="120"/>
              <w:rPr>
                <w:ins w:id="1154" w:author="vivo" w:date="2022-02-24T20:04:00Z"/>
                <w:rFonts w:eastAsiaTheme="minorEastAsia"/>
                <w:i/>
                <w:color w:val="0070C0"/>
                <w:lang w:val="en-US" w:eastAsia="zh-CN"/>
              </w:rPr>
            </w:pPr>
          </w:p>
        </w:tc>
      </w:tr>
      <w:tr w:rsidR="00EB4059" w14:paraId="0E106E99" w14:textId="77777777" w:rsidTr="00760F2F">
        <w:trPr>
          <w:ins w:id="1155" w:author="vivo" w:date="2022-02-24T20:04:00Z"/>
        </w:trPr>
        <w:tc>
          <w:tcPr>
            <w:tcW w:w="1424" w:type="dxa"/>
          </w:tcPr>
          <w:p w14:paraId="17A19E79" w14:textId="2E6A724B" w:rsidR="00EB4059" w:rsidRPr="00B04195" w:rsidRDefault="00EB4059" w:rsidP="00EB4059">
            <w:pPr>
              <w:spacing w:after="120"/>
              <w:rPr>
                <w:ins w:id="1156" w:author="vivo" w:date="2022-02-24T20:04:00Z"/>
                <w:rFonts w:eastAsiaTheme="minorEastAsia"/>
                <w:color w:val="0070C0"/>
                <w:lang w:eastAsia="zh-CN"/>
              </w:rPr>
            </w:pPr>
            <w:ins w:id="1157"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"https://www.3gpp.org/ftp/TSG_RAN/WG4_Radio/TSGR4_102-e/Docs/R4-2205126.zip" </w:instrText>
              </w:r>
              <w:r>
                <w:rPr>
                  <w:rFonts w:ascii="Arial" w:hAnsi="Arial" w:cs="Arial"/>
                  <w:b/>
                  <w:bCs/>
                  <w:color w:val="0000FF"/>
                  <w:sz w:val="16"/>
                  <w:szCs w:val="16"/>
                  <w:u w:val="single"/>
                </w:rPr>
                <w:fldChar w:fldCharType="separate"/>
              </w:r>
              <w:r>
                <w:rPr>
                  <w:rStyle w:val="af0"/>
                  <w:rFonts w:ascii="Arial" w:hAnsi="Arial" w:cs="Arial"/>
                  <w:b/>
                  <w:bCs/>
                  <w:sz w:val="16"/>
                  <w:szCs w:val="16"/>
                </w:rPr>
                <w:t>R4-2205126</w:t>
              </w:r>
              <w:r>
                <w:rPr>
                  <w:rFonts w:ascii="Arial" w:hAnsi="Arial" w:cs="Arial"/>
                  <w:b/>
                  <w:bCs/>
                  <w:color w:val="0000FF"/>
                  <w:sz w:val="16"/>
                  <w:szCs w:val="16"/>
                  <w:u w:val="single"/>
                </w:rPr>
                <w:fldChar w:fldCharType="end"/>
              </w:r>
            </w:ins>
          </w:p>
        </w:tc>
        <w:tc>
          <w:tcPr>
            <w:tcW w:w="2682" w:type="dxa"/>
          </w:tcPr>
          <w:p w14:paraId="2E4958BB" w14:textId="44AF814F" w:rsidR="00EB4059" w:rsidRPr="00404831" w:rsidRDefault="00EB4059" w:rsidP="00EB4059">
            <w:pPr>
              <w:spacing w:after="120"/>
              <w:rPr>
                <w:ins w:id="1158" w:author="vivo" w:date="2022-02-24T20:04:00Z"/>
                <w:rFonts w:eastAsiaTheme="minorEastAsia"/>
                <w:i/>
                <w:color w:val="0070C0"/>
                <w:lang w:val="en-US" w:eastAsia="zh-CN"/>
              </w:rPr>
            </w:pPr>
            <w:ins w:id="1159" w:author="vivo" w:date="2022-02-24T20:05:00Z">
              <w:r>
                <w:rPr>
                  <w:rFonts w:ascii="Arial" w:hAnsi="Arial" w:cs="Arial"/>
                  <w:sz w:val="16"/>
                  <w:szCs w:val="16"/>
                </w:rPr>
                <w:t xml:space="preserve">Draft CR for TS 38.101-2 to introduction of FR2 new CA BW classes V, AF, GF, HF, IF, JF, KF, LF, </w:t>
              </w:r>
              <w:proofErr w:type="gramStart"/>
              <w:r>
                <w:rPr>
                  <w:rFonts w:ascii="Arial" w:hAnsi="Arial" w:cs="Arial"/>
                  <w:sz w:val="16"/>
                  <w:szCs w:val="16"/>
                </w:rPr>
                <w:t>MF,ME</w:t>
              </w:r>
              <w:proofErr w:type="gramEnd"/>
              <w:r>
                <w:rPr>
                  <w:rFonts w:ascii="Arial" w:hAnsi="Arial" w:cs="Arial"/>
                  <w:sz w:val="16"/>
                  <w:szCs w:val="16"/>
                </w:rPr>
                <w:t>, MD, MA</w:t>
              </w:r>
            </w:ins>
          </w:p>
        </w:tc>
        <w:tc>
          <w:tcPr>
            <w:tcW w:w="1418" w:type="dxa"/>
          </w:tcPr>
          <w:p w14:paraId="4EDDD06E" w14:textId="1C009A47" w:rsidR="00EB4059" w:rsidRPr="00404831" w:rsidRDefault="00EB4059" w:rsidP="00EB4059">
            <w:pPr>
              <w:spacing w:after="120"/>
              <w:rPr>
                <w:ins w:id="1160" w:author="vivo" w:date="2022-02-24T20:04:00Z"/>
                <w:rFonts w:eastAsiaTheme="minorEastAsia"/>
                <w:i/>
                <w:color w:val="0070C0"/>
                <w:lang w:val="en-US" w:eastAsia="zh-CN"/>
              </w:rPr>
            </w:pPr>
            <w:ins w:id="1161" w:author="vivo" w:date="2022-02-24T20:05:00Z">
              <w:r>
                <w:rPr>
                  <w:rFonts w:ascii="Arial" w:hAnsi="Arial" w:cs="Arial"/>
                  <w:sz w:val="16"/>
                  <w:szCs w:val="16"/>
                </w:rPr>
                <w:t>Xiaomi</w:t>
              </w:r>
            </w:ins>
          </w:p>
        </w:tc>
        <w:tc>
          <w:tcPr>
            <w:tcW w:w="2409" w:type="dxa"/>
          </w:tcPr>
          <w:p w14:paraId="2E91E547" w14:textId="241904FD" w:rsidR="00EB4059" w:rsidRPr="003418CB" w:rsidRDefault="007E4EBE" w:rsidP="00EB4059">
            <w:pPr>
              <w:spacing w:after="120"/>
              <w:rPr>
                <w:ins w:id="1162" w:author="vivo" w:date="2022-02-24T20:04:00Z"/>
                <w:rFonts w:eastAsiaTheme="minorEastAsia"/>
                <w:color w:val="0070C0"/>
                <w:lang w:val="en-US" w:eastAsia="zh-CN"/>
              </w:rPr>
            </w:pPr>
            <w:ins w:id="1163" w:author="vivo" w:date="2022-02-24T20:10:00Z">
              <w:r>
                <w:rPr>
                  <w:rFonts w:eastAsiaTheme="minorEastAsia"/>
                  <w:color w:val="0070C0"/>
                  <w:lang w:val="en-US" w:eastAsia="zh-CN"/>
                </w:rPr>
                <w:t>Return to</w:t>
              </w:r>
            </w:ins>
          </w:p>
        </w:tc>
        <w:tc>
          <w:tcPr>
            <w:tcW w:w="1698" w:type="dxa"/>
          </w:tcPr>
          <w:p w14:paraId="2E159C0D" w14:textId="77777777" w:rsidR="00EB4059" w:rsidRPr="00404831" w:rsidRDefault="00EB4059" w:rsidP="00EB4059">
            <w:pPr>
              <w:spacing w:after="120"/>
              <w:rPr>
                <w:ins w:id="1164" w:author="vivo" w:date="2022-02-24T20:04:00Z"/>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760F2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760F2F">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760F2F">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760F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760F2F">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760F2F">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760F2F">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760F2F">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760F2F">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760F2F">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760F2F">
            <w:pPr>
              <w:spacing w:after="120"/>
              <w:rPr>
                <w:rFonts w:eastAsiaTheme="minorEastAsia"/>
                <w:color w:val="0070C0"/>
                <w:lang w:eastAsia="zh-CN"/>
              </w:rPr>
            </w:pPr>
          </w:p>
        </w:tc>
        <w:tc>
          <w:tcPr>
            <w:tcW w:w="2682" w:type="dxa"/>
          </w:tcPr>
          <w:p w14:paraId="1D988A8B" w14:textId="77777777" w:rsidR="00C63557" w:rsidRPr="00404831" w:rsidRDefault="00C63557" w:rsidP="00760F2F">
            <w:pPr>
              <w:spacing w:after="120"/>
              <w:rPr>
                <w:rFonts w:eastAsiaTheme="minorEastAsia"/>
                <w:i/>
                <w:color w:val="0070C0"/>
                <w:lang w:val="en-US" w:eastAsia="zh-CN"/>
              </w:rPr>
            </w:pPr>
          </w:p>
        </w:tc>
        <w:tc>
          <w:tcPr>
            <w:tcW w:w="1418" w:type="dxa"/>
          </w:tcPr>
          <w:p w14:paraId="0007A721" w14:textId="77777777" w:rsidR="00C63557" w:rsidRPr="00404831" w:rsidRDefault="00C63557" w:rsidP="00760F2F">
            <w:pPr>
              <w:spacing w:after="120"/>
              <w:rPr>
                <w:rFonts w:eastAsiaTheme="minorEastAsia"/>
                <w:i/>
                <w:color w:val="0070C0"/>
                <w:lang w:val="en-US" w:eastAsia="zh-CN"/>
              </w:rPr>
            </w:pPr>
          </w:p>
        </w:tc>
        <w:tc>
          <w:tcPr>
            <w:tcW w:w="2409" w:type="dxa"/>
          </w:tcPr>
          <w:p w14:paraId="40A34C0B" w14:textId="77777777" w:rsidR="00C63557" w:rsidRPr="003418CB" w:rsidRDefault="00C63557" w:rsidP="00760F2F">
            <w:pPr>
              <w:spacing w:after="120"/>
              <w:rPr>
                <w:rFonts w:eastAsiaTheme="minorEastAsia"/>
                <w:color w:val="0070C0"/>
                <w:lang w:val="en-US" w:eastAsia="zh-CN"/>
              </w:rPr>
            </w:pPr>
          </w:p>
        </w:tc>
        <w:tc>
          <w:tcPr>
            <w:tcW w:w="1698" w:type="dxa"/>
          </w:tcPr>
          <w:p w14:paraId="53A91E88" w14:textId="77777777" w:rsidR="00C63557" w:rsidRPr="00404831" w:rsidRDefault="00C63557" w:rsidP="00760F2F">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3084C25A" w:rsidR="0000223C" w:rsidRPr="00A84052" w:rsidRDefault="005A349A" w:rsidP="0000223C">
            <w:pPr>
              <w:spacing w:after="120"/>
              <w:rPr>
                <w:rFonts w:eastAsiaTheme="minorEastAsia"/>
                <w:color w:val="0070C0"/>
                <w:lang w:val="en-US" w:eastAsia="zh-CN"/>
              </w:rPr>
            </w:pPr>
            <w:proofErr w:type="gramStart"/>
            <w:ins w:id="1165" w:author="Umeda, Hiromasa (Nokia - JP/Tokyo)" w:date="2022-02-21T19:34:00Z">
              <w:r>
                <w:rPr>
                  <w:rFonts w:eastAsiaTheme="minorEastAsia"/>
                  <w:color w:val="0070C0"/>
                  <w:lang w:val="en-US" w:eastAsia="zh-CN"/>
                </w:rPr>
                <w:t>Nokia(</w:t>
              </w:r>
              <w:proofErr w:type="gramEnd"/>
              <w:r>
                <w:rPr>
                  <w:rFonts w:eastAsiaTheme="minorEastAsia"/>
                  <w:color w:val="0070C0"/>
                  <w:lang w:val="en-US" w:eastAsia="zh-CN"/>
                </w:rPr>
                <w:t>HU)</w:t>
              </w:r>
            </w:ins>
          </w:p>
        </w:tc>
        <w:tc>
          <w:tcPr>
            <w:tcW w:w="3210" w:type="dxa"/>
          </w:tcPr>
          <w:p w14:paraId="21E46332" w14:textId="54DF4034" w:rsidR="0000223C" w:rsidRPr="00A84052" w:rsidRDefault="005A349A" w:rsidP="0000223C">
            <w:pPr>
              <w:spacing w:after="120"/>
              <w:rPr>
                <w:rFonts w:eastAsiaTheme="minorEastAsia"/>
                <w:color w:val="0070C0"/>
                <w:lang w:val="en-US" w:eastAsia="zh-CN"/>
              </w:rPr>
            </w:pPr>
            <w:ins w:id="1166" w:author="Umeda, Hiromasa (Nokia - JP/Tokyo)" w:date="2022-02-21T19:34:00Z">
              <w:r>
                <w:rPr>
                  <w:rFonts w:eastAsiaTheme="minorEastAsia"/>
                  <w:color w:val="0070C0"/>
                  <w:lang w:val="en-US" w:eastAsia="zh-CN"/>
                </w:rPr>
                <w:t>Hiromasa Umeda</w:t>
              </w:r>
            </w:ins>
          </w:p>
        </w:tc>
        <w:tc>
          <w:tcPr>
            <w:tcW w:w="3211" w:type="dxa"/>
          </w:tcPr>
          <w:p w14:paraId="51BE2DE2" w14:textId="4D0F7AA0" w:rsidR="0000223C" w:rsidRPr="00A84052" w:rsidRDefault="005A349A" w:rsidP="0000223C">
            <w:pPr>
              <w:spacing w:after="120"/>
              <w:rPr>
                <w:rFonts w:eastAsiaTheme="minorEastAsia"/>
                <w:color w:val="0070C0"/>
                <w:lang w:val="en-US" w:eastAsia="zh-CN"/>
              </w:rPr>
            </w:pPr>
            <w:ins w:id="1167" w:author="Umeda, Hiromasa (Nokia - JP/Tokyo)" w:date="2022-02-21T19:34:00Z">
              <w:r>
                <w:rPr>
                  <w:rFonts w:eastAsiaTheme="minorEastAsia"/>
                  <w:color w:val="0070C0"/>
                  <w:lang w:val="en-US" w:eastAsia="zh-CN"/>
                </w:rPr>
                <w:t>hiromasa.umeda@nokia.com</w:t>
              </w:r>
            </w:ins>
          </w:p>
        </w:tc>
      </w:tr>
      <w:tr w:rsidR="00246627" w:rsidRPr="00A84052" w14:paraId="7DC39110" w14:textId="77777777" w:rsidTr="0000223C">
        <w:tc>
          <w:tcPr>
            <w:tcW w:w="3210" w:type="dxa"/>
          </w:tcPr>
          <w:p w14:paraId="19AC3921" w14:textId="7E7B5658" w:rsidR="00246627" w:rsidRDefault="00246627" w:rsidP="0000223C">
            <w:pPr>
              <w:spacing w:after="120"/>
              <w:rPr>
                <w:rFonts w:eastAsiaTheme="minorEastAsia"/>
                <w:color w:val="0070C0"/>
                <w:lang w:val="en-US" w:eastAsia="zh-CN"/>
              </w:rPr>
            </w:pPr>
            <w:r>
              <w:rPr>
                <w:rFonts w:eastAsiaTheme="minorEastAsia"/>
                <w:color w:val="0070C0"/>
                <w:lang w:val="en-US" w:eastAsia="zh-CN"/>
              </w:rPr>
              <w:t>Huawei</w:t>
            </w:r>
            <w:ins w:id="1168" w:author="Sanjun Feng(vivo)" w:date="2022-02-24T18:54:00Z">
              <w:r w:rsidR="001E529D">
                <w:rPr>
                  <w:rFonts w:eastAsiaTheme="minorEastAsia"/>
                  <w:color w:val="0070C0"/>
                  <w:lang w:val="en-US" w:eastAsia="zh-CN"/>
                </w:rPr>
                <w:t xml:space="preserve">  </w:t>
              </w:r>
            </w:ins>
          </w:p>
        </w:tc>
        <w:tc>
          <w:tcPr>
            <w:tcW w:w="3210" w:type="dxa"/>
          </w:tcPr>
          <w:p w14:paraId="7F186DDE" w14:textId="293B782E" w:rsidR="00246627" w:rsidRDefault="00246627" w:rsidP="0000223C">
            <w:pPr>
              <w:spacing w:after="120"/>
              <w:rPr>
                <w:rFonts w:eastAsiaTheme="minorEastAsia"/>
                <w:color w:val="0070C0"/>
                <w:lang w:val="en-US" w:eastAsia="zh-CN"/>
              </w:rPr>
            </w:pPr>
            <w:r>
              <w:rPr>
                <w:rFonts w:eastAsiaTheme="minorEastAsia"/>
                <w:color w:val="0070C0"/>
                <w:lang w:val="en-US" w:eastAsia="zh-CN"/>
              </w:rPr>
              <w:t>Xiang Gao</w:t>
            </w:r>
          </w:p>
        </w:tc>
        <w:tc>
          <w:tcPr>
            <w:tcW w:w="3211" w:type="dxa"/>
          </w:tcPr>
          <w:p w14:paraId="673BD768" w14:textId="58F051B9" w:rsidR="00246627" w:rsidRDefault="00246627" w:rsidP="0000223C">
            <w:pPr>
              <w:spacing w:after="120"/>
              <w:rPr>
                <w:rFonts w:eastAsiaTheme="minorEastAsia"/>
                <w:color w:val="0070C0"/>
                <w:lang w:val="en-US" w:eastAsia="zh-CN"/>
              </w:rPr>
            </w:pPr>
            <w:r>
              <w:rPr>
                <w:rFonts w:eastAsiaTheme="minorEastAsia"/>
                <w:color w:val="0070C0"/>
                <w:lang w:val="en-US" w:eastAsia="zh-CN"/>
              </w:rPr>
              <w:t>gaoxiang74@huawei.com</w:t>
            </w:r>
          </w:p>
        </w:tc>
      </w:tr>
      <w:tr w:rsidR="00246627" w:rsidRPr="00A84052" w14:paraId="0085B4D7" w14:textId="77777777" w:rsidTr="0000223C">
        <w:tc>
          <w:tcPr>
            <w:tcW w:w="3210" w:type="dxa"/>
          </w:tcPr>
          <w:p w14:paraId="3F26CD3E" w14:textId="0D1FB943" w:rsidR="00246627" w:rsidRDefault="00784419" w:rsidP="0000223C">
            <w:pPr>
              <w:spacing w:after="120"/>
              <w:rPr>
                <w:rFonts w:eastAsiaTheme="minorEastAsia"/>
                <w:color w:val="0070C0"/>
                <w:lang w:val="en-US" w:eastAsia="zh-CN"/>
              </w:rPr>
            </w:pPr>
            <w:ins w:id="1169" w:author="Ericsson" w:date="2022-02-23T18:07:00Z">
              <w:r>
                <w:rPr>
                  <w:rFonts w:eastAsiaTheme="minorEastAsia"/>
                  <w:color w:val="0070C0"/>
                  <w:lang w:val="en-US" w:eastAsia="zh-CN"/>
                </w:rPr>
                <w:t>Ericsson</w:t>
              </w:r>
            </w:ins>
          </w:p>
        </w:tc>
        <w:tc>
          <w:tcPr>
            <w:tcW w:w="3210" w:type="dxa"/>
          </w:tcPr>
          <w:p w14:paraId="4E9C8828" w14:textId="296E8E7C" w:rsidR="00246627" w:rsidRDefault="00784419" w:rsidP="0000223C">
            <w:pPr>
              <w:spacing w:after="120"/>
              <w:rPr>
                <w:rFonts w:eastAsiaTheme="minorEastAsia"/>
                <w:color w:val="0070C0"/>
                <w:lang w:val="en-US" w:eastAsia="zh-CN"/>
              </w:rPr>
            </w:pPr>
            <w:ins w:id="1170" w:author="Ericsson" w:date="2022-02-23T18:07:00Z">
              <w:r>
                <w:rPr>
                  <w:rFonts w:eastAsiaTheme="minorEastAsia"/>
                  <w:color w:val="0070C0"/>
                  <w:lang w:val="en-US" w:eastAsia="zh-CN"/>
                </w:rPr>
                <w:t>Christian Bergljung</w:t>
              </w:r>
            </w:ins>
          </w:p>
        </w:tc>
        <w:tc>
          <w:tcPr>
            <w:tcW w:w="3211" w:type="dxa"/>
          </w:tcPr>
          <w:p w14:paraId="66204F0E" w14:textId="79DD26ED" w:rsidR="00246627" w:rsidRDefault="00784419" w:rsidP="0000223C">
            <w:pPr>
              <w:spacing w:after="120"/>
              <w:rPr>
                <w:rFonts w:eastAsiaTheme="minorEastAsia"/>
                <w:color w:val="0070C0"/>
                <w:lang w:val="en-US" w:eastAsia="zh-CN"/>
              </w:rPr>
            </w:pPr>
            <w:ins w:id="1171" w:author="Ericsson" w:date="2022-02-23T18:07:00Z">
              <w:r>
                <w:rPr>
                  <w:rFonts w:eastAsiaTheme="minorEastAsia"/>
                  <w:color w:val="0070C0"/>
                  <w:lang w:val="en-US" w:eastAsia="zh-CN"/>
                </w:rPr>
                <w:t>Christi</w:t>
              </w:r>
            </w:ins>
            <w:ins w:id="1172" w:author="Ericsson" w:date="2022-02-23T18:08:00Z">
              <w:r>
                <w:rPr>
                  <w:rFonts w:eastAsiaTheme="minorEastAsia"/>
                  <w:color w:val="0070C0"/>
                  <w:lang w:val="en-US" w:eastAsia="zh-CN"/>
                </w:rPr>
                <w:t>an.Bergljung@ericsson.com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BB2FE" w14:textId="77777777" w:rsidR="00CE263A" w:rsidRDefault="00CE263A">
      <w:r>
        <w:separator/>
      </w:r>
    </w:p>
  </w:endnote>
  <w:endnote w:type="continuationSeparator" w:id="0">
    <w:p w14:paraId="384E2B4E" w14:textId="77777777" w:rsidR="00CE263A" w:rsidRDefault="00CE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2AB03" w14:textId="77777777" w:rsidR="00CE263A" w:rsidRDefault="00CE263A">
      <w:r>
        <w:separator/>
      </w:r>
    </w:p>
  </w:footnote>
  <w:footnote w:type="continuationSeparator" w:id="0">
    <w:p w14:paraId="13F7FDDA" w14:textId="77777777" w:rsidR="00CE263A" w:rsidRDefault="00CE2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C4631"/>
    <w:multiLevelType w:val="hybridMultilevel"/>
    <w:tmpl w:val="F592A1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B3F4C"/>
    <w:multiLevelType w:val="hybridMultilevel"/>
    <w:tmpl w:val="040C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C2DB9"/>
    <w:multiLevelType w:val="hybridMultilevel"/>
    <w:tmpl w:val="966675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440EA"/>
    <w:multiLevelType w:val="hybridMultilevel"/>
    <w:tmpl w:val="32206810"/>
    <w:lvl w:ilvl="0" w:tplc="FFFFFFF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4264"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52565AF"/>
    <w:multiLevelType w:val="hybridMultilevel"/>
    <w:tmpl w:val="72DA7C36"/>
    <w:lvl w:ilvl="0" w:tplc="DD00D7C4">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6F03674"/>
    <w:multiLevelType w:val="hybridMultilevel"/>
    <w:tmpl w:val="8FE6EE24"/>
    <w:lvl w:ilvl="0" w:tplc="DD00D7C4">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7F242C9"/>
    <w:multiLevelType w:val="hybridMultilevel"/>
    <w:tmpl w:val="90C2E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F6071"/>
    <w:multiLevelType w:val="hybridMultilevel"/>
    <w:tmpl w:val="34EA49A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23"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4"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BF4143"/>
    <w:multiLevelType w:val="hybridMultilevel"/>
    <w:tmpl w:val="D1A6809E"/>
    <w:lvl w:ilvl="0" w:tplc="EC6A43D6">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76E149B"/>
    <w:multiLevelType w:val="hybridMultilevel"/>
    <w:tmpl w:val="F2C4EF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2"/>
  </w:num>
  <w:num w:numId="3">
    <w:abstractNumId w:val="27"/>
  </w:num>
  <w:num w:numId="4">
    <w:abstractNumId w:val="21"/>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1"/>
  </w:num>
  <w:num w:numId="18">
    <w:abstractNumId w:val="8"/>
  </w:num>
  <w:num w:numId="19">
    <w:abstractNumId w:val="7"/>
  </w:num>
  <w:num w:numId="20">
    <w:abstractNumId w:val="4"/>
  </w:num>
  <w:num w:numId="21">
    <w:abstractNumId w:val="14"/>
  </w:num>
  <w:num w:numId="22">
    <w:abstractNumId w:val="14"/>
  </w:num>
  <w:num w:numId="23">
    <w:abstractNumId w:val="13"/>
  </w:num>
  <w:num w:numId="24">
    <w:abstractNumId w:val="24"/>
  </w:num>
  <w:num w:numId="25">
    <w:abstractNumId w:val="23"/>
  </w:num>
  <w:num w:numId="26">
    <w:abstractNumId w:val="22"/>
  </w:num>
  <w:num w:numId="27">
    <w:abstractNumId w:val="0"/>
  </w:num>
  <w:num w:numId="28">
    <w:abstractNumId w:val="10"/>
  </w:num>
  <w:num w:numId="29">
    <w:abstractNumId w:val="1"/>
  </w:num>
  <w:num w:numId="30">
    <w:abstractNumId w:val="19"/>
  </w:num>
  <w:num w:numId="31">
    <w:abstractNumId w:val="5"/>
  </w:num>
  <w:num w:numId="32">
    <w:abstractNumId w:val="15"/>
  </w:num>
  <w:num w:numId="33">
    <w:abstractNumId w:val="9"/>
  </w:num>
  <w:num w:numId="34">
    <w:abstractNumId w:val="26"/>
  </w:num>
  <w:num w:numId="35">
    <w:abstractNumId w:val="6"/>
  </w:num>
  <w:num w:numId="36">
    <w:abstractNumId w:val="25"/>
  </w:num>
  <w:num w:numId="37">
    <w:abstractNumId w:val="20"/>
  </w:num>
  <w:num w:numId="38">
    <w:abstractNumId w:val="18"/>
  </w:num>
  <w:num w:numId="39">
    <w:abstractNumId w:val="2"/>
  </w:num>
  <w:num w:numId="40">
    <w:abstractNumId w:val="17"/>
  </w:num>
  <w:num w:numId="41">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Sanjun Feng(vivo)">
    <w15:presenceInfo w15:providerId="AD" w15:userId="S-1-5-21-2660122827-3251746268-3620619969-30577"/>
  </w15:person>
  <w15:person w15:author="Umeda, Hiromasa (Nokia - JP/Tokyo)">
    <w15:presenceInfo w15:providerId="AD" w15:userId="S::hiromasa.umeda@nokia.com::81f2f929-f1a3-44b8-a7d2-5ccf91aa22e4"/>
  </w15:person>
  <w15:person w15:author="OPPO Jinqiang">
    <w15:presenceInfo w15:providerId="None" w15:userId="OPPO Jinqiang"/>
  </w15:person>
  <w15:person w15:author="Qualcomm User">
    <w15:presenceInfo w15:providerId="None" w15:userId="Qualcomm User"/>
  </w15:person>
  <w15:person w15:author="Huawei">
    <w15:presenceInfo w15:providerId="None" w15:userId="Huawei"/>
  </w15:person>
  <w15:person w15:author="James Wang">
    <w15:presenceInfo w15:providerId="AD" w15:userId="S::fucheng_wang@apple.com::5438a45b-4700-42db-803e-8dea2f9e5360"/>
  </w15:person>
  <w15:person w15:author="Xiaomi">
    <w15:presenceInfo w15:providerId="None" w15:userId="Xiaomi"/>
  </w15:person>
  <w15:person w15:author="Ting-Wei Kang (康庭維)">
    <w15:presenceInfo w15:providerId="AD" w15:userId="S::ting-wei.kang@mediatek.com::e9221e33-1a0c-42ac-9bf3-632f42d5cc27"/>
  </w15:person>
  <w15:person w15:author="Qualcomm - Sumant Iyer">
    <w15:presenceInfo w15:providerId="None" w15:userId="Qualcomm - Sumant Iyer"/>
  </w15:person>
  <w15:person w15:author="Verizon">
    <w15:presenceInfo w15:providerId="None" w15:userId="Verizon"/>
  </w15:person>
  <w15:person w15:author="Ng, Man Hung (Nokia - GB)">
    <w15:presenceInfo w15:providerId="AD" w15:userId="S::man_hung.ng@nokia.com::62a07ceb-399a-4ef3-aa1f-2d918fa96cbd"/>
  </w15:person>
  <w15:person w15:author="Vasenkari, Petri J. (Nokia - FI/Espoo)">
    <w15:presenceInfo w15:providerId="AD" w15:userId="S::petri.j.vasenkari@nokia.com::45ab63b8-482e-4d1b-9753-9204e852db48"/>
  </w15:person>
  <w15:person w15:author="ZTE-Ma Zhifeng">
    <w15:presenceInfo w15:providerId="None" w15:userId="ZTE-Ma Zhife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22C"/>
    <w:rsid w:val="00020C56"/>
    <w:rsid w:val="00026ACC"/>
    <w:rsid w:val="0003171D"/>
    <w:rsid w:val="00031C1D"/>
    <w:rsid w:val="00035C50"/>
    <w:rsid w:val="000457A1"/>
    <w:rsid w:val="00050001"/>
    <w:rsid w:val="00052041"/>
    <w:rsid w:val="0005326A"/>
    <w:rsid w:val="000569E2"/>
    <w:rsid w:val="0006266D"/>
    <w:rsid w:val="00065506"/>
    <w:rsid w:val="0007382E"/>
    <w:rsid w:val="000766E1"/>
    <w:rsid w:val="00077FF6"/>
    <w:rsid w:val="000806B0"/>
    <w:rsid w:val="00080D82"/>
    <w:rsid w:val="00081692"/>
    <w:rsid w:val="00082C46"/>
    <w:rsid w:val="00085A0E"/>
    <w:rsid w:val="00087548"/>
    <w:rsid w:val="00087A4D"/>
    <w:rsid w:val="00093E7E"/>
    <w:rsid w:val="000A1830"/>
    <w:rsid w:val="000A2526"/>
    <w:rsid w:val="000A2A3E"/>
    <w:rsid w:val="000A4121"/>
    <w:rsid w:val="000A4AA3"/>
    <w:rsid w:val="000A550E"/>
    <w:rsid w:val="000A6F65"/>
    <w:rsid w:val="000B0960"/>
    <w:rsid w:val="000B1A55"/>
    <w:rsid w:val="000B20BB"/>
    <w:rsid w:val="000B2EF6"/>
    <w:rsid w:val="000B2FA6"/>
    <w:rsid w:val="000B4AA0"/>
    <w:rsid w:val="000C2553"/>
    <w:rsid w:val="000C38C3"/>
    <w:rsid w:val="000D09FD"/>
    <w:rsid w:val="000D44FB"/>
    <w:rsid w:val="000D574B"/>
    <w:rsid w:val="000D653F"/>
    <w:rsid w:val="000D6CFC"/>
    <w:rsid w:val="000E537B"/>
    <w:rsid w:val="000E57D0"/>
    <w:rsid w:val="000E7858"/>
    <w:rsid w:val="000F39CA"/>
    <w:rsid w:val="0010259F"/>
    <w:rsid w:val="00107927"/>
    <w:rsid w:val="00110E26"/>
    <w:rsid w:val="00111321"/>
    <w:rsid w:val="00117BD6"/>
    <w:rsid w:val="001206C2"/>
    <w:rsid w:val="00120839"/>
    <w:rsid w:val="00121978"/>
    <w:rsid w:val="00123422"/>
    <w:rsid w:val="00124B6A"/>
    <w:rsid w:val="00127C62"/>
    <w:rsid w:val="0013116B"/>
    <w:rsid w:val="00136D4C"/>
    <w:rsid w:val="00142538"/>
    <w:rsid w:val="00142BB9"/>
    <w:rsid w:val="00144F96"/>
    <w:rsid w:val="00151EAC"/>
    <w:rsid w:val="00153528"/>
    <w:rsid w:val="0015408E"/>
    <w:rsid w:val="00154E68"/>
    <w:rsid w:val="00162548"/>
    <w:rsid w:val="00164976"/>
    <w:rsid w:val="001656F2"/>
    <w:rsid w:val="00172183"/>
    <w:rsid w:val="001751AB"/>
    <w:rsid w:val="00175A3F"/>
    <w:rsid w:val="00180E09"/>
    <w:rsid w:val="00183D4C"/>
    <w:rsid w:val="00183F6D"/>
    <w:rsid w:val="0018670E"/>
    <w:rsid w:val="0019219A"/>
    <w:rsid w:val="00195077"/>
    <w:rsid w:val="00195C5A"/>
    <w:rsid w:val="001A033F"/>
    <w:rsid w:val="001A08AA"/>
    <w:rsid w:val="001A59CB"/>
    <w:rsid w:val="001B2044"/>
    <w:rsid w:val="001B7222"/>
    <w:rsid w:val="001B7991"/>
    <w:rsid w:val="001C1409"/>
    <w:rsid w:val="001C2AE6"/>
    <w:rsid w:val="001C4A89"/>
    <w:rsid w:val="001C5006"/>
    <w:rsid w:val="001C6177"/>
    <w:rsid w:val="001D0363"/>
    <w:rsid w:val="001D12B4"/>
    <w:rsid w:val="001D7D94"/>
    <w:rsid w:val="001E0A28"/>
    <w:rsid w:val="001E4218"/>
    <w:rsid w:val="001E529D"/>
    <w:rsid w:val="001E7702"/>
    <w:rsid w:val="001F0B20"/>
    <w:rsid w:val="001F740A"/>
    <w:rsid w:val="00200A62"/>
    <w:rsid w:val="002026D4"/>
    <w:rsid w:val="00203740"/>
    <w:rsid w:val="002138EA"/>
    <w:rsid w:val="002139EA"/>
    <w:rsid w:val="00213F84"/>
    <w:rsid w:val="00214FBD"/>
    <w:rsid w:val="00217CA7"/>
    <w:rsid w:val="00221E08"/>
    <w:rsid w:val="00222897"/>
    <w:rsid w:val="00222B0C"/>
    <w:rsid w:val="002266D9"/>
    <w:rsid w:val="00235394"/>
    <w:rsid w:val="00235577"/>
    <w:rsid w:val="002371B2"/>
    <w:rsid w:val="002435CA"/>
    <w:rsid w:val="0024469F"/>
    <w:rsid w:val="00245382"/>
    <w:rsid w:val="00246627"/>
    <w:rsid w:val="00246DD5"/>
    <w:rsid w:val="00250B5B"/>
    <w:rsid w:val="00252DB8"/>
    <w:rsid w:val="00252E73"/>
    <w:rsid w:val="002537BC"/>
    <w:rsid w:val="00255C58"/>
    <w:rsid w:val="002573E2"/>
    <w:rsid w:val="00257576"/>
    <w:rsid w:val="00257E2B"/>
    <w:rsid w:val="00260EC7"/>
    <w:rsid w:val="00260FB6"/>
    <w:rsid w:val="00261539"/>
    <w:rsid w:val="0026179F"/>
    <w:rsid w:val="00262A13"/>
    <w:rsid w:val="00262B44"/>
    <w:rsid w:val="002666AE"/>
    <w:rsid w:val="00274A19"/>
    <w:rsid w:val="00274E1A"/>
    <w:rsid w:val="002775B1"/>
    <w:rsid w:val="002775B9"/>
    <w:rsid w:val="002811C4"/>
    <w:rsid w:val="00282213"/>
    <w:rsid w:val="00282D9C"/>
    <w:rsid w:val="00284016"/>
    <w:rsid w:val="002858BF"/>
    <w:rsid w:val="002939AF"/>
    <w:rsid w:val="00294491"/>
    <w:rsid w:val="002944CB"/>
    <w:rsid w:val="00294BDE"/>
    <w:rsid w:val="0029752E"/>
    <w:rsid w:val="002A0199"/>
    <w:rsid w:val="002A0CED"/>
    <w:rsid w:val="002A378E"/>
    <w:rsid w:val="002A4CD0"/>
    <w:rsid w:val="002A7DA6"/>
    <w:rsid w:val="002B0C4F"/>
    <w:rsid w:val="002B516C"/>
    <w:rsid w:val="002B5E1D"/>
    <w:rsid w:val="002B60C1"/>
    <w:rsid w:val="002C4B52"/>
    <w:rsid w:val="002D03E5"/>
    <w:rsid w:val="002D36EB"/>
    <w:rsid w:val="002D6BDF"/>
    <w:rsid w:val="002E2CE9"/>
    <w:rsid w:val="002E3BF7"/>
    <w:rsid w:val="002E403E"/>
    <w:rsid w:val="002E4C74"/>
    <w:rsid w:val="002F158C"/>
    <w:rsid w:val="002F3963"/>
    <w:rsid w:val="002F4093"/>
    <w:rsid w:val="002F5636"/>
    <w:rsid w:val="002F7886"/>
    <w:rsid w:val="003022A5"/>
    <w:rsid w:val="00305F2C"/>
    <w:rsid w:val="00307E51"/>
    <w:rsid w:val="00311363"/>
    <w:rsid w:val="00313535"/>
    <w:rsid w:val="00315867"/>
    <w:rsid w:val="00321150"/>
    <w:rsid w:val="003260D7"/>
    <w:rsid w:val="00334DE0"/>
    <w:rsid w:val="00336697"/>
    <w:rsid w:val="003410F1"/>
    <w:rsid w:val="003418CB"/>
    <w:rsid w:val="00342C80"/>
    <w:rsid w:val="00355873"/>
    <w:rsid w:val="0035660F"/>
    <w:rsid w:val="003601E3"/>
    <w:rsid w:val="003628B9"/>
    <w:rsid w:val="00362D8F"/>
    <w:rsid w:val="00366B59"/>
    <w:rsid w:val="00367724"/>
    <w:rsid w:val="003710BA"/>
    <w:rsid w:val="0037205E"/>
    <w:rsid w:val="0037478C"/>
    <w:rsid w:val="003763DE"/>
    <w:rsid w:val="003770F6"/>
    <w:rsid w:val="00383E37"/>
    <w:rsid w:val="00385EB9"/>
    <w:rsid w:val="00393042"/>
    <w:rsid w:val="00394AD5"/>
    <w:rsid w:val="0039642D"/>
    <w:rsid w:val="003A2E40"/>
    <w:rsid w:val="003A4D79"/>
    <w:rsid w:val="003B0158"/>
    <w:rsid w:val="003B1E54"/>
    <w:rsid w:val="003B40B6"/>
    <w:rsid w:val="003B456A"/>
    <w:rsid w:val="003B56DB"/>
    <w:rsid w:val="003B755E"/>
    <w:rsid w:val="003C228E"/>
    <w:rsid w:val="003C374B"/>
    <w:rsid w:val="003C51E7"/>
    <w:rsid w:val="003C6893"/>
    <w:rsid w:val="003C6DE2"/>
    <w:rsid w:val="003D0A38"/>
    <w:rsid w:val="003D1EFD"/>
    <w:rsid w:val="003D28BF"/>
    <w:rsid w:val="003D3DF0"/>
    <w:rsid w:val="003D410E"/>
    <w:rsid w:val="003D4215"/>
    <w:rsid w:val="003D4C47"/>
    <w:rsid w:val="003D7719"/>
    <w:rsid w:val="003E40EE"/>
    <w:rsid w:val="003E6410"/>
    <w:rsid w:val="003F1C1B"/>
    <w:rsid w:val="003F3A2F"/>
    <w:rsid w:val="00401144"/>
    <w:rsid w:val="00402039"/>
    <w:rsid w:val="00404831"/>
    <w:rsid w:val="00407661"/>
    <w:rsid w:val="00410314"/>
    <w:rsid w:val="00411BE2"/>
    <w:rsid w:val="00412063"/>
    <w:rsid w:val="00412EB1"/>
    <w:rsid w:val="00413DDE"/>
    <w:rsid w:val="00414118"/>
    <w:rsid w:val="00415509"/>
    <w:rsid w:val="00416084"/>
    <w:rsid w:val="00424F8C"/>
    <w:rsid w:val="004271BA"/>
    <w:rsid w:val="00430497"/>
    <w:rsid w:val="00430EA5"/>
    <w:rsid w:val="00434DC1"/>
    <w:rsid w:val="004350F4"/>
    <w:rsid w:val="004412A0"/>
    <w:rsid w:val="00442337"/>
    <w:rsid w:val="00444AA0"/>
    <w:rsid w:val="00446408"/>
    <w:rsid w:val="00446A8F"/>
    <w:rsid w:val="00447F9B"/>
    <w:rsid w:val="00450F27"/>
    <w:rsid w:val="00450FBE"/>
    <w:rsid w:val="004510E5"/>
    <w:rsid w:val="00456A75"/>
    <w:rsid w:val="00461E39"/>
    <w:rsid w:val="00462D3A"/>
    <w:rsid w:val="00463521"/>
    <w:rsid w:val="00464F7B"/>
    <w:rsid w:val="004707C5"/>
    <w:rsid w:val="00471125"/>
    <w:rsid w:val="00472A8B"/>
    <w:rsid w:val="0047437A"/>
    <w:rsid w:val="0047761E"/>
    <w:rsid w:val="00480E42"/>
    <w:rsid w:val="00484C5D"/>
    <w:rsid w:val="0048543E"/>
    <w:rsid w:val="004868C1"/>
    <w:rsid w:val="0048750F"/>
    <w:rsid w:val="004A495F"/>
    <w:rsid w:val="004A5A3B"/>
    <w:rsid w:val="004A673B"/>
    <w:rsid w:val="004A7544"/>
    <w:rsid w:val="004B0A6B"/>
    <w:rsid w:val="004B34FB"/>
    <w:rsid w:val="004B4F8E"/>
    <w:rsid w:val="004B6B06"/>
    <w:rsid w:val="004B6B0F"/>
    <w:rsid w:val="004C1756"/>
    <w:rsid w:val="004C54E5"/>
    <w:rsid w:val="004C7DC8"/>
    <w:rsid w:val="004D0C0B"/>
    <w:rsid w:val="004D21B0"/>
    <w:rsid w:val="004D253C"/>
    <w:rsid w:val="004D5540"/>
    <w:rsid w:val="004D737D"/>
    <w:rsid w:val="004D7E0A"/>
    <w:rsid w:val="004E2659"/>
    <w:rsid w:val="004E26E0"/>
    <w:rsid w:val="004E39EE"/>
    <w:rsid w:val="004E3E65"/>
    <w:rsid w:val="004E44B6"/>
    <w:rsid w:val="004E475C"/>
    <w:rsid w:val="004E56E0"/>
    <w:rsid w:val="004E7329"/>
    <w:rsid w:val="004F17D1"/>
    <w:rsid w:val="004F2CB0"/>
    <w:rsid w:val="004F58E6"/>
    <w:rsid w:val="005017F7"/>
    <w:rsid w:val="00501FA7"/>
    <w:rsid w:val="005034DC"/>
    <w:rsid w:val="00504236"/>
    <w:rsid w:val="00505BFA"/>
    <w:rsid w:val="0050611E"/>
    <w:rsid w:val="005071B4"/>
    <w:rsid w:val="00507687"/>
    <w:rsid w:val="005117A9"/>
    <w:rsid w:val="00511F57"/>
    <w:rsid w:val="0051333E"/>
    <w:rsid w:val="0051561A"/>
    <w:rsid w:val="00515C83"/>
    <w:rsid w:val="00515CBE"/>
    <w:rsid w:val="00515E2B"/>
    <w:rsid w:val="00522A7E"/>
    <w:rsid w:val="00522F20"/>
    <w:rsid w:val="00523536"/>
    <w:rsid w:val="00525A0E"/>
    <w:rsid w:val="005308DB"/>
    <w:rsid w:val="00530A2E"/>
    <w:rsid w:val="00530FBE"/>
    <w:rsid w:val="00532B2C"/>
    <w:rsid w:val="00533159"/>
    <w:rsid w:val="005339DB"/>
    <w:rsid w:val="00534C89"/>
    <w:rsid w:val="00541573"/>
    <w:rsid w:val="0054233C"/>
    <w:rsid w:val="0054348A"/>
    <w:rsid w:val="005510B2"/>
    <w:rsid w:val="0055189D"/>
    <w:rsid w:val="0055230D"/>
    <w:rsid w:val="00556DB2"/>
    <w:rsid w:val="00571777"/>
    <w:rsid w:val="00574C4D"/>
    <w:rsid w:val="005775E8"/>
    <w:rsid w:val="005806D2"/>
    <w:rsid w:val="00580FF5"/>
    <w:rsid w:val="00583751"/>
    <w:rsid w:val="0058519C"/>
    <w:rsid w:val="0059149A"/>
    <w:rsid w:val="00594FBC"/>
    <w:rsid w:val="005956EE"/>
    <w:rsid w:val="005A083E"/>
    <w:rsid w:val="005A349A"/>
    <w:rsid w:val="005B105D"/>
    <w:rsid w:val="005B32C9"/>
    <w:rsid w:val="005B4802"/>
    <w:rsid w:val="005C1EA6"/>
    <w:rsid w:val="005C2368"/>
    <w:rsid w:val="005D0B99"/>
    <w:rsid w:val="005D308E"/>
    <w:rsid w:val="005D3A48"/>
    <w:rsid w:val="005D7AF8"/>
    <w:rsid w:val="005E17BF"/>
    <w:rsid w:val="005E34D4"/>
    <w:rsid w:val="005E366A"/>
    <w:rsid w:val="005E54A2"/>
    <w:rsid w:val="005E628E"/>
    <w:rsid w:val="005F2145"/>
    <w:rsid w:val="005F7138"/>
    <w:rsid w:val="006016E1"/>
    <w:rsid w:val="00602D27"/>
    <w:rsid w:val="006144A1"/>
    <w:rsid w:val="00615EBB"/>
    <w:rsid w:val="00616096"/>
    <w:rsid w:val="006160A2"/>
    <w:rsid w:val="006302AA"/>
    <w:rsid w:val="00634FDA"/>
    <w:rsid w:val="006363BD"/>
    <w:rsid w:val="0063724B"/>
    <w:rsid w:val="006412DC"/>
    <w:rsid w:val="00642BC6"/>
    <w:rsid w:val="00644790"/>
    <w:rsid w:val="00647544"/>
    <w:rsid w:val="006501AF"/>
    <w:rsid w:val="00650DDE"/>
    <w:rsid w:val="0065505B"/>
    <w:rsid w:val="00655711"/>
    <w:rsid w:val="00663234"/>
    <w:rsid w:val="006670AC"/>
    <w:rsid w:val="00672307"/>
    <w:rsid w:val="00674535"/>
    <w:rsid w:val="006808C6"/>
    <w:rsid w:val="00681C60"/>
    <w:rsid w:val="00682668"/>
    <w:rsid w:val="006904FF"/>
    <w:rsid w:val="00692A68"/>
    <w:rsid w:val="00695BC6"/>
    <w:rsid w:val="00695D85"/>
    <w:rsid w:val="006A30A2"/>
    <w:rsid w:val="006A5D15"/>
    <w:rsid w:val="006A6D23"/>
    <w:rsid w:val="006B25DE"/>
    <w:rsid w:val="006C1C01"/>
    <w:rsid w:val="006C1C3B"/>
    <w:rsid w:val="006C4E43"/>
    <w:rsid w:val="006C643E"/>
    <w:rsid w:val="006C6A08"/>
    <w:rsid w:val="006D2932"/>
    <w:rsid w:val="006D3671"/>
    <w:rsid w:val="006D4176"/>
    <w:rsid w:val="006E0A73"/>
    <w:rsid w:val="006E0FEE"/>
    <w:rsid w:val="006E6C11"/>
    <w:rsid w:val="006F0A38"/>
    <w:rsid w:val="006F123D"/>
    <w:rsid w:val="006F7C0C"/>
    <w:rsid w:val="00700755"/>
    <w:rsid w:val="00703408"/>
    <w:rsid w:val="0070646B"/>
    <w:rsid w:val="007130A2"/>
    <w:rsid w:val="00715463"/>
    <w:rsid w:val="007253E3"/>
    <w:rsid w:val="00730655"/>
    <w:rsid w:val="00731D77"/>
    <w:rsid w:val="00732360"/>
    <w:rsid w:val="0073390A"/>
    <w:rsid w:val="00734B9E"/>
    <w:rsid w:val="00734E64"/>
    <w:rsid w:val="00735487"/>
    <w:rsid w:val="00735D69"/>
    <w:rsid w:val="00736B37"/>
    <w:rsid w:val="00740A35"/>
    <w:rsid w:val="007449C0"/>
    <w:rsid w:val="00746ADD"/>
    <w:rsid w:val="00750853"/>
    <w:rsid w:val="007520B4"/>
    <w:rsid w:val="00760F2F"/>
    <w:rsid w:val="00763155"/>
    <w:rsid w:val="007655D5"/>
    <w:rsid w:val="00766A0C"/>
    <w:rsid w:val="00772B7A"/>
    <w:rsid w:val="007732B3"/>
    <w:rsid w:val="007763C1"/>
    <w:rsid w:val="00777E82"/>
    <w:rsid w:val="00781359"/>
    <w:rsid w:val="00784419"/>
    <w:rsid w:val="0078522A"/>
    <w:rsid w:val="00786921"/>
    <w:rsid w:val="007930D4"/>
    <w:rsid w:val="00793D93"/>
    <w:rsid w:val="007A1EAA"/>
    <w:rsid w:val="007A4D30"/>
    <w:rsid w:val="007A769B"/>
    <w:rsid w:val="007A79FD"/>
    <w:rsid w:val="007B0B9D"/>
    <w:rsid w:val="007B26E3"/>
    <w:rsid w:val="007B2763"/>
    <w:rsid w:val="007B5A43"/>
    <w:rsid w:val="007B709B"/>
    <w:rsid w:val="007C1343"/>
    <w:rsid w:val="007C5EF1"/>
    <w:rsid w:val="007C751D"/>
    <w:rsid w:val="007C7BF5"/>
    <w:rsid w:val="007D19B7"/>
    <w:rsid w:val="007D75E5"/>
    <w:rsid w:val="007D773E"/>
    <w:rsid w:val="007E066E"/>
    <w:rsid w:val="007E10A8"/>
    <w:rsid w:val="007E1356"/>
    <w:rsid w:val="007E20FC"/>
    <w:rsid w:val="007E360A"/>
    <w:rsid w:val="007E4EBE"/>
    <w:rsid w:val="007E6C4C"/>
    <w:rsid w:val="007E7062"/>
    <w:rsid w:val="007F0E1E"/>
    <w:rsid w:val="007F29A7"/>
    <w:rsid w:val="008004B4"/>
    <w:rsid w:val="008055C0"/>
    <w:rsid w:val="00805BE8"/>
    <w:rsid w:val="00807435"/>
    <w:rsid w:val="008076C9"/>
    <w:rsid w:val="00816078"/>
    <w:rsid w:val="00816F58"/>
    <w:rsid w:val="008177E3"/>
    <w:rsid w:val="00823AA9"/>
    <w:rsid w:val="008255B9"/>
    <w:rsid w:val="00825CD8"/>
    <w:rsid w:val="00827324"/>
    <w:rsid w:val="008355EA"/>
    <w:rsid w:val="008361EC"/>
    <w:rsid w:val="00836F01"/>
    <w:rsid w:val="00837458"/>
    <w:rsid w:val="00837AAE"/>
    <w:rsid w:val="008429AD"/>
    <w:rsid w:val="008429DB"/>
    <w:rsid w:val="00850C75"/>
    <w:rsid w:val="00850E39"/>
    <w:rsid w:val="008516B9"/>
    <w:rsid w:val="00852E7D"/>
    <w:rsid w:val="0085477A"/>
    <w:rsid w:val="00854CA1"/>
    <w:rsid w:val="00855107"/>
    <w:rsid w:val="00855173"/>
    <w:rsid w:val="008557D9"/>
    <w:rsid w:val="00855BF7"/>
    <w:rsid w:val="00856214"/>
    <w:rsid w:val="00856613"/>
    <w:rsid w:val="00856CD3"/>
    <w:rsid w:val="00862089"/>
    <w:rsid w:val="00862115"/>
    <w:rsid w:val="00864782"/>
    <w:rsid w:val="00866D5B"/>
    <w:rsid w:val="00866FF5"/>
    <w:rsid w:val="0087332D"/>
    <w:rsid w:val="00873E1F"/>
    <w:rsid w:val="00874C16"/>
    <w:rsid w:val="00875D24"/>
    <w:rsid w:val="00883CA7"/>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8F7E5F"/>
    <w:rsid w:val="00901B0C"/>
    <w:rsid w:val="00902C07"/>
    <w:rsid w:val="00905804"/>
    <w:rsid w:val="009101E2"/>
    <w:rsid w:val="009114F3"/>
    <w:rsid w:val="00915D73"/>
    <w:rsid w:val="00916077"/>
    <w:rsid w:val="00916BAF"/>
    <w:rsid w:val="009170A2"/>
    <w:rsid w:val="009208A6"/>
    <w:rsid w:val="00924514"/>
    <w:rsid w:val="00927316"/>
    <w:rsid w:val="00930487"/>
    <w:rsid w:val="0093133D"/>
    <w:rsid w:val="0093276D"/>
    <w:rsid w:val="00933D12"/>
    <w:rsid w:val="00937065"/>
    <w:rsid w:val="00940285"/>
    <w:rsid w:val="00940C9F"/>
    <w:rsid w:val="009415B0"/>
    <w:rsid w:val="00947E7E"/>
    <w:rsid w:val="0095139A"/>
    <w:rsid w:val="00953E16"/>
    <w:rsid w:val="009542AC"/>
    <w:rsid w:val="00955B45"/>
    <w:rsid w:val="00961BB2"/>
    <w:rsid w:val="00962108"/>
    <w:rsid w:val="009638D6"/>
    <w:rsid w:val="0096745A"/>
    <w:rsid w:val="0097408E"/>
    <w:rsid w:val="00974BB2"/>
    <w:rsid w:val="00974FA7"/>
    <w:rsid w:val="009756E5"/>
    <w:rsid w:val="00977A8C"/>
    <w:rsid w:val="00983910"/>
    <w:rsid w:val="00983F66"/>
    <w:rsid w:val="009932AC"/>
    <w:rsid w:val="00994351"/>
    <w:rsid w:val="00996A8F"/>
    <w:rsid w:val="00997E1C"/>
    <w:rsid w:val="009A1DBF"/>
    <w:rsid w:val="009A68E6"/>
    <w:rsid w:val="009A7598"/>
    <w:rsid w:val="009B1DF8"/>
    <w:rsid w:val="009B3D20"/>
    <w:rsid w:val="009B5418"/>
    <w:rsid w:val="009C0727"/>
    <w:rsid w:val="009C3C80"/>
    <w:rsid w:val="009C450B"/>
    <w:rsid w:val="009C492F"/>
    <w:rsid w:val="009D215C"/>
    <w:rsid w:val="009D2FF2"/>
    <w:rsid w:val="009D3226"/>
    <w:rsid w:val="009D3385"/>
    <w:rsid w:val="009D739F"/>
    <w:rsid w:val="009D793C"/>
    <w:rsid w:val="009E1028"/>
    <w:rsid w:val="009E16A9"/>
    <w:rsid w:val="009E375F"/>
    <w:rsid w:val="009E39D4"/>
    <w:rsid w:val="009E433B"/>
    <w:rsid w:val="009E5401"/>
    <w:rsid w:val="009F0CA0"/>
    <w:rsid w:val="00A0758F"/>
    <w:rsid w:val="00A1570A"/>
    <w:rsid w:val="00A211B4"/>
    <w:rsid w:val="00A21A99"/>
    <w:rsid w:val="00A305A9"/>
    <w:rsid w:val="00A33DDF"/>
    <w:rsid w:val="00A34547"/>
    <w:rsid w:val="00A36971"/>
    <w:rsid w:val="00A376B7"/>
    <w:rsid w:val="00A41BF5"/>
    <w:rsid w:val="00A425B2"/>
    <w:rsid w:val="00A44778"/>
    <w:rsid w:val="00A469E7"/>
    <w:rsid w:val="00A604A4"/>
    <w:rsid w:val="00A61B7D"/>
    <w:rsid w:val="00A6605B"/>
    <w:rsid w:val="00A66ADC"/>
    <w:rsid w:val="00A7147D"/>
    <w:rsid w:val="00A75E94"/>
    <w:rsid w:val="00A81B15"/>
    <w:rsid w:val="00A837FF"/>
    <w:rsid w:val="00A84052"/>
    <w:rsid w:val="00A84DC8"/>
    <w:rsid w:val="00A85DBC"/>
    <w:rsid w:val="00A87FEB"/>
    <w:rsid w:val="00A9304D"/>
    <w:rsid w:val="00A93F9F"/>
    <w:rsid w:val="00A9420E"/>
    <w:rsid w:val="00A97648"/>
    <w:rsid w:val="00AA1CFD"/>
    <w:rsid w:val="00AA2239"/>
    <w:rsid w:val="00AA33D2"/>
    <w:rsid w:val="00AA5D60"/>
    <w:rsid w:val="00AB01A1"/>
    <w:rsid w:val="00AB0C57"/>
    <w:rsid w:val="00AB1195"/>
    <w:rsid w:val="00AB4182"/>
    <w:rsid w:val="00AC27DB"/>
    <w:rsid w:val="00AC6B25"/>
    <w:rsid w:val="00AC6D6B"/>
    <w:rsid w:val="00AD673B"/>
    <w:rsid w:val="00AD7736"/>
    <w:rsid w:val="00AE10CE"/>
    <w:rsid w:val="00AE62D4"/>
    <w:rsid w:val="00AE70D4"/>
    <w:rsid w:val="00AE7868"/>
    <w:rsid w:val="00AF0407"/>
    <w:rsid w:val="00AF049B"/>
    <w:rsid w:val="00AF3287"/>
    <w:rsid w:val="00AF4D8B"/>
    <w:rsid w:val="00AF7B5E"/>
    <w:rsid w:val="00B054D5"/>
    <w:rsid w:val="00B067CA"/>
    <w:rsid w:val="00B101BD"/>
    <w:rsid w:val="00B12B26"/>
    <w:rsid w:val="00B163F8"/>
    <w:rsid w:val="00B17B0E"/>
    <w:rsid w:val="00B2139A"/>
    <w:rsid w:val="00B24223"/>
    <w:rsid w:val="00B2472D"/>
    <w:rsid w:val="00B24CA0"/>
    <w:rsid w:val="00B2549F"/>
    <w:rsid w:val="00B30441"/>
    <w:rsid w:val="00B31846"/>
    <w:rsid w:val="00B34E1B"/>
    <w:rsid w:val="00B4108D"/>
    <w:rsid w:val="00B57265"/>
    <w:rsid w:val="00B57C58"/>
    <w:rsid w:val="00B633AE"/>
    <w:rsid w:val="00B6546C"/>
    <w:rsid w:val="00B665D2"/>
    <w:rsid w:val="00B6737C"/>
    <w:rsid w:val="00B714AA"/>
    <w:rsid w:val="00B7214D"/>
    <w:rsid w:val="00B74372"/>
    <w:rsid w:val="00B75525"/>
    <w:rsid w:val="00B80283"/>
    <w:rsid w:val="00B8095F"/>
    <w:rsid w:val="00B80B0C"/>
    <w:rsid w:val="00B80B11"/>
    <w:rsid w:val="00B831AE"/>
    <w:rsid w:val="00B8446C"/>
    <w:rsid w:val="00B87725"/>
    <w:rsid w:val="00B905A7"/>
    <w:rsid w:val="00B94782"/>
    <w:rsid w:val="00BA259A"/>
    <w:rsid w:val="00BA259C"/>
    <w:rsid w:val="00BA29D3"/>
    <w:rsid w:val="00BA307F"/>
    <w:rsid w:val="00BA5280"/>
    <w:rsid w:val="00BB0809"/>
    <w:rsid w:val="00BB14F1"/>
    <w:rsid w:val="00BB572E"/>
    <w:rsid w:val="00BB74FD"/>
    <w:rsid w:val="00BC5982"/>
    <w:rsid w:val="00BC60BF"/>
    <w:rsid w:val="00BD28BF"/>
    <w:rsid w:val="00BD6404"/>
    <w:rsid w:val="00BE1E42"/>
    <w:rsid w:val="00BE3036"/>
    <w:rsid w:val="00BE33AE"/>
    <w:rsid w:val="00BE6376"/>
    <w:rsid w:val="00BF046F"/>
    <w:rsid w:val="00BF35B2"/>
    <w:rsid w:val="00BF5E46"/>
    <w:rsid w:val="00C01734"/>
    <w:rsid w:val="00C01D50"/>
    <w:rsid w:val="00C01DE7"/>
    <w:rsid w:val="00C056DC"/>
    <w:rsid w:val="00C10B2C"/>
    <w:rsid w:val="00C12BC0"/>
    <w:rsid w:val="00C1329B"/>
    <w:rsid w:val="00C15508"/>
    <w:rsid w:val="00C1572F"/>
    <w:rsid w:val="00C17E6F"/>
    <w:rsid w:val="00C22233"/>
    <w:rsid w:val="00C24C05"/>
    <w:rsid w:val="00C24D2F"/>
    <w:rsid w:val="00C24F47"/>
    <w:rsid w:val="00C26222"/>
    <w:rsid w:val="00C31283"/>
    <w:rsid w:val="00C33C48"/>
    <w:rsid w:val="00C340E5"/>
    <w:rsid w:val="00C35AA7"/>
    <w:rsid w:val="00C43BA1"/>
    <w:rsid w:val="00C43DAB"/>
    <w:rsid w:val="00C47F08"/>
    <w:rsid w:val="00C514A6"/>
    <w:rsid w:val="00C5739F"/>
    <w:rsid w:val="00C57CE3"/>
    <w:rsid w:val="00C57CF0"/>
    <w:rsid w:val="00C60EDA"/>
    <w:rsid w:val="00C62FFC"/>
    <w:rsid w:val="00C63557"/>
    <w:rsid w:val="00C649BD"/>
    <w:rsid w:val="00C65891"/>
    <w:rsid w:val="00C6625D"/>
    <w:rsid w:val="00C66AC9"/>
    <w:rsid w:val="00C70095"/>
    <w:rsid w:val="00C724D3"/>
    <w:rsid w:val="00C77DD9"/>
    <w:rsid w:val="00C83BE6"/>
    <w:rsid w:val="00C85354"/>
    <w:rsid w:val="00C86ABA"/>
    <w:rsid w:val="00C877B6"/>
    <w:rsid w:val="00C9167D"/>
    <w:rsid w:val="00C943F3"/>
    <w:rsid w:val="00CA08C6"/>
    <w:rsid w:val="00CA0A77"/>
    <w:rsid w:val="00CA0BA0"/>
    <w:rsid w:val="00CA2729"/>
    <w:rsid w:val="00CA2733"/>
    <w:rsid w:val="00CA3057"/>
    <w:rsid w:val="00CA45F8"/>
    <w:rsid w:val="00CB0305"/>
    <w:rsid w:val="00CB33C7"/>
    <w:rsid w:val="00CB6DA7"/>
    <w:rsid w:val="00CB7E4C"/>
    <w:rsid w:val="00CC25B4"/>
    <w:rsid w:val="00CC5F88"/>
    <w:rsid w:val="00CC68B1"/>
    <w:rsid w:val="00CC69C8"/>
    <w:rsid w:val="00CC77A2"/>
    <w:rsid w:val="00CD307E"/>
    <w:rsid w:val="00CD43E6"/>
    <w:rsid w:val="00CD563E"/>
    <w:rsid w:val="00CD5D91"/>
    <w:rsid w:val="00CD5F6D"/>
    <w:rsid w:val="00CD629F"/>
    <w:rsid w:val="00CD6A1B"/>
    <w:rsid w:val="00CE0A7F"/>
    <w:rsid w:val="00CE1718"/>
    <w:rsid w:val="00CE263A"/>
    <w:rsid w:val="00CE50C5"/>
    <w:rsid w:val="00CF4156"/>
    <w:rsid w:val="00D0036C"/>
    <w:rsid w:val="00D00493"/>
    <w:rsid w:val="00D03D00"/>
    <w:rsid w:val="00D05C30"/>
    <w:rsid w:val="00D10052"/>
    <w:rsid w:val="00D10E64"/>
    <w:rsid w:val="00D11359"/>
    <w:rsid w:val="00D173C3"/>
    <w:rsid w:val="00D24DF3"/>
    <w:rsid w:val="00D308C3"/>
    <w:rsid w:val="00D3188C"/>
    <w:rsid w:val="00D35F9B"/>
    <w:rsid w:val="00D36B69"/>
    <w:rsid w:val="00D408DD"/>
    <w:rsid w:val="00D45D72"/>
    <w:rsid w:val="00D520E4"/>
    <w:rsid w:val="00D53A38"/>
    <w:rsid w:val="00D55695"/>
    <w:rsid w:val="00D575DD"/>
    <w:rsid w:val="00D57DFA"/>
    <w:rsid w:val="00D67FCF"/>
    <w:rsid w:val="00D709CE"/>
    <w:rsid w:val="00D715F0"/>
    <w:rsid w:val="00D71F73"/>
    <w:rsid w:val="00D80786"/>
    <w:rsid w:val="00D80899"/>
    <w:rsid w:val="00D81CAB"/>
    <w:rsid w:val="00D8576F"/>
    <w:rsid w:val="00D8677F"/>
    <w:rsid w:val="00D94585"/>
    <w:rsid w:val="00D97F0C"/>
    <w:rsid w:val="00DA048C"/>
    <w:rsid w:val="00DA134B"/>
    <w:rsid w:val="00DA3A86"/>
    <w:rsid w:val="00DB550D"/>
    <w:rsid w:val="00DC2500"/>
    <w:rsid w:val="00DC4F72"/>
    <w:rsid w:val="00DC63AC"/>
    <w:rsid w:val="00DC77DC"/>
    <w:rsid w:val="00DD0453"/>
    <w:rsid w:val="00DD0C2C"/>
    <w:rsid w:val="00DD19DE"/>
    <w:rsid w:val="00DD28BC"/>
    <w:rsid w:val="00DE31F0"/>
    <w:rsid w:val="00DE3D1C"/>
    <w:rsid w:val="00DE5E9B"/>
    <w:rsid w:val="00DE7ABC"/>
    <w:rsid w:val="00DF4011"/>
    <w:rsid w:val="00E0227D"/>
    <w:rsid w:val="00E04B84"/>
    <w:rsid w:val="00E06466"/>
    <w:rsid w:val="00E06835"/>
    <w:rsid w:val="00E06FDA"/>
    <w:rsid w:val="00E12162"/>
    <w:rsid w:val="00E1372B"/>
    <w:rsid w:val="00E160A5"/>
    <w:rsid w:val="00E1713D"/>
    <w:rsid w:val="00E20A43"/>
    <w:rsid w:val="00E23898"/>
    <w:rsid w:val="00E319F1"/>
    <w:rsid w:val="00E33CD2"/>
    <w:rsid w:val="00E40E90"/>
    <w:rsid w:val="00E43953"/>
    <w:rsid w:val="00E45C7E"/>
    <w:rsid w:val="00E531EB"/>
    <w:rsid w:val="00E5441B"/>
    <w:rsid w:val="00E54874"/>
    <w:rsid w:val="00E54B6F"/>
    <w:rsid w:val="00E55ACA"/>
    <w:rsid w:val="00E57B74"/>
    <w:rsid w:val="00E6282B"/>
    <w:rsid w:val="00E62EEB"/>
    <w:rsid w:val="00E633E1"/>
    <w:rsid w:val="00E65BC6"/>
    <w:rsid w:val="00E661FF"/>
    <w:rsid w:val="00E726EB"/>
    <w:rsid w:val="00E72CF1"/>
    <w:rsid w:val="00E80B52"/>
    <w:rsid w:val="00E824C3"/>
    <w:rsid w:val="00E83771"/>
    <w:rsid w:val="00E840B3"/>
    <w:rsid w:val="00E84D10"/>
    <w:rsid w:val="00E8629F"/>
    <w:rsid w:val="00E86E3F"/>
    <w:rsid w:val="00E91008"/>
    <w:rsid w:val="00E9374E"/>
    <w:rsid w:val="00E94F54"/>
    <w:rsid w:val="00E97AD5"/>
    <w:rsid w:val="00EA1111"/>
    <w:rsid w:val="00EA3B4F"/>
    <w:rsid w:val="00EA3C24"/>
    <w:rsid w:val="00EA73DF"/>
    <w:rsid w:val="00EB4059"/>
    <w:rsid w:val="00EB61AE"/>
    <w:rsid w:val="00EC322D"/>
    <w:rsid w:val="00EC5143"/>
    <w:rsid w:val="00ED383A"/>
    <w:rsid w:val="00EE1080"/>
    <w:rsid w:val="00EE1CC4"/>
    <w:rsid w:val="00EF1D75"/>
    <w:rsid w:val="00EF1EC5"/>
    <w:rsid w:val="00EF46DC"/>
    <w:rsid w:val="00EF4C88"/>
    <w:rsid w:val="00EF55EB"/>
    <w:rsid w:val="00F00DCC"/>
    <w:rsid w:val="00F0156F"/>
    <w:rsid w:val="00F01CA1"/>
    <w:rsid w:val="00F05AC8"/>
    <w:rsid w:val="00F07167"/>
    <w:rsid w:val="00F072D8"/>
    <w:rsid w:val="00F07CE0"/>
    <w:rsid w:val="00F115F5"/>
    <w:rsid w:val="00F13D05"/>
    <w:rsid w:val="00F1679D"/>
    <w:rsid w:val="00F1682C"/>
    <w:rsid w:val="00F20B91"/>
    <w:rsid w:val="00F21139"/>
    <w:rsid w:val="00F23854"/>
    <w:rsid w:val="00F24B8B"/>
    <w:rsid w:val="00F30D2E"/>
    <w:rsid w:val="00F35516"/>
    <w:rsid w:val="00F35790"/>
    <w:rsid w:val="00F37E40"/>
    <w:rsid w:val="00F4136D"/>
    <w:rsid w:val="00F4212E"/>
    <w:rsid w:val="00F42C20"/>
    <w:rsid w:val="00F43E34"/>
    <w:rsid w:val="00F47AE3"/>
    <w:rsid w:val="00F52CE7"/>
    <w:rsid w:val="00F53053"/>
    <w:rsid w:val="00F536DA"/>
    <w:rsid w:val="00F53F66"/>
    <w:rsid w:val="00F53FE2"/>
    <w:rsid w:val="00F575FF"/>
    <w:rsid w:val="00F618EF"/>
    <w:rsid w:val="00F63E51"/>
    <w:rsid w:val="00F640A0"/>
    <w:rsid w:val="00F65582"/>
    <w:rsid w:val="00F66E75"/>
    <w:rsid w:val="00F77EB0"/>
    <w:rsid w:val="00F82F3C"/>
    <w:rsid w:val="00F87CDD"/>
    <w:rsid w:val="00F924AB"/>
    <w:rsid w:val="00F933F0"/>
    <w:rsid w:val="00F937A3"/>
    <w:rsid w:val="00F94715"/>
    <w:rsid w:val="00F95360"/>
    <w:rsid w:val="00F96A3D"/>
    <w:rsid w:val="00F97B84"/>
    <w:rsid w:val="00FA4718"/>
    <w:rsid w:val="00FA5848"/>
    <w:rsid w:val="00FA6899"/>
    <w:rsid w:val="00FA7F3D"/>
    <w:rsid w:val="00FB3617"/>
    <w:rsid w:val="00FB38D8"/>
    <w:rsid w:val="00FB4538"/>
    <w:rsid w:val="00FC051F"/>
    <w:rsid w:val="00FC06FF"/>
    <w:rsid w:val="00FC69B4"/>
    <w:rsid w:val="00FD0694"/>
    <w:rsid w:val="00FD25BE"/>
    <w:rsid w:val="00FD2E70"/>
    <w:rsid w:val="00FD4268"/>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273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gmail-msolistparagraph">
    <w:name w:val="gmail-msolistparagraph"/>
    <w:basedOn w:val="a"/>
    <w:rsid w:val="00F536D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865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298021">
      <w:bodyDiv w:val="1"/>
      <w:marLeft w:val="0"/>
      <w:marRight w:val="0"/>
      <w:marTop w:val="0"/>
      <w:marBottom w:val="0"/>
      <w:divBdr>
        <w:top w:val="none" w:sz="0" w:space="0" w:color="auto"/>
        <w:left w:val="none" w:sz="0" w:space="0" w:color="auto"/>
        <w:bottom w:val="none" w:sz="0" w:space="0" w:color="auto"/>
        <w:right w:val="none" w:sz="0" w:space="0" w:color="auto"/>
      </w:divBdr>
    </w:div>
    <w:div w:id="24461195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8506118">
      <w:bodyDiv w:val="1"/>
      <w:marLeft w:val="0"/>
      <w:marRight w:val="0"/>
      <w:marTop w:val="0"/>
      <w:marBottom w:val="0"/>
      <w:divBdr>
        <w:top w:val="none" w:sz="0" w:space="0" w:color="auto"/>
        <w:left w:val="none" w:sz="0" w:space="0" w:color="auto"/>
        <w:bottom w:val="none" w:sz="0" w:space="0" w:color="auto"/>
        <w:right w:val="none" w:sz="0" w:space="0" w:color="auto"/>
      </w:divBdr>
    </w:div>
    <w:div w:id="3287572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930812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558064">
      <w:bodyDiv w:val="1"/>
      <w:marLeft w:val="0"/>
      <w:marRight w:val="0"/>
      <w:marTop w:val="0"/>
      <w:marBottom w:val="0"/>
      <w:divBdr>
        <w:top w:val="none" w:sz="0" w:space="0" w:color="auto"/>
        <w:left w:val="none" w:sz="0" w:space="0" w:color="auto"/>
        <w:bottom w:val="none" w:sz="0" w:space="0" w:color="auto"/>
        <w:right w:val="none" w:sz="0" w:space="0" w:color="auto"/>
      </w:divBdr>
    </w:div>
    <w:div w:id="74450014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58186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189680">
      <w:bodyDiv w:val="1"/>
      <w:marLeft w:val="0"/>
      <w:marRight w:val="0"/>
      <w:marTop w:val="0"/>
      <w:marBottom w:val="0"/>
      <w:divBdr>
        <w:top w:val="none" w:sz="0" w:space="0" w:color="auto"/>
        <w:left w:val="none" w:sz="0" w:space="0" w:color="auto"/>
        <w:bottom w:val="none" w:sz="0" w:space="0" w:color="auto"/>
        <w:right w:val="none" w:sz="0" w:space="0" w:color="auto"/>
      </w:divBdr>
    </w:div>
    <w:div w:id="1241019352">
      <w:bodyDiv w:val="1"/>
      <w:marLeft w:val="0"/>
      <w:marRight w:val="0"/>
      <w:marTop w:val="0"/>
      <w:marBottom w:val="0"/>
      <w:divBdr>
        <w:top w:val="none" w:sz="0" w:space="0" w:color="auto"/>
        <w:left w:val="none" w:sz="0" w:space="0" w:color="auto"/>
        <w:bottom w:val="none" w:sz="0" w:space="0" w:color="auto"/>
        <w:right w:val="none" w:sz="0" w:space="0" w:color="auto"/>
      </w:divBdr>
    </w:div>
    <w:div w:id="132678315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81574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487013744">
      <w:bodyDiv w:val="1"/>
      <w:marLeft w:val="0"/>
      <w:marRight w:val="0"/>
      <w:marTop w:val="0"/>
      <w:marBottom w:val="0"/>
      <w:divBdr>
        <w:top w:val="none" w:sz="0" w:space="0" w:color="auto"/>
        <w:left w:val="none" w:sz="0" w:space="0" w:color="auto"/>
        <w:bottom w:val="none" w:sz="0" w:space="0" w:color="auto"/>
        <w:right w:val="none" w:sz="0" w:space="0" w:color="auto"/>
      </w:divBdr>
    </w:div>
    <w:div w:id="1515729717">
      <w:bodyDiv w:val="1"/>
      <w:marLeft w:val="0"/>
      <w:marRight w:val="0"/>
      <w:marTop w:val="0"/>
      <w:marBottom w:val="0"/>
      <w:divBdr>
        <w:top w:val="none" w:sz="0" w:space="0" w:color="auto"/>
        <w:left w:val="none" w:sz="0" w:space="0" w:color="auto"/>
        <w:bottom w:val="none" w:sz="0" w:space="0" w:color="auto"/>
        <w:right w:val="none" w:sz="0" w:space="0" w:color="auto"/>
      </w:divBdr>
    </w:div>
    <w:div w:id="1539076875">
      <w:bodyDiv w:val="1"/>
      <w:marLeft w:val="0"/>
      <w:marRight w:val="0"/>
      <w:marTop w:val="0"/>
      <w:marBottom w:val="0"/>
      <w:divBdr>
        <w:top w:val="none" w:sz="0" w:space="0" w:color="auto"/>
        <w:left w:val="none" w:sz="0" w:space="0" w:color="auto"/>
        <w:bottom w:val="none" w:sz="0" w:space="0" w:color="auto"/>
        <w:right w:val="none" w:sz="0" w:space="0" w:color="auto"/>
      </w:divBdr>
    </w:div>
    <w:div w:id="1637104936">
      <w:bodyDiv w:val="1"/>
      <w:marLeft w:val="0"/>
      <w:marRight w:val="0"/>
      <w:marTop w:val="0"/>
      <w:marBottom w:val="0"/>
      <w:divBdr>
        <w:top w:val="none" w:sz="0" w:space="0" w:color="auto"/>
        <w:left w:val="none" w:sz="0" w:space="0" w:color="auto"/>
        <w:bottom w:val="none" w:sz="0" w:space="0" w:color="auto"/>
        <w:right w:val="none" w:sz="0" w:space="0" w:color="auto"/>
      </w:divBdr>
    </w:div>
    <w:div w:id="17313411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903605">
      <w:bodyDiv w:val="1"/>
      <w:marLeft w:val="0"/>
      <w:marRight w:val="0"/>
      <w:marTop w:val="0"/>
      <w:marBottom w:val="0"/>
      <w:divBdr>
        <w:top w:val="none" w:sz="0" w:space="0" w:color="auto"/>
        <w:left w:val="none" w:sz="0" w:space="0" w:color="auto"/>
        <w:bottom w:val="none" w:sz="0" w:space="0" w:color="auto"/>
        <w:right w:val="none" w:sz="0" w:space="0" w:color="auto"/>
      </w:divBdr>
    </w:div>
    <w:div w:id="2026518045">
      <w:bodyDiv w:val="1"/>
      <w:marLeft w:val="0"/>
      <w:marRight w:val="0"/>
      <w:marTop w:val="0"/>
      <w:marBottom w:val="0"/>
      <w:divBdr>
        <w:top w:val="none" w:sz="0" w:space="0" w:color="auto"/>
        <w:left w:val="none" w:sz="0" w:space="0" w:color="auto"/>
        <w:bottom w:val="none" w:sz="0" w:space="0" w:color="auto"/>
        <w:right w:val="none" w:sz="0" w:space="0" w:color="auto"/>
      </w:divBdr>
    </w:div>
    <w:div w:id="2047876316">
      <w:bodyDiv w:val="1"/>
      <w:marLeft w:val="0"/>
      <w:marRight w:val="0"/>
      <w:marTop w:val="0"/>
      <w:marBottom w:val="0"/>
      <w:divBdr>
        <w:top w:val="none" w:sz="0" w:space="0" w:color="auto"/>
        <w:left w:val="none" w:sz="0" w:space="0" w:color="auto"/>
        <w:bottom w:val="none" w:sz="0" w:space="0" w:color="auto"/>
        <w:right w:val="none" w:sz="0" w:space="0" w:color="auto"/>
      </w:divBdr>
    </w:div>
    <w:div w:id="207107846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00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2-e/Docs/R4-2204944.zip" TargetMode="External"/><Relationship Id="rId18" Type="http://schemas.openxmlformats.org/officeDocument/2006/relationships/hyperlink" Target="https://www.3gpp.org/ftp/TSG_RAN/WG4_Radio/TSGR4_102-e/Docs/R4-2204220.zip" TargetMode="External"/><Relationship Id="rId26"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yperlink" Target="https://www.3gpp.org/ftp/TSG_RAN/WG4_Radio/TSGR4_102-e/Docs/R4-2204788.zip" TargetMode="External"/><Relationship Id="rId7" Type="http://schemas.openxmlformats.org/officeDocument/2006/relationships/footnotes" Target="footnotes.xml"/><Relationship Id="rId12" Type="http://schemas.openxmlformats.org/officeDocument/2006/relationships/hyperlink" Target="https://www.3gpp.org/ftp/TSG_RAN/WG4_Radio/TSGR4_102-e/Docs/R4-2204922.zip" TargetMode="External"/><Relationship Id="rId17" Type="http://schemas.openxmlformats.org/officeDocument/2006/relationships/hyperlink" Target="https://www.3gpp.org/ftp/TSG_RAN/WG4_Radio/TSGR4_102-e/Docs/R4-2203990.zip" TargetMode="External"/><Relationship Id="rId25" Type="http://schemas.openxmlformats.org/officeDocument/2006/relationships/hyperlink" Target="https://www.3gpp.org/ftp/TSG_RAN/WG4_Radio/TSGR4_102-e/Docs/R4-220606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2-e/Docs/R4-2203812.zip" TargetMode="External"/><Relationship Id="rId20" Type="http://schemas.openxmlformats.org/officeDocument/2006/relationships/hyperlink" Target="https://www.3gpp.org/ftp/TSG_RAN/WG4_Radio/TSGR4_102-e/Docs/R4-2204615.zip" TargetMode="External"/><Relationship Id="rId29" Type="http://schemas.openxmlformats.org/officeDocument/2006/relationships/hyperlink" Target="https://www.3gpp.org/ftp/TSG_RAN/WG4_Radio/TSGR4_102-e/Docs/R4-220461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2-e/Docs/R4-2204822.zip" TargetMode="External"/><Relationship Id="rId24" Type="http://schemas.openxmlformats.org/officeDocument/2006/relationships/hyperlink" Target="https://www.3gpp.org/ftp/TSG_RAN/WG4_Radio/TSGR4_102-e/Docs/R4-2205126.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02-e/Docs/R4-2203697.zip" TargetMode="External"/><Relationship Id="rId23" Type="http://schemas.openxmlformats.org/officeDocument/2006/relationships/hyperlink" Target="https://www.3gpp.org/ftp/TSG_RAN/WG4_Radio/TSGR4_102-e/Docs/R4-2205125.zip" TargetMode="External"/><Relationship Id="rId28" Type="http://schemas.openxmlformats.org/officeDocument/2006/relationships/hyperlink" Target="https://www.3gpp.org/ftp/TSG_RAN/WG4_Radio/TSGR4_102-e/Docs/R4-2205126.zip" TargetMode="External"/><Relationship Id="rId10" Type="http://schemas.openxmlformats.org/officeDocument/2006/relationships/hyperlink" Target="https://www.3gpp.org/ftp/TSG_RAN/WG4_Radio/TSGR4_102-e/Docs/R4-2204198.zip" TargetMode="External"/><Relationship Id="rId19" Type="http://schemas.openxmlformats.org/officeDocument/2006/relationships/hyperlink" Target="https://www.3gpp.org/ftp/TSG_RAN/WG4_Radio/TSGR4_102-e/Docs/R4-2204614.zip"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RAN/WG4_Radio/TSGR4_102-e/Docs/R4-2203698.zip" TargetMode="External"/><Relationship Id="rId14" Type="http://schemas.openxmlformats.org/officeDocument/2006/relationships/hyperlink" Target="https://www.3gpp.org/ftp/TSG_RAN/WG4_Radio/TSGR4_102-e/Docs/R4-2205883.zip" TargetMode="External"/><Relationship Id="rId22" Type="http://schemas.openxmlformats.org/officeDocument/2006/relationships/hyperlink" Target="https://www.3gpp.org/ftp/TSG_RAN/WG4_Radio/TSGR4_102-e/Docs/R4-2205124.zip" TargetMode="External"/><Relationship Id="rId27" Type="http://schemas.openxmlformats.org/officeDocument/2006/relationships/image" Target="media/image2.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59845-C2F8-493A-B0FE-88116020C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9138</Words>
  <Characters>52088</Characters>
  <Application>Microsoft Office Word</Application>
  <DocSecurity>0</DocSecurity>
  <Lines>434</Lines>
  <Paragraphs>122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7</cp:revision>
  <cp:lastPrinted>2019-04-25T01:09:00Z</cp:lastPrinted>
  <dcterms:created xsi:type="dcterms:W3CDTF">2022-02-24T11:51:00Z</dcterms:created>
  <dcterms:modified xsi:type="dcterms:W3CDTF">2022-02-25T00:22:00Z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(3)X6yS5FrKGey5T2GWCczaaaHLa69psv8hp8zTI13SPHM7OHcxcvwjv5XkN+f9TAP5jtw00wAG
KlyA9SNxWKMuuPnG3ODZfeY+3nN1i3OOqIxlgLPxR2ZDlFNHpTbqRn0VJTjtnCg6t+OTfUsZ
gLcnSs6rCRLU/HVaEf4EjHP8wBPLwcbVNjO4mbwi5+iMozD1nGxD77fBKNqBYmNHOCKcl3Ba
23BsX9IlAYEoT0tUaA</vt:lpwstr>
  </property>
  <property fmtid="{D5CDD505-2E9C-101B-9397-08002B2CF9AE}" pid="10" name="_2015_ms_pID_7253431">
    <vt:lpwstr>Y0CrT3gsGjZvjNcgk8pTnkedyQi2YiWdoKzMrHqu1T9V1r0o6gneQz
IQFzCUT2kIPQ2cJnVKoMpoBy5MDrP8frzDcVB6HAk7lfiroWEU/ipR6R0bBGm54EBQDFkv/8
TnOxJEkCh1yFHp0DYdpcy7vNb2GnUJCIS5qdzEBj73wTb4G+xc3fXV49IO/J1e/bE/SMhjfp
N7iUTV3ppVC2gIyNeTuG2Ep4iC0t2mUOT8LZ</vt:lpwstr>
  </property>
  <property fmtid="{D5CDD505-2E9C-101B-9397-08002B2CF9AE}" pid="11" name="CWM8c752508d78340fe86d5c3d2a8ed4c31">
    <vt:lpwstr>CWM9DLaph31uBAgw/98S2k9KkLNRS0CnwYHVljIXDGYhBp+GQ/jxd/xiyVxsrHxmeIZUhW0OKvg/J3u/sFRKxnSkg==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1645415665</vt:lpwstr>
  </property>
  <property fmtid="{D5CDD505-2E9C-101B-9397-08002B2CF9AE}" pid="16" name="_2015_ms_pID_7253432">
    <vt:lpwstr>ow==</vt:lpwstr>
  </property>
</Properties>
</file>