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689FF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AD0206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0464EF">
        <w:rPr>
          <w:b/>
          <w:i/>
          <w:noProof/>
          <w:sz w:val="28"/>
        </w:rPr>
        <w:t>6290</w:t>
      </w:r>
      <w:bookmarkStart w:id="0" w:name="_GoBack"/>
      <w:bookmarkEnd w:id="0"/>
    </w:p>
    <w:p w14:paraId="7CB45193" w14:textId="448EAA6B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AD0206" w:rsidRPr="00AD0206">
        <w:rPr>
          <w:b/>
          <w:noProof/>
          <w:sz w:val="24"/>
        </w:rPr>
        <w:t xml:space="preserve"> </w:t>
      </w:r>
      <w:r w:rsidR="00AD0206" w:rsidRPr="00C9255B">
        <w:rPr>
          <w:b/>
          <w:noProof/>
          <w:sz w:val="24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A5EB1" w:rsidR="001E41F3" w:rsidRPr="00A34930" w:rsidRDefault="002A507C" w:rsidP="0038187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</w:t>
            </w:r>
            <w:r w:rsidR="00381876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8D503" w:rsidR="001E41F3" w:rsidRPr="00A34930" w:rsidRDefault="00C5237D" w:rsidP="00C5237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  <w:r w:rsidR="002A507C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B402C2" w:rsidR="001E41F3" w:rsidRPr="00A34930" w:rsidRDefault="00C0261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F8390" w:rsidR="001E41F3" w:rsidRPr="00A34930" w:rsidRDefault="002A507C" w:rsidP="0005312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05312E">
              <w:rPr>
                <w:b/>
                <w:bCs/>
                <w:noProof/>
                <w:sz w:val="28"/>
                <w:szCs w:val="28"/>
                <w:lang w:eastAsia="zh-CN"/>
              </w:rPr>
              <w:t>5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05312E">
              <w:rPr>
                <w:b/>
                <w:bCs/>
                <w:noProof/>
                <w:sz w:val="28"/>
                <w:szCs w:val="28"/>
                <w:lang w:eastAsia="zh-CN"/>
              </w:rPr>
              <w:t>16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B55828" w:rsidR="001E41F3" w:rsidRDefault="00C52DFB" w:rsidP="003B0380">
            <w:pPr>
              <w:pStyle w:val="CRCoverPage"/>
              <w:spacing w:after="0"/>
              <w:ind w:left="100"/>
              <w:rPr>
                <w:noProof/>
              </w:rPr>
            </w:pPr>
            <w:r w:rsidRPr="00C52DFB">
              <w:t>Draft CR for 38.101-1 to align the UL channel bandwidth between clause 6.5.3.3 and 6.2.3.1 for n74(R15)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6900B" w:rsidR="001E41F3" w:rsidRDefault="002A507C" w:rsidP="00C04BE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bookmarkStart w:id="3" w:name="OLE_LINK5"/>
            <w:r>
              <w:rPr>
                <w:noProof/>
              </w:rPr>
              <w:t>Huawei, HiSilicon</w:t>
            </w:r>
            <w:bookmarkEnd w:id="2"/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AB43B" w:rsidR="001E41F3" w:rsidRDefault="00142BB2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proofErr w:type="spellStart"/>
            <w:r w:rsidRPr="00142BB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42BB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63276" w:rsidR="001E41F3" w:rsidRDefault="002A507C" w:rsidP="00142B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42BB2">
              <w:t>2</w:t>
            </w:r>
            <w:r>
              <w:t>-</w:t>
            </w:r>
            <w:r w:rsidR="00142BB2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26969" w:rsidR="001E41F3" w:rsidRPr="00A34930" w:rsidRDefault="003818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CE38" w:rsidR="001E41F3" w:rsidRDefault="002A507C" w:rsidP="00142BB2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</w:t>
            </w:r>
            <w:r w:rsidR="00142BB2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BAB13" w:rsidR="001E41F3" w:rsidRDefault="00C52DFB" w:rsidP="00C02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52DFB">
              <w:rPr>
                <w:noProof/>
              </w:rPr>
              <w:t>he UL channel bandwidth between clause 6.5.3.3</w:t>
            </w:r>
            <w:r w:rsidR="00367CC3">
              <w:rPr>
                <w:noProof/>
              </w:rPr>
              <w:t>.6</w:t>
            </w:r>
            <w:r w:rsidRPr="00C52DFB">
              <w:rPr>
                <w:noProof/>
              </w:rPr>
              <w:t xml:space="preserve"> and 6.2.3.1</w:t>
            </w:r>
            <w:r w:rsidR="00331D0C">
              <w:rPr>
                <w:noProof/>
              </w:rPr>
              <w:t xml:space="preserve"> is not aligned with each other.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6F634" w14:textId="54DF7AB3" w:rsidR="00331D0C" w:rsidRDefault="00331D0C" w:rsidP="003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20MHz </w:t>
            </w:r>
            <w:r w:rsidR="00C02612">
              <w:rPr>
                <w:noProof/>
              </w:rPr>
              <w:t>is</w:t>
            </w:r>
            <w:r>
              <w:rPr>
                <w:noProof/>
              </w:rPr>
              <w:t xml:space="preserve"> removed for NS_37 in clause 6.5.3.3.6.</w:t>
            </w:r>
          </w:p>
          <w:p w14:paraId="31C656EC" w14:textId="5CB8F400" w:rsidR="001E41F3" w:rsidRDefault="001E41F3" w:rsidP="00331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C05C7" w:rsidR="001E41F3" w:rsidRDefault="00367CC3" w:rsidP="00F6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52DFB">
              <w:rPr>
                <w:noProof/>
              </w:rPr>
              <w:t>he UL channel bandwidth between clause 6.5.3.3 and 6.2.3.1</w:t>
            </w:r>
            <w:r>
              <w:rPr>
                <w:noProof/>
              </w:rPr>
              <w:t xml:space="preserve"> is not aligned with each other.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3951" w:rsidR="001E41F3" w:rsidRDefault="00C52DFB" w:rsidP="00C02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BBA268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AAB0D8" w:rsidR="001E41F3" w:rsidRDefault="00145D43" w:rsidP="00F65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0CA1">
              <w:rPr>
                <w:noProof/>
              </w:rPr>
              <w:t xml:space="preserve"> </w:t>
            </w:r>
            <w:r w:rsidR="00050CA1" w:rsidRPr="00050CA1">
              <w:rPr>
                <w:noProof/>
              </w:rPr>
              <w:t>38.521-</w:t>
            </w:r>
            <w:r w:rsidR="00F651C3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4" w:name="OLE_LINK6"/>
      <w:bookmarkStart w:id="5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2F12D5EC" w14:textId="77777777" w:rsidR="00C52DFB" w:rsidRPr="00835F44" w:rsidRDefault="00C52DFB" w:rsidP="00C52DFB">
      <w:pPr>
        <w:pStyle w:val="5"/>
      </w:pPr>
      <w:bookmarkStart w:id="6" w:name="_Toc21343031"/>
      <w:bookmarkStart w:id="7" w:name="_Toc29769992"/>
      <w:bookmarkStart w:id="8" w:name="_Toc29799491"/>
      <w:bookmarkStart w:id="9" w:name="_Toc37254715"/>
      <w:bookmarkStart w:id="10" w:name="_Toc37255358"/>
      <w:bookmarkStart w:id="11" w:name="_Toc45887383"/>
      <w:bookmarkStart w:id="12" w:name="_Toc53172120"/>
      <w:bookmarkStart w:id="13" w:name="_Toc61356885"/>
      <w:bookmarkStart w:id="14" w:name="_Toc67913754"/>
      <w:bookmarkStart w:id="15" w:name="_Toc75469570"/>
      <w:bookmarkStart w:id="16" w:name="_Toc76508060"/>
      <w:bookmarkStart w:id="17" w:name="_Toc83192961"/>
      <w:bookmarkEnd w:id="4"/>
      <w:bookmarkEnd w:id="5"/>
      <w:r w:rsidRPr="00835F44">
        <w:t>6.5.3.3.6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A5846C" w14:textId="77777777" w:rsidR="00C52DFB" w:rsidRPr="00835F44" w:rsidRDefault="00C52DFB" w:rsidP="00C52DFB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6.5.3.3.6-1.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14:paraId="68D5D3DC" w14:textId="77777777" w:rsidR="00C52DFB" w:rsidRPr="00835F44" w:rsidRDefault="00C52DFB" w:rsidP="00C52DFB">
      <w:pPr>
        <w:pStyle w:val="TH"/>
      </w:pPr>
      <w:r w:rsidRPr="00835F44">
        <w:t xml:space="preserve">Table 6.5.3.3.6-1: Additional requirement for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5846"/>
        <w:gridCol w:w="1870"/>
      </w:tblGrid>
      <w:tr w:rsidR="00C52DFB" w:rsidRPr="00835F44" w14:paraId="54236439" w14:textId="77777777" w:rsidTr="00544F35">
        <w:trPr>
          <w:cantSplit/>
          <w:trHeight w:val="375"/>
          <w:jc w:val="center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AB4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14:paraId="6694D364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81A9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 Spectrum emission limit 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2488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C52DFB" w:rsidRPr="00835F44" w14:paraId="38A7F978" w14:textId="77777777" w:rsidTr="00544F35">
        <w:trPr>
          <w:cantSplit/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D16B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F998" w14:textId="4DDF3A85" w:rsidR="00C52DFB" w:rsidRPr="00835F44" w:rsidRDefault="00C52DFB" w:rsidP="00C52DFB">
            <w:pPr>
              <w:pStyle w:val="TAH"/>
              <w:rPr>
                <w:rFonts w:cs="Arial"/>
                <w:szCs w:val="18"/>
                <w:lang w:val="en-US" w:eastAsia="ja-JP"/>
              </w:rPr>
            </w:pPr>
            <w:r w:rsidRPr="00835F44">
              <w:rPr>
                <w:lang w:val="en-US"/>
              </w:rPr>
              <w:t>5, 10, 15</w:t>
            </w:r>
            <w:del w:id="18" w:author="Huawei" w:date="2022-02-06T12:19:00Z">
              <w:r w:rsidRPr="00835F44" w:rsidDel="00C52DFB">
                <w:rPr>
                  <w:lang w:val="en-US"/>
                </w:rPr>
                <w:delText>,</w:delText>
              </w:r>
              <w:r w:rsidRPr="00835F44" w:rsidDel="00C52DFB">
                <w:rPr>
                  <w:rFonts w:cs="Arial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22A5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C52DFB" w:rsidRPr="00835F44" w14:paraId="591C248B" w14:textId="77777777" w:rsidTr="00544F35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4F28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1475.9 ≤ f ≤ 1510.9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6DD9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-35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0024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1 MHz</w:t>
            </w:r>
          </w:p>
        </w:tc>
      </w:tr>
    </w:tbl>
    <w:p w14:paraId="27B2BC92" w14:textId="77777777" w:rsidR="00C52DFB" w:rsidRDefault="00C52DFB" w:rsidP="00C52DFB"/>
    <w:p w14:paraId="7D5C9307" w14:textId="77777777" w:rsidR="00C52DFB" w:rsidRPr="00835F44" w:rsidRDefault="00C52DFB" w:rsidP="00C52DFB"/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2BD33" w14:textId="77777777" w:rsidR="009F365C" w:rsidRDefault="009F365C">
      <w:r>
        <w:separator/>
      </w:r>
    </w:p>
  </w:endnote>
  <w:endnote w:type="continuationSeparator" w:id="0">
    <w:p w14:paraId="6C663A22" w14:textId="77777777" w:rsidR="009F365C" w:rsidRDefault="009F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D6121" w14:textId="77777777" w:rsidR="009F365C" w:rsidRDefault="009F365C">
      <w:r>
        <w:separator/>
      </w:r>
    </w:p>
  </w:footnote>
  <w:footnote w:type="continuationSeparator" w:id="0">
    <w:p w14:paraId="32BE056A" w14:textId="77777777" w:rsidR="009F365C" w:rsidRDefault="009F3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464EF"/>
    <w:rsid w:val="00050CA1"/>
    <w:rsid w:val="0005312E"/>
    <w:rsid w:val="000A6394"/>
    <w:rsid w:val="000B7FED"/>
    <w:rsid w:val="000C038A"/>
    <w:rsid w:val="000C6598"/>
    <w:rsid w:val="000D44B3"/>
    <w:rsid w:val="00142BB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E83"/>
    <w:rsid w:val="002935D5"/>
    <w:rsid w:val="002A507C"/>
    <w:rsid w:val="002B5741"/>
    <w:rsid w:val="002E217C"/>
    <w:rsid w:val="002E472E"/>
    <w:rsid w:val="002F0150"/>
    <w:rsid w:val="002F159F"/>
    <w:rsid w:val="00305409"/>
    <w:rsid w:val="00331D0C"/>
    <w:rsid w:val="003609EF"/>
    <w:rsid w:val="0036231A"/>
    <w:rsid w:val="00367CC3"/>
    <w:rsid w:val="00374DD4"/>
    <w:rsid w:val="00375365"/>
    <w:rsid w:val="00381876"/>
    <w:rsid w:val="003B0380"/>
    <w:rsid w:val="003E1A36"/>
    <w:rsid w:val="003F3BE9"/>
    <w:rsid w:val="004072CA"/>
    <w:rsid w:val="00410371"/>
    <w:rsid w:val="004242F1"/>
    <w:rsid w:val="004B75B7"/>
    <w:rsid w:val="00510CA2"/>
    <w:rsid w:val="0051580D"/>
    <w:rsid w:val="00547111"/>
    <w:rsid w:val="0057649C"/>
    <w:rsid w:val="005845A0"/>
    <w:rsid w:val="00592D74"/>
    <w:rsid w:val="005A577D"/>
    <w:rsid w:val="005A6921"/>
    <w:rsid w:val="005B3D6B"/>
    <w:rsid w:val="005E2C44"/>
    <w:rsid w:val="005E6415"/>
    <w:rsid w:val="006076C7"/>
    <w:rsid w:val="00621188"/>
    <w:rsid w:val="006257ED"/>
    <w:rsid w:val="006265D0"/>
    <w:rsid w:val="006418C2"/>
    <w:rsid w:val="00665C47"/>
    <w:rsid w:val="00695808"/>
    <w:rsid w:val="006B46FB"/>
    <w:rsid w:val="006E21FB"/>
    <w:rsid w:val="007176FF"/>
    <w:rsid w:val="00742E47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06BDE"/>
    <w:rsid w:val="008279FA"/>
    <w:rsid w:val="00831405"/>
    <w:rsid w:val="008626E7"/>
    <w:rsid w:val="00870EE7"/>
    <w:rsid w:val="008863B9"/>
    <w:rsid w:val="008A45A6"/>
    <w:rsid w:val="008F3789"/>
    <w:rsid w:val="008F686C"/>
    <w:rsid w:val="0091090F"/>
    <w:rsid w:val="009148DE"/>
    <w:rsid w:val="00941E30"/>
    <w:rsid w:val="00971A7A"/>
    <w:rsid w:val="00975901"/>
    <w:rsid w:val="009777D9"/>
    <w:rsid w:val="00991B88"/>
    <w:rsid w:val="009A5753"/>
    <w:rsid w:val="009A579D"/>
    <w:rsid w:val="009E255F"/>
    <w:rsid w:val="009E3297"/>
    <w:rsid w:val="009F365C"/>
    <w:rsid w:val="009F734F"/>
    <w:rsid w:val="00A059EB"/>
    <w:rsid w:val="00A246B6"/>
    <w:rsid w:val="00A34930"/>
    <w:rsid w:val="00A47E70"/>
    <w:rsid w:val="00A50CF0"/>
    <w:rsid w:val="00A51A27"/>
    <w:rsid w:val="00A7671C"/>
    <w:rsid w:val="00AA2CBC"/>
    <w:rsid w:val="00AC190F"/>
    <w:rsid w:val="00AC5820"/>
    <w:rsid w:val="00AD0206"/>
    <w:rsid w:val="00AD1CD8"/>
    <w:rsid w:val="00AE6572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02612"/>
    <w:rsid w:val="00C04BE1"/>
    <w:rsid w:val="00C5237D"/>
    <w:rsid w:val="00C52DFB"/>
    <w:rsid w:val="00C52E83"/>
    <w:rsid w:val="00C66BA2"/>
    <w:rsid w:val="00C95985"/>
    <w:rsid w:val="00C959F0"/>
    <w:rsid w:val="00CA2075"/>
    <w:rsid w:val="00CC5026"/>
    <w:rsid w:val="00CC68D0"/>
    <w:rsid w:val="00CF7367"/>
    <w:rsid w:val="00D03F9A"/>
    <w:rsid w:val="00D06D51"/>
    <w:rsid w:val="00D24991"/>
    <w:rsid w:val="00D50255"/>
    <w:rsid w:val="00D6293F"/>
    <w:rsid w:val="00D66520"/>
    <w:rsid w:val="00D8486D"/>
    <w:rsid w:val="00DE34CF"/>
    <w:rsid w:val="00E13F3D"/>
    <w:rsid w:val="00E16E71"/>
    <w:rsid w:val="00E34898"/>
    <w:rsid w:val="00E406C6"/>
    <w:rsid w:val="00EB09B7"/>
    <w:rsid w:val="00EE13E2"/>
    <w:rsid w:val="00EE7D7C"/>
    <w:rsid w:val="00F12F14"/>
    <w:rsid w:val="00F25D98"/>
    <w:rsid w:val="00F300FB"/>
    <w:rsid w:val="00F651C3"/>
    <w:rsid w:val="00F93C80"/>
    <w:rsid w:val="00FB6386"/>
    <w:rsid w:val="00FC7766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D8486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038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3818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9159F-8CBE-484C-8F2A-02779DE5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2022-03-02T17:08:00Z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(3)sj7QTjHlKQRWk8g6646dV3GXSzTNp8WU9eDVAnyTz+1/Fcw30VLSol6PBro5Y8CpSiJL8Shn
J5NbyxA9MH2vQmjC6WYiFb77pmfkH4NFKUI2cX9J8zAF7e3CxINTVBZxlrExVrRBGnkoBqtE
GhaQ0C2K3Rm0DQTG9hePOFTwccFnibpquJhzUl95fl4GOvgrufQwnyfZb5a3zCJrNzc8zB6U
YbuxTSVmv+RIfKRa8u</vt:lpwstr>
  </property>
  <property fmtid="{D5CDD505-2E9C-101B-9397-08002B2CF9AE}" pid="22" name="_2015_ms_pID_7253431">
    <vt:lpwstr>Lep8kbH78kTkrQw052fr3yAX4txAUV8jQ/VSpJD9Oi+y0EcBxXKafQ
TH0nKZb1WWO2ALmsWXCREv3BI7CfEEUakoxVUOVWjfVg4+y+QNtJa5Fd2BjIMYfr0OBRqti/
Rla7AQADJEg2KmXqLpXy2TXllybcKgsoUMFonacGN4RTgt2EFEWVvE5XBvF5ksOltlXla9og
gzy84AnlTa0YDCT0SnX+14jQ7I9sXacUL+02</vt:lpwstr>
  </property>
  <property fmtid="{D5CDD505-2E9C-101B-9397-08002B2CF9AE}" pid="23" name="_2015_ms_pID_7253432">
    <vt:lpwstr>og==</vt:lpwstr>
  </property>
</Properties>
</file>