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3CAAF" w14:textId="14D33657" w:rsidR="002B23C0" w:rsidRDefault="002B23C0" w:rsidP="002B23C0">
      <w:pPr>
        <w:pStyle w:val="CRCoverPage"/>
        <w:tabs>
          <w:tab w:val="right" w:pos="9639"/>
        </w:tabs>
        <w:spacing w:after="0"/>
        <w:rPr>
          <w:b/>
          <w:i/>
          <w:noProof/>
          <w:sz w:val="28"/>
        </w:rPr>
      </w:pPr>
      <w:r>
        <w:rPr>
          <w:b/>
          <w:noProof/>
          <w:sz w:val="24"/>
        </w:rPr>
        <w:t>3GPP TSG-</w:t>
      </w:r>
      <w:r w:rsidR="00D2211B">
        <w:rPr>
          <w:b/>
          <w:noProof/>
          <w:sz w:val="24"/>
        </w:rPr>
        <w:fldChar w:fldCharType="begin"/>
      </w:r>
      <w:r w:rsidR="00D2211B">
        <w:rPr>
          <w:b/>
          <w:noProof/>
          <w:sz w:val="24"/>
        </w:rPr>
        <w:instrText xml:space="preserve"> DOCPROPERTY  TSG/WGRef  \* MERGEFORMAT </w:instrText>
      </w:r>
      <w:r w:rsidR="00D2211B">
        <w:rPr>
          <w:b/>
          <w:noProof/>
          <w:sz w:val="24"/>
        </w:rPr>
        <w:fldChar w:fldCharType="separate"/>
      </w:r>
      <w:r>
        <w:rPr>
          <w:b/>
          <w:noProof/>
          <w:sz w:val="24"/>
        </w:rPr>
        <w:t>RAN4</w:t>
      </w:r>
      <w:r w:rsidR="00D2211B">
        <w:rPr>
          <w:b/>
          <w:noProof/>
          <w:sz w:val="24"/>
        </w:rPr>
        <w:fldChar w:fldCharType="end"/>
      </w:r>
      <w:r>
        <w:rPr>
          <w:b/>
          <w:noProof/>
          <w:sz w:val="24"/>
        </w:rPr>
        <w:t xml:space="preserve"> Meeting #</w:t>
      </w:r>
      <w:r w:rsidR="00092B19">
        <w:rPr>
          <w:b/>
          <w:noProof/>
          <w:sz w:val="24"/>
        </w:rPr>
        <w:t>102</w:t>
      </w:r>
      <w:r w:rsidR="00D2211B">
        <w:rPr>
          <w:b/>
          <w:noProof/>
          <w:sz w:val="24"/>
        </w:rPr>
        <w:fldChar w:fldCharType="begin"/>
      </w:r>
      <w:r w:rsidR="00D2211B">
        <w:rPr>
          <w:b/>
          <w:noProof/>
          <w:sz w:val="24"/>
        </w:rPr>
        <w:instrText xml:space="preserve"> DOCPROPERTY  MtgTitle  \* MERGEFORMAT </w:instrText>
      </w:r>
      <w:r w:rsidR="00D2211B">
        <w:rPr>
          <w:b/>
          <w:noProof/>
          <w:sz w:val="24"/>
        </w:rPr>
        <w:fldChar w:fldCharType="separate"/>
      </w:r>
      <w:r>
        <w:rPr>
          <w:b/>
          <w:noProof/>
          <w:sz w:val="24"/>
        </w:rPr>
        <w:t>-e</w:t>
      </w:r>
      <w:r w:rsidR="00D2211B">
        <w:rPr>
          <w:b/>
          <w:noProof/>
          <w:sz w:val="24"/>
        </w:rPr>
        <w:fldChar w:fldCharType="end"/>
      </w:r>
      <w:r>
        <w:rPr>
          <w:b/>
          <w:i/>
          <w:noProof/>
          <w:sz w:val="28"/>
        </w:rPr>
        <w:tab/>
      </w:r>
      <w:r w:rsidR="00D2211B">
        <w:rPr>
          <w:b/>
          <w:i/>
          <w:noProof/>
          <w:sz w:val="28"/>
        </w:rPr>
        <w:fldChar w:fldCharType="begin"/>
      </w:r>
      <w:r w:rsidR="00D2211B">
        <w:rPr>
          <w:b/>
          <w:i/>
          <w:noProof/>
          <w:sz w:val="28"/>
        </w:rPr>
        <w:instrText xml:space="preserve"> DOCPROPERTY  Tdoc#  \* MERGEFORMAT </w:instrText>
      </w:r>
      <w:r w:rsidR="00D2211B">
        <w:rPr>
          <w:b/>
          <w:i/>
          <w:noProof/>
          <w:sz w:val="28"/>
        </w:rPr>
        <w:fldChar w:fldCharType="separate"/>
      </w:r>
      <w:r w:rsidRPr="00E13F3D">
        <w:rPr>
          <w:b/>
          <w:i/>
          <w:noProof/>
          <w:sz w:val="28"/>
        </w:rPr>
        <w:t>R4-2</w:t>
      </w:r>
      <w:r>
        <w:rPr>
          <w:b/>
          <w:i/>
          <w:noProof/>
          <w:sz w:val="28"/>
        </w:rPr>
        <w:t>2</w:t>
      </w:r>
      <w:r w:rsidR="00BF066F">
        <w:rPr>
          <w:b/>
          <w:i/>
          <w:noProof/>
          <w:sz w:val="28"/>
        </w:rPr>
        <w:t>0</w:t>
      </w:r>
      <w:r w:rsidR="00CD0758">
        <w:rPr>
          <w:b/>
          <w:i/>
          <w:noProof/>
          <w:sz w:val="28"/>
        </w:rPr>
        <w:t>6057</w:t>
      </w:r>
      <w:r w:rsidR="00D2211B">
        <w:rPr>
          <w:b/>
          <w:i/>
          <w:noProof/>
          <w:sz w:val="28"/>
        </w:rPr>
        <w:fldChar w:fldCharType="end"/>
      </w:r>
    </w:p>
    <w:p w14:paraId="5A7AAEC1" w14:textId="2FABF35E" w:rsidR="00E53CBD" w:rsidRPr="002B23C0" w:rsidRDefault="00D2211B" w:rsidP="002B23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B23C0" w:rsidRPr="00BA51D9">
        <w:rPr>
          <w:b/>
          <w:noProof/>
          <w:sz w:val="24"/>
        </w:rPr>
        <w:t>Online</w:t>
      </w:r>
      <w:r>
        <w:rPr>
          <w:b/>
          <w:noProof/>
          <w:sz w:val="24"/>
        </w:rPr>
        <w:fldChar w:fldCharType="end"/>
      </w:r>
      <w:r w:rsidR="002B23C0">
        <w:rPr>
          <w:b/>
          <w:noProof/>
          <w:sz w:val="24"/>
        </w:rPr>
        <w:t xml:space="preserve"> meeting, </w:t>
      </w:r>
      <w:r>
        <w:rPr>
          <w:b/>
          <w:noProof/>
          <w:sz w:val="24"/>
        </w:rPr>
        <w:fldChar w:fldCharType="begin"/>
      </w:r>
      <w:r>
        <w:rPr>
          <w:b/>
          <w:noProof/>
          <w:sz w:val="24"/>
        </w:rPr>
        <w:instrText xml:space="preserve"> DOCPROPERTY  EndDate  \* MERGEFORMAT </w:instrText>
      </w:r>
      <w:r>
        <w:rPr>
          <w:b/>
          <w:noProof/>
          <w:sz w:val="24"/>
        </w:rPr>
        <w:fldChar w:fldCharType="separate"/>
      </w:r>
      <w:r w:rsidR="002B23C0" w:rsidRPr="00BA51D9">
        <w:rPr>
          <w:b/>
          <w:noProof/>
          <w:sz w:val="24"/>
        </w:rPr>
        <w:t xml:space="preserve"> </w:t>
      </w:r>
      <w:r w:rsidR="00092B19">
        <w:rPr>
          <w:b/>
          <w:noProof/>
          <w:sz w:val="24"/>
        </w:rPr>
        <w:t>Feb</w:t>
      </w:r>
      <w:r w:rsidR="00BF066F">
        <w:rPr>
          <w:b/>
          <w:noProof/>
          <w:sz w:val="24"/>
        </w:rPr>
        <w:t>.</w:t>
      </w:r>
      <w:r w:rsidR="002B23C0" w:rsidRPr="00BA51D9">
        <w:rPr>
          <w:b/>
          <w:noProof/>
          <w:sz w:val="24"/>
        </w:rPr>
        <w:t xml:space="preserve"> 202</w:t>
      </w:r>
      <w:r w:rsidR="002B23C0">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ECD" w14:paraId="7ED4AA0E" w14:textId="77777777" w:rsidTr="0059265B">
        <w:tc>
          <w:tcPr>
            <w:tcW w:w="9641" w:type="dxa"/>
            <w:gridSpan w:val="9"/>
            <w:tcBorders>
              <w:top w:val="single" w:sz="4" w:space="0" w:color="auto"/>
              <w:left w:val="single" w:sz="4" w:space="0" w:color="auto"/>
              <w:right w:val="single" w:sz="4" w:space="0" w:color="auto"/>
            </w:tcBorders>
          </w:tcPr>
          <w:p w14:paraId="35A7BB99" w14:textId="77777777" w:rsidR="002E4ECD" w:rsidRDefault="002E4ECD" w:rsidP="0059265B">
            <w:pPr>
              <w:pStyle w:val="CRCoverPage"/>
              <w:spacing w:after="0"/>
              <w:jc w:val="right"/>
              <w:rPr>
                <w:i/>
                <w:noProof/>
              </w:rPr>
            </w:pPr>
            <w:r>
              <w:rPr>
                <w:i/>
                <w:noProof/>
                <w:sz w:val="14"/>
              </w:rPr>
              <w:t>CR-Form-v12.1</w:t>
            </w:r>
          </w:p>
        </w:tc>
      </w:tr>
      <w:tr w:rsidR="002E4ECD" w14:paraId="18B743CA" w14:textId="77777777" w:rsidTr="0059265B">
        <w:tc>
          <w:tcPr>
            <w:tcW w:w="9641" w:type="dxa"/>
            <w:gridSpan w:val="9"/>
            <w:tcBorders>
              <w:left w:val="single" w:sz="4" w:space="0" w:color="auto"/>
              <w:right w:val="single" w:sz="4" w:space="0" w:color="auto"/>
            </w:tcBorders>
          </w:tcPr>
          <w:p w14:paraId="3F8CD43F" w14:textId="77777777" w:rsidR="002E4ECD" w:rsidRDefault="002E4ECD" w:rsidP="0059265B">
            <w:pPr>
              <w:pStyle w:val="CRCoverPage"/>
              <w:spacing w:after="0"/>
              <w:jc w:val="center"/>
              <w:rPr>
                <w:noProof/>
              </w:rPr>
            </w:pPr>
            <w:r>
              <w:rPr>
                <w:b/>
                <w:noProof/>
                <w:sz w:val="32"/>
              </w:rPr>
              <w:t>CHANGE REQUEST</w:t>
            </w:r>
          </w:p>
        </w:tc>
      </w:tr>
      <w:tr w:rsidR="002E4ECD" w14:paraId="0D7E4AE1" w14:textId="77777777" w:rsidTr="0059265B">
        <w:tc>
          <w:tcPr>
            <w:tcW w:w="9641" w:type="dxa"/>
            <w:gridSpan w:val="9"/>
            <w:tcBorders>
              <w:left w:val="single" w:sz="4" w:space="0" w:color="auto"/>
              <w:right w:val="single" w:sz="4" w:space="0" w:color="auto"/>
            </w:tcBorders>
          </w:tcPr>
          <w:p w14:paraId="49B05A20" w14:textId="77777777" w:rsidR="002E4ECD" w:rsidRDefault="002E4ECD" w:rsidP="0059265B">
            <w:pPr>
              <w:pStyle w:val="CRCoverPage"/>
              <w:spacing w:after="0"/>
              <w:rPr>
                <w:noProof/>
                <w:sz w:val="8"/>
                <w:szCs w:val="8"/>
              </w:rPr>
            </w:pPr>
          </w:p>
        </w:tc>
      </w:tr>
      <w:tr w:rsidR="002E4ECD" w14:paraId="25B54539" w14:textId="77777777" w:rsidTr="0059265B">
        <w:tc>
          <w:tcPr>
            <w:tcW w:w="142" w:type="dxa"/>
            <w:tcBorders>
              <w:left w:val="single" w:sz="4" w:space="0" w:color="auto"/>
            </w:tcBorders>
          </w:tcPr>
          <w:p w14:paraId="410B57A1" w14:textId="77777777" w:rsidR="002E4ECD" w:rsidRDefault="002E4ECD" w:rsidP="0059265B">
            <w:pPr>
              <w:pStyle w:val="CRCoverPage"/>
              <w:spacing w:after="0"/>
              <w:jc w:val="right"/>
              <w:rPr>
                <w:noProof/>
              </w:rPr>
            </w:pPr>
          </w:p>
        </w:tc>
        <w:tc>
          <w:tcPr>
            <w:tcW w:w="1559" w:type="dxa"/>
            <w:shd w:val="pct30" w:color="FFFF00" w:fill="auto"/>
          </w:tcPr>
          <w:p w14:paraId="6B2D96AC" w14:textId="77777777" w:rsidR="002E4ECD" w:rsidRPr="00410371" w:rsidRDefault="00633076" w:rsidP="005926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E4ECD" w:rsidRPr="00410371">
              <w:rPr>
                <w:b/>
                <w:noProof/>
                <w:sz w:val="28"/>
              </w:rPr>
              <w:t>38.101-2</w:t>
            </w:r>
            <w:r>
              <w:rPr>
                <w:b/>
                <w:noProof/>
                <w:sz w:val="28"/>
              </w:rPr>
              <w:fldChar w:fldCharType="end"/>
            </w:r>
          </w:p>
        </w:tc>
        <w:tc>
          <w:tcPr>
            <w:tcW w:w="709" w:type="dxa"/>
          </w:tcPr>
          <w:p w14:paraId="4EFA46DC" w14:textId="77777777" w:rsidR="002E4ECD" w:rsidRDefault="002E4ECD" w:rsidP="0059265B">
            <w:pPr>
              <w:pStyle w:val="CRCoverPage"/>
              <w:spacing w:after="0"/>
              <w:jc w:val="center"/>
              <w:rPr>
                <w:noProof/>
              </w:rPr>
            </w:pPr>
            <w:r>
              <w:rPr>
                <w:b/>
                <w:noProof/>
                <w:sz w:val="28"/>
              </w:rPr>
              <w:t>CR</w:t>
            </w:r>
          </w:p>
        </w:tc>
        <w:tc>
          <w:tcPr>
            <w:tcW w:w="1276" w:type="dxa"/>
            <w:shd w:val="pct30" w:color="FFFF00" w:fill="auto"/>
          </w:tcPr>
          <w:p w14:paraId="727D41DB" w14:textId="0BFA0C5D" w:rsidR="002E4ECD" w:rsidRPr="00410371" w:rsidRDefault="008A6AFF" w:rsidP="0059265B">
            <w:pPr>
              <w:pStyle w:val="CRCoverPage"/>
              <w:spacing w:after="0"/>
              <w:rPr>
                <w:noProof/>
              </w:rPr>
            </w:pPr>
            <w:r>
              <w:t>-</w:t>
            </w:r>
          </w:p>
        </w:tc>
        <w:tc>
          <w:tcPr>
            <w:tcW w:w="709" w:type="dxa"/>
          </w:tcPr>
          <w:p w14:paraId="4A5469E4" w14:textId="77777777" w:rsidR="002E4ECD" w:rsidRDefault="002E4ECD" w:rsidP="0059265B">
            <w:pPr>
              <w:pStyle w:val="CRCoverPage"/>
              <w:tabs>
                <w:tab w:val="right" w:pos="625"/>
              </w:tabs>
              <w:spacing w:after="0"/>
              <w:jc w:val="center"/>
              <w:rPr>
                <w:noProof/>
              </w:rPr>
            </w:pPr>
            <w:r>
              <w:rPr>
                <w:b/>
                <w:bCs/>
                <w:noProof/>
                <w:sz w:val="28"/>
              </w:rPr>
              <w:t>rev</w:t>
            </w:r>
          </w:p>
        </w:tc>
        <w:tc>
          <w:tcPr>
            <w:tcW w:w="992" w:type="dxa"/>
            <w:shd w:val="pct30" w:color="FFFF00" w:fill="auto"/>
          </w:tcPr>
          <w:p w14:paraId="236F2912" w14:textId="28AAA013" w:rsidR="002E4ECD" w:rsidRPr="00410371" w:rsidRDefault="008A6AFF" w:rsidP="0059265B">
            <w:pPr>
              <w:pStyle w:val="CRCoverPage"/>
              <w:spacing w:after="0"/>
              <w:jc w:val="center"/>
              <w:rPr>
                <w:b/>
                <w:noProof/>
              </w:rPr>
            </w:pPr>
            <w:r>
              <w:rPr>
                <w:b/>
                <w:noProof/>
                <w:sz w:val="28"/>
              </w:rPr>
              <w:t>-</w:t>
            </w:r>
          </w:p>
        </w:tc>
        <w:tc>
          <w:tcPr>
            <w:tcW w:w="2410" w:type="dxa"/>
          </w:tcPr>
          <w:p w14:paraId="7A8757D3" w14:textId="77777777" w:rsidR="002E4ECD" w:rsidRDefault="002E4ECD" w:rsidP="00592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13403" w14:textId="31712967" w:rsidR="002E4ECD" w:rsidRPr="00410371" w:rsidRDefault="00633076" w:rsidP="005926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E4ECD" w:rsidRPr="00410371">
              <w:rPr>
                <w:b/>
                <w:noProof/>
                <w:sz w:val="28"/>
              </w:rPr>
              <w:t>1</w:t>
            </w:r>
            <w:r w:rsidR="002E4ECD">
              <w:rPr>
                <w:b/>
                <w:noProof/>
                <w:sz w:val="28"/>
              </w:rPr>
              <w:t>7</w:t>
            </w:r>
            <w:r w:rsidR="002E4ECD" w:rsidRPr="00410371">
              <w:rPr>
                <w:b/>
                <w:noProof/>
                <w:sz w:val="28"/>
              </w:rPr>
              <w:t>.</w:t>
            </w:r>
            <w:r w:rsidR="00EB78E9">
              <w:rPr>
                <w:b/>
                <w:noProof/>
                <w:sz w:val="28"/>
              </w:rPr>
              <w:t>4</w:t>
            </w:r>
            <w:r w:rsidR="002E4ECD" w:rsidRPr="00410371">
              <w:rPr>
                <w:b/>
                <w:noProof/>
                <w:sz w:val="28"/>
              </w:rPr>
              <w:t>.0</w:t>
            </w:r>
            <w:r>
              <w:rPr>
                <w:b/>
                <w:noProof/>
                <w:sz w:val="28"/>
              </w:rPr>
              <w:fldChar w:fldCharType="end"/>
            </w:r>
          </w:p>
        </w:tc>
        <w:tc>
          <w:tcPr>
            <w:tcW w:w="143" w:type="dxa"/>
            <w:tcBorders>
              <w:right w:val="single" w:sz="4" w:space="0" w:color="auto"/>
            </w:tcBorders>
          </w:tcPr>
          <w:p w14:paraId="21752265" w14:textId="77777777" w:rsidR="002E4ECD" w:rsidRDefault="002E4ECD" w:rsidP="0059265B">
            <w:pPr>
              <w:pStyle w:val="CRCoverPage"/>
              <w:spacing w:after="0"/>
              <w:rPr>
                <w:noProof/>
              </w:rPr>
            </w:pPr>
          </w:p>
        </w:tc>
      </w:tr>
      <w:tr w:rsidR="002E4ECD" w14:paraId="080658EA" w14:textId="77777777" w:rsidTr="0059265B">
        <w:tc>
          <w:tcPr>
            <w:tcW w:w="9641" w:type="dxa"/>
            <w:gridSpan w:val="9"/>
            <w:tcBorders>
              <w:left w:val="single" w:sz="4" w:space="0" w:color="auto"/>
              <w:right w:val="single" w:sz="4" w:space="0" w:color="auto"/>
            </w:tcBorders>
          </w:tcPr>
          <w:p w14:paraId="362D6EF4" w14:textId="77777777" w:rsidR="002E4ECD" w:rsidRDefault="002E4ECD" w:rsidP="0059265B">
            <w:pPr>
              <w:pStyle w:val="CRCoverPage"/>
              <w:spacing w:after="0"/>
              <w:rPr>
                <w:noProof/>
              </w:rPr>
            </w:pPr>
          </w:p>
        </w:tc>
      </w:tr>
      <w:tr w:rsidR="002E4ECD" w14:paraId="390E557E" w14:textId="77777777" w:rsidTr="0059265B">
        <w:tc>
          <w:tcPr>
            <w:tcW w:w="9641" w:type="dxa"/>
            <w:gridSpan w:val="9"/>
            <w:tcBorders>
              <w:top w:val="single" w:sz="4" w:space="0" w:color="auto"/>
            </w:tcBorders>
          </w:tcPr>
          <w:p w14:paraId="768DCD6A" w14:textId="77777777" w:rsidR="002E4ECD" w:rsidRPr="00F25D98" w:rsidRDefault="002E4ECD" w:rsidP="005926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4ECD" w14:paraId="75C597D8" w14:textId="77777777" w:rsidTr="0059265B">
        <w:tc>
          <w:tcPr>
            <w:tcW w:w="9641" w:type="dxa"/>
            <w:gridSpan w:val="9"/>
          </w:tcPr>
          <w:p w14:paraId="75F29185" w14:textId="77777777" w:rsidR="002E4ECD" w:rsidRDefault="002E4ECD" w:rsidP="0059265B">
            <w:pPr>
              <w:pStyle w:val="CRCoverPage"/>
              <w:spacing w:after="0"/>
              <w:rPr>
                <w:noProof/>
                <w:sz w:val="8"/>
                <w:szCs w:val="8"/>
              </w:rPr>
            </w:pPr>
          </w:p>
        </w:tc>
      </w:tr>
    </w:tbl>
    <w:p w14:paraId="385F357A" w14:textId="77777777" w:rsidR="002E4ECD" w:rsidRDefault="002E4ECD" w:rsidP="002E4E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ECD" w14:paraId="1076F469" w14:textId="77777777" w:rsidTr="0059265B">
        <w:tc>
          <w:tcPr>
            <w:tcW w:w="2835" w:type="dxa"/>
          </w:tcPr>
          <w:p w14:paraId="37935479" w14:textId="77777777" w:rsidR="002E4ECD" w:rsidRDefault="002E4ECD" w:rsidP="0059265B">
            <w:pPr>
              <w:pStyle w:val="CRCoverPage"/>
              <w:tabs>
                <w:tab w:val="right" w:pos="2751"/>
              </w:tabs>
              <w:spacing w:after="0"/>
              <w:rPr>
                <w:b/>
                <w:i/>
                <w:noProof/>
              </w:rPr>
            </w:pPr>
            <w:r>
              <w:rPr>
                <w:b/>
                <w:i/>
                <w:noProof/>
              </w:rPr>
              <w:t>Proposed change affects:</w:t>
            </w:r>
          </w:p>
        </w:tc>
        <w:tc>
          <w:tcPr>
            <w:tcW w:w="1418" w:type="dxa"/>
          </w:tcPr>
          <w:p w14:paraId="2A1C86EA" w14:textId="77777777" w:rsidR="002E4ECD" w:rsidRDefault="002E4ECD" w:rsidP="00592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09A7F" w14:textId="77777777" w:rsidR="002E4ECD" w:rsidRDefault="002E4ECD" w:rsidP="0059265B">
            <w:pPr>
              <w:pStyle w:val="CRCoverPage"/>
              <w:spacing w:after="0"/>
              <w:jc w:val="center"/>
              <w:rPr>
                <w:b/>
                <w:caps/>
                <w:noProof/>
              </w:rPr>
            </w:pPr>
          </w:p>
        </w:tc>
        <w:tc>
          <w:tcPr>
            <w:tcW w:w="709" w:type="dxa"/>
            <w:tcBorders>
              <w:left w:val="single" w:sz="4" w:space="0" w:color="auto"/>
            </w:tcBorders>
          </w:tcPr>
          <w:p w14:paraId="31E3CBA9" w14:textId="77777777" w:rsidR="002E4ECD" w:rsidRDefault="002E4ECD" w:rsidP="00592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DDDA" w14:textId="77777777" w:rsidR="002E4ECD" w:rsidRDefault="002E4ECD" w:rsidP="0059265B">
            <w:pPr>
              <w:pStyle w:val="CRCoverPage"/>
              <w:spacing w:after="0"/>
              <w:jc w:val="center"/>
              <w:rPr>
                <w:b/>
                <w:caps/>
                <w:noProof/>
              </w:rPr>
            </w:pPr>
            <w:r>
              <w:rPr>
                <w:b/>
                <w:caps/>
                <w:noProof/>
              </w:rPr>
              <w:t>X</w:t>
            </w:r>
          </w:p>
        </w:tc>
        <w:tc>
          <w:tcPr>
            <w:tcW w:w="2126" w:type="dxa"/>
          </w:tcPr>
          <w:p w14:paraId="6E33A44C" w14:textId="77777777" w:rsidR="002E4ECD" w:rsidRDefault="002E4ECD" w:rsidP="00592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2E8FA" w14:textId="77777777" w:rsidR="002E4ECD" w:rsidRDefault="002E4ECD" w:rsidP="0059265B">
            <w:pPr>
              <w:pStyle w:val="CRCoverPage"/>
              <w:spacing w:after="0"/>
              <w:jc w:val="center"/>
              <w:rPr>
                <w:b/>
                <w:caps/>
                <w:noProof/>
              </w:rPr>
            </w:pPr>
          </w:p>
        </w:tc>
        <w:tc>
          <w:tcPr>
            <w:tcW w:w="1418" w:type="dxa"/>
            <w:tcBorders>
              <w:left w:val="nil"/>
            </w:tcBorders>
          </w:tcPr>
          <w:p w14:paraId="122091EB" w14:textId="77777777" w:rsidR="002E4ECD" w:rsidRDefault="002E4ECD" w:rsidP="00592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AA8B6" w14:textId="77777777" w:rsidR="002E4ECD" w:rsidRDefault="002E4ECD" w:rsidP="0059265B">
            <w:pPr>
              <w:pStyle w:val="CRCoverPage"/>
              <w:spacing w:after="0"/>
              <w:jc w:val="center"/>
              <w:rPr>
                <w:b/>
                <w:bCs/>
                <w:caps/>
                <w:noProof/>
              </w:rPr>
            </w:pPr>
          </w:p>
        </w:tc>
      </w:tr>
    </w:tbl>
    <w:p w14:paraId="3E8B0CA7" w14:textId="77777777" w:rsidR="002E4ECD" w:rsidRDefault="002E4ECD" w:rsidP="002E4E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ECD" w14:paraId="4D8FDFE2" w14:textId="77777777" w:rsidTr="0059265B">
        <w:tc>
          <w:tcPr>
            <w:tcW w:w="9640" w:type="dxa"/>
            <w:gridSpan w:val="11"/>
          </w:tcPr>
          <w:p w14:paraId="77713875" w14:textId="77777777" w:rsidR="002E4ECD" w:rsidRDefault="002E4ECD" w:rsidP="0059265B">
            <w:pPr>
              <w:pStyle w:val="CRCoverPage"/>
              <w:spacing w:after="0"/>
              <w:rPr>
                <w:noProof/>
                <w:sz w:val="8"/>
                <w:szCs w:val="8"/>
              </w:rPr>
            </w:pPr>
          </w:p>
        </w:tc>
      </w:tr>
      <w:tr w:rsidR="002E4ECD" w14:paraId="4E7194E8" w14:textId="77777777" w:rsidTr="0059265B">
        <w:tc>
          <w:tcPr>
            <w:tcW w:w="1843" w:type="dxa"/>
            <w:tcBorders>
              <w:top w:val="single" w:sz="4" w:space="0" w:color="auto"/>
              <w:left w:val="single" w:sz="4" w:space="0" w:color="auto"/>
            </w:tcBorders>
          </w:tcPr>
          <w:p w14:paraId="238CB2DA" w14:textId="77777777" w:rsidR="002E4ECD" w:rsidRDefault="002E4ECD" w:rsidP="005926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60F30" w14:textId="2A500B14" w:rsidR="002E4ECD" w:rsidRDefault="00F645F5" w:rsidP="0059265B">
            <w:pPr>
              <w:pStyle w:val="CRCoverPage"/>
              <w:spacing w:after="0"/>
              <w:ind w:left="100"/>
              <w:rPr>
                <w:noProof/>
              </w:rPr>
            </w:pPr>
            <w:r>
              <w:t xml:space="preserve">Draft </w:t>
            </w:r>
            <w:r w:rsidR="00C55E4C">
              <w:fldChar w:fldCharType="begin"/>
            </w:r>
            <w:r w:rsidR="00C55E4C">
              <w:instrText xml:space="preserve"> DOCPROPERTY  CrTitle  \* MERGEFORMAT </w:instrText>
            </w:r>
            <w:r w:rsidR="00C55E4C">
              <w:fldChar w:fldCharType="separate"/>
            </w:r>
            <w:r w:rsidR="002E4ECD">
              <w:t xml:space="preserve">CR to 38.101-2 </w:t>
            </w:r>
            <w:r w:rsidR="00092B19">
              <w:t>FR2+FR2 ULCA</w:t>
            </w:r>
            <w:r w:rsidR="00C55E4C">
              <w:fldChar w:fldCharType="end"/>
            </w:r>
          </w:p>
        </w:tc>
      </w:tr>
      <w:tr w:rsidR="002E4ECD" w14:paraId="5597C84C" w14:textId="77777777" w:rsidTr="0059265B">
        <w:tc>
          <w:tcPr>
            <w:tcW w:w="1843" w:type="dxa"/>
            <w:tcBorders>
              <w:left w:val="single" w:sz="4" w:space="0" w:color="auto"/>
            </w:tcBorders>
          </w:tcPr>
          <w:p w14:paraId="766A5468"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8350899" w14:textId="77777777" w:rsidR="002E4ECD" w:rsidRDefault="002E4ECD" w:rsidP="0059265B">
            <w:pPr>
              <w:pStyle w:val="CRCoverPage"/>
              <w:spacing w:after="0"/>
              <w:rPr>
                <w:noProof/>
                <w:sz w:val="8"/>
                <w:szCs w:val="8"/>
              </w:rPr>
            </w:pPr>
          </w:p>
        </w:tc>
      </w:tr>
      <w:tr w:rsidR="002E4ECD" w14:paraId="702C0C06" w14:textId="77777777" w:rsidTr="0059265B">
        <w:tc>
          <w:tcPr>
            <w:tcW w:w="1843" w:type="dxa"/>
            <w:tcBorders>
              <w:left w:val="single" w:sz="4" w:space="0" w:color="auto"/>
            </w:tcBorders>
          </w:tcPr>
          <w:p w14:paraId="3AEBE8F8" w14:textId="77777777" w:rsidR="002E4ECD" w:rsidRDefault="002E4ECD" w:rsidP="005926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5860" w14:textId="6CA35977" w:rsidR="002E4ECD" w:rsidRDefault="00633076" w:rsidP="005926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E4ECD">
              <w:rPr>
                <w:noProof/>
              </w:rPr>
              <w:t>Qualcomm</w:t>
            </w:r>
            <w:r>
              <w:rPr>
                <w:noProof/>
              </w:rPr>
              <w:fldChar w:fldCharType="end"/>
            </w:r>
            <w:r w:rsidR="001B7F6D">
              <w:rPr>
                <w:noProof/>
              </w:rPr>
              <w:t>, Nokia, Nokia Shan</w:t>
            </w:r>
            <w:r w:rsidR="00E20EFE">
              <w:rPr>
                <w:noProof/>
              </w:rPr>
              <w:t>ghai Bell</w:t>
            </w:r>
            <w:r w:rsidR="001149D2">
              <w:rPr>
                <w:noProof/>
              </w:rPr>
              <w:t>, Verizon</w:t>
            </w:r>
            <w:r w:rsidR="00F645F5">
              <w:rPr>
                <w:noProof/>
              </w:rPr>
              <w:t>, Docomo</w:t>
            </w:r>
          </w:p>
        </w:tc>
      </w:tr>
      <w:tr w:rsidR="002E4ECD" w14:paraId="1832FCF2" w14:textId="77777777" w:rsidTr="0059265B">
        <w:tc>
          <w:tcPr>
            <w:tcW w:w="1843" w:type="dxa"/>
            <w:tcBorders>
              <w:left w:val="single" w:sz="4" w:space="0" w:color="auto"/>
            </w:tcBorders>
          </w:tcPr>
          <w:p w14:paraId="64D64860" w14:textId="77777777" w:rsidR="002E4ECD" w:rsidRDefault="002E4ECD" w:rsidP="005926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37101" w14:textId="77777777" w:rsidR="002E4ECD" w:rsidRDefault="002E4ECD" w:rsidP="0059265B">
            <w:pPr>
              <w:pStyle w:val="CRCoverPage"/>
              <w:spacing w:after="0"/>
              <w:ind w:left="100"/>
              <w:rPr>
                <w:noProof/>
              </w:rPr>
            </w:pPr>
            <w:r>
              <w:t>R4</w:t>
            </w:r>
            <w:r>
              <w:fldChar w:fldCharType="begin"/>
            </w:r>
            <w:r>
              <w:instrText xml:space="preserve"> DOCPROPERTY  SourceIfTsg  \* MERGEFORMAT </w:instrText>
            </w:r>
            <w:r>
              <w:fldChar w:fldCharType="end"/>
            </w:r>
          </w:p>
        </w:tc>
      </w:tr>
      <w:tr w:rsidR="002E4ECD" w14:paraId="37A9219E" w14:textId="77777777" w:rsidTr="0059265B">
        <w:tc>
          <w:tcPr>
            <w:tcW w:w="1843" w:type="dxa"/>
            <w:tcBorders>
              <w:left w:val="single" w:sz="4" w:space="0" w:color="auto"/>
            </w:tcBorders>
          </w:tcPr>
          <w:p w14:paraId="771E91A0" w14:textId="77777777" w:rsidR="002E4ECD" w:rsidRDefault="002E4ECD" w:rsidP="0059265B">
            <w:pPr>
              <w:pStyle w:val="CRCoverPage"/>
              <w:spacing w:after="0"/>
              <w:rPr>
                <w:b/>
                <w:i/>
                <w:noProof/>
                <w:sz w:val="8"/>
                <w:szCs w:val="8"/>
              </w:rPr>
            </w:pPr>
          </w:p>
        </w:tc>
        <w:tc>
          <w:tcPr>
            <w:tcW w:w="7797" w:type="dxa"/>
            <w:gridSpan w:val="10"/>
            <w:tcBorders>
              <w:right w:val="single" w:sz="4" w:space="0" w:color="auto"/>
            </w:tcBorders>
          </w:tcPr>
          <w:p w14:paraId="6AC58C6D" w14:textId="77777777" w:rsidR="002E4ECD" w:rsidRDefault="002E4ECD" w:rsidP="0059265B">
            <w:pPr>
              <w:pStyle w:val="CRCoverPage"/>
              <w:spacing w:after="0"/>
              <w:rPr>
                <w:noProof/>
                <w:sz w:val="8"/>
                <w:szCs w:val="8"/>
              </w:rPr>
            </w:pPr>
          </w:p>
        </w:tc>
      </w:tr>
      <w:tr w:rsidR="002E4ECD" w14:paraId="44CD3737" w14:textId="77777777" w:rsidTr="0059265B">
        <w:tc>
          <w:tcPr>
            <w:tcW w:w="1843" w:type="dxa"/>
            <w:tcBorders>
              <w:left w:val="single" w:sz="4" w:space="0" w:color="auto"/>
            </w:tcBorders>
          </w:tcPr>
          <w:p w14:paraId="6E7B7327" w14:textId="77777777" w:rsidR="002E4ECD" w:rsidRDefault="002E4ECD" w:rsidP="0059265B">
            <w:pPr>
              <w:pStyle w:val="CRCoverPage"/>
              <w:tabs>
                <w:tab w:val="right" w:pos="1759"/>
              </w:tabs>
              <w:spacing w:after="0"/>
              <w:rPr>
                <w:b/>
                <w:i/>
                <w:noProof/>
              </w:rPr>
            </w:pPr>
            <w:r>
              <w:rPr>
                <w:b/>
                <w:i/>
                <w:noProof/>
              </w:rPr>
              <w:t>Work item code:</w:t>
            </w:r>
          </w:p>
        </w:tc>
        <w:tc>
          <w:tcPr>
            <w:tcW w:w="3686" w:type="dxa"/>
            <w:gridSpan w:val="5"/>
            <w:shd w:val="pct30" w:color="FFFF00" w:fill="auto"/>
          </w:tcPr>
          <w:p w14:paraId="10FD8752" w14:textId="5164864F" w:rsidR="002E4ECD" w:rsidRDefault="00DA5EF3" w:rsidP="0059265B">
            <w:pPr>
              <w:pStyle w:val="CRCoverPage"/>
              <w:spacing w:after="0"/>
              <w:ind w:left="100"/>
              <w:rPr>
                <w:noProof/>
              </w:rPr>
            </w:pPr>
            <w:r w:rsidRPr="00DA5EF3">
              <w:t>NR_RF_FR2_req_enh2-Core</w:t>
            </w:r>
          </w:p>
        </w:tc>
        <w:tc>
          <w:tcPr>
            <w:tcW w:w="567" w:type="dxa"/>
            <w:tcBorders>
              <w:left w:val="nil"/>
            </w:tcBorders>
          </w:tcPr>
          <w:p w14:paraId="693D1AD8" w14:textId="77777777" w:rsidR="002E4ECD" w:rsidRDefault="002E4ECD" w:rsidP="0059265B">
            <w:pPr>
              <w:pStyle w:val="CRCoverPage"/>
              <w:spacing w:after="0"/>
              <w:ind w:right="100"/>
              <w:rPr>
                <w:noProof/>
              </w:rPr>
            </w:pPr>
          </w:p>
        </w:tc>
        <w:tc>
          <w:tcPr>
            <w:tcW w:w="1417" w:type="dxa"/>
            <w:gridSpan w:val="3"/>
            <w:tcBorders>
              <w:left w:val="nil"/>
            </w:tcBorders>
          </w:tcPr>
          <w:p w14:paraId="683BCA4D" w14:textId="77777777" w:rsidR="002E4ECD" w:rsidRDefault="002E4ECD" w:rsidP="005926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CD326" w14:textId="094E7833" w:rsidR="002E4ECD" w:rsidRDefault="00A5194A" w:rsidP="0059265B">
            <w:pPr>
              <w:pStyle w:val="CRCoverPage"/>
              <w:spacing w:after="0"/>
              <w:ind w:left="100"/>
              <w:rPr>
                <w:noProof/>
              </w:rPr>
            </w:pPr>
            <w:r>
              <w:t>202</w:t>
            </w:r>
            <w:r w:rsidR="00E6095D">
              <w:t>2-</w:t>
            </w:r>
            <w:r w:rsidR="00092B19">
              <w:t>Feb</w:t>
            </w:r>
          </w:p>
        </w:tc>
      </w:tr>
      <w:tr w:rsidR="002E4ECD" w14:paraId="3CADD3C8" w14:textId="77777777" w:rsidTr="0059265B">
        <w:tc>
          <w:tcPr>
            <w:tcW w:w="1843" w:type="dxa"/>
            <w:tcBorders>
              <w:left w:val="single" w:sz="4" w:space="0" w:color="auto"/>
            </w:tcBorders>
          </w:tcPr>
          <w:p w14:paraId="0FCC0DBA" w14:textId="77777777" w:rsidR="002E4ECD" w:rsidRDefault="002E4ECD" w:rsidP="0059265B">
            <w:pPr>
              <w:pStyle w:val="CRCoverPage"/>
              <w:spacing w:after="0"/>
              <w:rPr>
                <w:b/>
                <w:i/>
                <w:noProof/>
                <w:sz w:val="8"/>
                <w:szCs w:val="8"/>
              </w:rPr>
            </w:pPr>
          </w:p>
        </w:tc>
        <w:tc>
          <w:tcPr>
            <w:tcW w:w="1986" w:type="dxa"/>
            <w:gridSpan w:val="4"/>
          </w:tcPr>
          <w:p w14:paraId="22375CC2" w14:textId="77777777" w:rsidR="002E4ECD" w:rsidRDefault="002E4ECD" w:rsidP="0059265B">
            <w:pPr>
              <w:pStyle w:val="CRCoverPage"/>
              <w:spacing w:after="0"/>
              <w:rPr>
                <w:noProof/>
                <w:sz w:val="8"/>
                <w:szCs w:val="8"/>
              </w:rPr>
            </w:pPr>
          </w:p>
        </w:tc>
        <w:tc>
          <w:tcPr>
            <w:tcW w:w="2267" w:type="dxa"/>
            <w:gridSpan w:val="2"/>
          </w:tcPr>
          <w:p w14:paraId="40EE3D31" w14:textId="77777777" w:rsidR="002E4ECD" w:rsidRDefault="002E4ECD" w:rsidP="0059265B">
            <w:pPr>
              <w:pStyle w:val="CRCoverPage"/>
              <w:spacing w:after="0"/>
              <w:rPr>
                <w:noProof/>
                <w:sz w:val="8"/>
                <w:szCs w:val="8"/>
              </w:rPr>
            </w:pPr>
          </w:p>
        </w:tc>
        <w:tc>
          <w:tcPr>
            <w:tcW w:w="1417" w:type="dxa"/>
            <w:gridSpan w:val="3"/>
          </w:tcPr>
          <w:p w14:paraId="0EAE5BEB" w14:textId="77777777" w:rsidR="002E4ECD" w:rsidRDefault="002E4ECD" w:rsidP="0059265B">
            <w:pPr>
              <w:pStyle w:val="CRCoverPage"/>
              <w:spacing w:after="0"/>
              <w:rPr>
                <w:noProof/>
                <w:sz w:val="8"/>
                <w:szCs w:val="8"/>
              </w:rPr>
            </w:pPr>
          </w:p>
        </w:tc>
        <w:tc>
          <w:tcPr>
            <w:tcW w:w="2127" w:type="dxa"/>
            <w:tcBorders>
              <w:right w:val="single" w:sz="4" w:space="0" w:color="auto"/>
            </w:tcBorders>
          </w:tcPr>
          <w:p w14:paraId="5208F50D" w14:textId="77777777" w:rsidR="002E4ECD" w:rsidRDefault="002E4ECD" w:rsidP="0059265B">
            <w:pPr>
              <w:pStyle w:val="CRCoverPage"/>
              <w:spacing w:after="0"/>
              <w:rPr>
                <w:noProof/>
                <w:sz w:val="8"/>
                <w:szCs w:val="8"/>
              </w:rPr>
            </w:pPr>
          </w:p>
        </w:tc>
      </w:tr>
      <w:tr w:rsidR="002E4ECD" w14:paraId="435B6821" w14:textId="77777777" w:rsidTr="0059265B">
        <w:trPr>
          <w:cantSplit/>
        </w:trPr>
        <w:tc>
          <w:tcPr>
            <w:tcW w:w="1843" w:type="dxa"/>
            <w:tcBorders>
              <w:left w:val="single" w:sz="4" w:space="0" w:color="auto"/>
            </w:tcBorders>
          </w:tcPr>
          <w:p w14:paraId="73A2743F" w14:textId="77777777" w:rsidR="002E4ECD" w:rsidRDefault="002E4ECD" w:rsidP="0059265B">
            <w:pPr>
              <w:pStyle w:val="CRCoverPage"/>
              <w:tabs>
                <w:tab w:val="right" w:pos="1759"/>
              </w:tabs>
              <w:spacing w:after="0"/>
              <w:rPr>
                <w:b/>
                <w:i/>
                <w:noProof/>
              </w:rPr>
            </w:pPr>
            <w:r>
              <w:rPr>
                <w:b/>
                <w:i/>
                <w:noProof/>
              </w:rPr>
              <w:t>Category:</w:t>
            </w:r>
          </w:p>
        </w:tc>
        <w:tc>
          <w:tcPr>
            <w:tcW w:w="851" w:type="dxa"/>
            <w:shd w:val="pct30" w:color="FFFF00" w:fill="auto"/>
          </w:tcPr>
          <w:p w14:paraId="3A5297DD" w14:textId="77777777" w:rsidR="002E4ECD" w:rsidRDefault="002E4ECD" w:rsidP="0059265B">
            <w:pPr>
              <w:pStyle w:val="CRCoverPage"/>
              <w:spacing w:after="0"/>
              <w:ind w:left="100" w:right="-609"/>
              <w:rPr>
                <w:b/>
                <w:noProof/>
              </w:rPr>
            </w:pPr>
            <w:r>
              <w:t>B</w:t>
            </w:r>
          </w:p>
        </w:tc>
        <w:tc>
          <w:tcPr>
            <w:tcW w:w="3402" w:type="dxa"/>
            <w:gridSpan w:val="5"/>
            <w:tcBorders>
              <w:left w:val="nil"/>
            </w:tcBorders>
          </w:tcPr>
          <w:p w14:paraId="0D98C03F" w14:textId="77777777" w:rsidR="002E4ECD" w:rsidRDefault="002E4ECD" w:rsidP="0059265B">
            <w:pPr>
              <w:pStyle w:val="CRCoverPage"/>
              <w:spacing w:after="0"/>
              <w:rPr>
                <w:noProof/>
              </w:rPr>
            </w:pPr>
          </w:p>
        </w:tc>
        <w:tc>
          <w:tcPr>
            <w:tcW w:w="1417" w:type="dxa"/>
            <w:gridSpan w:val="3"/>
            <w:tcBorders>
              <w:left w:val="nil"/>
            </w:tcBorders>
          </w:tcPr>
          <w:p w14:paraId="3813E4E3" w14:textId="77777777" w:rsidR="002E4ECD" w:rsidRDefault="002E4ECD" w:rsidP="005926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40B48D" w14:textId="77777777" w:rsidR="002E4ECD" w:rsidRDefault="002E4ECD" w:rsidP="0059265B">
            <w:pPr>
              <w:pStyle w:val="CRCoverPage"/>
              <w:spacing w:after="0"/>
              <w:ind w:left="100"/>
              <w:rPr>
                <w:noProof/>
              </w:rPr>
            </w:pPr>
            <w:r>
              <w:t>Rel-17</w:t>
            </w:r>
          </w:p>
        </w:tc>
      </w:tr>
      <w:tr w:rsidR="002E4ECD" w14:paraId="37F8567F" w14:textId="77777777" w:rsidTr="0059265B">
        <w:tc>
          <w:tcPr>
            <w:tcW w:w="1843" w:type="dxa"/>
            <w:tcBorders>
              <w:left w:val="single" w:sz="4" w:space="0" w:color="auto"/>
              <w:bottom w:val="single" w:sz="4" w:space="0" w:color="auto"/>
            </w:tcBorders>
          </w:tcPr>
          <w:p w14:paraId="24B68AD7" w14:textId="77777777" w:rsidR="002E4ECD" w:rsidRDefault="002E4ECD" w:rsidP="0059265B">
            <w:pPr>
              <w:pStyle w:val="CRCoverPage"/>
              <w:spacing w:after="0"/>
              <w:rPr>
                <w:b/>
                <w:i/>
                <w:noProof/>
              </w:rPr>
            </w:pPr>
          </w:p>
        </w:tc>
        <w:tc>
          <w:tcPr>
            <w:tcW w:w="4677" w:type="dxa"/>
            <w:gridSpan w:val="8"/>
            <w:tcBorders>
              <w:bottom w:val="single" w:sz="4" w:space="0" w:color="auto"/>
            </w:tcBorders>
          </w:tcPr>
          <w:p w14:paraId="09F90D36" w14:textId="06F0368A" w:rsidR="002E4ECD" w:rsidRDefault="002E4ECD" w:rsidP="00592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sidR="0089027C">
              <w:rPr>
                <w:i/>
                <w:noProof/>
                <w:sz w:val="18"/>
              </w:rPr>
              <w:t>r</w:t>
            </w:r>
            <w:r>
              <w:rPr>
                <w:i/>
                <w:noProof/>
                <w:sz w:val="18"/>
              </w:rPr>
              <w:t>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7C7F73" w14:textId="77777777" w:rsidR="002E4ECD" w:rsidRDefault="002E4ECD" w:rsidP="005926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322668" w14:textId="77777777" w:rsidR="002E4ECD" w:rsidRPr="007C2097" w:rsidRDefault="002E4ECD" w:rsidP="00592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4ECD" w14:paraId="517614EA" w14:textId="77777777" w:rsidTr="0059265B">
        <w:tc>
          <w:tcPr>
            <w:tcW w:w="1843" w:type="dxa"/>
          </w:tcPr>
          <w:p w14:paraId="4D1B2392" w14:textId="77777777" w:rsidR="002E4ECD" w:rsidRDefault="002E4ECD" w:rsidP="0059265B">
            <w:pPr>
              <w:pStyle w:val="CRCoverPage"/>
              <w:spacing w:after="0"/>
              <w:rPr>
                <w:b/>
                <w:i/>
                <w:noProof/>
                <w:sz w:val="8"/>
                <w:szCs w:val="8"/>
              </w:rPr>
            </w:pPr>
          </w:p>
        </w:tc>
        <w:tc>
          <w:tcPr>
            <w:tcW w:w="7797" w:type="dxa"/>
            <w:gridSpan w:val="10"/>
          </w:tcPr>
          <w:p w14:paraId="25308549" w14:textId="77777777" w:rsidR="002E4ECD" w:rsidRDefault="002E4ECD" w:rsidP="0059265B">
            <w:pPr>
              <w:pStyle w:val="CRCoverPage"/>
              <w:spacing w:after="0"/>
              <w:rPr>
                <w:noProof/>
                <w:sz w:val="8"/>
                <w:szCs w:val="8"/>
              </w:rPr>
            </w:pPr>
          </w:p>
        </w:tc>
      </w:tr>
      <w:tr w:rsidR="002E4ECD" w14:paraId="25F85F4D" w14:textId="77777777" w:rsidTr="0059265B">
        <w:tc>
          <w:tcPr>
            <w:tcW w:w="2694" w:type="dxa"/>
            <w:gridSpan w:val="2"/>
            <w:tcBorders>
              <w:top w:val="single" w:sz="4" w:space="0" w:color="auto"/>
              <w:left w:val="single" w:sz="4" w:space="0" w:color="auto"/>
            </w:tcBorders>
          </w:tcPr>
          <w:p w14:paraId="3A0D3537" w14:textId="77777777" w:rsidR="002E4ECD" w:rsidRDefault="002E4ECD" w:rsidP="00592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F6183" w14:textId="74DE7517" w:rsidR="002E4ECD" w:rsidRDefault="00092B19" w:rsidP="0059265B">
            <w:pPr>
              <w:pStyle w:val="CRCoverPage"/>
              <w:spacing w:after="0"/>
              <w:ind w:left="100"/>
              <w:rPr>
                <w:noProof/>
              </w:rPr>
            </w:pPr>
            <w:r>
              <w:rPr>
                <w:noProof/>
              </w:rPr>
              <w:t>F</w:t>
            </w:r>
            <w:r w:rsidR="002E4ECD">
              <w:rPr>
                <w:noProof/>
              </w:rPr>
              <w:t xml:space="preserve">eature </w:t>
            </w:r>
            <w:r w:rsidR="002621AC">
              <w:rPr>
                <w:noProof/>
              </w:rPr>
              <w:t xml:space="preserve">draft </w:t>
            </w:r>
            <w:r w:rsidR="002E4ECD">
              <w:rPr>
                <w:noProof/>
              </w:rPr>
              <w:t xml:space="preserve">CR for inter-band </w:t>
            </w:r>
            <w:r>
              <w:rPr>
                <w:noProof/>
              </w:rPr>
              <w:t>U</w:t>
            </w:r>
            <w:r w:rsidR="002E4ECD">
              <w:rPr>
                <w:noProof/>
              </w:rPr>
              <w:t>L CA in FR2</w:t>
            </w:r>
            <w:r w:rsidR="00566609">
              <w:rPr>
                <w:noProof/>
              </w:rPr>
              <w:t xml:space="preserve"> with </w:t>
            </w:r>
            <w:r>
              <w:rPr>
                <w:noProof/>
              </w:rPr>
              <w:t>I</w:t>
            </w:r>
            <w:r w:rsidR="00566609">
              <w:rPr>
                <w:noProof/>
              </w:rPr>
              <w:t>BM</w:t>
            </w:r>
            <w:r w:rsidR="002E4ECD">
              <w:rPr>
                <w:noProof/>
              </w:rPr>
              <w:t>.</w:t>
            </w:r>
          </w:p>
          <w:p w14:paraId="740CB2F5" w14:textId="77777777" w:rsidR="002E4ECD" w:rsidRDefault="002E4ECD" w:rsidP="0059265B">
            <w:pPr>
              <w:pStyle w:val="CRCoverPage"/>
              <w:spacing w:after="0"/>
              <w:ind w:left="100"/>
              <w:rPr>
                <w:noProof/>
              </w:rPr>
            </w:pPr>
          </w:p>
          <w:p w14:paraId="263A4F13" w14:textId="77777777" w:rsidR="002E4ECD" w:rsidRDefault="002E4ECD" w:rsidP="0059265B">
            <w:pPr>
              <w:pStyle w:val="CRCoverPage"/>
              <w:spacing w:after="0"/>
              <w:ind w:left="100"/>
              <w:rPr>
                <w:noProof/>
              </w:rPr>
            </w:pPr>
          </w:p>
        </w:tc>
      </w:tr>
      <w:tr w:rsidR="002E4ECD" w14:paraId="4B7AB6DF" w14:textId="77777777" w:rsidTr="0059265B">
        <w:tc>
          <w:tcPr>
            <w:tcW w:w="2694" w:type="dxa"/>
            <w:gridSpan w:val="2"/>
            <w:tcBorders>
              <w:left w:val="single" w:sz="4" w:space="0" w:color="auto"/>
            </w:tcBorders>
          </w:tcPr>
          <w:p w14:paraId="446CC6D1"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C142276" w14:textId="77777777" w:rsidR="002E4ECD" w:rsidRDefault="002E4ECD" w:rsidP="0059265B">
            <w:pPr>
              <w:pStyle w:val="CRCoverPage"/>
              <w:spacing w:after="0"/>
              <w:rPr>
                <w:noProof/>
                <w:sz w:val="8"/>
                <w:szCs w:val="8"/>
              </w:rPr>
            </w:pPr>
          </w:p>
        </w:tc>
      </w:tr>
      <w:tr w:rsidR="002E4ECD" w14:paraId="061975AD" w14:textId="77777777" w:rsidTr="0059265B">
        <w:tc>
          <w:tcPr>
            <w:tcW w:w="2694" w:type="dxa"/>
            <w:gridSpan w:val="2"/>
            <w:tcBorders>
              <w:left w:val="single" w:sz="4" w:space="0" w:color="auto"/>
            </w:tcBorders>
          </w:tcPr>
          <w:p w14:paraId="3DC67715" w14:textId="77777777" w:rsidR="002E4ECD" w:rsidRDefault="002E4ECD" w:rsidP="00592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699DD" w14:textId="7A5D73BE" w:rsidR="002E4ECD" w:rsidRDefault="002E4ECD" w:rsidP="00092B19">
            <w:pPr>
              <w:spacing w:after="0"/>
              <w:rPr>
                <w:noProof/>
              </w:rPr>
            </w:pPr>
            <w:r>
              <w:rPr>
                <w:rFonts w:ascii="Arial" w:eastAsia="SimSun" w:hAnsi="Arial"/>
              </w:rPr>
              <w:t xml:space="preserve">Requirement framework </w:t>
            </w:r>
          </w:p>
        </w:tc>
      </w:tr>
      <w:tr w:rsidR="002E4ECD" w14:paraId="33FFEDC3" w14:textId="77777777" w:rsidTr="0059265B">
        <w:tc>
          <w:tcPr>
            <w:tcW w:w="2694" w:type="dxa"/>
            <w:gridSpan w:val="2"/>
            <w:tcBorders>
              <w:left w:val="single" w:sz="4" w:space="0" w:color="auto"/>
            </w:tcBorders>
          </w:tcPr>
          <w:p w14:paraId="19C41EC7"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13DD8339" w14:textId="77777777" w:rsidR="002E4ECD" w:rsidRDefault="002E4ECD" w:rsidP="0059265B">
            <w:pPr>
              <w:pStyle w:val="CRCoverPage"/>
              <w:spacing w:after="0"/>
              <w:rPr>
                <w:noProof/>
                <w:sz w:val="8"/>
                <w:szCs w:val="8"/>
              </w:rPr>
            </w:pPr>
          </w:p>
        </w:tc>
      </w:tr>
      <w:tr w:rsidR="002E4ECD" w14:paraId="5C3CE019" w14:textId="77777777" w:rsidTr="0059265B">
        <w:tc>
          <w:tcPr>
            <w:tcW w:w="2694" w:type="dxa"/>
            <w:gridSpan w:val="2"/>
            <w:tcBorders>
              <w:left w:val="single" w:sz="4" w:space="0" w:color="auto"/>
              <w:bottom w:val="single" w:sz="4" w:space="0" w:color="auto"/>
            </w:tcBorders>
          </w:tcPr>
          <w:p w14:paraId="7C511353" w14:textId="77777777" w:rsidR="002E4ECD" w:rsidRDefault="002E4ECD" w:rsidP="00592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5F4DEA" w14:textId="43B82FC3" w:rsidR="002E4ECD" w:rsidRDefault="002E4ECD" w:rsidP="0059265B">
            <w:pPr>
              <w:pStyle w:val="CRCoverPage"/>
              <w:spacing w:after="0"/>
              <w:rPr>
                <w:noProof/>
              </w:rPr>
            </w:pPr>
            <w:r>
              <w:rPr>
                <w:noProof/>
              </w:rPr>
              <w:t>Feature will not be standardized</w:t>
            </w:r>
            <w:r w:rsidR="00C6704D">
              <w:rPr>
                <w:noProof/>
              </w:rPr>
              <w:t xml:space="preserve">. </w:t>
            </w:r>
          </w:p>
        </w:tc>
      </w:tr>
      <w:tr w:rsidR="002E4ECD" w14:paraId="08528CB4" w14:textId="77777777" w:rsidTr="0059265B">
        <w:tc>
          <w:tcPr>
            <w:tcW w:w="2694" w:type="dxa"/>
            <w:gridSpan w:val="2"/>
          </w:tcPr>
          <w:p w14:paraId="266E13F9" w14:textId="77777777" w:rsidR="002E4ECD" w:rsidRDefault="002E4ECD" w:rsidP="0059265B">
            <w:pPr>
              <w:pStyle w:val="CRCoverPage"/>
              <w:spacing w:after="0"/>
              <w:rPr>
                <w:b/>
                <w:i/>
                <w:noProof/>
                <w:sz w:val="8"/>
                <w:szCs w:val="8"/>
              </w:rPr>
            </w:pPr>
          </w:p>
        </w:tc>
        <w:tc>
          <w:tcPr>
            <w:tcW w:w="6946" w:type="dxa"/>
            <w:gridSpan w:val="9"/>
          </w:tcPr>
          <w:p w14:paraId="6800F8B8" w14:textId="77777777" w:rsidR="002E4ECD" w:rsidRDefault="002E4ECD" w:rsidP="0059265B">
            <w:pPr>
              <w:pStyle w:val="CRCoverPage"/>
              <w:spacing w:after="0"/>
              <w:rPr>
                <w:noProof/>
                <w:sz w:val="8"/>
                <w:szCs w:val="8"/>
              </w:rPr>
            </w:pPr>
          </w:p>
        </w:tc>
      </w:tr>
      <w:tr w:rsidR="002E4ECD" w14:paraId="689510B6" w14:textId="77777777" w:rsidTr="0059265B">
        <w:tc>
          <w:tcPr>
            <w:tcW w:w="2694" w:type="dxa"/>
            <w:gridSpan w:val="2"/>
            <w:tcBorders>
              <w:top w:val="single" w:sz="4" w:space="0" w:color="auto"/>
              <w:left w:val="single" w:sz="4" w:space="0" w:color="auto"/>
            </w:tcBorders>
          </w:tcPr>
          <w:p w14:paraId="61EC9168" w14:textId="77777777" w:rsidR="002E4ECD" w:rsidRDefault="002E4ECD" w:rsidP="00592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32F94" w14:textId="34E35956" w:rsidR="002E4ECD" w:rsidRDefault="002E4ECD" w:rsidP="0059265B">
            <w:pPr>
              <w:pStyle w:val="CRCoverPage"/>
              <w:spacing w:after="0"/>
              <w:ind w:left="100"/>
              <w:rPr>
                <w:noProof/>
              </w:rPr>
            </w:pPr>
            <w:r>
              <w:rPr>
                <w:noProof/>
              </w:rPr>
              <w:t>3.</w:t>
            </w:r>
            <w:r w:rsidR="00092B19">
              <w:rPr>
                <w:noProof/>
              </w:rPr>
              <w:t>2</w:t>
            </w:r>
            <w:r>
              <w:rPr>
                <w:noProof/>
              </w:rPr>
              <w:t xml:space="preserve">, </w:t>
            </w:r>
            <w:r w:rsidR="0076059F">
              <w:rPr>
                <w:noProof/>
              </w:rPr>
              <w:t>5.2A.2, 5.5A.3</w:t>
            </w:r>
            <w:r w:rsidR="00982D98">
              <w:rPr>
                <w:noProof/>
              </w:rPr>
              <w:t>, 6.2A, 6.2A</w:t>
            </w:r>
            <w:r w:rsidR="0088516F">
              <w:rPr>
                <w:noProof/>
              </w:rPr>
              <w:t>,</w:t>
            </w:r>
            <w:r w:rsidR="00CE607C">
              <w:rPr>
                <w:noProof/>
              </w:rPr>
              <w:t xml:space="preserve"> </w:t>
            </w:r>
            <w:r w:rsidR="0088516F">
              <w:rPr>
                <w:noProof/>
              </w:rPr>
              <w:t>6.3A</w:t>
            </w:r>
            <w:r w:rsidR="00CE607C">
              <w:rPr>
                <w:noProof/>
              </w:rPr>
              <w:t>,</w:t>
            </w:r>
            <w:r w:rsidR="002C2586">
              <w:rPr>
                <w:noProof/>
              </w:rPr>
              <w:t>6.4A,6.5A</w:t>
            </w:r>
          </w:p>
        </w:tc>
      </w:tr>
      <w:tr w:rsidR="002E4ECD" w14:paraId="5C477DDC" w14:textId="77777777" w:rsidTr="0059265B">
        <w:tc>
          <w:tcPr>
            <w:tcW w:w="2694" w:type="dxa"/>
            <w:gridSpan w:val="2"/>
            <w:tcBorders>
              <w:left w:val="single" w:sz="4" w:space="0" w:color="auto"/>
            </w:tcBorders>
          </w:tcPr>
          <w:p w14:paraId="39AF0F0D" w14:textId="77777777" w:rsidR="002E4ECD" w:rsidRDefault="002E4ECD" w:rsidP="0059265B">
            <w:pPr>
              <w:pStyle w:val="CRCoverPage"/>
              <w:spacing w:after="0"/>
              <w:rPr>
                <w:b/>
                <w:i/>
                <w:noProof/>
                <w:sz w:val="8"/>
                <w:szCs w:val="8"/>
              </w:rPr>
            </w:pPr>
          </w:p>
        </w:tc>
        <w:tc>
          <w:tcPr>
            <w:tcW w:w="6946" w:type="dxa"/>
            <w:gridSpan w:val="9"/>
            <w:tcBorders>
              <w:right w:val="single" w:sz="4" w:space="0" w:color="auto"/>
            </w:tcBorders>
          </w:tcPr>
          <w:p w14:paraId="0BE14602" w14:textId="77777777" w:rsidR="002E4ECD" w:rsidRDefault="002E4ECD" w:rsidP="0059265B">
            <w:pPr>
              <w:pStyle w:val="CRCoverPage"/>
              <w:spacing w:after="0"/>
              <w:rPr>
                <w:noProof/>
                <w:sz w:val="8"/>
                <w:szCs w:val="8"/>
              </w:rPr>
            </w:pPr>
          </w:p>
        </w:tc>
      </w:tr>
      <w:tr w:rsidR="002E4ECD" w14:paraId="654BEB9A" w14:textId="77777777" w:rsidTr="0059265B">
        <w:tc>
          <w:tcPr>
            <w:tcW w:w="2694" w:type="dxa"/>
            <w:gridSpan w:val="2"/>
            <w:tcBorders>
              <w:left w:val="single" w:sz="4" w:space="0" w:color="auto"/>
            </w:tcBorders>
          </w:tcPr>
          <w:p w14:paraId="3DB45789" w14:textId="77777777" w:rsidR="002E4ECD" w:rsidRDefault="002E4ECD" w:rsidP="00592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EEADA" w14:textId="77777777" w:rsidR="002E4ECD" w:rsidRDefault="002E4ECD" w:rsidP="00592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47CFE" w14:textId="77777777" w:rsidR="002E4ECD" w:rsidRDefault="002E4ECD" w:rsidP="0059265B">
            <w:pPr>
              <w:pStyle w:val="CRCoverPage"/>
              <w:spacing w:after="0"/>
              <w:jc w:val="center"/>
              <w:rPr>
                <w:b/>
                <w:caps/>
                <w:noProof/>
              </w:rPr>
            </w:pPr>
            <w:r>
              <w:rPr>
                <w:b/>
                <w:caps/>
                <w:noProof/>
              </w:rPr>
              <w:t>N</w:t>
            </w:r>
          </w:p>
        </w:tc>
        <w:tc>
          <w:tcPr>
            <w:tcW w:w="2977" w:type="dxa"/>
            <w:gridSpan w:val="4"/>
          </w:tcPr>
          <w:p w14:paraId="5DCC0745" w14:textId="77777777" w:rsidR="002E4ECD" w:rsidRDefault="002E4ECD" w:rsidP="00592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FCA97" w14:textId="77777777" w:rsidR="002E4ECD" w:rsidRDefault="002E4ECD" w:rsidP="0059265B">
            <w:pPr>
              <w:pStyle w:val="CRCoverPage"/>
              <w:spacing w:after="0"/>
              <w:ind w:left="99"/>
              <w:rPr>
                <w:noProof/>
              </w:rPr>
            </w:pPr>
          </w:p>
        </w:tc>
      </w:tr>
      <w:tr w:rsidR="002E4ECD" w14:paraId="71F41A2D" w14:textId="77777777" w:rsidTr="0059265B">
        <w:tc>
          <w:tcPr>
            <w:tcW w:w="2694" w:type="dxa"/>
            <w:gridSpan w:val="2"/>
            <w:tcBorders>
              <w:left w:val="single" w:sz="4" w:space="0" w:color="auto"/>
            </w:tcBorders>
          </w:tcPr>
          <w:p w14:paraId="2C9A70C0" w14:textId="77777777" w:rsidR="002E4ECD" w:rsidRDefault="002E4ECD" w:rsidP="00592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44E9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8C735" w14:textId="77777777" w:rsidR="002E4ECD" w:rsidRDefault="002E4ECD" w:rsidP="0059265B">
            <w:pPr>
              <w:pStyle w:val="CRCoverPage"/>
              <w:spacing w:after="0"/>
              <w:jc w:val="center"/>
              <w:rPr>
                <w:b/>
                <w:caps/>
                <w:noProof/>
              </w:rPr>
            </w:pPr>
            <w:r>
              <w:rPr>
                <w:b/>
                <w:caps/>
                <w:noProof/>
              </w:rPr>
              <w:t>X</w:t>
            </w:r>
          </w:p>
        </w:tc>
        <w:tc>
          <w:tcPr>
            <w:tcW w:w="2977" w:type="dxa"/>
            <w:gridSpan w:val="4"/>
          </w:tcPr>
          <w:p w14:paraId="25EF24DB" w14:textId="77777777" w:rsidR="002E4ECD" w:rsidRDefault="002E4ECD" w:rsidP="00592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65AEE9" w14:textId="77777777" w:rsidR="002E4ECD" w:rsidRDefault="002E4ECD" w:rsidP="0059265B">
            <w:pPr>
              <w:pStyle w:val="CRCoverPage"/>
              <w:spacing w:after="0"/>
              <w:ind w:left="99"/>
              <w:rPr>
                <w:noProof/>
              </w:rPr>
            </w:pPr>
            <w:r>
              <w:rPr>
                <w:noProof/>
              </w:rPr>
              <w:t xml:space="preserve">TS/TR ... CR ... </w:t>
            </w:r>
          </w:p>
        </w:tc>
      </w:tr>
      <w:tr w:rsidR="002E4ECD" w14:paraId="6081970F" w14:textId="77777777" w:rsidTr="0059265B">
        <w:tc>
          <w:tcPr>
            <w:tcW w:w="2694" w:type="dxa"/>
            <w:gridSpan w:val="2"/>
            <w:tcBorders>
              <w:left w:val="single" w:sz="4" w:space="0" w:color="auto"/>
            </w:tcBorders>
          </w:tcPr>
          <w:p w14:paraId="3C9D2204" w14:textId="77777777" w:rsidR="002E4ECD" w:rsidRDefault="002E4ECD" w:rsidP="00592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EBC0E"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165A9" w14:textId="77777777" w:rsidR="002E4ECD" w:rsidRDefault="002E4ECD" w:rsidP="0059265B">
            <w:pPr>
              <w:pStyle w:val="CRCoverPage"/>
              <w:spacing w:after="0"/>
              <w:jc w:val="center"/>
              <w:rPr>
                <w:b/>
                <w:caps/>
                <w:noProof/>
              </w:rPr>
            </w:pPr>
            <w:r>
              <w:rPr>
                <w:b/>
                <w:caps/>
                <w:noProof/>
              </w:rPr>
              <w:t>X</w:t>
            </w:r>
          </w:p>
        </w:tc>
        <w:tc>
          <w:tcPr>
            <w:tcW w:w="2977" w:type="dxa"/>
            <w:gridSpan w:val="4"/>
          </w:tcPr>
          <w:p w14:paraId="61D5F8E8" w14:textId="77777777" w:rsidR="002E4ECD" w:rsidRDefault="002E4ECD" w:rsidP="00592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AC76D" w14:textId="77777777" w:rsidR="002E4ECD" w:rsidRDefault="002E4ECD" w:rsidP="0059265B">
            <w:pPr>
              <w:pStyle w:val="CRCoverPage"/>
              <w:spacing w:after="0"/>
              <w:ind w:left="99"/>
              <w:rPr>
                <w:noProof/>
              </w:rPr>
            </w:pPr>
            <w:r>
              <w:rPr>
                <w:noProof/>
              </w:rPr>
              <w:t>TS/TR ... CR ...</w:t>
            </w:r>
          </w:p>
        </w:tc>
      </w:tr>
      <w:tr w:rsidR="002E4ECD" w14:paraId="511C9821" w14:textId="77777777" w:rsidTr="0059265B">
        <w:tc>
          <w:tcPr>
            <w:tcW w:w="2694" w:type="dxa"/>
            <w:gridSpan w:val="2"/>
            <w:tcBorders>
              <w:left w:val="single" w:sz="4" w:space="0" w:color="auto"/>
            </w:tcBorders>
          </w:tcPr>
          <w:p w14:paraId="668CFAF4" w14:textId="77777777" w:rsidR="002E4ECD" w:rsidRDefault="002E4ECD" w:rsidP="00592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4610B" w14:textId="77777777" w:rsidR="002E4ECD" w:rsidRDefault="002E4ECD" w:rsidP="0059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BCD3E" w14:textId="77777777" w:rsidR="002E4ECD" w:rsidRDefault="002E4ECD" w:rsidP="0059265B">
            <w:pPr>
              <w:pStyle w:val="CRCoverPage"/>
              <w:spacing w:after="0"/>
              <w:jc w:val="center"/>
              <w:rPr>
                <w:b/>
                <w:caps/>
                <w:noProof/>
              </w:rPr>
            </w:pPr>
            <w:r>
              <w:rPr>
                <w:b/>
                <w:caps/>
                <w:noProof/>
              </w:rPr>
              <w:t>X</w:t>
            </w:r>
          </w:p>
        </w:tc>
        <w:tc>
          <w:tcPr>
            <w:tcW w:w="2977" w:type="dxa"/>
            <w:gridSpan w:val="4"/>
          </w:tcPr>
          <w:p w14:paraId="6C4DB317" w14:textId="77777777" w:rsidR="002E4ECD" w:rsidRDefault="002E4ECD" w:rsidP="00592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6506" w14:textId="77777777" w:rsidR="002E4ECD" w:rsidRDefault="002E4ECD" w:rsidP="0059265B">
            <w:pPr>
              <w:pStyle w:val="CRCoverPage"/>
              <w:spacing w:after="0"/>
              <w:ind w:left="99"/>
              <w:rPr>
                <w:noProof/>
              </w:rPr>
            </w:pPr>
            <w:r>
              <w:rPr>
                <w:noProof/>
              </w:rPr>
              <w:t xml:space="preserve">TS/TR ... CR ... </w:t>
            </w:r>
          </w:p>
        </w:tc>
      </w:tr>
      <w:tr w:rsidR="002E4ECD" w14:paraId="2F084C6F" w14:textId="77777777" w:rsidTr="0059265B">
        <w:tc>
          <w:tcPr>
            <w:tcW w:w="2694" w:type="dxa"/>
            <w:gridSpan w:val="2"/>
            <w:tcBorders>
              <w:left w:val="single" w:sz="4" w:space="0" w:color="auto"/>
            </w:tcBorders>
          </w:tcPr>
          <w:p w14:paraId="51051B0E" w14:textId="77777777" w:rsidR="002E4ECD" w:rsidRDefault="002E4ECD" w:rsidP="0059265B">
            <w:pPr>
              <w:pStyle w:val="CRCoverPage"/>
              <w:spacing w:after="0"/>
              <w:rPr>
                <w:b/>
                <w:i/>
                <w:noProof/>
              </w:rPr>
            </w:pPr>
          </w:p>
        </w:tc>
        <w:tc>
          <w:tcPr>
            <w:tcW w:w="6946" w:type="dxa"/>
            <w:gridSpan w:val="9"/>
            <w:tcBorders>
              <w:right w:val="single" w:sz="4" w:space="0" w:color="auto"/>
            </w:tcBorders>
          </w:tcPr>
          <w:p w14:paraId="4BEBC599" w14:textId="77777777" w:rsidR="002E4ECD" w:rsidRDefault="002E4ECD" w:rsidP="0059265B">
            <w:pPr>
              <w:pStyle w:val="CRCoverPage"/>
              <w:spacing w:after="0"/>
              <w:rPr>
                <w:noProof/>
              </w:rPr>
            </w:pPr>
          </w:p>
        </w:tc>
      </w:tr>
      <w:tr w:rsidR="002E4ECD" w14:paraId="27BD3558" w14:textId="77777777" w:rsidTr="0059265B">
        <w:tc>
          <w:tcPr>
            <w:tcW w:w="2694" w:type="dxa"/>
            <w:gridSpan w:val="2"/>
            <w:tcBorders>
              <w:left w:val="single" w:sz="4" w:space="0" w:color="auto"/>
              <w:bottom w:val="single" w:sz="4" w:space="0" w:color="auto"/>
            </w:tcBorders>
          </w:tcPr>
          <w:p w14:paraId="6C690D99" w14:textId="77777777" w:rsidR="002E4ECD" w:rsidRDefault="002E4ECD" w:rsidP="00592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B872B" w14:textId="456E04F9" w:rsidR="002E4ECD" w:rsidRDefault="002E4ECD" w:rsidP="0059265B">
            <w:pPr>
              <w:pStyle w:val="CRCoverPage"/>
              <w:spacing w:after="0"/>
              <w:ind w:left="100"/>
              <w:rPr>
                <w:noProof/>
              </w:rPr>
            </w:pPr>
          </w:p>
        </w:tc>
      </w:tr>
      <w:tr w:rsidR="002E4ECD" w:rsidRPr="008863B9" w14:paraId="21EBA249" w14:textId="77777777" w:rsidTr="0059265B">
        <w:tc>
          <w:tcPr>
            <w:tcW w:w="2694" w:type="dxa"/>
            <w:gridSpan w:val="2"/>
            <w:tcBorders>
              <w:top w:val="single" w:sz="4" w:space="0" w:color="auto"/>
              <w:bottom w:val="single" w:sz="4" w:space="0" w:color="auto"/>
            </w:tcBorders>
          </w:tcPr>
          <w:p w14:paraId="20B437B4" w14:textId="77777777" w:rsidR="002E4ECD" w:rsidRPr="008863B9" w:rsidRDefault="002E4ECD" w:rsidP="005926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C9B9DA" w14:textId="77777777" w:rsidR="002E4ECD" w:rsidRPr="008863B9" w:rsidRDefault="002E4ECD" w:rsidP="0059265B">
            <w:pPr>
              <w:pStyle w:val="CRCoverPage"/>
              <w:spacing w:after="0"/>
              <w:ind w:left="100"/>
              <w:rPr>
                <w:noProof/>
                <w:sz w:val="8"/>
                <w:szCs w:val="8"/>
              </w:rPr>
            </w:pPr>
          </w:p>
        </w:tc>
      </w:tr>
      <w:tr w:rsidR="002E4ECD" w14:paraId="550A957F" w14:textId="77777777" w:rsidTr="0059265B">
        <w:tc>
          <w:tcPr>
            <w:tcW w:w="2694" w:type="dxa"/>
            <w:gridSpan w:val="2"/>
            <w:tcBorders>
              <w:top w:val="single" w:sz="4" w:space="0" w:color="auto"/>
              <w:left w:val="single" w:sz="4" w:space="0" w:color="auto"/>
              <w:bottom w:val="single" w:sz="4" w:space="0" w:color="auto"/>
            </w:tcBorders>
          </w:tcPr>
          <w:p w14:paraId="67BD85F0" w14:textId="77777777" w:rsidR="002E4ECD" w:rsidRDefault="002E4ECD" w:rsidP="005926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82399" w14:textId="77777777" w:rsidR="002E4ECD" w:rsidRDefault="002E4ECD" w:rsidP="0059265B">
            <w:pPr>
              <w:pStyle w:val="CRCoverPage"/>
              <w:spacing w:after="0"/>
              <w:ind w:left="100"/>
              <w:rPr>
                <w:noProof/>
              </w:rPr>
            </w:pPr>
          </w:p>
        </w:tc>
      </w:tr>
    </w:tbl>
    <w:p w14:paraId="12161F27" w14:textId="77777777" w:rsidR="002E4ECD" w:rsidRDefault="002E4ECD" w:rsidP="002E4ECD">
      <w:pPr>
        <w:pStyle w:val="CRCoverPage"/>
        <w:spacing w:after="0"/>
        <w:rPr>
          <w:noProof/>
          <w:sz w:val="8"/>
          <w:szCs w:val="8"/>
        </w:rPr>
      </w:pPr>
    </w:p>
    <w:p w14:paraId="75B5D1DD" w14:textId="77777777" w:rsidR="002E4ECD" w:rsidRDefault="002E4ECD" w:rsidP="002E4ECD">
      <w:pPr>
        <w:rPr>
          <w:noProof/>
        </w:rPr>
        <w:sectPr w:rsidR="002E4EC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B40FC0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11D4CCC" w14:textId="77777777" w:rsidR="00092B19" w:rsidRPr="00C04A08" w:rsidRDefault="00092B19" w:rsidP="00092B19">
      <w:pPr>
        <w:pStyle w:val="Heading2"/>
      </w:pPr>
      <w:bookmarkStart w:id="1" w:name="_Toc21340713"/>
      <w:bookmarkStart w:id="2" w:name="_Toc29805160"/>
      <w:bookmarkStart w:id="3" w:name="_Toc36456369"/>
      <w:bookmarkStart w:id="4" w:name="_Toc36469467"/>
      <w:bookmarkStart w:id="5" w:name="_Toc37253876"/>
      <w:bookmarkStart w:id="6" w:name="_Toc37322733"/>
      <w:bookmarkStart w:id="7" w:name="_Toc37324139"/>
      <w:bookmarkStart w:id="8" w:name="_Toc45889662"/>
      <w:bookmarkStart w:id="9" w:name="_Toc52196316"/>
      <w:bookmarkStart w:id="10" w:name="_Toc52197296"/>
      <w:bookmarkStart w:id="11" w:name="_Toc53173019"/>
      <w:bookmarkStart w:id="12" w:name="_Toc53173388"/>
      <w:bookmarkStart w:id="13" w:name="_Toc61119377"/>
      <w:bookmarkStart w:id="14" w:name="_Toc61119759"/>
      <w:bookmarkStart w:id="15" w:name="_Toc67925805"/>
      <w:bookmarkStart w:id="16" w:name="_Toc75273443"/>
      <w:bookmarkStart w:id="17" w:name="_Toc76510343"/>
      <w:bookmarkStart w:id="18" w:name="_Toc83129496"/>
      <w:bookmarkStart w:id="19" w:name="_Toc90591029"/>
      <w:r w:rsidRPr="00C04A08">
        <w:t>3.2</w:t>
      </w:r>
      <w:r w:rsidRPr="00C04A08">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C17EEB2" w14:textId="77777777" w:rsidR="00092B19" w:rsidRPr="00C04A08" w:rsidRDefault="00092B19" w:rsidP="00092B19">
      <w:pPr>
        <w:keepNext/>
      </w:pPr>
      <w:r w:rsidRPr="00C04A08">
        <w:t>For the purposes of the present document, the following symbols apply:</w:t>
      </w:r>
    </w:p>
    <w:p w14:paraId="1D2D1289" w14:textId="77777777" w:rsidR="00092B19" w:rsidRPr="00C04A08" w:rsidRDefault="00092B19" w:rsidP="00092B19">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652CD7FA" w14:textId="77777777" w:rsidR="00092B19" w:rsidRPr="00C04A08" w:rsidRDefault="00092B19" w:rsidP="00092B19">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0466733B" w14:textId="77777777" w:rsidR="00092B19" w:rsidRPr="00C04A08" w:rsidRDefault="00092B19" w:rsidP="00092B19">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695F5701" w14:textId="77777777" w:rsidR="00092B19" w:rsidRPr="00C04A08" w:rsidRDefault="00092B19" w:rsidP="00092B19">
      <w:pPr>
        <w:pStyle w:val="EW"/>
      </w:pPr>
      <w:bookmarkStart w:id="20" w:name="_Hlk501040408"/>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 xml:space="preserve">Δ Frequency of Out </w:t>
      </w:r>
      <w:proofErr w:type="gramStart"/>
      <w:r w:rsidRPr="00C04A08">
        <w:t>Of</w:t>
      </w:r>
      <w:proofErr w:type="gramEnd"/>
      <w:r w:rsidRPr="00C04A08">
        <w:t xml:space="preserve"> Band emission</w:t>
      </w:r>
    </w:p>
    <w:p w14:paraId="0999A087" w14:textId="77777777" w:rsidR="00092B19" w:rsidRPr="00C04A08" w:rsidRDefault="00092B19" w:rsidP="00092B19">
      <w:pPr>
        <w:pStyle w:val="EW"/>
      </w:pPr>
      <w:r w:rsidRPr="00C04A08">
        <w:rPr>
          <w:rFonts w:eastAsia="Yu Mincho" w:hint="eastAsia"/>
        </w:rPr>
        <w:t>Δ</w:t>
      </w:r>
      <w:r w:rsidRPr="00C04A08">
        <w:rPr>
          <w:rFonts w:eastAsia="Yu Mincho"/>
          <w:vertAlign w:val="subscript"/>
        </w:rPr>
        <w:t>RB</w:t>
      </w:r>
      <w:r w:rsidRPr="00C04A08">
        <w:tab/>
        <w:t>The starting frequency offset between the allocated RB and the measured non-allocated RB</w:t>
      </w:r>
    </w:p>
    <w:p w14:paraId="65B00261" w14:textId="77777777" w:rsidR="00092B19" w:rsidRPr="00C04A08" w:rsidRDefault="00092B19" w:rsidP="00092B19">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2C582AF1" w14:textId="5730C650" w:rsidR="00092B19" w:rsidRPr="00C04A08" w:rsidRDefault="00092B19" w:rsidP="00092B19">
      <w:pPr>
        <w:pStyle w:val="EW"/>
      </w:pPr>
      <w:proofErr w:type="spellStart"/>
      <w:r w:rsidRPr="00C04A08">
        <w:t>Δ</w:t>
      </w:r>
      <w:proofErr w:type="gramStart"/>
      <w:r w:rsidRPr="00C04A08">
        <w:t>R</w:t>
      </w:r>
      <w:r w:rsidRPr="00C04A08">
        <w:rPr>
          <w:vertAlign w:val="subscript"/>
        </w:rPr>
        <w:t>IB,P</w:t>
      </w:r>
      <w:proofErr w:type="gramEnd"/>
      <w:r w:rsidRPr="00C04A08">
        <w:rPr>
          <w:vertAlign w:val="subscript"/>
        </w:rPr>
        <w:t>,n</w:t>
      </w:r>
      <w:proofErr w:type="spellEnd"/>
      <w:r w:rsidRPr="00C04A08">
        <w:rPr>
          <w:vertAlign w:val="subscript"/>
        </w:rPr>
        <w:tab/>
      </w:r>
      <w:r w:rsidRPr="00C04A08">
        <w:t xml:space="preserve">Allowed relaxation to </w:t>
      </w:r>
      <w:del w:id="21" w:author="Qualcomm - Sumant Iyer" w:date="2022-01-24T15:40:00Z">
        <w:r w:rsidRPr="00C04A08" w:rsidDel="000314D4">
          <w:delText xml:space="preserve">each, </w:delText>
        </w:r>
      </w:del>
      <w:del w:id="22" w:author="Qualcomm - Sumant Iyer" w:date="2022-01-24T15:39:00Z">
        <w:r w:rsidRPr="00C04A08" w:rsidDel="00A42177">
          <w:delText xml:space="preserve">minimum peak EIRP and </w:delText>
        </w:r>
      </w:del>
      <w:r w:rsidRPr="00C04A08">
        <w:t>reference sensitivity due to support for inter-band CA operation, per band in a combination of supported bands</w:t>
      </w:r>
    </w:p>
    <w:p w14:paraId="4D742203" w14:textId="607B8F89" w:rsidR="00092B19" w:rsidRPr="00C04A08" w:rsidRDefault="00092B19" w:rsidP="00092B19">
      <w:pPr>
        <w:pStyle w:val="EW"/>
      </w:pP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rPr>
          <w:vertAlign w:val="subscript"/>
        </w:rPr>
        <w:tab/>
      </w:r>
      <w:r w:rsidRPr="00C04A08">
        <w:t xml:space="preserve">Allowed relaxation to </w:t>
      </w:r>
      <w:del w:id="23" w:author="Qualcomm - Sumant Iyer" w:date="2022-01-24T15:40:00Z">
        <w:r w:rsidRPr="00C04A08" w:rsidDel="000314D4">
          <w:delText xml:space="preserve">each, </w:delText>
        </w:r>
      </w:del>
      <w:del w:id="24" w:author="Qualcomm - Sumant Iyer" w:date="2022-01-24T15:39:00Z">
        <w:r w:rsidRPr="00C04A08" w:rsidDel="00A42177">
          <w:delText xml:space="preserve">EIRP spherical coverage and </w:delText>
        </w:r>
      </w:del>
      <w:r w:rsidRPr="00C04A08">
        <w:t>EIS spherical coverage due to support for inter-band CA operation, per band in a combination of supported bands</w:t>
      </w:r>
    </w:p>
    <w:p w14:paraId="24A78CD4" w14:textId="044F0148" w:rsidR="000314D4" w:rsidRPr="00C04A08" w:rsidRDefault="000314D4" w:rsidP="000314D4">
      <w:pPr>
        <w:pStyle w:val="EW"/>
        <w:rPr>
          <w:ins w:id="25" w:author="Qualcomm - Sumant Iyer" w:date="2022-01-24T15:39:00Z"/>
        </w:rPr>
      </w:pPr>
      <w:ins w:id="26" w:author="Qualcomm - Sumant Iyer" w:date="2022-01-24T15:39:00Z">
        <w:r w:rsidRPr="00C04A08">
          <w:t>Δ</w:t>
        </w:r>
        <w:r>
          <w:t>T</w:t>
        </w:r>
        <w:r w:rsidRPr="00C04A08">
          <w:rPr>
            <w:vertAlign w:val="subscript"/>
          </w:rPr>
          <w:t>IB</w:t>
        </w:r>
        <w:r w:rsidRPr="00C04A08">
          <w:rPr>
            <w:vertAlign w:val="subscript"/>
          </w:rPr>
          <w:tab/>
        </w:r>
        <w:r w:rsidRPr="00C04A08">
          <w:t>Allowed relaxation</w:t>
        </w:r>
      </w:ins>
      <w:ins w:id="27" w:author="Qualcomm - Sumant Iyer" w:date="2022-01-24T15:40:00Z">
        <w:r>
          <w:t xml:space="preserve"> to EIRP requirements</w:t>
        </w:r>
      </w:ins>
      <w:ins w:id="28" w:author="Qualcomm - Sumant Iyer" w:date="2022-01-24T15:39:00Z">
        <w:r w:rsidRPr="00C04A08">
          <w:t xml:space="preserve"> due to support for inter-band CA operation</w:t>
        </w:r>
      </w:ins>
    </w:p>
    <w:p w14:paraId="4AD272FD" w14:textId="647BC654" w:rsidR="000314D4" w:rsidRPr="00C04A08" w:rsidRDefault="000314D4" w:rsidP="000314D4">
      <w:pPr>
        <w:pStyle w:val="EW"/>
        <w:rPr>
          <w:ins w:id="29" w:author="Qualcomm - Sumant Iyer" w:date="2022-01-24T15:39:00Z"/>
        </w:rPr>
      </w:pPr>
      <w:proofErr w:type="spellStart"/>
      <w:ins w:id="30" w:author="Qualcomm - Sumant Iyer" w:date="2022-01-24T15:39:00Z">
        <w:r w:rsidRPr="00C04A08">
          <w:t>Δ</w:t>
        </w:r>
        <w:proofErr w:type="gramStart"/>
        <w:r>
          <w:t>T</w:t>
        </w:r>
        <w:r w:rsidRPr="00C04A08">
          <w:rPr>
            <w:vertAlign w:val="subscript"/>
          </w:rPr>
          <w:t>IB,P</w:t>
        </w:r>
        <w:proofErr w:type="gramEnd"/>
        <w:r w:rsidRPr="00C04A08">
          <w:rPr>
            <w:vertAlign w:val="subscript"/>
          </w:rPr>
          <w:t>,n</w:t>
        </w:r>
        <w:proofErr w:type="spellEnd"/>
        <w:r w:rsidRPr="00C04A08">
          <w:rPr>
            <w:vertAlign w:val="subscript"/>
          </w:rPr>
          <w:tab/>
        </w:r>
        <w:r w:rsidRPr="00C04A08">
          <w:t xml:space="preserve">Allowed relaxation to </w:t>
        </w:r>
      </w:ins>
      <w:ins w:id="31" w:author="Qualcomm - Sumant Iyer" w:date="2022-01-24T15:40:00Z">
        <w:r>
          <w:t>peak EIRP requirements</w:t>
        </w:r>
        <w:r w:rsidRPr="00C04A08">
          <w:t xml:space="preserve"> </w:t>
        </w:r>
      </w:ins>
      <w:ins w:id="32" w:author="Qualcomm - Sumant Iyer" w:date="2022-01-24T15:39:00Z">
        <w:r w:rsidRPr="00C04A08">
          <w:t>due to support for inter-band CA operation, per band in a combination of supported bands</w:t>
        </w:r>
      </w:ins>
    </w:p>
    <w:p w14:paraId="069222D0" w14:textId="794520AB" w:rsidR="000314D4" w:rsidRPr="00C04A08" w:rsidRDefault="000314D4" w:rsidP="000314D4">
      <w:pPr>
        <w:pStyle w:val="EW"/>
        <w:rPr>
          <w:ins w:id="33" w:author="Qualcomm - Sumant Iyer" w:date="2022-01-24T15:39:00Z"/>
        </w:rPr>
      </w:pPr>
      <w:proofErr w:type="spellStart"/>
      <w:ins w:id="34" w:author="Qualcomm - Sumant Iyer" w:date="2022-01-24T15:39:00Z">
        <w:r w:rsidRPr="00C04A08">
          <w:t>Δ</w:t>
        </w:r>
        <w:proofErr w:type="gramStart"/>
        <w:r>
          <w:t>T</w:t>
        </w:r>
        <w:r w:rsidRPr="00C04A08">
          <w:rPr>
            <w:vertAlign w:val="subscript"/>
          </w:rPr>
          <w:t>IB,S</w:t>
        </w:r>
        <w:proofErr w:type="gramEnd"/>
        <w:r w:rsidRPr="00C04A08">
          <w:rPr>
            <w:vertAlign w:val="subscript"/>
          </w:rPr>
          <w:t>,n</w:t>
        </w:r>
        <w:proofErr w:type="spellEnd"/>
        <w:r w:rsidRPr="00C04A08">
          <w:rPr>
            <w:vertAlign w:val="subscript"/>
          </w:rPr>
          <w:tab/>
        </w:r>
        <w:r w:rsidRPr="00C04A08">
          <w:t>Allowed relaxation to EI</w:t>
        </w:r>
      </w:ins>
      <w:ins w:id="35" w:author="Qualcomm - Sumant Iyer" w:date="2022-01-24T15:41:00Z">
        <w:r>
          <w:t>RP</w:t>
        </w:r>
      </w:ins>
      <w:ins w:id="36" w:author="Qualcomm - Sumant Iyer" w:date="2022-01-24T15:39:00Z">
        <w:r w:rsidRPr="00C04A08">
          <w:t xml:space="preserve"> spherical coverage due to support for inter-band CA operation, per band in a combination of supported bands</w:t>
        </w:r>
      </w:ins>
    </w:p>
    <w:p w14:paraId="7B49AB59" w14:textId="77777777" w:rsidR="00092B19" w:rsidRPr="00C04A08" w:rsidRDefault="00092B19" w:rsidP="00092B19">
      <w:pPr>
        <w:pStyle w:val="EW"/>
      </w:pPr>
      <w:proofErr w:type="spellStart"/>
      <w:r w:rsidRPr="00C04A08">
        <w:t>Δ</w:t>
      </w:r>
      <w:proofErr w:type="gramStart"/>
      <w:r w:rsidRPr="00C04A08">
        <w:t>MB</w:t>
      </w:r>
      <w:r w:rsidRPr="00C04A08">
        <w:rPr>
          <w:vertAlign w:val="subscript"/>
        </w:rPr>
        <w:t>P,n</w:t>
      </w:r>
      <w:proofErr w:type="spellEnd"/>
      <w:proofErr w:type="gramEnd"/>
      <w:r w:rsidRPr="00C04A08">
        <w:tab/>
        <w:t>Allowed relaxation to each, minimum peak EIRP and reference sensitivity due to support for multi-band operation, per band in a combination of supported bands</w:t>
      </w:r>
    </w:p>
    <w:p w14:paraId="543F6280" w14:textId="77777777" w:rsidR="00092B19" w:rsidRPr="00C04A08" w:rsidRDefault="00092B19" w:rsidP="00092B19">
      <w:pPr>
        <w:pStyle w:val="EW"/>
      </w:pPr>
      <w:proofErr w:type="spellStart"/>
      <w:r w:rsidRPr="00C04A08">
        <w:t>Δ</w:t>
      </w:r>
      <w:proofErr w:type="gramStart"/>
      <w:r w:rsidRPr="00C04A08">
        <w:t>MB</w:t>
      </w:r>
      <w:r w:rsidRPr="00C04A08">
        <w:rPr>
          <w:vertAlign w:val="subscript"/>
        </w:rPr>
        <w:t>S,n</w:t>
      </w:r>
      <w:proofErr w:type="spellEnd"/>
      <w:proofErr w:type="gramEnd"/>
      <w:r w:rsidRPr="00C04A08">
        <w:tab/>
        <w:t>Allowed relaxation to each, EIRP spherical coverage and EIS spherical coverage due to support for multi-band operation, per band in a combination of supported bands</w:t>
      </w:r>
    </w:p>
    <w:bookmarkEnd w:id="20"/>
    <w:p w14:paraId="1EB2BB5E" w14:textId="77777777" w:rsidR="00092B19" w:rsidRPr="00C04A08" w:rsidRDefault="00092B19" w:rsidP="00092B19">
      <w:pPr>
        <w:pStyle w:val="EW"/>
      </w:pPr>
      <w:proofErr w:type="spellStart"/>
      <w:r w:rsidRPr="00C04A08">
        <w:t>BW</w:t>
      </w:r>
      <w:r w:rsidRPr="00C04A08">
        <w:rPr>
          <w:vertAlign w:val="subscript"/>
        </w:rPr>
        <w:t>Channel</w:t>
      </w:r>
      <w:proofErr w:type="spellEnd"/>
      <w:r w:rsidRPr="00C04A08">
        <w:tab/>
        <w:t>Channel bandwidth</w:t>
      </w:r>
    </w:p>
    <w:p w14:paraId="49CACA15" w14:textId="77777777" w:rsidR="00092B19" w:rsidRPr="00C04A08" w:rsidRDefault="00092B19" w:rsidP="00092B19">
      <w:pPr>
        <w:pStyle w:val="EW"/>
      </w:pPr>
      <w:proofErr w:type="spellStart"/>
      <w:r w:rsidRPr="00C04A08">
        <w:t>BW</w:t>
      </w:r>
      <w:r w:rsidRPr="00C04A08">
        <w:rPr>
          <w:vertAlign w:val="subscript"/>
        </w:rPr>
        <w:t>Channel_CA</w:t>
      </w:r>
      <w:proofErr w:type="spellEnd"/>
      <w:r w:rsidRPr="00C04A08">
        <w:tab/>
        <w:t>Aggregated channel bandwidth, expressed in MHz</w:t>
      </w:r>
    </w:p>
    <w:p w14:paraId="03B765AB" w14:textId="77777777" w:rsidR="00092B19" w:rsidRPr="00C04A08" w:rsidRDefault="00092B19" w:rsidP="00092B19">
      <w:pPr>
        <w:pStyle w:val="EW"/>
      </w:pPr>
      <w:r w:rsidRPr="00C04A08">
        <w:t>BW</w:t>
      </w:r>
      <w:r w:rsidRPr="00C04A08">
        <w:rPr>
          <w:vertAlign w:val="subscript"/>
        </w:rPr>
        <w:t>GB</w:t>
      </w:r>
      <w:r w:rsidRPr="00C04A08">
        <w:tab/>
      </w:r>
      <w:proofErr w:type="gramStart"/>
      <w:r w:rsidRPr="00C04A08">
        <w:t xml:space="preserve">max( </w:t>
      </w:r>
      <w:proofErr w:type="spellStart"/>
      <w:r w:rsidRPr="00C04A08">
        <w:t>BWGB</w:t>
      </w:r>
      <w:proofErr w:type="gramEnd"/>
      <w:r w:rsidRPr="00C04A08">
        <w:t>,Channel</w:t>
      </w:r>
      <w:proofErr w:type="spellEnd"/>
      <w:r w:rsidRPr="00C04A08">
        <w:t>(k) )</w:t>
      </w:r>
    </w:p>
    <w:p w14:paraId="2DC40306" w14:textId="77777777" w:rsidR="00092B19" w:rsidRPr="00C04A08" w:rsidRDefault="00092B19" w:rsidP="00092B19">
      <w:pPr>
        <w:pStyle w:val="EW"/>
      </w:pPr>
      <w:proofErr w:type="spellStart"/>
      <w:proofErr w:type="gramStart"/>
      <w:r w:rsidRPr="00C04A08">
        <w:t>BW</w:t>
      </w:r>
      <w:r w:rsidRPr="00C04A08">
        <w:rPr>
          <w:vertAlign w:val="subscript"/>
        </w:rPr>
        <w:t>GB,Channel</w:t>
      </w:r>
      <w:proofErr w:type="spellEnd"/>
      <w:proofErr w:type="gramEnd"/>
      <w:r w:rsidRPr="00C04A08">
        <w:rPr>
          <w:vertAlign w:val="subscript"/>
        </w:rPr>
        <w:t>(k)</w:t>
      </w:r>
      <w:r w:rsidRPr="00C04A08">
        <w:tab/>
        <w:t>Minimum guard band defined in sub-clause 5.3A.2 of carrier k</w:t>
      </w:r>
    </w:p>
    <w:p w14:paraId="53B4D5F8" w14:textId="77777777" w:rsidR="00092B19" w:rsidRPr="00C04A08" w:rsidRDefault="00092B19" w:rsidP="00092B19">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5B816E4C" w14:textId="77777777" w:rsidR="00092B19" w:rsidRPr="00C04A08" w:rsidRDefault="00092B19" w:rsidP="00092B19">
      <w:pPr>
        <w:pStyle w:val="EW"/>
      </w:pPr>
      <w:r w:rsidRPr="00C04A08">
        <w:t>Ceil(x)</w:t>
      </w:r>
      <w:r w:rsidRPr="00C04A08">
        <w:tab/>
        <w:t>Rounding upwards; ceil(x) is the smallest integer such that ceil(x) ≥ x</w:t>
      </w:r>
    </w:p>
    <w:p w14:paraId="0F714655" w14:textId="77777777" w:rsidR="00092B19" w:rsidRPr="00C04A08" w:rsidRDefault="00092B19" w:rsidP="00092B19">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07A3F3DD" w14:textId="77777777" w:rsidR="00092B19" w:rsidRPr="00C04A08" w:rsidRDefault="00092B19" w:rsidP="00092B19">
      <w:pPr>
        <w:pStyle w:val="EW"/>
      </w:pPr>
      <w:r w:rsidRPr="00C04A08">
        <w:t>EIRP</w:t>
      </w:r>
      <w:r w:rsidRPr="00C04A08">
        <w:rPr>
          <w:vertAlign w:val="subscript"/>
        </w:rPr>
        <w:t>2</w:t>
      </w:r>
      <w:r w:rsidRPr="00C04A08">
        <w:tab/>
        <w:t xml:space="preserve">The measured total EIRP based on the beam yielding highest EIRP </w:t>
      </w:r>
      <w:proofErr w:type="gramStart"/>
      <w:r w:rsidRPr="00C04A08">
        <w:t>in a given</w:t>
      </w:r>
      <w:proofErr w:type="gramEnd"/>
      <w:r w:rsidRPr="00C04A08">
        <w:t xml:space="preserve"> direction, which is based on beam correspondence with relying on UL beam sweeping</w:t>
      </w:r>
    </w:p>
    <w:p w14:paraId="37CF159D" w14:textId="77777777" w:rsidR="00092B19" w:rsidRPr="00C04A08" w:rsidRDefault="00092B19" w:rsidP="00092B19">
      <w:pPr>
        <w:pStyle w:val="EW"/>
      </w:pPr>
      <w:proofErr w:type="spellStart"/>
      <w:r w:rsidRPr="00C04A08">
        <w:t>EIRP</w:t>
      </w:r>
      <w:r w:rsidRPr="00C04A08">
        <w:rPr>
          <w:vertAlign w:val="subscript"/>
        </w:rPr>
        <w:t>max</w:t>
      </w:r>
      <w:proofErr w:type="spellEnd"/>
      <w:r w:rsidRPr="00C04A08">
        <w:tab/>
        <w:t>The applicable maximum EIRP as specified in sub-clause 6.2.1</w:t>
      </w:r>
    </w:p>
    <w:p w14:paraId="1E7D07F2" w14:textId="77777777" w:rsidR="00092B19" w:rsidRPr="00C04A08" w:rsidRDefault="00092B19" w:rsidP="00092B19">
      <w:pPr>
        <w:pStyle w:val="EW"/>
      </w:pPr>
      <w:r w:rsidRPr="00C04A08">
        <w:t>Floor(x)</w:t>
      </w:r>
      <w:r w:rsidRPr="00C04A08">
        <w:tab/>
        <w:t>Rounding downwards; floor(x) is the greatest integer such that floor(x) ≤ x</w:t>
      </w:r>
    </w:p>
    <w:p w14:paraId="3DA69592" w14:textId="77777777" w:rsidR="00092B19" w:rsidRPr="00C04A08" w:rsidRDefault="00092B19" w:rsidP="00092B19">
      <w:pPr>
        <w:pStyle w:val="EW"/>
      </w:pPr>
      <w:proofErr w:type="spellStart"/>
      <w:r w:rsidRPr="00C04A08">
        <w:t>F_center</w:t>
      </w:r>
      <w:proofErr w:type="spellEnd"/>
      <w:r w:rsidRPr="00C04A08">
        <w:tab/>
      </w:r>
      <w:proofErr w:type="gramStart"/>
      <w:r w:rsidRPr="00C04A08">
        <w:t>The</w:t>
      </w:r>
      <w:proofErr w:type="gramEnd"/>
      <w:r w:rsidRPr="00C04A08">
        <w:t xml:space="preserve"> </w:t>
      </w:r>
      <w:proofErr w:type="spellStart"/>
      <w:r w:rsidRPr="00C04A08">
        <w:t>center</w:t>
      </w:r>
      <w:proofErr w:type="spellEnd"/>
      <w:r w:rsidRPr="00C04A08">
        <w:t xml:space="preserve"> frequency of an allocated block of PRBs</w:t>
      </w:r>
    </w:p>
    <w:p w14:paraId="3AC4E6E5" w14:textId="77777777" w:rsidR="00092B19" w:rsidRPr="00C04A08" w:rsidRDefault="00092B19" w:rsidP="00092B19">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2EDAA567" w14:textId="77777777" w:rsidR="00092B19" w:rsidRPr="00C04A08" w:rsidRDefault="00092B19" w:rsidP="00092B19">
      <w:pPr>
        <w:pStyle w:val="EW"/>
        <w:rPr>
          <w:vertAlign w:val="subscript"/>
        </w:rPr>
      </w:pPr>
      <w:proofErr w:type="spellStart"/>
      <w:proofErr w:type="gramStart"/>
      <w:r w:rsidRPr="00C04A08">
        <w:rPr>
          <w:bCs/>
        </w:rPr>
        <w:t>F</w:t>
      </w:r>
      <w:r w:rsidRPr="00C04A08">
        <w:rPr>
          <w:bCs/>
          <w:vertAlign w:val="subscript"/>
        </w:rPr>
        <w:t>C,block</w:t>
      </w:r>
      <w:proofErr w:type="spellEnd"/>
      <w:proofErr w:type="gram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15081B77" w14:textId="77777777" w:rsidR="00092B19" w:rsidRPr="00C04A08" w:rsidRDefault="00092B19" w:rsidP="00092B19">
      <w:pPr>
        <w:pStyle w:val="EW"/>
      </w:pPr>
      <w:proofErr w:type="spellStart"/>
      <w:proofErr w:type="gramStart"/>
      <w:r w:rsidRPr="00C04A08">
        <w:rPr>
          <w:bCs/>
        </w:rPr>
        <w:t>F</w:t>
      </w:r>
      <w:r w:rsidRPr="00C04A08">
        <w:rPr>
          <w:bCs/>
          <w:vertAlign w:val="subscript"/>
        </w:rPr>
        <w:t>C,block</w:t>
      </w:r>
      <w:proofErr w:type="spellEnd"/>
      <w:proofErr w:type="gram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73125CCC" w14:textId="77777777" w:rsidR="00092B19" w:rsidRPr="00C04A08" w:rsidRDefault="00092B19" w:rsidP="00092B19">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227F03A2" w14:textId="77777777" w:rsidR="00092B19" w:rsidRPr="00C04A08" w:rsidRDefault="00092B19" w:rsidP="00092B19">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7DBB2BB3" w14:textId="77777777" w:rsidR="00092B19" w:rsidRPr="00C04A08" w:rsidRDefault="00092B19" w:rsidP="00092B19">
      <w:pPr>
        <w:pStyle w:val="EW"/>
      </w:pPr>
      <w:proofErr w:type="spellStart"/>
      <w:r w:rsidRPr="00C04A08">
        <w:t>F</w:t>
      </w:r>
      <w:r w:rsidRPr="00C04A08">
        <w:rPr>
          <w:vertAlign w:val="subscript"/>
        </w:rPr>
        <w:t>DL_low</w:t>
      </w:r>
      <w:proofErr w:type="spellEnd"/>
      <w:r w:rsidRPr="00C04A08">
        <w:rPr>
          <w:vertAlign w:val="subscript"/>
        </w:rPr>
        <w:tab/>
      </w:r>
      <w:proofErr w:type="gramStart"/>
      <w:r w:rsidRPr="00C04A08">
        <w:t>The</w:t>
      </w:r>
      <w:proofErr w:type="gramEnd"/>
      <w:r w:rsidRPr="00C04A08">
        <w:t xml:space="preserve"> lowest frequency of the downlink </w:t>
      </w:r>
      <w:r w:rsidRPr="00C04A08">
        <w:rPr>
          <w:i/>
        </w:rPr>
        <w:t>operating band</w:t>
      </w:r>
    </w:p>
    <w:p w14:paraId="108867AB" w14:textId="77777777" w:rsidR="00092B19" w:rsidRPr="00C04A08" w:rsidRDefault="00092B19" w:rsidP="00092B19">
      <w:pPr>
        <w:pStyle w:val="EW"/>
        <w:rPr>
          <w:i/>
        </w:rPr>
      </w:pPr>
      <w:proofErr w:type="spellStart"/>
      <w:r w:rsidRPr="00C04A08">
        <w:t>F</w:t>
      </w:r>
      <w:r w:rsidRPr="00C04A08">
        <w:rPr>
          <w:vertAlign w:val="subscript"/>
        </w:rPr>
        <w:t>DL_high</w:t>
      </w:r>
      <w:proofErr w:type="spellEnd"/>
      <w:r w:rsidRPr="00C04A08">
        <w:rPr>
          <w:vertAlign w:val="subscript"/>
        </w:rPr>
        <w:tab/>
      </w:r>
      <w:proofErr w:type="gramStart"/>
      <w:r w:rsidRPr="00C04A08">
        <w:t>The</w:t>
      </w:r>
      <w:proofErr w:type="gramEnd"/>
      <w:r w:rsidRPr="00C04A08">
        <w:t xml:space="preserve"> highest frequency of the downlink </w:t>
      </w:r>
      <w:r w:rsidRPr="00C04A08">
        <w:rPr>
          <w:i/>
        </w:rPr>
        <w:t>operating band</w:t>
      </w:r>
    </w:p>
    <w:p w14:paraId="5BFDC57D" w14:textId="77777777" w:rsidR="00092B19" w:rsidRPr="00C04A08" w:rsidRDefault="00092B19" w:rsidP="00092B19">
      <w:pPr>
        <w:pStyle w:val="EW"/>
        <w:rPr>
          <w:vertAlign w:val="subscript"/>
        </w:rPr>
      </w:pPr>
      <w:proofErr w:type="spellStart"/>
      <w:proofErr w:type="gramStart"/>
      <w:r w:rsidRPr="00C04A08">
        <w:t>F</w:t>
      </w:r>
      <w:r w:rsidRPr="00C04A08">
        <w:rPr>
          <w:vertAlign w:val="subscript"/>
        </w:rPr>
        <w:t>edge,block</w:t>
      </w:r>
      <w:proofErr w:type="gramEnd"/>
      <w:r w:rsidRPr="00C04A08">
        <w:rPr>
          <w:vertAlign w:val="subscript"/>
        </w:rPr>
        <w:t>,low</w:t>
      </w:r>
      <w:proofErr w:type="spell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318E395B" w14:textId="77777777" w:rsidR="00092B19" w:rsidRPr="00C04A08" w:rsidRDefault="00092B19" w:rsidP="00092B19">
      <w:pPr>
        <w:pStyle w:val="EW"/>
      </w:pPr>
      <w:proofErr w:type="spellStart"/>
      <w:proofErr w:type="gramStart"/>
      <w:r w:rsidRPr="00C04A08">
        <w:t>F</w:t>
      </w:r>
      <w:r w:rsidRPr="00C04A08">
        <w:rPr>
          <w:vertAlign w:val="subscript"/>
        </w:rPr>
        <w:t>edge,block</w:t>
      </w:r>
      <w:proofErr w:type="gramEnd"/>
      <w:r w:rsidRPr="00C04A08">
        <w:rPr>
          <w:vertAlign w:val="subscript"/>
        </w:rPr>
        <w:t>,high</w:t>
      </w:r>
      <w:proofErr w:type="spell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383B35F2" w14:textId="77777777" w:rsidR="00092B19" w:rsidRPr="00C04A08" w:rsidRDefault="00092B19" w:rsidP="00092B19">
      <w:pPr>
        <w:pStyle w:val="EW"/>
      </w:pPr>
      <w:proofErr w:type="spellStart"/>
      <w:r w:rsidRPr="00C04A08">
        <w:t>F</w:t>
      </w:r>
      <w:r w:rsidRPr="00C04A08">
        <w:rPr>
          <w:vertAlign w:val="subscript"/>
        </w:rPr>
        <w:t>edge</w:t>
      </w:r>
      <w:proofErr w:type="spellEnd"/>
      <w:r w:rsidRPr="00C04A08">
        <w:rPr>
          <w:vertAlign w:val="subscript"/>
        </w:rPr>
        <w:t>, low</w:t>
      </w:r>
      <w:r w:rsidRPr="00C04A08">
        <w:tab/>
      </w:r>
      <w:proofErr w:type="gramStart"/>
      <w:r w:rsidRPr="00C04A08">
        <w:t>The</w:t>
      </w:r>
      <w:proofErr w:type="gramEnd"/>
      <w:r w:rsidRPr="00C04A08">
        <w:t xml:space="preserv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52914F3E" w14:textId="77777777" w:rsidR="00092B19" w:rsidRPr="00C04A08" w:rsidRDefault="00092B19" w:rsidP="00092B19">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r>
      <w:proofErr w:type="gramStart"/>
      <w:r w:rsidRPr="00C04A08">
        <w:t>The</w:t>
      </w:r>
      <w:proofErr w:type="gramEnd"/>
      <w:r w:rsidRPr="00C04A08">
        <w:t xml:space="preserv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2B99DE8F" w14:textId="77777777" w:rsidR="00092B19" w:rsidRPr="00C04A08" w:rsidRDefault="00092B19" w:rsidP="00092B19">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48FBD00B" w14:textId="77777777" w:rsidR="00092B19" w:rsidRPr="00C04A08" w:rsidRDefault="00092B19" w:rsidP="00092B19">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7F690365" w14:textId="77777777" w:rsidR="00092B19" w:rsidRPr="00C04A08" w:rsidRDefault="00092B19" w:rsidP="00092B19">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7AB42BE1" w14:textId="77777777" w:rsidR="00092B19" w:rsidRPr="00C04A08" w:rsidRDefault="00092B19" w:rsidP="00092B19">
      <w:pPr>
        <w:pStyle w:val="EW"/>
      </w:pPr>
      <w:r w:rsidRPr="00C04A08">
        <w:t>Floor(x)</w:t>
      </w:r>
      <w:r w:rsidRPr="00C04A08">
        <w:tab/>
        <w:t>Rounding downwards; floor(x) is the greatest integer such that floor(x) ≤ x</w:t>
      </w:r>
    </w:p>
    <w:p w14:paraId="6D04500B" w14:textId="77777777" w:rsidR="00092B19" w:rsidRPr="00C04A08" w:rsidRDefault="00092B19" w:rsidP="00092B19">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597FB932" w14:textId="77777777" w:rsidR="00092B19" w:rsidRPr="00C04A08" w:rsidRDefault="00092B19" w:rsidP="00092B19">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13F08F1B" w14:textId="77777777" w:rsidR="00092B19" w:rsidRPr="00C04A08" w:rsidRDefault="00092B19" w:rsidP="00092B19">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0EAEAD6B" w14:textId="77777777" w:rsidR="00092B19" w:rsidRPr="00C04A08" w:rsidRDefault="00092B19" w:rsidP="00092B19">
      <w:pPr>
        <w:pStyle w:val="EW"/>
        <w:rPr>
          <w:i/>
        </w:rPr>
      </w:pPr>
      <w:proofErr w:type="spellStart"/>
      <w:r w:rsidRPr="00C04A08">
        <w:lastRenderedPageBreak/>
        <w:t>F</w:t>
      </w:r>
      <w:r w:rsidRPr="00C04A08">
        <w:rPr>
          <w:vertAlign w:val="subscript"/>
        </w:rPr>
        <w:t>UL_low</w:t>
      </w:r>
      <w:proofErr w:type="spellEnd"/>
      <w:r w:rsidRPr="00C04A08">
        <w:rPr>
          <w:vertAlign w:val="subscript"/>
        </w:rPr>
        <w:tab/>
      </w:r>
      <w:proofErr w:type="gramStart"/>
      <w:r w:rsidRPr="00C04A08">
        <w:t>The</w:t>
      </w:r>
      <w:proofErr w:type="gramEnd"/>
      <w:r w:rsidRPr="00C04A08">
        <w:t xml:space="preserve"> lowest frequency of the uplink </w:t>
      </w:r>
      <w:r w:rsidRPr="00C04A08">
        <w:rPr>
          <w:i/>
        </w:rPr>
        <w:t>operating band</w:t>
      </w:r>
    </w:p>
    <w:p w14:paraId="5E3F9499" w14:textId="77777777" w:rsidR="00092B19" w:rsidRPr="00C04A08" w:rsidRDefault="00092B19" w:rsidP="00092B19">
      <w:pPr>
        <w:pStyle w:val="EW"/>
      </w:pPr>
      <w:proofErr w:type="spellStart"/>
      <w:r w:rsidRPr="00C04A08">
        <w:t>F</w:t>
      </w:r>
      <w:r w:rsidRPr="00C04A08">
        <w:rPr>
          <w:vertAlign w:val="subscript"/>
        </w:rPr>
        <w:t>UL_high</w:t>
      </w:r>
      <w:proofErr w:type="spellEnd"/>
      <w:r w:rsidRPr="00C04A08">
        <w:rPr>
          <w:vertAlign w:val="subscript"/>
        </w:rPr>
        <w:tab/>
      </w:r>
      <w:proofErr w:type="gramStart"/>
      <w:r w:rsidRPr="00C04A08">
        <w:t>The</w:t>
      </w:r>
      <w:proofErr w:type="gramEnd"/>
      <w:r w:rsidRPr="00C04A08">
        <w:t xml:space="preserve"> highest frequency of the uplink </w:t>
      </w:r>
      <w:r w:rsidRPr="00C04A08">
        <w:rPr>
          <w:i/>
        </w:rPr>
        <w:t>operating band</w:t>
      </w:r>
    </w:p>
    <w:p w14:paraId="48348A4C" w14:textId="77777777" w:rsidR="00092B19" w:rsidRPr="00C04A08" w:rsidRDefault="00092B19" w:rsidP="00092B19">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r>
      <w:proofErr w:type="gramStart"/>
      <w:r w:rsidRPr="00C04A08">
        <w:rPr>
          <w:rFonts w:cs="Arial"/>
        </w:rPr>
        <w:t>The</w:t>
      </w:r>
      <w:proofErr w:type="gramEnd"/>
      <w:r w:rsidRPr="00C04A08">
        <w:rPr>
          <w:rFonts w:cs="Arial"/>
        </w:rPr>
        <w:t xml:space="preserve"> sub-carrier frequency for which the equalizer coefficient is evaluated</w:t>
      </w:r>
    </w:p>
    <w:p w14:paraId="22AA61D9" w14:textId="77777777" w:rsidR="00092B19" w:rsidRPr="00C04A08" w:rsidRDefault="00092B19" w:rsidP="00092B19">
      <w:pPr>
        <w:pStyle w:val="EW"/>
        <w:rPr>
          <w:rFonts w:eastAsia="Yu Mincho"/>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p>
    <w:p w14:paraId="7D788C4F" w14:textId="77777777" w:rsidR="00092B19" w:rsidRPr="00C04A08" w:rsidRDefault="00092B19" w:rsidP="00092B19">
      <w:pPr>
        <w:pStyle w:val="EW"/>
        <w:rPr>
          <w:rFonts w:eastAsia="Yu Mincho"/>
        </w:rPr>
      </w:pPr>
      <w:r w:rsidRPr="00C04A08">
        <w:rPr>
          <w:rFonts w:eastAsia="Yu Mincho"/>
        </w:rPr>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14ABA1AC" w14:textId="77777777" w:rsidR="00092B19" w:rsidRPr="00C04A08" w:rsidRDefault="00092B19" w:rsidP="00092B19">
      <w:pPr>
        <w:pStyle w:val="EW"/>
      </w:pPr>
      <w:proofErr w:type="spellStart"/>
      <w:proofErr w:type="gramStart"/>
      <w:r w:rsidRPr="00C04A08">
        <w:t>L</w:t>
      </w:r>
      <w:r w:rsidRPr="00C04A08">
        <w:rPr>
          <w:vertAlign w:val="subscript"/>
        </w:rPr>
        <w:t>CRB,Max</w:t>
      </w:r>
      <w:proofErr w:type="spellEnd"/>
      <w:proofErr w:type="gramEnd"/>
      <w:r w:rsidRPr="00C04A08">
        <w:tab/>
        <w:t>Maximum number of RB for a given Channel bandwidth and sub-carrier spacing</w:t>
      </w:r>
    </w:p>
    <w:p w14:paraId="1765F76A" w14:textId="77777777" w:rsidR="00092B19" w:rsidRPr="00C04A08" w:rsidRDefault="00092B19" w:rsidP="00092B19">
      <w:pPr>
        <w:pStyle w:val="EW"/>
        <w:rPr>
          <w:rFonts w:eastAsia="Yu Mincho"/>
        </w:rPr>
      </w:pPr>
      <w:proofErr w:type="gramStart"/>
      <w:r w:rsidRPr="00C04A08">
        <w:rPr>
          <w:rFonts w:eastAsia="Yu Mincho"/>
        </w:rPr>
        <w:t>Max(</w:t>
      </w:r>
      <w:proofErr w:type="gramEnd"/>
      <w:r w:rsidRPr="00C04A08">
        <w:rPr>
          <w:rFonts w:eastAsia="Yu Mincho"/>
        </w:rPr>
        <w:t>)</w:t>
      </w:r>
      <w:r w:rsidRPr="00C04A08">
        <w:rPr>
          <w:rFonts w:eastAsia="Yu Mincho"/>
        </w:rPr>
        <w:tab/>
        <w:t>The largest of given numbers</w:t>
      </w:r>
    </w:p>
    <w:p w14:paraId="3DD14C43" w14:textId="77777777" w:rsidR="00092B19" w:rsidRPr="00C04A08" w:rsidRDefault="00092B19" w:rsidP="00092B19">
      <w:pPr>
        <w:pStyle w:val="EW"/>
        <w:rPr>
          <w:rFonts w:eastAsia="Yu Mincho"/>
        </w:rPr>
      </w:pPr>
      <w:proofErr w:type="gramStart"/>
      <w:r w:rsidRPr="00C04A08">
        <w:rPr>
          <w:rFonts w:eastAsia="Yu Mincho"/>
        </w:rPr>
        <w:t>Min(</w:t>
      </w:r>
      <w:proofErr w:type="gramEnd"/>
      <w:r w:rsidRPr="00C04A08">
        <w:rPr>
          <w:rFonts w:eastAsia="Yu Mincho"/>
        </w:rPr>
        <w:t>)</w:t>
      </w:r>
      <w:r w:rsidRPr="00C04A08">
        <w:rPr>
          <w:rFonts w:eastAsia="Yu Mincho"/>
        </w:rPr>
        <w:tab/>
        <w:t>The smallest of given numbers</w:t>
      </w:r>
    </w:p>
    <w:p w14:paraId="21678D5E" w14:textId="77777777" w:rsidR="00092B19" w:rsidRPr="00C04A08" w:rsidRDefault="00092B19" w:rsidP="00092B19">
      <w:pPr>
        <w:pStyle w:val="EW"/>
        <w:rPr>
          <w:rFonts w:eastAsia="Yu Mincho"/>
        </w:rPr>
      </w:pPr>
      <w:proofErr w:type="spellStart"/>
      <w:proofErr w:type="gramStart"/>
      <w:r w:rsidRPr="00C04A08">
        <w:t>MPR</w:t>
      </w:r>
      <w:r w:rsidRPr="00C04A08">
        <w:rPr>
          <w:vertAlign w:val="subscript"/>
        </w:rPr>
        <w:t>f,c</w:t>
      </w:r>
      <w:proofErr w:type="spellEnd"/>
      <w:proofErr w:type="gramEnd"/>
      <w:r w:rsidRPr="00C04A08">
        <w:tab/>
        <w:t xml:space="preserve">Maximum output power reduction for carrier </w:t>
      </w:r>
      <w:r w:rsidRPr="00C04A08">
        <w:rPr>
          <w:i/>
        </w:rPr>
        <w:t>f</w:t>
      </w:r>
      <w:r w:rsidRPr="00C04A08">
        <w:t xml:space="preserve"> of serving cell </w:t>
      </w:r>
      <w:r w:rsidRPr="00C04A08">
        <w:rPr>
          <w:i/>
        </w:rPr>
        <w:t>c</w:t>
      </w:r>
    </w:p>
    <w:p w14:paraId="1CA71FA0" w14:textId="77777777" w:rsidR="00092B19" w:rsidRPr="00C04A08" w:rsidRDefault="00092B19" w:rsidP="00092B19">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5274F3BF" w14:textId="77777777" w:rsidR="00092B19" w:rsidRPr="00C04A08" w:rsidRDefault="00092B19" w:rsidP="00092B19">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6BB7D02F" w14:textId="77777777" w:rsidR="00092B19" w:rsidRPr="00C04A08" w:rsidRDefault="00092B19" w:rsidP="00092B19">
      <w:pPr>
        <w:pStyle w:val="EW"/>
        <w:rPr>
          <w:rFonts w:eastAsia="Yu Mincho"/>
        </w:rPr>
      </w:pPr>
      <w:proofErr w:type="spellStart"/>
      <w:r w:rsidRPr="00C04A08">
        <w:rPr>
          <w:rFonts w:eastAsia="Yu Mincho"/>
          <w:i/>
        </w:rPr>
        <w:t>n</w:t>
      </w:r>
      <w:r w:rsidRPr="00C04A08">
        <w:rPr>
          <w:rFonts w:eastAsia="Yu Mincho"/>
          <w:vertAlign w:val="subscript"/>
        </w:rPr>
        <w:t>PRB</w:t>
      </w:r>
      <w:proofErr w:type="spellEnd"/>
      <w:r w:rsidRPr="00C04A08">
        <w:rPr>
          <w:rFonts w:eastAsia="Yu Mincho"/>
        </w:rPr>
        <w:tab/>
        <w:t>Physical resource block number</w:t>
      </w:r>
    </w:p>
    <w:p w14:paraId="05BA8733" w14:textId="77777777" w:rsidR="00092B19" w:rsidRPr="00C04A08" w:rsidRDefault="00092B19" w:rsidP="00092B19">
      <w:pPr>
        <w:pStyle w:val="EW"/>
      </w:pPr>
      <w:bookmarkStart w:id="37" w:name="_Hlk501040394"/>
      <w:r w:rsidRPr="00C04A08">
        <w:t>NR</w:t>
      </w:r>
      <w:r w:rsidRPr="00C04A08">
        <w:rPr>
          <w:vertAlign w:val="subscript"/>
        </w:rPr>
        <w:t>ACLR</w:t>
      </w:r>
      <w:r w:rsidRPr="00C04A08">
        <w:rPr>
          <w:vertAlign w:val="subscript"/>
        </w:rPr>
        <w:tab/>
      </w:r>
      <w:r w:rsidRPr="00C04A08">
        <w:t>NR ACLR</w:t>
      </w:r>
    </w:p>
    <w:bookmarkEnd w:id="37"/>
    <w:p w14:paraId="5FE16733" w14:textId="77777777" w:rsidR="00092B19" w:rsidRPr="00C04A08" w:rsidRDefault="00092B19" w:rsidP="00092B19">
      <w:pPr>
        <w:pStyle w:val="EW"/>
      </w:pPr>
      <w:r w:rsidRPr="00C04A08">
        <w:t>N</w:t>
      </w:r>
      <w:r w:rsidRPr="00C04A08">
        <w:rPr>
          <w:vertAlign w:val="subscript"/>
        </w:rPr>
        <w:t>RB</w:t>
      </w:r>
      <w:r w:rsidRPr="00C04A08">
        <w:tab/>
        <w:t>Transmission bandwidth configuration, expressed in units of resource blocks</w:t>
      </w:r>
    </w:p>
    <w:p w14:paraId="6540E7CA" w14:textId="77777777" w:rsidR="00092B19" w:rsidRPr="00C04A08" w:rsidRDefault="00092B19" w:rsidP="00092B19">
      <w:pPr>
        <w:pStyle w:val="EW"/>
      </w:pPr>
      <w:proofErr w:type="spellStart"/>
      <w:proofErr w:type="gramStart"/>
      <w:r w:rsidRPr="00C04A08">
        <w:t>N</w:t>
      </w:r>
      <w:r w:rsidRPr="00C04A08">
        <w:rPr>
          <w:vertAlign w:val="subscript"/>
        </w:rPr>
        <w:t>RB,low</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06092F8A" w14:textId="77777777" w:rsidR="00092B19" w:rsidRPr="00C04A08" w:rsidRDefault="00092B19" w:rsidP="00092B19">
      <w:pPr>
        <w:pStyle w:val="EW"/>
      </w:pPr>
      <w:proofErr w:type="spellStart"/>
      <w:proofErr w:type="gramStart"/>
      <w:r w:rsidRPr="00C04A08">
        <w:t>N</w:t>
      </w:r>
      <w:r w:rsidRPr="00C04A08">
        <w:rPr>
          <w:vertAlign w:val="subscript"/>
        </w:rPr>
        <w:t>RB,high</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29717DFA" w14:textId="77777777" w:rsidR="00092B19" w:rsidRPr="00C04A08" w:rsidRDefault="00092B19" w:rsidP="00092B19">
      <w:pPr>
        <w:pStyle w:val="EW"/>
      </w:pPr>
      <w:r w:rsidRPr="00C04A08">
        <w:t>N</w:t>
      </w:r>
      <w:r w:rsidRPr="00C04A08">
        <w:rPr>
          <w:vertAlign w:val="subscript"/>
        </w:rPr>
        <w:t>REF</w:t>
      </w:r>
      <w:r w:rsidRPr="00C04A08">
        <w:tab/>
        <w:t>NR Absolute Radio Frequency Channel Number (NR-ARFCN)</w:t>
      </w:r>
    </w:p>
    <w:p w14:paraId="01FAA62F" w14:textId="77777777" w:rsidR="00092B19" w:rsidRPr="00C04A08" w:rsidRDefault="00092B19" w:rsidP="00092B19">
      <w:pPr>
        <w:pStyle w:val="EW"/>
      </w:pPr>
      <w:r w:rsidRPr="00C04A08">
        <w:t>N</w:t>
      </w:r>
      <w:r w:rsidRPr="00C04A08">
        <w:rPr>
          <w:vertAlign w:val="subscript"/>
        </w:rPr>
        <w:t>REF-Offs</w:t>
      </w:r>
      <w:r w:rsidRPr="00C04A08">
        <w:tab/>
        <w:t>Offset used for calculating N</w:t>
      </w:r>
      <w:r w:rsidRPr="00C04A08">
        <w:rPr>
          <w:vertAlign w:val="subscript"/>
        </w:rPr>
        <w:t>REF</w:t>
      </w:r>
    </w:p>
    <w:p w14:paraId="07C5FBB2" w14:textId="77777777" w:rsidR="00092B19" w:rsidRPr="00C04A08" w:rsidRDefault="00092B19" w:rsidP="00092B19">
      <w:pPr>
        <w:pStyle w:val="EW"/>
      </w:pPr>
      <w:r w:rsidRPr="00C04A08">
        <w:t>P</w:t>
      </w:r>
      <w:r w:rsidRPr="00C04A08">
        <w:rPr>
          <w:vertAlign w:val="subscript"/>
        </w:rPr>
        <w:t>CMAX</w:t>
      </w:r>
      <w:r w:rsidRPr="00C04A08">
        <w:rPr>
          <w:vertAlign w:val="subscript"/>
        </w:rPr>
        <w:tab/>
      </w:r>
      <w:r w:rsidRPr="00C04A08">
        <w:t>The configured maximum UE output power</w:t>
      </w:r>
    </w:p>
    <w:p w14:paraId="51558BFF" w14:textId="77777777" w:rsidR="00092B19" w:rsidRPr="00C04A08" w:rsidRDefault="00092B19" w:rsidP="00092B19">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c</w:t>
      </w:r>
      <w:r w:rsidRPr="00C04A08">
        <w:rPr>
          <w:rFonts w:cs="Vrinda"/>
          <w:lang w:bidi="bn-IN"/>
        </w:rPr>
        <w:tab/>
      </w:r>
      <w:proofErr w:type="gramStart"/>
      <w:r w:rsidRPr="00C04A08">
        <w:t>The</w:t>
      </w:r>
      <w:proofErr w:type="gramEnd"/>
      <w:r w:rsidRPr="00C04A08">
        <w:t xml:space="preserve"> configured maximum UE output power for carrier </w:t>
      </w:r>
      <w:r w:rsidRPr="00C04A08">
        <w:rPr>
          <w:i/>
        </w:rPr>
        <w:t>f</w:t>
      </w:r>
      <w:r w:rsidRPr="00C04A08">
        <w:t xml:space="preserve"> of serving cell </w:t>
      </w:r>
      <w:r w:rsidRPr="00C04A08">
        <w:rPr>
          <w:i/>
        </w:rPr>
        <w:t>c</w:t>
      </w:r>
    </w:p>
    <w:p w14:paraId="59E8862D" w14:textId="77777777" w:rsidR="00092B19" w:rsidRPr="00C04A08" w:rsidRDefault="00092B19" w:rsidP="00092B19">
      <w:pPr>
        <w:pStyle w:val="EW"/>
      </w:pPr>
      <w:r w:rsidRPr="00C04A08">
        <w:t>P</w:t>
      </w:r>
      <w:r w:rsidRPr="00C04A08">
        <w:rPr>
          <w:vertAlign w:val="subscript"/>
        </w:rPr>
        <w:t>int</w:t>
      </w:r>
      <w:r w:rsidRPr="00C04A08">
        <w:tab/>
        <w:t>The intermediate power point as defined in table 6.3.4.2-2</w:t>
      </w:r>
    </w:p>
    <w:p w14:paraId="48704104" w14:textId="77777777" w:rsidR="00092B19" w:rsidRPr="00C04A08" w:rsidRDefault="00092B19" w:rsidP="00092B19">
      <w:pPr>
        <w:pStyle w:val="EW"/>
      </w:pPr>
      <w:proofErr w:type="spellStart"/>
      <w:r w:rsidRPr="00C04A08">
        <w:t>P</w:t>
      </w:r>
      <w:r w:rsidRPr="00C04A08">
        <w:rPr>
          <w:vertAlign w:val="subscript"/>
        </w:rPr>
        <w:t>Interferer</w:t>
      </w:r>
      <w:proofErr w:type="spellEnd"/>
      <w:r w:rsidRPr="00C04A08">
        <w:tab/>
        <w:t>Modulated mean power of the interferer</w:t>
      </w:r>
    </w:p>
    <w:p w14:paraId="157B1A09" w14:textId="77777777" w:rsidR="00092B19" w:rsidRPr="00C04A08" w:rsidRDefault="00092B19" w:rsidP="00092B19">
      <w:pPr>
        <w:pStyle w:val="EW"/>
      </w:pPr>
      <w:r w:rsidRPr="00C04A08">
        <w:t>P</w:t>
      </w:r>
      <w:r w:rsidRPr="00C04A08">
        <w:rPr>
          <w:vertAlign w:val="subscript"/>
        </w:rPr>
        <w:t>max</w:t>
      </w:r>
      <w:r w:rsidRPr="00C04A08">
        <w:tab/>
        <w:t>The maximum UE output power as specified in sub-clause 6.2.1</w:t>
      </w:r>
    </w:p>
    <w:p w14:paraId="2EA28E1B" w14:textId="77777777" w:rsidR="00092B19" w:rsidRPr="00C04A08" w:rsidRDefault="00092B19" w:rsidP="00092B19">
      <w:pPr>
        <w:pStyle w:val="EW"/>
      </w:pPr>
      <w:proofErr w:type="spellStart"/>
      <w:r w:rsidRPr="00C04A08">
        <w:t>P</w:t>
      </w:r>
      <w:r w:rsidRPr="00C04A08">
        <w:rPr>
          <w:vertAlign w:val="subscript"/>
        </w:rPr>
        <w:t>min</w:t>
      </w:r>
      <w:proofErr w:type="spellEnd"/>
      <w:r w:rsidRPr="00C04A08">
        <w:tab/>
        <w:t>The minimum UE output power as specified in sub-clause 6.3.1</w:t>
      </w:r>
    </w:p>
    <w:p w14:paraId="2D327C8C" w14:textId="77777777" w:rsidR="00092B19" w:rsidRPr="00C04A08" w:rsidRDefault="00092B19" w:rsidP="00092B19">
      <w:pPr>
        <w:pStyle w:val="EW"/>
      </w:pPr>
      <w:r w:rsidRPr="00C04A08">
        <w:t>P-</w:t>
      </w:r>
      <w:proofErr w:type="spellStart"/>
      <w:proofErr w:type="gramStart"/>
      <w:r w:rsidRPr="00C04A08">
        <w:t>MPR</w:t>
      </w:r>
      <w:r w:rsidRPr="00C04A08">
        <w:rPr>
          <w:vertAlign w:val="subscript"/>
        </w:rPr>
        <w:t>f,c</w:t>
      </w:r>
      <w:proofErr w:type="spellEnd"/>
      <w:proofErr w:type="gramEnd"/>
      <w:r w:rsidRPr="00C04A08">
        <w:tab/>
        <w:t xml:space="preserve">The Power Management UE Maximum Power Reduction for carrier </w:t>
      </w:r>
      <w:r w:rsidRPr="00C04A08">
        <w:rPr>
          <w:i/>
        </w:rPr>
        <w:t>f</w:t>
      </w:r>
      <w:r w:rsidRPr="00C04A08">
        <w:t xml:space="preserve"> of serving cell </w:t>
      </w:r>
      <w:r w:rsidRPr="00C04A08">
        <w:rPr>
          <w:i/>
        </w:rPr>
        <w:t>c</w:t>
      </w:r>
    </w:p>
    <w:p w14:paraId="04E0DF6E" w14:textId="77777777" w:rsidR="00092B19" w:rsidRPr="00C04A08" w:rsidRDefault="00092B19" w:rsidP="00092B19">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41E826E6" w14:textId="77777777" w:rsidR="00092B19" w:rsidRPr="00C04A08" w:rsidRDefault="00092B19" w:rsidP="00092B19">
      <w:pPr>
        <w:pStyle w:val="EW"/>
      </w:pPr>
      <w:r w:rsidRPr="00C04A08">
        <w:t>P</w:t>
      </w:r>
      <w:r w:rsidRPr="00C04A08">
        <w:rPr>
          <w:vertAlign w:val="subscript"/>
        </w:rPr>
        <w:t>RB</w:t>
      </w:r>
      <w:r w:rsidRPr="00C04A08">
        <w:rPr>
          <w:position w:val="-5"/>
          <w:vertAlign w:val="subscript"/>
        </w:rPr>
        <w:tab/>
      </w:r>
      <w:r w:rsidRPr="00C04A08">
        <w:t>The transmitted power per allocated RB, measured in dBm</w:t>
      </w:r>
    </w:p>
    <w:p w14:paraId="02291848" w14:textId="77777777" w:rsidR="00092B19" w:rsidRPr="00C04A08" w:rsidRDefault="00092B19" w:rsidP="00092B19">
      <w:pPr>
        <w:pStyle w:val="EW"/>
      </w:pPr>
      <w:proofErr w:type="spellStart"/>
      <w:proofErr w:type="gramStart"/>
      <w:r w:rsidRPr="00C04A08">
        <w:t>P</w:t>
      </w:r>
      <w:r w:rsidRPr="00C04A08">
        <w:rPr>
          <w:vertAlign w:val="subscript"/>
        </w:rPr>
        <w:t>TMAX,f</w:t>
      </w:r>
      <w:proofErr w:type="gramEnd"/>
      <w:r w:rsidRPr="00C04A08">
        <w:rPr>
          <w:vertAlign w:val="subscript"/>
        </w:rPr>
        <w:t>,c</w:t>
      </w:r>
      <w:proofErr w:type="spell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7D9523A5" w14:textId="77777777" w:rsidR="00092B19" w:rsidRPr="00C04A08" w:rsidRDefault="00092B19" w:rsidP="00092B19">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5D857890" w14:textId="77777777" w:rsidR="00092B19" w:rsidRPr="00C04A08" w:rsidRDefault="00092B19" w:rsidP="00092B19">
      <w:pPr>
        <w:pStyle w:val="EW"/>
        <w:rPr>
          <w:rFonts w:cs="Vrinda"/>
          <w:lang w:bidi="bn-IN"/>
        </w:rPr>
      </w:pPr>
      <w:r w:rsidRPr="00C04A08">
        <w:t>Pw</w:t>
      </w:r>
      <w:r w:rsidRPr="00C04A08">
        <w:tab/>
        <w:t xml:space="preserve">Power of a </w:t>
      </w:r>
      <w:r w:rsidRPr="00C04A08">
        <w:rPr>
          <w:rFonts w:cs="Vrinda"/>
          <w:lang w:bidi="bn-IN"/>
        </w:rPr>
        <w:t>wanted DL signal</w:t>
      </w:r>
    </w:p>
    <w:p w14:paraId="646F1463" w14:textId="77777777" w:rsidR="00092B19" w:rsidRPr="00C04A08" w:rsidRDefault="00092B19" w:rsidP="00092B19">
      <w:pPr>
        <w:pStyle w:val="EW"/>
      </w:pPr>
      <w:r w:rsidRPr="00C04A08">
        <w:t>RB</w:t>
      </w:r>
      <w:r w:rsidRPr="00C04A08">
        <w:rPr>
          <w:vertAlign w:val="subscript"/>
        </w:rPr>
        <w:t>start</w:t>
      </w:r>
      <w:r w:rsidRPr="00C04A08">
        <w:tab/>
        <w:t>Indicates the lowest RB index of transmitted resource blocks</w:t>
      </w:r>
    </w:p>
    <w:p w14:paraId="146DFF45" w14:textId="77777777" w:rsidR="00092B19" w:rsidRPr="00C04A08" w:rsidRDefault="00092B19" w:rsidP="00092B19">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p>
    <w:p w14:paraId="5AE6C3B8" w14:textId="77777777" w:rsidR="00092B19" w:rsidRPr="00C04A08" w:rsidRDefault="00092B19" w:rsidP="00092B19">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p>
    <w:p w14:paraId="61EF58E3" w14:textId="77777777" w:rsidR="00092B19" w:rsidRPr="00C04A08" w:rsidRDefault="00092B19" w:rsidP="00092B19">
      <w:pPr>
        <w:pStyle w:val="EW"/>
      </w:pPr>
      <w:r w:rsidRPr="00C04A08">
        <w:t>SS</w:t>
      </w:r>
      <w:r w:rsidRPr="00C04A08">
        <w:rPr>
          <w:vertAlign w:val="subscript"/>
        </w:rPr>
        <w:t>REF</w:t>
      </w:r>
      <w:r w:rsidRPr="00C04A08">
        <w:tab/>
        <w:t>SS block reference frequency position</w:t>
      </w:r>
    </w:p>
    <w:p w14:paraId="3631DDA6" w14:textId="77777777" w:rsidR="00092B19" w:rsidRPr="00C04A08" w:rsidRDefault="00092B19" w:rsidP="00092B19">
      <w:pPr>
        <w:pStyle w:val="EW"/>
      </w:pPr>
      <w:r w:rsidRPr="00C04A08">
        <w:t>T(∆P)</w:t>
      </w:r>
      <w:r w:rsidRPr="00C04A08">
        <w:tab/>
        <w:t>The tolerance T(∆P) for applicable values of ∆P (values in dB)</w:t>
      </w:r>
    </w:p>
    <w:p w14:paraId="3210F356" w14:textId="77777777" w:rsidR="00092B19" w:rsidRPr="00C04A08" w:rsidRDefault="00092B19" w:rsidP="00092B19">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4F53EF67" w14:textId="77777777" w:rsidR="00092B19" w:rsidRPr="00C04A08" w:rsidRDefault="00092B19" w:rsidP="00092B19">
      <w:pPr>
        <w:pStyle w:val="EW"/>
      </w:pPr>
    </w:p>
    <w:p w14:paraId="669CE4E0" w14:textId="77777777" w:rsidR="002E4ECD" w:rsidRDefault="002E4ECD" w:rsidP="002E4ECD">
      <w:pPr>
        <w:overflowPunct w:val="0"/>
        <w:autoSpaceDE w:val="0"/>
        <w:autoSpaceDN w:val="0"/>
        <w:adjustRightInd w:val="0"/>
        <w:textAlignment w:val="baseline"/>
        <w:rPr>
          <w:rFonts w:eastAsia="SimSun"/>
          <w:i/>
          <w:color w:val="0000FF"/>
        </w:rPr>
      </w:pPr>
    </w:p>
    <w:p w14:paraId="2C056534"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6085115" w14:textId="77777777" w:rsidR="002E4ECD" w:rsidRDefault="002E4ECD" w:rsidP="002E4ECD">
      <w:pPr>
        <w:spacing w:after="0"/>
        <w:rPr>
          <w:noProof/>
        </w:rPr>
      </w:pPr>
      <w:r>
        <w:rPr>
          <w:noProof/>
        </w:rPr>
        <w:br w:type="page"/>
      </w:r>
    </w:p>
    <w:p w14:paraId="681B809F"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0222467B" w14:textId="77777777" w:rsidR="002E4ECD" w:rsidRPr="00C04A08" w:rsidRDefault="002E4ECD" w:rsidP="002E4ECD">
      <w:pPr>
        <w:pStyle w:val="Heading3"/>
      </w:pPr>
      <w:bookmarkStart w:id="38" w:name="_Toc21340724"/>
      <w:bookmarkStart w:id="39" w:name="_Toc29805171"/>
      <w:bookmarkStart w:id="40" w:name="_Toc36456380"/>
      <w:bookmarkStart w:id="41" w:name="_Toc36469478"/>
      <w:bookmarkStart w:id="42" w:name="_Toc37253887"/>
      <w:bookmarkStart w:id="43" w:name="_Toc37322744"/>
      <w:bookmarkStart w:id="44" w:name="_Toc37324150"/>
      <w:bookmarkStart w:id="45" w:name="_Toc45889673"/>
      <w:bookmarkStart w:id="46" w:name="_Toc52196327"/>
      <w:bookmarkStart w:id="47" w:name="_Toc52197307"/>
      <w:bookmarkStart w:id="48" w:name="_Toc53173030"/>
      <w:bookmarkStart w:id="49" w:name="_Toc53173399"/>
      <w:bookmarkStart w:id="50" w:name="_Toc61119388"/>
      <w:bookmarkStart w:id="51" w:name="_Toc61119770"/>
      <w:r w:rsidRPr="00C04A08">
        <w:t>5.2A.2</w:t>
      </w:r>
      <w:r w:rsidRPr="00C04A08">
        <w:tab/>
      </w:r>
      <w:bookmarkEnd w:id="38"/>
      <w:bookmarkEnd w:id="39"/>
      <w:bookmarkEnd w:id="40"/>
      <w:bookmarkEnd w:id="41"/>
      <w:bookmarkEnd w:id="42"/>
      <w:bookmarkEnd w:id="43"/>
      <w:bookmarkEnd w:id="44"/>
      <w:bookmarkEnd w:id="45"/>
      <w:r w:rsidRPr="00C04A08">
        <w:t>Inter-band CA</w:t>
      </w:r>
      <w:bookmarkEnd w:id="46"/>
      <w:bookmarkEnd w:id="47"/>
      <w:bookmarkEnd w:id="48"/>
      <w:bookmarkEnd w:id="49"/>
      <w:bookmarkEnd w:id="50"/>
      <w:bookmarkEnd w:id="51"/>
    </w:p>
    <w:p w14:paraId="77F693AE" w14:textId="77777777" w:rsidR="002E4ECD" w:rsidRPr="00C04A08" w:rsidRDefault="002E4ECD" w:rsidP="002E4ECD">
      <w:r w:rsidRPr="00C04A08">
        <w:t xml:space="preserve">NR inter-band carrier aggregation is designed to operate in the operating bands defined in Table 5.2A.2-1, where all operating bands are within FR2. </w:t>
      </w:r>
    </w:p>
    <w:p w14:paraId="498C607D" w14:textId="6D7DA081" w:rsidR="002E4ECD" w:rsidRPr="00C04A08" w:rsidRDefault="002E4ECD" w:rsidP="002E4ECD">
      <w:r w:rsidRPr="00C04A08">
        <w:t>Beam management type is according to UE capability declaration</w:t>
      </w:r>
      <w:r w:rsidR="0011474C">
        <w:t xml:space="preserve"> </w:t>
      </w:r>
      <w:r w:rsidR="0011474C" w:rsidRPr="00C04A08">
        <w:rPr>
          <w:i/>
          <w:iCs/>
        </w:rPr>
        <w:t>IE</w:t>
      </w:r>
      <w:r w:rsidR="0011474C">
        <w:rPr>
          <w:i/>
          <w:iCs/>
        </w:rPr>
        <w:t xml:space="preserve"> </w:t>
      </w:r>
      <w:r w:rsidR="0011474C" w:rsidRPr="000926A8">
        <w:rPr>
          <w:i/>
          <w:iCs/>
        </w:rPr>
        <w:t>beamManagementType-r16</w:t>
      </w:r>
      <w:r w:rsidRPr="00C04A08">
        <w:t xml:space="preserve">. The requirements in the following clauses are </w:t>
      </w:r>
      <w:del w:id="52" w:author="Qualcomm - Sumant Iyer" w:date="2022-01-26T11:44:00Z">
        <w:r w:rsidRPr="00C04A08" w:rsidDel="00EF321D">
          <w:delText xml:space="preserve">only </w:delText>
        </w:r>
      </w:del>
      <w:r w:rsidRPr="00C04A08">
        <w:t xml:space="preserve">applicable to inter-band CA </w:t>
      </w:r>
      <w:ins w:id="53" w:author="Qualcomm - Sumant Iyer" w:date="2022-01-26T11:44:00Z">
        <w:r w:rsidR="00EF321D" w:rsidRPr="00C04A08">
          <w:t xml:space="preserve">only </w:t>
        </w:r>
      </w:ins>
      <w:r w:rsidRPr="00C04A08">
        <w:t xml:space="preserve">with </w:t>
      </w:r>
      <w:ins w:id="54" w:author="Qualcomm - Sumant Iyer" w:date="2022-01-26T11:44:00Z">
        <w:r w:rsidR="00EF321D">
          <w:t xml:space="preserve">the </w:t>
        </w:r>
      </w:ins>
      <w:ins w:id="55" w:author="Qualcomm - Sumant Iyer" w:date="2022-01-26T11:50:00Z">
        <w:r w:rsidR="00562E26">
          <w:t xml:space="preserve">allowed </w:t>
        </w:r>
      </w:ins>
      <w:ins w:id="56" w:author="Qualcomm - Sumant Iyer" w:date="2022-01-26T11:44:00Z">
        <w:r w:rsidR="00EF321D">
          <w:t xml:space="preserve">beam management types listed </w:t>
        </w:r>
      </w:ins>
      <w:ins w:id="57" w:author="Qualcomm - Sumant Iyer" w:date="2022-02-08T08:12:00Z">
        <w:r w:rsidR="000A3F13">
          <w:t xml:space="preserve">in </w:t>
        </w:r>
        <w:r w:rsidR="000A3F13" w:rsidRPr="00F1383F">
          <w:t>Table</w:t>
        </w:r>
      </w:ins>
      <w:ins w:id="58" w:author="Qualcomm - Sumant Iyer" w:date="2022-02-02T08:25:00Z">
        <w:r w:rsidR="00F1383F">
          <w:t xml:space="preserve"> </w:t>
        </w:r>
      </w:ins>
      <w:ins w:id="59" w:author="Qualcomm - Sumant Iyer" w:date="2022-01-26T11:44:00Z">
        <w:r w:rsidR="00EF321D">
          <w:t>5.2</w:t>
        </w:r>
      </w:ins>
      <w:ins w:id="60" w:author="Qualcomm - Sumant Iyer" w:date="2022-01-26T11:45:00Z">
        <w:r w:rsidR="00A86F86">
          <w:t xml:space="preserve">A.2-1. </w:t>
        </w:r>
      </w:ins>
      <w:del w:id="61" w:author="Qualcomm - Sumant Iyer" w:date="2022-01-26T11:45:00Z">
        <w:r w:rsidRPr="00C04A08" w:rsidDel="00A86F86">
          <w:delText>IBM type.</w:delText>
        </w:r>
      </w:del>
      <w:r w:rsidR="0076059F">
        <w:t xml:space="preserve"> </w:t>
      </w:r>
    </w:p>
    <w:p w14:paraId="295E89EE" w14:textId="77777777" w:rsidR="002E4ECD" w:rsidRPr="00C04A08" w:rsidRDefault="002E4ECD" w:rsidP="002E4ECD">
      <w:pPr>
        <w:pStyle w:val="TH"/>
      </w:pPr>
      <w:r w:rsidRPr="00C04A08">
        <w:t>Table 5.2A.2-1: Inter-band CA operating bands in FR2</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gridCol w:w="2497"/>
        <w:gridCol w:w="2497"/>
      </w:tblGrid>
      <w:tr w:rsidR="00585C8F" w:rsidRPr="00C04A08" w14:paraId="07A9A370" w14:textId="3DE184D2" w:rsidTr="00A8571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ADE463B" w14:textId="77777777" w:rsidR="00585C8F" w:rsidRPr="00C04A08" w:rsidRDefault="00585C8F" w:rsidP="00585C8F">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2C3905F3" w14:textId="77777777" w:rsidR="00585C8F" w:rsidRPr="00C04A08" w:rsidRDefault="00585C8F" w:rsidP="00585C8F">
            <w:pPr>
              <w:pStyle w:val="TAH"/>
              <w:rPr>
                <w:rFonts w:cs="Arial"/>
              </w:rPr>
            </w:pPr>
            <w:r w:rsidRPr="00C04A08">
              <w:rPr>
                <w:rFonts w:cs="Arial"/>
              </w:rPr>
              <w:t>NR Band</w:t>
            </w:r>
          </w:p>
          <w:p w14:paraId="22A5FDD1" w14:textId="77777777" w:rsidR="00585C8F" w:rsidRPr="00C04A08" w:rsidRDefault="00585C8F" w:rsidP="00585C8F">
            <w:pPr>
              <w:pStyle w:val="TAH"/>
              <w:rPr>
                <w:rFonts w:eastAsia="MS Mincho" w:cs="Arial"/>
              </w:rPr>
            </w:pPr>
            <w:r w:rsidRPr="00C04A08">
              <w:rPr>
                <w:rFonts w:cs="Arial"/>
              </w:rPr>
              <w:t>(Table 5.2-1)</w:t>
            </w:r>
          </w:p>
        </w:tc>
        <w:tc>
          <w:tcPr>
            <w:tcW w:w="4994" w:type="dxa"/>
            <w:gridSpan w:val="2"/>
            <w:tcBorders>
              <w:top w:val="single" w:sz="4" w:space="0" w:color="auto"/>
              <w:left w:val="single" w:sz="4" w:space="0" w:color="auto"/>
              <w:bottom w:val="single" w:sz="4" w:space="0" w:color="auto"/>
              <w:right w:val="single" w:sz="4" w:space="0" w:color="auto"/>
            </w:tcBorders>
          </w:tcPr>
          <w:p w14:paraId="0FB152CB" w14:textId="0750411A" w:rsidR="00585C8F" w:rsidRPr="00C04A08" w:rsidRDefault="00585C8F" w:rsidP="00585C8F">
            <w:pPr>
              <w:pStyle w:val="TAH"/>
              <w:rPr>
                <w:rFonts w:cs="Arial"/>
              </w:rPr>
            </w:pPr>
            <w:ins w:id="62" w:author="Qualcomm - Sumant Iyer" w:date="2022-01-26T11:47:00Z">
              <w:r>
                <w:rPr>
                  <w:rFonts w:cs="Arial"/>
                </w:rPr>
                <w:t xml:space="preserve">Beam management type </w:t>
              </w:r>
            </w:ins>
          </w:p>
        </w:tc>
      </w:tr>
      <w:tr w:rsidR="000218E4" w:rsidRPr="00C04A08" w14:paraId="39F7E902" w14:textId="2A015484" w:rsidTr="00CD0758">
        <w:trPr>
          <w:trHeight w:val="225"/>
          <w:jc w:val="center"/>
          <w:ins w:id="63" w:author="Qualcomm - Sumant Iyer" w:date="2022-01-26T11:46:00Z"/>
        </w:trPr>
        <w:tc>
          <w:tcPr>
            <w:tcW w:w="2348" w:type="dxa"/>
            <w:tcBorders>
              <w:top w:val="single" w:sz="4" w:space="0" w:color="auto"/>
              <w:left w:val="single" w:sz="4" w:space="0" w:color="auto"/>
              <w:bottom w:val="single" w:sz="4" w:space="0" w:color="auto"/>
              <w:right w:val="single" w:sz="4" w:space="0" w:color="auto"/>
            </w:tcBorders>
          </w:tcPr>
          <w:p w14:paraId="5C4455B5" w14:textId="77777777" w:rsidR="000218E4" w:rsidRPr="00C04A08" w:rsidRDefault="000218E4" w:rsidP="000218E4">
            <w:pPr>
              <w:pStyle w:val="TAH"/>
              <w:rPr>
                <w:ins w:id="64" w:author="Qualcomm - Sumant Iyer" w:date="2022-01-26T11:46:00Z"/>
                <w:rFonts w:cs="Arial"/>
              </w:rPr>
            </w:pPr>
          </w:p>
        </w:tc>
        <w:tc>
          <w:tcPr>
            <w:tcW w:w="2497" w:type="dxa"/>
            <w:tcBorders>
              <w:top w:val="single" w:sz="4" w:space="0" w:color="auto"/>
              <w:left w:val="single" w:sz="4" w:space="0" w:color="auto"/>
              <w:bottom w:val="single" w:sz="4" w:space="0" w:color="auto"/>
              <w:right w:val="single" w:sz="4" w:space="0" w:color="auto"/>
            </w:tcBorders>
          </w:tcPr>
          <w:p w14:paraId="4498EE39" w14:textId="77777777" w:rsidR="000218E4" w:rsidRPr="00C04A08" w:rsidRDefault="000218E4" w:rsidP="000218E4">
            <w:pPr>
              <w:pStyle w:val="TAH"/>
              <w:rPr>
                <w:ins w:id="65" w:author="Qualcomm - Sumant Iyer" w:date="2022-01-26T11:46:00Z"/>
                <w:rFonts w:cs="Arial"/>
              </w:rPr>
            </w:pPr>
          </w:p>
        </w:tc>
        <w:tc>
          <w:tcPr>
            <w:tcW w:w="2497" w:type="dxa"/>
            <w:tcBorders>
              <w:top w:val="single" w:sz="4" w:space="0" w:color="auto"/>
              <w:left w:val="single" w:sz="4" w:space="0" w:color="auto"/>
              <w:bottom w:val="single" w:sz="4" w:space="0" w:color="auto"/>
              <w:right w:val="single" w:sz="4" w:space="0" w:color="auto"/>
            </w:tcBorders>
          </w:tcPr>
          <w:p w14:paraId="5FDA3D31" w14:textId="4F49146B" w:rsidR="000218E4" w:rsidRPr="00C04A08" w:rsidRDefault="000218E4" w:rsidP="000218E4">
            <w:pPr>
              <w:pStyle w:val="TAH"/>
              <w:rPr>
                <w:ins w:id="66" w:author="Qualcomm - Sumant Iyer" w:date="2022-01-26T11:46:00Z"/>
                <w:rFonts w:cs="Arial"/>
              </w:rPr>
            </w:pPr>
            <w:ins w:id="67" w:author="Qualcomm - Sumant Iyer" w:date="2022-01-26T11:47:00Z">
              <w:r>
                <w:rPr>
                  <w:rFonts w:cs="Arial"/>
                </w:rPr>
                <w:t>DL</w:t>
              </w:r>
            </w:ins>
            <w:ins w:id="68" w:author="Vasenkari, Petri J. (Nokia - FI/Espoo)" w:date="2022-01-27T13:39:00Z">
              <w:r w:rsidR="00FB5576">
                <w:rPr>
                  <w:rFonts w:cs="Arial"/>
                </w:rPr>
                <w:t xml:space="preserve"> </w:t>
              </w:r>
            </w:ins>
            <w:ins w:id="69" w:author="Qualcomm - Sumant Iyer" w:date="2022-01-26T11:47:00Z">
              <w:r>
                <w:rPr>
                  <w:rFonts w:cs="Arial"/>
                </w:rPr>
                <w:t>CA</w:t>
              </w:r>
            </w:ins>
          </w:p>
        </w:tc>
        <w:tc>
          <w:tcPr>
            <w:tcW w:w="2497" w:type="dxa"/>
            <w:tcBorders>
              <w:top w:val="single" w:sz="4" w:space="0" w:color="auto"/>
              <w:left w:val="single" w:sz="4" w:space="0" w:color="auto"/>
              <w:bottom w:val="single" w:sz="4" w:space="0" w:color="auto"/>
              <w:right w:val="single" w:sz="4" w:space="0" w:color="auto"/>
            </w:tcBorders>
          </w:tcPr>
          <w:p w14:paraId="10140401" w14:textId="1C2B720C" w:rsidR="000218E4" w:rsidRPr="00C04A08" w:rsidRDefault="000218E4" w:rsidP="000218E4">
            <w:pPr>
              <w:pStyle w:val="TAH"/>
              <w:rPr>
                <w:ins w:id="70" w:author="Qualcomm - Sumant Iyer" w:date="2022-01-26T11:46:00Z"/>
                <w:rFonts w:cs="Arial"/>
              </w:rPr>
            </w:pPr>
            <w:ins w:id="71" w:author="Qualcomm - Sumant Iyer" w:date="2022-01-26T11:48:00Z">
              <w:r>
                <w:rPr>
                  <w:rFonts w:cs="Arial"/>
                </w:rPr>
                <w:t>UL</w:t>
              </w:r>
            </w:ins>
            <w:ins w:id="72" w:author="Vasenkari, Petri J. (Nokia - FI/Espoo)" w:date="2022-01-27T13:39:00Z">
              <w:r w:rsidR="00FB5576">
                <w:rPr>
                  <w:rFonts w:cs="Arial"/>
                </w:rPr>
                <w:t xml:space="preserve"> </w:t>
              </w:r>
            </w:ins>
            <w:ins w:id="73" w:author="Qualcomm - Sumant Iyer" w:date="2022-01-26T11:48:00Z">
              <w:r>
                <w:rPr>
                  <w:rFonts w:cs="Arial"/>
                </w:rPr>
                <w:t>CA</w:t>
              </w:r>
            </w:ins>
          </w:p>
        </w:tc>
      </w:tr>
      <w:tr w:rsidR="000218E4" w:rsidRPr="00C04A08" w14:paraId="59940823" w14:textId="3EF84544" w:rsidTr="00CD075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EFA621" w14:textId="6440BCC5" w:rsidR="000218E4" w:rsidRPr="00C04A08" w:rsidRDefault="000218E4" w:rsidP="000218E4">
            <w:pPr>
              <w:pStyle w:val="TAC"/>
              <w:rPr>
                <w:rFonts w:eastAsia="MS Mincho"/>
              </w:rPr>
            </w:pPr>
            <w:r w:rsidRPr="00C04A08">
              <w:t>CA_n2</w:t>
            </w:r>
            <w:r w:rsidR="00DA7A51">
              <w:t>57</w:t>
            </w:r>
            <w:r w:rsidRPr="00C04A08">
              <w:t>-n2</w:t>
            </w:r>
            <w:r w:rsidR="00DA7A51">
              <w:t>59</w:t>
            </w:r>
          </w:p>
        </w:tc>
        <w:tc>
          <w:tcPr>
            <w:tcW w:w="2497" w:type="dxa"/>
            <w:tcBorders>
              <w:top w:val="single" w:sz="4" w:space="0" w:color="auto"/>
              <w:left w:val="single" w:sz="4" w:space="0" w:color="auto"/>
              <w:bottom w:val="single" w:sz="4" w:space="0" w:color="auto"/>
              <w:right w:val="single" w:sz="4" w:space="0" w:color="auto"/>
            </w:tcBorders>
          </w:tcPr>
          <w:p w14:paraId="31C4FA6F" w14:textId="11054A78" w:rsidR="000218E4" w:rsidRPr="00C04A08" w:rsidRDefault="000218E4" w:rsidP="000218E4">
            <w:pPr>
              <w:pStyle w:val="TAC"/>
              <w:rPr>
                <w:rFonts w:eastAsia="MS Mincho"/>
              </w:rPr>
            </w:pPr>
            <w:r w:rsidRPr="00C04A08">
              <w:t>n2</w:t>
            </w:r>
            <w:r w:rsidR="00DA7A51">
              <w:t>57</w:t>
            </w:r>
            <w:r w:rsidRPr="00C04A08">
              <w:t>, n</w:t>
            </w:r>
            <w:r w:rsidR="00DA7A51">
              <w:t>259</w:t>
            </w:r>
          </w:p>
        </w:tc>
        <w:tc>
          <w:tcPr>
            <w:tcW w:w="2497" w:type="dxa"/>
            <w:tcBorders>
              <w:top w:val="single" w:sz="4" w:space="0" w:color="auto"/>
              <w:left w:val="single" w:sz="4" w:space="0" w:color="auto"/>
              <w:bottom w:val="single" w:sz="4" w:space="0" w:color="auto"/>
              <w:right w:val="single" w:sz="4" w:space="0" w:color="auto"/>
            </w:tcBorders>
          </w:tcPr>
          <w:p w14:paraId="4A95E67B" w14:textId="08980E98" w:rsidR="000218E4" w:rsidRPr="00C04A08" w:rsidRDefault="00DA5C25" w:rsidP="000218E4">
            <w:pPr>
              <w:pStyle w:val="TAC"/>
            </w:pPr>
            <w:ins w:id="74" w:author="Qualcomm - Sumant Iyer" w:date="2022-02-12T18:09:00Z">
              <w:r>
                <w:t>(</w:t>
              </w:r>
              <w:proofErr w:type="gramStart"/>
              <w:r>
                <w:t>note</w:t>
              </w:r>
              <w:proofErr w:type="gramEnd"/>
              <w:r>
                <w:t xml:space="preserve"> to editor: </w:t>
              </w:r>
              <w:r w:rsidR="00236A4E">
                <w:t xml:space="preserve">contents of this column </w:t>
              </w:r>
              <w:r>
                <w:t>driven by different feature CR)</w:t>
              </w:r>
            </w:ins>
          </w:p>
        </w:tc>
        <w:tc>
          <w:tcPr>
            <w:tcW w:w="2497" w:type="dxa"/>
            <w:tcBorders>
              <w:top w:val="single" w:sz="4" w:space="0" w:color="auto"/>
              <w:left w:val="single" w:sz="4" w:space="0" w:color="auto"/>
              <w:bottom w:val="single" w:sz="4" w:space="0" w:color="auto"/>
              <w:right w:val="single" w:sz="4" w:space="0" w:color="auto"/>
            </w:tcBorders>
          </w:tcPr>
          <w:p w14:paraId="55862AC0" w14:textId="40E56DE2" w:rsidR="000218E4" w:rsidRPr="00C04A08" w:rsidRDefault="00DA7A51" w:rsidP="000218E4">
            <w:pPr>
              <w:pStyle w:val="TAC"/>
            </w:pPr>
            <w:ins w:id="75" w:author="Qualcomm - Sumant Iyer" w:date="2022-01-27T06:53:00Z">
              <w:r>
                <w:t>IBM</w:t>
              </w:r>
            </w:ins>
          </w:p>
        </w:tc>
      </w:tr>
      <w:tr w:rsidR="000218E4" w:rsidRPr="00C04A08" w14:paraId="1ADAF175" w14:textId="1C64F67B" w:rsidTr="00CD075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D3E487" w14:textId="16AEFF70" w:rsidR="000218E4" w:rsidRPr="00C04A08" w:rsidRDefault="000218E4" w:rsidP="000218E4">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36F2C777" w14:textId="528A1AD1" w:rsidR="000218E4" w:rsidRPr="00C04A08" w:rsidRDefault="000218E4" w:rsidP="000218E4">
            <w:pPr>
              <w:pStyle w:val="TAC"/>
            </w:pPr>
            <w:r w:rsidRPr="00C04A08">
              <w:t>n2</w:t>
            </w:r>
            <w:r>
              <w:t>58</w:t>
            </w:r>
            <w:r w:rsidRPr="00C04A08">
              <w:t>, n2</w:t>
            </w:r>
            <w:r>
              <w:t>60</w:t>
            </w:r>
          </w:p>
        </w:tc>
        <w:tc>
          <w:tcPr>
            <w:tcW w:w="2497" w:type="dxa"/>
            <w:tcBorders>
              <w:top w:val="single" w:sz="4" w:space="0" w:color="auto"/>
              <w:left w:val="single" w:sz="4" w:space="0" w:color="auto"/>
              <w:bottom w:val="single" w:sz="4" w:space="0" w:color="auto"/>
              <w:right w:val="single" w:sz="4" w:space="0" w:color="auto"/>
            </w:tcBorders>
          </w:tcPr>
          <w:p w14:paraId="3A5EE286" w14:textId="0710B715" w:rsidR="000218E4" w:rsidRPr="00C04A08" w:rsidRDefault="000218E4" w:rsidP="000218E4">
            <w:pPr>
              <w:pStyle w:val="TAC"/>
            </w:pPr>
          </w:p>
        </w:tc>
        <w:tc>
          <w:tcPr>
            <w:tcW w:w="2497" w:type="dxa"/>
            <w:tcBorders>
              <w:top w:val="single" w:sz="4" w:space="0" w:color="auto"/>
              <w:left w:val="single" w:sz="4" w:space="0" w:color="auto"/>
              <w:bottom w:val="single" w:sz="4" w:space="0" w:color="auto"/>
              <w:right w:val="single" w:sz="4" w:space="0" w:color="auto"/>
            </w:tcBorders>
          </w:tcPr>
          <w:p w14:paraId="68508015" w14:textId="0376113D" w:rsidR="000218E4" w:rsidRPr="00C04A08" w:rsidRDefault="000218E4" w:rsidP="000218E4">
            <w:pPr>
              <w:pStyle w:val="TAC"/>
            </w:pPr>
            <w:ins w:id="76" w:author="Qualcomm - Sumant Iyer" w:date="2022-01-26T11:48:00Z">
              <w:r>
                <w:t>n/a</w:t>
              </w:r>
            </w:ins>
          </w:p>
        </w:tc>
      </w:tr>
      <w:tr w:rsidR="00DA7A51" w:rsidRPr="00C04A08" w14:paraId="277E7E51" w14:textId="39A107CA" w:rsidTr="00CD075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8C7BA9" w14:textId="1E1B25D2" w:rsidR="00DA7A51" w:rsidRPr="00C04A08" w:rsidRDefault="00DA7A51" w:rsidP="00DA7A51">
            <w:pPr>
              <w:pStyle w:val="TAC"/>
            </w:pPr>
            <w:r w:rsidRPr="00C04A08">
              <w:t>CA_n260-n261</w:t>
            </w:r>
          </w:p>
        </w:tc>
        <w:tc>
          <w:tcPr>
            <w:tcW w:w="2497" w:type="dxa"/>
            <w:tcBorders>
              <w:top w:val="single" w:sz="4" w:space="0" w:color="auto"/>
              <w:left w:val="single" w:sz="4" w:space="0" w:color="auto"/>
              <w:bottom w:val="single" w:sz="4" w:space="0" w:color="auto"/>
              <w:right w:val="single" w:sz="4" w:space="0" w:color="auto"/>
            </w:tcBorders>
          </w:tcPr>
          <w:p w14:paraId="7F70DA95" w14:textId="55C228A0" w:rsidR="00DA7A51" w:rsidRPr="00C04A08" w:rsidRDefault="00DA7A51" w:rsidP="00DA7A51">
            <w:pPr>
              <w:pStyle w:val="TAC"/>
            </w:pPr>
            <w:r w:rsidRPr="00C04A08">
              <w:t>n260, n261</w:t>
            </w:r>
          </w:p>
        </w:tc>
        <w:tc>
          <w:tcPr>
            <w:tcW w:w="2497" w:type="dxa"/>
            <w:tcBorders>
              <w:top w:val="single" w:sz="4" w:space="0" w:color="auto"/>
              <w:left w:val="single" w:sz="4" w:space="0" w:color="auto"/>
              <w:bottom w:val="single" w:sz="4" w:space="0" w:color="auto"/>
              <w:right w:val="single" w:sz="4" w:space="0" w:color="auto"/>
            </w:tcBorders>
          </w:tcPr>
          <w:p w14:paraId="459B1B1F" w14:textId="274C47F8" w:rsidR="00DA7A51" w:rsidRPr="00C04A08" w:rsidRDefault="00DA7A51" w:rsidP="00DA7A51">
            <w:pPr>
              <w:pStyle w:val="TAC"/>
            </w:pPr>
          </w:p>
        </w:tc>
        <w:tc>
          <w:tcPr>
            <w:tcW w:w="2497" w:type="dxa"/>
            <w:tcBorders>
              <w:top w:val="single" w:sz="4" w:space="0" w:color="auto"/>
              <w:left w:val="single" w:sz="4" w:space="0" w:color="auto"/>
              <w:bottom w:val="single" w:sz="4" w:space="0" w:color="auto"/>
              <w:right w:val="single" w:sz="4" w:space="0" w:color="auto"/>
            </w:tcBorders>
          </w:tcPr>
          <w:p w14:paraId="189C97CE" w14:textId="2E08FFB7" w:rsidR="00DA7A51" w:rsidRPr="00C04A08" w:rsidRDefault="00E111B1" w:rsidP="00DA7A51">
            <w:pPr>
              <w:pStyle w:val="TAC"/>
            </w:pPr>
            <w:ins w:id="77" w:author="Qualcomm - Sumant Iyer" w:date="2022-02-09T21:23:00Z">
              <w:r>
                <w:t>[IBM]</w:t>
              </w:r>
            </w:ins>
          </w:p>
        </w:tc>
      </w:tr>
    </w:tbl>
    <w:p w14:paraId="1F0917EF" w14:textId="77777777" w:rsidR="002E4ECD" w:rsidRDefault="002E4ECD" w:rsidP="002E4ECD">
      <w:pPr>
        <w:overflowPunct w:val="0"/>
        <w:autoSpaceDE w:val="0"/>
        <w:autoSpaceDN w:val="0"/>
        <w:adjustRightInd w:val="0"/>
        <w:textAlignment w:val="baseline"/>
        <w:rPr>
          <w:rFonts w:eastAsia="SimSun"/>
          <w:i/>
          <w:color w:val="0000FF"/>
        </w:rPr>
      </w:pPr>
    </w:p>
    <w:p w14:paraId="3AE7F0E9" w14:textId="77777777" w:rsidR="002E4ECD" w:rsidRDefault="002E4ECD" w:rsidP="002E4ECD">
      <w:pPr>
        <w:overflowPunct w:val="0"/>
        <w:autoSpaceDE w:val="0"/>
        <w:autoSpaceDN w:val="0"/>
        <w:adjustRightInd w:val="0"/>
        <w:textAlignment w:val="baseline"/>
        <w:rPr>
          <w:rFonts w:eastAsia="SimSun"/>
          <w:i/>
          <w:color w:val="0000FF"/>
        </w:rPr>
      </w:pPr>
    </w:p>
    <w:p w14:paraId="6F11E040"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41932F70" w14:textId="29538B58" w:rsidR="0076059F" w:rsidRDefault="0076059F" w:rsidP="0076059F">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BA59E5A" w14:textId="77777777" w:rsidR="0076059F" w:rsidRPr="00C04A08" w:rsidRDefault="0076059F" w:rsidP="0076059F">
      <w:pPr>
        <w:pStyle w:val="Heading3"/>
      </w:pPr>
      <w:bookmarkStart w:id="78" w:name="_Toc52196357"/>
      <w:bookmarkStart w:id="79" w:name="_Toc52197337"/>
      <w:bookmarkStart w:id="80" w:name="_Toc53173060"/>
      <w:bookmarkStart w:id="81" w:name="_Toc53173429"/>
      <w:bookmarkStart w:id="82" w:name="_Toc61119418"/>
      <w:bookmarkStart w:id="83" w:name="_Toc61119800"/>
      <w:bookmarkStart w:id="84" w:name="_Toc67925846"/>
      <w:r w:rsidRPr="00C04A08">
        <w:lastRenderedPageBreak/>
        <w:t>5.5A.3</w:t>
      </w:r>
      <w:r w:rsidRPr="00C04A08">
        <w:tab/>
        <w:t>Configurations for inter-band CA</w:t>
      </w:r>
      <w:bookmarkEnd w:id="78"/>
      <w:bookmarkEnd w:id="79"/>
      <w:bookmarkEnd w:id="80"/>
      <w:bookmarkEnd w:id="81"/>
      <w:bookmarkEnd w:id="82"/>
      <w:bookmarkEnd w:id="83"/>
      <w:bookmarkEnd w:id="84"/>
    </w:p>
    <w:p w14:paraId="025075A9" w14:textId="77777777" w:rsidR="006A4703" w:rsidRPr="00C04A08" w:rsidRDefault="006A4703" w:rsidP="006A4703">
      <w:pPr>
        <w:pStyle w:val="TH"/>
      </w:pPr>
      <w:r w:rsidRPr="00C04A08">
        <w:t>Table 5.5A.3-1: NR CA configurations for inter-band 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851"/>
        <w:gridCol w:w="567"/>
        <w:gridCol w:w="708"/>
        <w:gridCol w:w="709"/>
        <w:gridCol w:w="567"/>
        <w:gridCol w:w="1696"/>
      </w:tblGrid>
      <w:tr w:rsidR="006A4703" w:rsidRPr="00C04A08" w14:paraId="4B53D9FA" w14:textId="77777777" w:rsidTr="00902B62">
        <w:trPr>
          <w:trHeight w:val="187"/>
          <w:jc w:val="center"/>
        </w:trPr>
        <w:tc>
          <w:tcPr>
            <w:tcW w:w="2835" w:type="dxa"/>
            <w:tcBorders>
              <w:top w:val="single" w:sz="4" w:space="0" w:color="auto"/>
              <w:left w:val="single" w:sz="4" w:space="0" w:color="auto"/>
              <w:bottom w:val="nil"/>
              <w:right w:val="single" w:sz="4" w:space="0" w:color="auto"/>
            </w:tcBorders>
          </w:tcPr>
          <w:p w14:paraId="63BE786F" w14:textId="77777777" w:rsidR="006A4703" w:rsidRPr="00C04A08" w:rsidRDefault="006A4703" w:rsidP="00902B62">
            <w:pPr>
              <w:pStyle w:val="TAH"/>
            </w:pPr>
            <w:r w:rsidRPr="00C04A08">
              <w:lastRenderedPageBreak/>
              <w:t>NR CA configuration</w:t>
            </w:r>
          </w:p>
        </w:tc>
        <w:tc>
          <w:tcPr>
            <w:tcW w:w="1134" w:type="dxa"/>
            <w:tcBorders>
              <w:top w:val="single" w:sz="4" w:space="0" w:color="auto"/>
              <w:left w:val="single" w:sz="4" w:space="0" w:color="auto"/>
              <w:bottom w:val="nil"/>
              <w:right w:val="single" w:sz="4" w:space="0" w:color="auto"/>
            </w:tcBorders>
          </w:tcPr>
          <w:p w14:paraId="1D1F2254" w14:textId="77777777" w:rsidR="006A4703" w:rsidRPr="00C04A08" w:rsidRDefault="006A4703" w:rsidP="00902B62">
            <w:pPr>
              <w:pStyle w:val="TAH"/>
            </w:pPr>
            <w:r w:rsidRPr="00C04A08">
              <w:t>Uplink CA configuration</w:t>
            </w:r>
          </w:p>
        </w:tc>
        <w:tc>
          <w:tcPr>
            <w:tcW w:w="851" w:type="dxa"/>
            <w:tcBorders>
              <w:top w:val="single" w:sz="4" w:space="0" w:color="auto"/>
              <w:left w:val="single" w:sz="4" w:space="0" w:color="auto"/>
              <w:bottom w:val="nil"/>
              <w:right w:val="single" w:sz="4" w:space="0" w:color="auto"/>
            </w:tcBorders>
          </w:tcPr>
          <w:p w14:paraId="4E74BF7D" w14:textId="77777777" w:rsidR="006A4703" w:rsidRPr="00C04A08" w:rsidRDefault="006A4703" w:rsidP="00902B62">
            <w:pPr>
              <w:pStyle w:val="TAH"/>
            </w:pPr>
            <w:r w:rsidRPr="00C04A08">
              <w:t>NR Band</w:t>
            </w:r>
          </w:p>
        </w:tc>
        <w:tc>
          <w:tcPr>
            <w:tcW w:w="2551" w:type="dxa"/>
            <w:gridSpan w:val="4"/>
            <w:tcBorders>
              <w:top w:val="single" w:sz="4" w:space="0" w:color="auto"/>
              <w:left w:val="single" w:sz="4" w:space="0" w:color="auto"/>
              <w:bottom w:val="single" w:sz="4" w:space="0" w:color="auto"/>
              <w:right w:val="single" w:sz="4" w:space="0" w:color="auto"/>
            </w:tcBorders>
          </w:tcPr>
          <w:p w14:paraId="6FE3097B" w14:textId="77777777" w:rsidR="006A4703" w:rsidRPr="00C04A08" w:rsidRDefault="006A4703" w:rsidP="00902B62">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696" w:type="dxa"/>
            <w:tcBorders>
              <w:top w:val="single" w:sz="4" w:space="0" w:color="auto"/>
              <w:left w:val="single" w:sz="4" w:space="0" w:color="auto"/>
              <w:bottom w:val="nil"/>
              <w:right w:val="single" w:sz="4" w:space="0" w:color="auto"/>
            </w:tcBorders>
          </w:tcPr>
          <w:p w14:paraId="73EFA32D" w14:textId="77777777" w:rsidR="006A4703" w:rsidRPr="00C04A08" w:rsidRDefault="006A4703" w:rsidP="00902B62">
            <w:pPr>
              <w:pStyle w:val="TAH"/>
            </w:pPr>
            <w:r w:rsidRPr="00C04A08">
              <w:t>Bandwidth combination set</w:t>
            </w:r>
          </w:p>
        </w:tc>
      </w:tr>
      <w:tr w:rsidR="006A4703" w:rsidRPr="00C04A08" w14:paraId="6E4869D4" w14:textId="77777777" w:rsidTr="00902B62">
        <w:trPr>
          <w:trHeight w:val="187"/>
          <w:jc w:val="center"/>
        </w:trPr>
        <w:tc>
          <w:tcPr>
            <w:tcW w:w="2835" w:type="dxa"/>
            <w:tcBorders>
              <w:top w:val="nil"/>
              <w:left w:val="single" w:sz="4" w:space="0" w:color="auto"/>
              <w:bottom w:val="single" w:sz="4" w:space="0" w:color="auto"/>
              <w:right w:val="single" w:sz="4" w:space="0" w:color="auto"/>
            </w:tcBorders>
          </w:tcPr>
          <w:p w14:paraId="6ADE238F" w14:textId="77777777" w:rsidR="006A4703" w:rsidRPr="00C04A08" w:rsidRDefault="006A4703" w:rsidP="00902B62">
            <w:pPr>
              <w:pStyle w:val="TAH"/>
            </w:pPr>
          </w:p>
        </w:tc>
        <w:tc>
          <w:tcPr>
            <w:tcW w:w="1134" w:type="dxa"/>
            <w:tcBorders>
              <w:top w:val="nil"/>
              <w:left w:val="single" w:sz="4" w:space="0" w:color="auto"/>
              <w:bottom w:val="single" w:sz="4" w:space="0" w:color="auto"/>
              <w:right w:val="single" w:sz="4" w:space="0" w:color="auto"/>
            </w:tcBorders>
          </w:tcPr>
          <w:p w14:paraId="670719AF" w14:textId="77777777" w:rsidR="006A4703" w:rsidRPr="00C04A08" w:rsidRDefault="006A4703" w:rsidP="00902B62">
            <w:pPr>
              <w:pStyle w:val="TAH"/>
            </w:pPr>
          </w:p>
        </w:tc>
        <w:tc>
          <w:tcPr>
            <w:tcW w:w="851" w:type="dxa"/>
            <w:tcBorders>
              <w:top w:val="nil"/>
              <w:left w:val="single" w:sz="4" w:space="0" w:color="auto"/>
              <w:bottom w:val="single" w:sz="4" w:space="0" w:color="auto"/>
              <w:right w:val="single" w:sz="4" w:space="0" w:color="auto"/>
            </w:tcBorders>
          </w:tcPr>
          <w:p w14:paraId="16714EC8" w14:textId="77777777" w:rsidR="006A4703" w:rsidRPr="00C04A08" w:rsidRDefault="006A4703" w:rsidP="00902B62">
            <w:pPr>
              <w:pStyle w:val="TAH"/>
            </w:pPr>
          </w:p>
        </w:tc>
        <w:tc>
          <w:tcPr>
            <w:tcW w:w="567" w:type="dxa"/>
            <w:tcBorders>
              <w:top w:val="single" w:sz="4" w:space="0" w:color="auto"/>
              <w:left w:val="single" w:sz="4" w:space="0" w:color="auto"/>
              <w:bottom w:val="single" w:sz="4" w:space="0" w:color="auto"/>
              <w:right w:val="single" w:sz="4" w:space="0" w:color="auto"/>
            </w:tcBorders>
          </w:tcPr>
          <w:p w14:paraId="13E7F9F8" w14:textId="77777777" w:rsidR="006A4703" w:rsidRPr="00C04A08" w:rsidRDefault="006A4703" w:rsidP="00902B62">
            <w:pPr>
              <w:pStyle w:val="TAH"/>
            </w:pPr>
            <w:r w:rsidRPr="00C04A08">
              <w:t>50</w:t>
            </w:r>
          </w:p>
        </w:tc>
        <w:tc>
          <w:tcPr>
            <w:tcW w:w="708" w:type="dxa"/>
            <w:tcBorders>
              <w:top w:val="single" w:sz="4" w:space="0" w:color="auto"/>
              <w:left w:val="single" w:sz="4" w:space="0" w:color="auto"/>
              <w:bottom w:val="single" w:sz="4" w:space="0" w:color="auto"/>
              <w:right w:val="single" w:sz="4" w:space="0" w:color="auto"/>
            </w:tcBorders>
          </w:tcPr>
          <w:p w14:paraId="456D521F" w14:textId="77777777" w:rsidR="006A4703" w:rsidRPr="00C04A08" w:rsidRDefault="006A4703" w:rsidP="00902B62">
            <w:pPr>
              <w:pStyle w:val="TAH"/>
            </w:pPr>
            <w:r w:rsidRPr="00C04A08">
              <w:t>100</w:t>
            </w:r>
          </w:p>
        </w:tc>
        <w:tc>
          <w:tcPr>
            <w:tcW w:w="709" w:type="dxa"/>
            <w:tcBorders>
              <w:top w:val="single" w:sz="4" w:space="0" w:color="auto"/>
              <w:left w:val="single" w:sz="4" w:space="0" w:color="auto"/>
              <w:bottom w:val="single" w:sz="4" w:space="0" w:color="auto"/>
              <w:right w:val="single" w:sz="4" w:space="0" w:color="auto"/>
            </w:tcBorders>
          </w:tcPr>
          <w:p w14:paraId="0DF43D7E" w14:textId="77777777" w:rsidR="006A4703" w:rsidRPr="00C04A08" w:rsidRDefault="006A4703" w:rsidP="00902B62">
            <w:pPr>
              <w:pStyle w:val="TAH"/>
            </w:pPr>
            <w:r w:rsidRPr="00C04A08">
              <w:t>200</w:t>
            </w:r>
          </w:p>
        </w:tc>
        <w:tc>
          <w:tcPr>
            <w:tcW w:w="567" w:type="dxa"/>
            <w:tcBorders>
              <w:top w:val="single" w:sz="4" w:space="0" w:color="auto"/>
              <w:left w:val="single" w:sz="4" w:space="0" w:color="auto"/>
              <w:bottom w:val="single" w:sz="4" w:space="0" w:color="auto"/>
              <w:right w:val="single" w:sz="4" w:space="0" w:color="auto"/>
            </w:tcBorders>
          </w:tcPr>
          <w:p w14:paraId="6DE7B029" w14:textId="77777777" w:rsidR="006A4703" w:rsidRPr="00C04A08" w:rsidRDefault="006A4703" w:rsidP="00902B62">
            <w:pPr>
              <w:pStyle w:val="TAH"/>
            </w:pPr>
            <w:r w:rsidRPr="00C04A08">
              <w:t>400</w:t>
            </w:r>
          </w:p>
        </w:tc>
        <w:tc>
          <w:tcPr>
            <w:tcW w:w="1696" w:type="dxa"/>
            <w:tcBorders>
              <w:top w:val="nil"/>
              <w:left w:val="single" w:sz="4" w:space="0" w:color="auto"/>
              <w:bottom w:val="single" w:sz="4" w:space="0" w:color="auto"/>
              <w:right w:val="single" w:sz="4" w:space="0" w:color="auto"/>
            </w:tcBorders>
          </w:tcPr>
          <w:p w14:paraId="6C5E073C" w14:textId="77777777" w:rsidR="006A4703" w:rsidRPr="00C04A08" w:rsidRDefault="006A4703" w:rsidP="00902B62">
            <w:pPr>
              <w:pStyle w:val="TAH"/>
            </w:pPr>
          </w:p>
        </w:tc>
      </w:tr>
      <w:tr w:rsidR="006A4703" w14:paraId="1D9C89B0"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B10CC8B"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7E83EB4D" w14:textId="36FFC878" w:rsidR="006A4703" w:rsidRPr="00C04A08" w:rsidRDefault="00850EAE" w:rsidP="00902B62">
            <w:pPr>
              <w:pStyle w:val="TAC"/>
              <w:rPr>
                <w:lang w:eastAsia="zh-CN"/>
              </w:rPr>
            </w:pPr>
            <w:ins w:id="85"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86"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5E6DE16" w14:textId="77777777" w:rsidR="006A4703" w:rsidRPr="00C04A08" w:rsidRDefault="006A4703" w:rsidP="00902B62">
            <w:pPr>
              <w:pStyle w:val="TAC"/>
              <w:rPr>
                <w:lang w:val="en-US" w:eastAsia="zh-CN"/>
              </w:rPr>
            </w:pPr>
            <w:r w:rsidRPr="00FF2AD8">
              <w:rPr>
                <w:rFonts w:hint="eastAsia"/>
                <w:lang w:val="en-US" w:eastAsia="zh-CN"/>
              </w:rPr>
              <w:t>n</w:t>
            </w:r>
            <w:r w:rsidRPr="00FF2AD8">
              <w:rPr>
                <w:lang w:val="en-US" w:eastAsia="zh-CN"/>
              </w:rPr>
              <w:t>257</w:t>
            </w:r>
          </w:p>
        </w:tc>
        <w:tc>
          <w:tcPr>
            <w:tcW w:w="567" w:type="dxa"/>
            <w:tcBorders>
              <w:top w:val="single" w:sz="4" w:space="0" w:color="auto"/>
              <w:left w:val="single" w:sz="4" w:space="0" w:color="auto"/>
              <w:bottom w:val="single" w:sz="4" w:space="0" w:color="auto"/>
              <w:right w:val="single" w:sz="4" w:space="0" w:color="auto"/>
            </w:tcBorders>
          </w:tcPr>
          <w:p w14:paraId="24E2C83D"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2B288243"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C19FD5C"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C199508"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C7708E2" w14:textId="77777777" w:rsidR="006A4703" w:rsidRDefault="006A4703" w:rsidP="00902B62">
            <w:pPr>
              <w:pStyle w:val="TAC"/>
              <w:rPr>
                <w:lang w:val="en-US" w:eastAsia="zh-CN"/>
              </w:rPr>
            </w:pPr>
            <w:r>
              <w:rPr>
                <w:rFonts w:hint="eastAsia"/>
                <w:lang w:val="en-US" w:eastAsia="zh-CN"/>
              </w:rPr>
              <w:t>0</w:t>
            </w:r>
          </w:p>
        </w:tc>
      </w:tr>
      <w:tr w:rsidR="006A4703" w14:paraId="05AA4C29"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95AF8A3"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2013492"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34A9717" w14:textId="77777777" w:rsidR="006A4703" w:rsidRPr="00C04A08" w:rsidRDefault="006A4703" w:rsidP="00902B62">
            <w:pPr>
              <w:pStyle w:val="TAC"/>
              <w:rPr>
                <w:lang w:val="en-US" w:eastAsia="zh-CN"/>
              </w:rPr>
            </w:pPr>
            <w:r w:rsidRPr="00FF2AD8">
              <w:rPr>
                <w:rFonts w:hint="eastAsia"/>
                <w:lang w:val="en-US" w:eastAsia="zh-CN"/>
              </w:rPr>
              <w:t>n</w:t>
            </w:r>
            <w:r w:rsidRPr="00FF2AD8">
              <w:rPr>
                <w:lang w:val="en-US" w:eastAsia="zh-CN"/>
              </w:rPr>
              <w:t>259</w:t>
            </w:r>
          </w:p>
        </w:tc>
        <w:tc>
          <w:tcPr>
            <w:tcW w:w="567" w:type="dxa"/>
            <w:tcBorders>
              <w:top w:val="single" w:sz="4" w:space="0" w:color="auto"/>
              <w:left w:val="single" w:sz="4" w:space="0" w:color="auto"/>
              <w:bottom w:val="single" w:sz="4" w:space="0" w:color="auto"/>
              <w:right w:val="single" w:sz="4" w:space="0" w:color="auto"/>
            </w:tcBorders>
          </w:tcPr>
          <w:p w14:paraId="2F92FCDD"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4FB63E8"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2B3488E9"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9750D04" w14:textId="77777777" w:rsidR="006A4703" w:rsidRDefault="006A4703" w:rsidP="00902B62">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3A811909" w14:textId="77777777" w:rsidR="006A4703" w:rsidRDefault="006A4703" w:rsidP="00902B62">
            <w:pPr>
              <w:pStyle w:val="TAC"/>
              <w:rPr>
                <w:lang w:val="en-US" w:eastAsia="zh-CN"/>
              </w:rPr>
            </w:pPr>
          </w:p>
        </w:tc>
      </w:tr>
      <w:tr w:rsidR="006A4703" w14:paraId="6C888EB1"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13864DC"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1B822CF5" w14:textId="08CE14C3" w:rsidR="006A4703" w:rsidRPr="00C04A08" w:rsidRDefault="00850EAE" w:rsidP="00902B62">
            <w:pPr>
              <w:pStyle w:val="TAC"/>
              <w:rPr>
                <w:lang w:eastAsia="zh-CN"/>
              </w:rPr>
            </w:pPr>
            <w:ins w:id="87"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88"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C036F2B"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ACCBF5A"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BD5CDE9"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4496B44"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FA4E0DA"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352DA2C" w14:textId="77777777" w:rsidR="006A4703" w:rsidRDefault="006A4703" w:rsidP="00902B62">
            <w:pPr>
              <w:pStyle w:val="TAC"/>
              <w:rPr>
                <w:lang w:val="en-US" w:eastAsia="zh-CN"/>
              </w:rPr>
            </w:pPr>
            <w:r>
              <w:rPr>
                <w:rFonts w:hint="eastAsia"/>
                <w:lang w:val="en-US" w:eastAsia="zh-CN"/>
              </w:rPr>
              <w:t>0</w:t>
            </w:r>
          </w:p>
        </w:tc>
      </w:tr>
      <w:tr w:rsidR="006A4703" w14:paraId="760CAC29"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DD70BCB"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DEC4F60"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DADED8A"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147EB4E8" w14:textId="77777777" w:rsidR="006A4703" w:rsidRDefault="006A4703" w:rsidP="00902B62">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5BEEDFCD" w14:textId="77777777" w:rsidR="006A4703" w:rsidRDefault="006A4703" w:rsidP="00902B62">
            <w:pPr>
              <w:pStyle w:val="TAC"/>
              <w:rPr>
                <w:lang w:val="en-US" w:eastAsia="zh-CN"/>
              </w:rPr>
            </w:pPr>
          </w:p>
        </w:tc>
      </w:tr>
      <w:tr w:rsidR="006A4703" w14:paraId="738F708D"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F35A84A"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2886016A" w14:textId="410F81A8" w:rsidR="006A4703" w:rsidRPr="00C04A08" w:rsidRDefault="00850EAE" w:rsidP="00902B62">
            <w:pPr>
              <w:pStyle w:val="TAC"/>
              <w:rPr>
                <w:lang w:eastAsia="zh-CN"/>
              </w:rPr>
            </w:pPr>
            <w:ins w:id="89"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90"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37F113E1"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36946672"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62AF6BB"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9486389"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91F6580"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64859419" w14:textId="77777777" w:rsidR="006A4703" w:rsidRDefault="006A4703" w:rsidP="00902B62">
            <w:pPr>
              <w:pStyle w:val="TAC"/>
              <w:rPr>
                <w:lang w:val="en-US" w:eastAsia="zh-CN"/>
              </w:rPr>
            </w:pPr>
            <w:r>
              <w:rPr>
                <w:rFonts w:hint="eastAsia"/>
                <w:lang w:val="en-US" w:eastAsia="zh-CN"/>
              </w:rPr>
              <w:t>0</w:t>
            </w:r>
          </w:p>
        </w:tc>
      </w:tr>
      <w:tr w:rsidR="006A4703" w14:paraId="3E2B83C3"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0DDB985"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5231D87"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F308156"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22DE8A0C" w14:textId="77777777" w:rsidR="006A4703" w:rsidRDefault="006A4703" w:rsidP="00902B62">
            <w:pPr>
              <w:pStyle w:val="TAC"/>
              <w:rPr>
                <w:lang w:eastAsia="zh-CN"/>
              </w:rPr>
            </w:pPr>
            <w:r>
              <w:rPr>
                <w:rFonts w:eastAsia="Yu Mincho" w:hint="eastAsia"/>
                <w:lang w:eastAsia="ja-JP"/>
              </w:rPr>
              <w:t>C</w:t>
            </w:r>
            <w:r>
              <w:rPr>
                <w:rFonts w:eastAsia="Yu Mincho"/>
                <w:lang w:eastAsia="ja-JP"/>
              </w:rPr>
              <w:t>A_n259H</w:t>
            </w:r>
          </w:p>
        </w:tc>
        <w:tc>
          <w:tcPr>
            <w:tcW w:w="1696" w:type="dxa"/>
            <w:tcBorders>
              <w:top w:val="nil"/>
              <w:left w:val="single" w:sz="4" w:space="0" w:color="auto"/>
              <w:bottom w:val="single" w:sz="4" w:space="0" w:color="auto"/>
              <w:right w:val="single" w:sz="4" w:space="0" w:color="auto"/>
            </w:tcBorders>
            <w:shd w:val="clear" w:color="auto" w:fill="auto"/>
          </w:tcPr>
          <w:p w14:paraId="4E62C4FA" w14:textId="77777777" w:rsidR="006A4703" w:rsidRDefault="006A4703" w:rsidP="00902B62">
            <w:pPr>
              <w:pStyle w:val="TAC"/>
              <w:rPr>
                <w:lang w:val="en-US" w:eastAsia="zh-CN"/>
              </w:rPr>
            </w:pPr>
          </w:p>
        </w:tc>
      </w:tr>
      <w:tr w:rsidR="006A4703" w14:paraId="04D7DD7F"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66A9A9F"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62BA83E0" w14:textId="18ED725F" w:rsidR="006A4703" w:rsidRPr="00C04A08" w:rsidRDefault="00850EAE" w:rsidP="00902B62">
            <w:pPr>
              <w:pStyle w:val="TAC"/>
              <w:rPr>
                <w:lang w:eastAsia="zh-CN"/>
              </w:rPr>
            </w:pPr>
            <w:ins w:id="91"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92"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8621878"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651833E"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1024BE96"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CB04AE5"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2361B31"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30BE0523" w14:textId="77777777" w:rsidR="006A4703" w:rsidRDefault="006A4703" w:rsidP="00902B62">
            <w:pPr>
              <w:pStyle w:val="TAC"/>
              <w:rPr>
                <w:lang w:val="en-US" w:eastAsia="zh-CN"/>
              </w:rPr>
            </w:pPr>
            <w:r>
              <w:rPr>
                <w:rFonts w:hint="eastAsia"/>
                <w:lang w:val="en-US" w:eastAsia="zh-CN"/>
              </w:rPr>
              <w:t>0</w:t>
            </w:r>
          </w:p>
        </w:tc>
      </w:tr>
      <w:tr w:rsidR="006A4703" w14:paraId="29655E3F"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858F314"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7722AF8"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1E74ABB"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112AAB39" w14:textId="77777777" w:rsidR="006A4703" w:rsidRDefault="006A4703" w:rsidP="00902B62">
            <w:pPr>
              <w:pStyle w:val="TAC"/>
              <w:rPr>
                <w:lang w:eastAsia="zh-CN"/>
              </w:rPr>
            </w:pPr>
            <w:r>
              <w:rPr>
                <w:rFonts w:eastAsia="Yu Mincho" w:hint="eastAsia"/>
                <w:lang w:eastAsia="ja-JP"/>
              </w:rPr>
              <w:t>C</w:t>
            </w:r>
            <w:r>
              <w:rPr>
                <w:rFonts w:eastAsia="Yu Mincho"/>
                <w:lang w:eastAsia="ja-JP"/>
              </w:rPr>
              <w:t>A_n259I</w:t>
            </w:r>
          </w:p>
        </w:tc>
        <w:tc>
          <w:tcPr>
            <w:tcW w:w="1696" w:type="dxa"/>
            <w:tcBorders>
              <w:top w:val="nil"/>
              <w:left w:val="single" w:sz="4" w:space="0" w:color="auto"/>
              <w:bottom w:val="single" w:sz="4" w:space="0" w:color="auto"/>
              <w:right w:val="single" w:sz="4" w:space="0" w:color="auto"/>
            </w:tcBorders>
            <w:shd w:val="clear" w:color="auto" w:fill="auto"/>
          </w:tcPr>
          <w:p w14:paraId="2CF76188" w14:textId="77777777" w:rsidR="006A4703" w:rsidRDefault="006A4703" w:rsidP="00902B62">
            <w:pPr>
              <w:pStyle w:val="TAC"/>
              <w:rPr>
                <w:lang w:val="en-US" w:eastAsia="zh-CN"/>
              </w:rPr>
            </w:pPr>
          </w:p>
        </w:tc>
      </w:tr>
      <w:tr w:rsidR="006A4703" w14:paraId="5E9A8660"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0DD6770"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38D5F148" w14:textId="0A6731B4" w:rsidR="006A4703" w:rsidRPr="00C04A08" w:rsidRDefault="00850EAE" w:rsidP="00902B62">
            <w:pPr>
              <w:pStyle w:val="TAC"/>
              <w:rPr>
                <w:lang w:eastAsia="zh-CN"/>
              </w:rPr>
            </w:pPr>
            <w:ins w:id="93"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94"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296167A"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2E8E617"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4BCFDACC"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00997CF"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0B118F8F"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3BBD0CA2" w14:textId="77777777" w:rsidR="006A4703" w:rsidRDefault="006A4703" w:rsidP="00902B62">
            <w:pPr>
              <w:pStyle w:val="TAC"/>
              <w:rPr>
                <w:lang w:val="en-US" w:eastAsia="zh-CN"/>
              </w:rPr>
            </w:pPr>
            <w:r>
              <w:rPr>
                <w:rFonts w:hint="eastAsia"/>
                <w:lang w:val="en-US" w:eastAsia="zh-CN"/>
              </w:rPr>
              <w:t>0</w:t>
            </w:r>
          </w:p>
        </w:tc>
      </w:tr>
      <w:tr w:rsidR="006A4703" w14:paraId="144E78C6"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921EB3D"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54A5F3F"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134D6CB"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0320FA99" w14:textId="77777777" w:rsidR="006A4703" w:rsidRDefault="006A4703" w:rsidP="00902B62">
            <w:pPr>
              <w:pStyle w:val="TAC"/>
              <w:rPr>
                <w:lang w:eastAsia="zh-CN"/>
              </w:rPr>
            </w:pPr>
            <w:r>
              <w:rPr>
                <w:rFonts w:eastAsia="Yu Mincho" w:hint="eastAsia"/>
                <w:lang w:eastAsia="ja-JP"/>
              </w:rPr>
              <w:t>C</w:t>
            </w:r>
            <w:r>
              <w:rPr>
                <w:rFonts w:eastAsia="Yu Mincho"/>
                <w:lang w:eastAsia="ja-JP"/>
              </w:rPr>
              <w:t>A_n259J</w:t>
            </w:r>
          </w:p>
        </w:tc>
        <w:tc>
          <w:tcPr>
            <w:tcW w:w="1696" w:type="dxa"/>
            <w:tcBorders>
              <w:top w:val="nil"/>
              <w:left w:val="single" w:sz="4" w:space="0" w:color="auto"/>
              <w:bottom w:val="single" w:sz="4" w:space="0" w:color="auto"/>
              <w:right w:val="single" w:sz="4" w:space="0" w:color="auto"/>
            </w:tcBorders>
            <w:shd w:val="clear" w:color="auto" w:fill="auto"/>
          </w:tcPr>
          <w:p w14:paraId="233A72AF" w14:textId="77777777" w:rsidR="006A4703" w:rsidRDefault="006A4703" w:rsidP="00902B62">
            <w:pPr>
              <w:pStyle w:val="TAC"/>
              <w:rPr>
                <w:lang w:val="en-US" w:eastAsia="zh-CN"/>
              </w:rPr>
            </w:pPr>
          </w:p>
        </w:tc>
      </w:tr>
      <w:tr w:rsidR="006A4703" w14:paraId="4B6EE018"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7BFC34"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2C871A2E" w14:textId="2DE33491" w:rsidR="006A4703" w:rsidRPr="00C04A08" w:rsidRDefault="00850EAE" w:rsidP="00902B62">
            <w:pPr>
              <w:pStyle w:val="TAC"/>
              <w:rPr>
                <w:lang w:eastAsia="zh-CN"/>
              </w:rPr>
            </w:pPr>
            <w:ins w:id="95" w:author="Qualcomm - Sumant Iyer" w:date="2022-01-27T09:33: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96" w:author="Qualcomm - Sumant Iyer" w:date="2022-01-27T09:33: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6040E88"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74AE5D9B"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6049FA38"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11111A60"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582D9B28"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68A635E7" w14:textId="77777777" w:rsidR="006A4703" w:rsidRDefault="006A4703" w:rsidP="00902B62">
            <w:pPr>
              <w:pStyle w:val="TAC"/>
              <w:rPr>
                <w:lang w:val="en-US" w:eastAsia="zh-CN"/>
              </w:rPr>
            </w:pPr>
            <w:r>
              <w:rPr>
                <w:rFonts w:hint="eastAsia"/>
                <w:lang w:val="en-US" w:eastAsia="zh-CN"/>
              </w:rPr>
              <w:t>0</w:t>
            </w:r>
          </w:p>
        </w:tc>
      </w:tr>
      <w:tr w:rsidR="006A4703" w14:paraId="04B7246F"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797D840"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74FFFCC"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314E1FD"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032E9F8C" w14:textId="77777777" w:rsidR="006A4703" w:rsidRDefault="006A4703" w:rsidP="00902B62">
            <w:pPr>
              <w:pStyle w:val="TAC"/>
              <w:rPr>
                <w:lang w:eastAsia="zh-CN"/>
              </w:rPr>
            </w:pPr>
            <w:r>
              <w:rPr>
                <w:rFonts w:eastAsia="Yu Mincho" w:hint="eastAsia"/>
                <w:lang w:eastAsia="ja-JP"/>
              </w:rPr>
              <w:t>C</w:t>
            </w:r>
            <w:r>
              <w:rPr>
                <w:rFonts w:eastAsia="Yu Mincho"/>
                <w:lang w:eastAsia="ja-JP"/>
              </w:rPr>
              <w:t>A_n259K</w:t>
            </w:r>
          </w:p>
        </w:tc>
        <w:tc>
          <w:tcPr>
            <w:tcW w:w="1696" w:type="dxa"/>
            <w:tcBorders>
              <w:top w:val="nil"/>
              <w:left w:val="single" w:sz="4" w:space="0" w:color="auto"/>
              <w:bottom w:val="single" w:sz="4" w:space="0" w:color="auto"/>
              <w:right w:val="single" w:sz="4" w:space="0" w:color="auto"/>
            </w:tcBorders>
            <w:shd w:val="clear" w:color="auto" w:fill="auto"/>
          </w:tcPr>
          <w:p w14:paraId="2EAB826C" w14:textId="77777777" w:rsidR="006A4703" w:rsidRDefault="006A4703" w:rsidP="00902B62">
            <w:pPr>
              <w:pStyle w:val="TAC"/>
              <w:rPr>
                <w:lang w:val="en-US" w:eastAsia="zh-CN"/>
              </w:rPr>
            </w:pPr>
          </w:p>
        </w:tc>
      </w:tr>
      <w:tr w:rsidR="006A4703" w14:paraId="105DCC58"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0FD6D7A"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155D88CF" w14:textId="356DD12C" w:rsidR="006A4703" w:rsidRPr="00C04A08" w:rsidRDefault="00850EAE" w:rsidP="00902B62">
            <w:pPr>
              <w:pStyle w:val="TAC"/>
              <w:rPr>
                <w:lang w:eastAsia="zh-CN"/>
              </w:rPr>
            </w:pPr>
            <w:ins w:id="9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98"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0563C7A"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475ADA0A"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036B9F55"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2CC305B"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7E6800E6"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76F782B2" w14:textId="77777777" w:rsidR="006A4703" w:rsidRDefault="006A4703" w:rsidP="00902B62">
            <w:pPr>
              <w:pStyle w:val="TAC"/>
              <w:rPr>
                <w:lang w:val="en-US" w:eastAsia="zh-CN"/>
              </w:rPr>
            </w:pPr>
            <w:r>
              <w:rPr>
                <w:rFonts w:hint="eastAsia"/>
                <w:lang w:val="en-US" w:eastAsia="zh-CN"/>
              </w:rPr>
              <w:t>0</w:t>
            </w:r>
          </w:p>
        </w:tc>
      </w:tr>
      <w:tr w:rsidR="006A4703" w14:paraId="7F9D8026"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975122C"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B4729C2"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419B00D"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38839B85" w14:textId="77777777" w:rsidR="006A4703" w:rsidRDefault="006A4703" w:rsidP="00902B62">
            <w:pPr>
              <w:pStyle w:val="TAC"/>
              <w:rPr>
                <w:lang w:eastAsia="zh-CN"/>
              </w:rPr>
            </w:pPr>
            <w:r>
              <w:rPr>
                <w:rFonts w:eastAsia="Yu Mincho" w:hint="eastAsia"/>
                <w:lang w:eastAsia="ja-JP"/>
              </w:rPr>
              <w:t>C</w:t>
            </w:r>
            <w:r>
              <w:rPr>
                <w:rFonts w:eastAsia="Yu Mincho"/>
                <w:lang w:eastAsia="ja-JP"/>
              </w:rPr>
              <w:t>A_n259L</w:t>
            </w:r>
          </w:p>
        </w:tc>
        <w:tc>
          <w:tcPr>
            <w:tcW w:w="1696" w:type="dxa"/>
            <w:tcBorders>
              <w:top w:val="nil"/>
              <w:left w:val="single" w:sz="4" w:space="0" w:color="auto"/>
              <w:bottom w:val="single" w:sz="4" w:space="0" w:color="auto"/>
              <w:right w:val="single" w:sz="4" w:space="0" w:color="auto"/>
            </w:tcBorders>
            <w:shd w:val="clear" w:color="auto" w:fill="auto"/>
          </w:tcPr>
          <w:p w14:paraId="2BF20B05" w14:textId="77777777" w:rsidR="006A4703" w:rsidRDefault="006A4703" w:rsidP="00902B62">
            <w:pPr>
              <w:pStyle w:val="TAC"/>
              <w:rPr>
                <w:lang w:val="en-US" w:eastAsia="zh-CN"/>
              </w:rPr>
            </w:pPr>
          </w:p>
        </w:tc>
      </w:tr>
      <w:tr w:rsidR="006A4703" w14:paraId="09DBF38B"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84A40FE"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3AC2E9C" w14:textId="23D8DAD2" w:rsidR="006A4703" w:rsidRPr="00C04A08" w:rsidRDefault="00850EAE" w:rsidP="00902B62">
            <w:pPr>
              <w:pStyle w:val="TAC"/>
              <w:rPr>
                <w:lang w:eastAsia="zh-CN"/>
              </w:rPr>
            </w:pPr>
            <w:ins w:id="9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00"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F84E472"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567" w:type="dxa"/>
            <w:tcBorders>
              <w:top w:val="single" w:sz="4" w:space="0" w:color="auto"/>
              <w:left w:val="single" w:sz="4" w:space="0" w:color="auto"/>
              <w:bottom w:val="single" w:sz="4" w:space="0" w:color="auto"/>
              <w:right w:val="single" w:sz="4" w:space="0" w:color="auto"/>
            </w:tcBorders>
          </w:tcPr>
          <w:p w14:paraId="583CD815"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313A8269"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2CA9B563"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05A05622"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73150E8C" w14:textId="77777777" w:rsidR="006A4703" w:rsidRDefault="006A4703" w:rsidP="00902B62">
            <w:pPr>
              <w:pStyle w:val="TAC"/>
              <w:rPr>
                <w:lang w:val="en-US" w:eastAsia="zh-CN"/>
              </w:rPr>
            </w:pPr>
            <w:r>
              <w:rPr>
                <w:rFonts w:hint="eastAsia"/>
                <w:lang w:val="en-US" w:eastAsia="zh-CN"/>
              </w:rPr>
              <w:t>0</w:t>
            </w:r>
          </w:p>
        </w:tc>
      </w:tr>
      <w:tr w:rsidR="006A4703" w14:paraId="67F438DB"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61AD783"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ECAA962"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FD10AEA" w14:textId="77777777" w:rsidR="006A4703" w:rsidRPr="00C04A08" w:rsidRDefault="006A4703" w:rsidP="00902B62">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551" w:type="dxa"/>
            <w:gridSpan w:val="4"/>
            <w:tcBorders>
              <w:top w:val="single" w:sz="4" w:space="0" w:color="auto"/>
              <w:left w:val="single" w:sz="4" w:space="0" w:color="auto"/>
              <w:bottom w:val="single" w:sz="4" w:space="0" w:color="auto"/>
              <w:right w:val="single" w:sz="4" w:space="0" w:color="auto"/>
            </w:tcBorders>
          </w:tcPr>
          <w:p w14:paraId="319C8594" w14:textId="77777777" w:rsidR="006A4703" w:rsidRDefault="006A4703" w:rsidP="00902B62">
            <w:pPr>
              <w:pStyle w:val="TAC"/>
              <w:rPr>
                <w:lang w:eastAsia="zh-CN"/>
              </w:rPr>
            </w:pPr>
            <w:r>
              <w:rPr>
                <w:rFonts w:eastAsia="Yu Mincho" w:hint="eastAsia"/>
                <w:lang w:eastAsia="ja-JP"/>
              </w:rPr>
              <w:t>C</w:t>
            </w:r>
            <w:r>
              <w:rPr>
                <w:rFonts w:eastAsia="Yu Mincho"/>
                <w:lang w:eastAsia="ja-JP"/>
              </w:rPr>
              <w:t>A_n259M</w:t>
            </w:r>
          </w:p>
        </w:tc>
        <w:tc>
          <w:tcPr>
            <w:tcW w:w="1696" w:type="dxa"/>
            <w:tcBorders>
              <w:top w:val="nil"/>
              <w:left w:val="single" w:sz="4" w:space="0" w:color="auto"/>
              <w:bottom w:val="single" w:sz="4" w:space="0" w:color="auto"/>
              <w:right w:val="single" w:sz="4" w:space="0" w:color="auto"/>
            </w:tcBorders>
            <w:shd w:val="clear" w:color="auto" w:fill="auto"/>
          </w:tcPr>
          <w:p w14:paraId="5CBD5F0C" w14:textId="77777777" w:rsidR="006A4703" w:rsidRDefault="006A4703" w:rsidP="00902B62">
            <w:pPr>
              <w:pStyle w:val="TAC"/>
              <w:rPr>
                <w:lang w:val="en-US" w:eastAsia="zh-CN"/>
              </w:rPr>
            </w:pPr>
          </w:p>
        </w:tc>
      </w:tr>
      <w:tr w:rsidR="006A4703" w14:paraId="29DAC866"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F36202C"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7A7D0010" w14:textId="15B4FE1B" w:rsidR="006A4703" w:rsidRPr="00C04A08" w:rsidRDefault="00850EAE" w:rsidP="00902B62">
            <w:pPr>
              <w:pStyle w:val="TAC"/>
              <w:rPr>
                <w:lang w:eastAsia="zh-CN"/>
              </w:rPr>
            </w:pPr>
            <w:ins w:id="10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02"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8785BFA" w14:textId="77777777" w:rsidR="006A4703" w:rsidRPr="00C04A08" w:rsidRDefault="006A4703" w:rsidP="00902B62">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C6D4A88" w14:textId="77777777" w:rsidR="006A4703" w:rsidRDefault="006A4703" w:rsidP="00902B6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77D10C88" w14:textId="77777777" w:rsidR="006A4703" w:rsidRDefault="006A4703" w:rsidP="00902B62">
            <w:pPr>
              <w:pStyle w:val="TAC"/>
              <w:rPr>
                <w:lang w:val="en-US" w:eastAsia="zh-CN"/>
              </w:rPr>
            </w:pPr>
            <w:r w:rsidRPr="006C32FB">
              <w:rPr>
                <w:rFonts w:eastAsia="Yu Mincho" w:hint="eastAsia"/>
                <w:lang w:val="en-US" w:eastAsia="ja-JP"/>
              </w:rPr>
              <w:t>0</w:t>
            </w:r>
          </w:p>
        </w:tc>
      </w:tr>
      <w:tr w:rsidR="006A4703" w14:paraId="35C247E3"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946C8CC"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B92087C"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C5C56BC" w14:textId="77777777" w:rsidR="006A4703" w:rsidRPr="00C04A08" w:rsidRDefault="006A4703" w:rsidP="00902B62">
            <w:pPr>
              <w:pStyle w:val="TAC"/>
              <w:rPr>
                <w:lang w:val="en-US" w:eastAsia="zh-CN"/>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14:paraId="2D785466"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C4A8852"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525CA5A1"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74AE46F" w14:textId="77777777" w:rsidR="006A4703" w:rsidRDefault="006A4703" w:rsidP="00902B62">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1F2A5316" w14:textId="77777777" w:rsidR="006A4703" w:rsidRDefault="006A4703" w:rsidP="00902B62">
            <w:pPr>
              <w:pStyle w:val="TAC"/>
              <w:rPr>
                <w:lang w:val="en-US" w:eastAsia="zh-CN"/>
              </w:rPr>
            </w:pPr>
          </w:p>
        </w:tc>
      </w:tr>
      <w:tr w:rsidR="006A4703" w14:paraId="38D55F21"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94CA195"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0BDFD455" w14:textId="41B258E6" w:rsidR="006A4703" w:rsidRPr="00C04A08" w:rsidRDefault="00850EAE" w:rsidP="00902B62">
            <w:pPr>
              <w:pStyle w:val="TAC"/>
              <w:rPr>
                <w:lang w:eastAsia="zh-CN"/>
              </w:rPr>
            </w:pPr>
            <w:ins w:id="10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04"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4E17674" w14:textId="77777777" w:rsidR="006A4703" w:rsidRPr="00C04A08" w:rsidRDefault="006A4703" w:rsidP="00902B62">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788A151B" w14:textId="77777777" w:rsidR="006A4703" w:rsidRDefault="006A4703" w:rsidP="00902B6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458AC42"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7EDE9AD9"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CAF5831"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DD73C86"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539A9BC" w14:textId="77777777" w:rsidR="006A4703" w:rsidRPr="00C04A08" w:rsidRDefault="006A4703" w:rsidP="00902B62">
            <w:pPr>
              <w:pStyle w:val="TAC"/>
              <w:rPr>
                <w:lang w:val="en-US" w:eastAsia="zh-CN"/>
              </w:rPr>
            </w:pPr>
            <w:r w:rsidRPr="00DD717E">
              <w:rPr>
                <w:rFonts w:eastAsia="Yu Mincho"/>
                <w:lang w:val="en-US" w:eastAsia="ja-JP"/>
              </w:rPr>
              <w:t>n259</w:t>
            </w:r>
          </w:p>
        </w:tc>
        <w:tc>
          <w:tcPr>
            <w:tcW w:w="2551" w:type="dxa"/>
            <w:gridSpan w:val="4"/>
            <w:tcBorders>
              <w:top w:val="single" w:sz="4" w:space="0" w:color="auto"/>
              <w:left w:val="single" w:sz="4" w:space="0" w:color="auto"/>
              <w:bottom w:val="single" w:sz="4" w:space="0" w:color="auto"/>
              <w:right w:val="single" w:sz="4" w:space="0" w:color="auto"/>
            </w:tcBorders>
          </w:tcPr>
          <w:p w14:paraId="70316EF4" w14:textId="77777777" w:rsidR="006A4703" w:rsidRDefault="006A4703" w:rsidP="00902B62">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337A88CB" w14:textId="77777777" w:rsidR="006A4703" w:rsidRDefault="006A4703" w:rsidP="00902B62">
            <w:pPr>
              <w:pStyle w:val="TAC"/>
              <w:rPr>
                <w:lang w:val="en-US" w:eastAsia="zh-CN"/>
              </w:rPr>
            </w:pPr>
          </w:p>
        </w:tc>
      </w:tr>
      <w:tr w:rsidR="006A4703" w14:paraId="01463549"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CE7857F"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18F92CFC" w14:textId="14DD87E7" w:rsidR="006A4703" w:rsidRPr="00C04A08" w:rsidRDefault="00850EAE" w:rsidP="00902B62">
            <w:pPr>
              <w:pStyle w:val="TAC"/>
              <w:rPr>
                <w:lang w:eastAsia="zh-CN"/>
              </w:rPr>
            </w:pPr>
            <w:ins w:id="10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06"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A3F7CD7"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0A50DE8" w14:textId="77777777" w:rsidR="006A4703" w:rsidRDefault="006A4703" w:rsidP="00902B6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37137A43"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5FD54050"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D76D5EE"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2FA164E"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F3683AD"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49667FC7" w14:textId="77777777" w:rsidR="006A4703" w:rsidRDefault="006A4703" w:rsidP="00902B62">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7C40DFC3" w14:textId="77777777" w:rsidR="006A4703" w:rsidRDefault="006A4703" w:rsidP="00902B62">
            <w:pPr>
              <w:pStyle w:val="TAC"/>
              <w:rPr>
                <w:lang w:val="en-US" w:eastAsia="zh-CN"/>
              </w:rPr>
            </w:pPr>
          </w:p>
        </w:tc>
      </w:tr>
      <w:tr w:rsidR="006A4703" w14:paraId="25C49E20"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3111C4D"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12776448" w14:textId="50D49373" w:rsidR="006A4703" w:rsidRPr="00C04A08" w:rsidRDefault="00850EAE" w:rsidP="00902B62">
            <w:pPr>
              <w:pStyle w:val="TAC"/>
              <w:rPr>
                <w:lang w:eastAsia="zh-CN"/>
              </w:rPr>
            </w:pPr>
            <w:ins w:id="10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08"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94EDB60"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142B4B6" w14:textId="77777777" w:rsidR="006A4703" w:rsidRDefault="006A4703" w:rsidP="00902B6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71B84DA"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4797B304"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2F2FFEE"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F50F9D2"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8CB526"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10E44B3" w14:textId="77777777" w:rsidR="006A4703" w:rsidRDefault="006A4703" w:rsidP="00902B62">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2B6E7553" w14:textId="77777777" w:rsidR="006A4703" w:rsidRDefault="006A4703" w:rsidP="00902B62">
            <w:pPr>
              <w:pStyle w:val="TAC"/>
              <w:rPr>
                <w:lang w:val="en-US" w:eastAsia="zh-CN"/>
              </w:rPr>
            </w:pPr>
          </w:p>
        </w:tc>
      </w:tr>
      <w:tr w:rsidR="006A4703" w14:paraId="029A09A1"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BB6D55"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2E5E174B" w14:textId="163970AB" w:rsidR="006A4703" w:rsidRPr="00C04A08" w:rsidRDefault="00850EAE" w:rsidP="00902B62">
            <w:pPr>
              <w:pStyle w:val="TAC"/>
              <w:rPr>
                <w:lang w:eastAsia="zh-CN"/>
              </w:rPr>
            </w:pPr>
            <w:ins w:id="10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0"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6AB061AC"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BA003FD" w14:textId="77777777" w:rsidR="006A4703" w:rsidRDefault="006A4703" w:rsidP="00902B6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14C5C818"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2EF15BA1"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A700ED9"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7F67EDD"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66DC191"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BA7DD58" w14:textId="77777777" w:rsidR="006A4703" w:rsidRDefault="006A4703" w:rsidP="00902B62">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21E37AF9" w14:textId="77777777" w:rsidR="006A4703" w:rsidRDefault="006A4703" w:rsidP="00902B62">
            <w:pPr>
              <w:pStyle w:val="TAC"/>
              <w:rPr>
                <w:lang w:val="en-US" w:eastAsia="zh-CN"/>
              </w:rPr>
            </w:pPr>
          </w:p>
        </w:tc>
      </w:tr>
      <w:tr w:rsidR="006A4703" w14:paraId="7DD6F886"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C54F9AA"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62FAE837" w14:textId="3CD0FA84" w:rsidR="006A4703" w:rsidRPr="00C04A08" w:rsidRDefault="00850EAE" w:rsidP="00902B62">
            <w:pPr>
              <w:pStyle w:val="TAC"/>
              <w:rPr>
                <w:lang w:eastAsia="zh-CN"/>
              </w:rPr>
            </w:pPr>
            <w:ins w:id="11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2"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EAB70C1"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2116FBC" w14:textId="77777777" w:rsidR="006A4703" w:rsidRDefault="006A4703" w:rsidP="00902B6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11F84E0D"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44E2292D"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B092889"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964F359"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60D88688"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DADEA24" w14:textId="77777777" w:rsidR="006A4703" w:rsidRDefault="006A4703" w:rsidP="00902B62">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43FC6602" w14:textId="77777777" w:rsidR="006A4703" w:rsidRDefault="006A4703" w:rsidP="00902B62">
            <w:pPr>
              <w:pStyle w:val="TAC"/>
              <w:rPr>
                <w:lang w:val="en-US" w:eastAsia="zh-CN"/>
              </w:rPr>
            </w:pPr>
          </w:p>
        </w:tc>
      </w:tr>
      <w:tr w:rsidR="006A4703" w14:paraId="77A2E2ED"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3528402"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7F9F0056" w14:textId="061DEA7A" w:rsidR="006A4703" w:rsidRPr="00C04A08" w:rsidRDefault="00850EAE" w:rsidP="00902B62">
            <w:pPr>
              <w:pStyle w:val="TAC"/>
              <w:rPr>
                <w:lang w:eastAsia="zh-CN"/>
              </w:rPr>
            </w:pPr>
            <w:ins w:id="11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4"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11DCEB9D"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347AFFD" w14:textId="77777777" w:rsidR="006A4703" w:rsidRDefault="006A4703" w:rsidP="00902B6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50376177"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6C8DF717"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EE88FFD"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AE8BA58"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D41AF37"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BEBA486" w14:textId="77777777" w:rsidR="006A4703" w:rsidRDefault="006A4703" w:rsidP="00902B62">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4A1396D3" w14:textId="77777777" w:rsidR="006A4703" w:rsidRDefault="006A4703" w:rsidP="00902B62">
            <w:pPr>
              <w:pStyle w:val="TAC"/>
              <w:rPr>
                <w:lang w:val="en-US" w:eastAsia="zh-CN"/>
              </w:rPr>
            </w:pPr>
          </w:p>
        </w:tc>
      </w:tr>
      <w:tr w:rsidR="006A4703" w14:paraId="7B542A85"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D4D106A"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07B6B14" w14:textId="256022EF" w:rsidR="006A4703" w:rsidRPr="00C04A08" w:rsidRDefault="00850EAE" w:rsidP="00902B62">
            <w:pPr>
              <w:pStyle w:val="TAC"/>
              <w:rPr>
                <w:lang w:eastAsia="zh-CN"/>
              </w:rPr>
            </w:pPr>
            <w:ins w:id="11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6" w:author="Qualcomm - Sumant Iyer" w:date="2022-01-27T09:34:00Z">
              <w:r w:rsidR="006A4703" w:rsidRPr="00C04A08" w:rsidDel="00850EAE">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9C7BD6E"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4EBACC4C" w14:textId="77777777" w:rsidR="006A4703" w:rsidRDefault="006A4703" w:rsidP="00902B62">
            <w:pPr>
              <w:pStyle w:val="TAC"/>
              <w:rPr>
                <w:lang w:eastAsia="zh-CN"/>
              </w:rPr>
            </w:pPr>
            <w:r>
              <w:rPr>
                <w:rFonts w:eastAsia="Yu Mincho"/>
                <w:lang w:eastAsia="ja-JP"/>
              </w:rPr>
              <w:t>CA_n257G</w:t>
            </w:r>
          </w:p>
        </w:tc>
        <w:tc>
          <w:tcPr>
            <w:tcW w:w="1696" w:type="dxa"/>
            <w:tcBorders>
              <w:top w:val="single" w:sz="4" w:space="0" w:color="auto"/>
              <w:left w:val="single" w:sz="4" w:space="0" w:color="auto"/>
              <w:bottom w:val="nil"/>
              <w:right w:val="single" w:sz="4" w:space="0" w:color="auto"/>
            </w:tcBorders>
            <w:shd w:val="clear" w:color="auto" w:fill="auto"/>
          </w:tcPr>
          <w:p w14:paraId="6F3C674F"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4B5911E3"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6F03503"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82EA84E"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FB879D"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C8E4C41" w14:textId="77777777" w:rsidR="006A4703" w:rsidRDefault="006A4703" w:rsidP="00902B62">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2A1038A0" w14:textId="77777777" w:rsidR="006A4703" w:rsidRDefault="006A4703" w:rsidP="00902B62">
            <w:pPr>
              <w:pStyle w:val="TAC"/>
              <w:rPr>
                <w:lang w:val="en-US" w:eastAsia="zh-CN"/>
              </w:rPr>
            </w:pPr>
          </w:p>
        </w:tc>
      </w:tr>
      <w:tr w:rsidR="006A4703" w14:paraId="565ECD9D"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3102169"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0CDE7ADC" w14:textId="4833C056" w:rsidR="006A4703" w:rsidRPr="00C04A08" w:rsidRDefault="00CD10C0" w:rsidP="00902B62">
            <w:pPr>
              <w:pStyle w:val="TAC"/>
              <w:rPr>
                <w:lang w:eastAsia="zh-CN"/>
              </w:rPr>
            </w:pPr>
            <w:ins w:id="11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18"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E1C08DC" w14:textId="77777777" w:rsidR="006A4703" w:rsidRPr="00C04A08" w:rsidRDefault="006A4703" w:rsidP="00902B62">
            <w:pPr>
              <w:pStyle w:val="TAC"/>
              <w:rPr>
                <w:lang w:val="en-US" w:eastAsia="zh-CN"/>
              </w:rPr>
            </w:pPr>
            <w:r w:rsidRPr="00DD717E">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48CCFF1" w14:textId="77777777" w:rsidR="006A4703" w:rsidRDefault="006A4703" w:rsidP="00902B6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4912193B" w14:textId="77777777" w:rsidR="006A4703" w:rsidRDefault="006A4703" w:rsidP="00902B62">
            <w:pPr>
              <w:pStyle w:val="TAC"/>
              <w:rPr>
                <w:lang w:val="en-US" w:eastAsia="zh-CN"/>
              </w:rPr>
            </w:pPr>
            <w:r w:rsidRPr="006C32FB">
              <w:rPr>
                <w:rFonts w:eastAsia="Yu Mincho" w:hint="eastAsia"/>
                <w:lang w:val="en-US" w:eastAsia="ja-JP"/>
              </w:rPr>
              <w:t>0</w:t>
            </w:r>
          </w:p>
        </w:tc>
      </w:tr>
      <w:tr w:rsidR="006A4703" w14:paraId="29C4FB73"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E02F06E"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1CE711F"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7D67ED8" w14:textId="77777777" w:rsidR="006A4703" w:rsidRPr="00C04A08" w:rsidRDefault="006A4703" w:rsidP="00902B62">
            <w:pPr>
              <w:pStyle w:val="TAC"/>
              <w:rPr>
                <w:lang w:val="en-US" w:eastAsia="zh-CN"/>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567" w:type="dxa"/>
            <w:tcBorders>
              <w:top w:val="single" w:sz="4" w:space="0" w:color="auto"/>
              <w:left w:val="single" w:sz="4" w:space="0" w:color="auto"/>
              <w:bottom w:val="single" w:sz="4" w:space="0" w:color="auto"/>
              <w:right w:val="single" w:sz="4" w:space="0" w:color="auto"/>
            </w:tcBorders>
          </w:tcPr>
          <w:p w14:paraId="4ACCCA02"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2D6E88A4"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047CD439"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43E63D9D" w14:textId="77777777" w:rsidR="006A4703" w:rsidRDefault="006A4703" w:rsidP="00902B62">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72D67EA2" w14:textId="77777777" w:rsidR="006A4703" w:rsidRDefault="006A4703" w:rsidP="00902B62">
            <w:pPr>
              <w:pStyle w:val="TAC"/>
              <w:rPr>
                <w:lang w:val="en-US" w:eastAsia="zh-CN"/>
              </w:rPr>
            </w:pPr>
          </w:p>
        </w:tc>
      </w:tr>
      <w:tr w:rsidR="006A4703" w14:paraId="4EE64A51"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4EF2227"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64FDEE8F" w14:textId="67C6C7F1" w:rsidR="006A4703" w:rsidRPr="00C04A08" w:rsidRDefault="00CD10C0" w:rsidP="00902B62">
            <w:pPr>
              <w:pStyle w:val="TAC"/>
              <w:rPr>
                <w:lang w:eastAsia="zh-CN"/>
              </w:rPr>
            </w:pPr>
            <w:ins w:id="11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0"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CB5CD38"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58EE569" w14:textId="77777777" w:rsidR="006A4703" w:rsidRDefault="006A4703" w:rsidP="00902B6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3603E7F4"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4F987A3E"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3BDD49F"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492D7BD"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06B50CB"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0073B23" w14:textId="77777777" w:rsidR="006A4703" w:rsidRDefault="006A4703" w:rsidP="00902B62">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40747AD1" w14:textId="77777777" w:rsidR="006A4703" w:rsidRDefault="006A4703" w:rsidP="00902B62">
            <w:pPr>
              <w:pStyle w:val="TAC"/>
              <w:rPr>
                <w:lang w:val="en-US" w:eastAsia="zh-CN"/>
              </w:rPr>
            </w:pPr>
          </w:p>
        </w:tc>
      </w:tr>
      <w:tr w:rsidR="006A4703" w14:paraId="45EB4920"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7967FF5"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53B78EE7" w14:textId="7E6FF586" w:rsidR="006A4703" w:rsidRPr="00C04A08" w:rsidRDefault="00CD10C0" w:rsidP="00902B62">
            <w:pPr>
              <w:pStyle w:val="TAC"/>
              <w:rPr>
                <w:lang w:eastAsia="zh-CN"/>
              </w:rPr>
            </w:pPr>
            <w:ins w:id="12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2"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3F216E6"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9654D5F" w14:textId="77777777" w:rsidR="006A4703" w:rsidRDefault="006A4703" w:rsidP="00902B6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7E560ADA"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5C74D49F"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E613B3F"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32ACBEF"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BDE66F7"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E20F515" w14:textId="77777777" w:rsidR="006A4703" w:rsidRDefault="006A4703" w:rsidP="00902B62">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3167214A" w14:textId="77777777" w:rsidR="006A4703" w:rsidRDefault="006A4703" w:rsidP="00902B62">
            <w:pPr>
              <w:pStyle w:val="TAC"/>
              <w:rPr>
                <w:lang w:val="en-US" w:eastAsia="zh-CN"/>
              </w:rPr>
            </w:pPr>
          </w:p>
        </w:tc>
      </w:tr>
      <w:tr w:rsidR="006A4703" w14:paraId="7FA08575"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90DAF35"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6D0736C1" w14:textId="5E9363E7" w:rsidR="006A4703" w:rsidRPr="00C04A08" w:rsidRDefault="00CD10C0" w:rsidP="00902B62">
            <w:pPr>
              <w:pStyle w:val="TAC"/>
              <w:rPr>
                <w:lang w:eastAsia="zh-CN"/>
              </w:rPr>
            </w:pPr>
            <w:ins w:id="12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4"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48CC7449"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6695FD31" w14:textId="77777777" w:rsidR="006A4703" w:rsidRDefault="006A4703" w:rsidP="00902B6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231F377D"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37178AC6"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C2CCB8B"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D897F04"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EDAAF64"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368781BF" w14:textId="77777777" w:rsidR="006A4703" w:rsidRDefault="006A4703" w:rsidP="00902B62">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07893DE1" w14:textId="77777777" w:rsidR="006A4703" w:rsidRDefault="006A4703" w:rsidP="00902B62">
            <w:pPr>
              <w:pStyle w:val="TAC"/>
              <w:rPr>
                <w:lang w:val="en-US" w:eastAsia="zh-CN"/>
              </w:rPr>
            </w:pPr>
          </w:p>
        </w:tc>
      </w:tr>
      <w:tr w:rsidR="006A4703" w14:paraId="75EC7E06"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D33A3F3"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612568D5" w14:textId="4A43F902" w:rsidR="006A4703" w:rsidRPr="00C04A08" w:rsidRDefault="00CD10C0" w:rsidP="00902B62">
            <w:pPr>
              <w:pStyle w:val="TAC"/>
              <w:rPr>
                <w:lang w:eastAsia="zh-CN"/>
              </w:rPr>
            </w:pPr>
            <w:ins w:id="12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6"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3339F1F"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1E6C701C" w14:textId="77777777" w:rsidR="006A4703" w:rsidRDefault="006A4703" w:rsidP="00902B6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4115A1C9"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496FF2EF"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CAB9C80"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E9F98C4"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BB46EDF"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40E286C" w14:textId="77777777" w:rsidR="006A4703" w:rsidRDefault="006A4703" w:rsidP="00902B62">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7E316EAE" w14:textId="77777777" w:rsidR="006A4703" w:rsidRDefault="006A4703" w:rsidP="00902B62">
            <w:pPr>
              <w:pStyle w:val="TAC"/>
              <w:rPr>
                <w:lang w:val="en-US" w:eastAsia="zh-CN"/>
              </w:rPr>
            </w:pPr>
          </w:p>
        </w:tc>
      </w:tr>
      <w:tr w:rsidR="006A4703" w14:paraId="4791282B"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66C7A00D"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1353FBC6" w14:textId="35A9CC58" w:rsidR="006A4703" w:rsidRPr="00C04A08" w:rsidRDefault="00CD10C0" w:rsidP="00902B62">
            <w:pPr>
              <w:pStyle w:val="TAC"/>
              <w:rPr>
                <w:lang w:eastAsia="zh-CN"/>
              </w:rPr>
            </w:pPr>
            <w:ins w:id="12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28"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17EEA7BC"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9A591BE" w14:textId="77777777" w:rsidR="006A4703" w:rsidRDefault="006A4703" w:rsidP="00902B6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1FD4F394"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5D1A0009"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6BEC454"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F7E81A9"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341249C"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5264405" w14:textId="77777777" w:rsidR="006A4703" w:rsidRDefault="006A4703" w:rsidP="00902B62">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080C5B5F" w14:textId="77777777" w:rsidR="006A4703" w:rsidRDefault="006A4703" w:rsidP="00902B62">
            <w:pPr>
              <w:pStyle w:val="TAC"/>
              <w:rPr>
                <w:lang w:val="en-US" w:eastAsia="zh-CN"/>
              </w:rPr>
            </w:pPr>
          </w:p>
        </w:tc>
      </w:tr>
      <w:tr w:rsidR="006A4703" w14:paraId="331E011E"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9803FC5"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581B54FD" w14:textId="37C0379F" w:rsidR="006A4703" w:rsidRPr="00C04A08" w:rsidRDefault="00CD10C0" w:rsidP="00902B62">
            <w:pPr>
              <w:pStyle w:val="TAC"/>
              <w:rPr>
                <w:lang w:eastAsia="zh-CN"/>
              </w:rPr>
            </w:pPr>
            <w:ins w:id="129"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0"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B984162"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0B110D6B" w14:textId="77777777" w:rsidR="006A4703" w:rsidRDefault="006A4703" w:rsidP="00902B6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283C79EB"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1F587905"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11DA016"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8932AB6"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10DA3CDF"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F5DE5B2" w14:textId="77777777" w:rsidR="006A4703" w:rsidRDefault="006A4703" w:rsidP="00902B62">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7041975B" w14:textId="77777777" w:rsidR="006A4703" w:rsidRDefault="006A4703" w:rsidP="00902B62">
            <w:pPr>
              <w:pStyle w:val="TAC"/>
              <w:rPr>
                <w:lang w:val="en-US" w:eastAsia="zh-CN"/>
              </w:rPr>
            </w:pPr>
          </w:p>
        </w:tc>
      </w:tr>
      <w:tr w:rsidR="006A4703" w14:paraId="3F9684E2"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0276B24"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23461201" w14:textId="05F14C48" w:rsidR="006A4703" w:rsidRPr="00C04A08" w:rsidRDefault="00CD10C0" w:rsidP="00902B62">
            <w:pPr>
              <w:pStyle w:val="TAC"/>
              <w:rPr>
                <w:lang w:eastAsia="zh-CN"/>
              </w:rPr>
            </w:pPr>
            <w:ins w:id="131"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2"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22D869B"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791C4C5" w14:textId="77777777" w:rsidR="006A4703" w:rsidRDefault="006A4703" w:rsidP="00902B62">
            <w:pPr>
              <w:pStyle w:val="TAC"/>
              <w:rPr>
                <w:lang w:eastAsia="zh-CN"/>
              </w:rPr>
            </w:pPr>
            <w:r>
              <w:rPr>
                <w:rFonts w:eastAsia="Yu Mincho"/>
                <w:lang w:eastAsia="ja-JP"/>
              </w:rPr>
              <w:t>CA_n257H</w:t>
            </w:r>
          </w:p>
        </w:tc>
        <w:tc>
          <w:tcPr>
            <w:tcW w:w="1696" w:type="dxa"/>
            <w:tcBorders>
              <w:top w:val="single" w:sz="4" w:space="0" w:color="auto"/>
              <w:left w:val="single" w:sz="4" w:space="0" w:color="auto"/>
              <w:bottom w:val="nil"/>
              <w:right w:val="single" w:sz="4" w:space="0" w:color="auto"/>
            </w:tcBorders>
            <w:shd w:val="clear" w:color="auto" w:fill="auto"/>
          </w:tcPr>
          <w:p w14:paraId="6E3698F3" w14:textId="77777777" w:rsidR="006A4703" w:rsidRDefault="006A4703" w:rsidP="00902B62">
            <w:pPr>
              <w:pStyle w:val="TAC"/>
              <w:rPr>
                <w:lang w:val="en-US" w:eastAsia="zh-CN"/>
              </w:rPr>
            </w:pPr>
            <w:r w:rsidRPr="006C32FB">
              <w:rPr>
                <w:rFonts w:eastAsia="Yu Mincho" w:hint="eastAsia"/>
                <w:lang w:val="en-US" w:eastAsia="ja-JP"/>
              </w:rPr>
              <w:t>0</w:t>
            </w:r>
          </w:p>
        </w:tc>
      </w:tr>
      <w:tr w:rsidR="006A4703" w14:paraId="38B5C324"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0C74AD71"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32E8BA2"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BAFBFE9"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00622371" w14:textId="77777777" w:rsidR="006A4703" w:rsidRDefault="006A4703" w:rsidP="00902B62">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4FF658B4" w14:textId="77777777" w:rsidR="006A4703" w:rsidRDefault="006A4703" w:rsidP="00902B62">
            <w:pPr>
              <w:pStyle w:val="TAC"/>
              <w:rPr>
                <w:lang w:val="en-US" w:eastAsia="zh-CN"/>
              </w:rPr>
            </w:pPr>
          </w:p>
        </w:tc>
      </w:tr>
      <w:tr w:rsidR="006A4703" w14:paraId="644BEE5C"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300C0476"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5813E82D" w14:textId="3926FFDC" w:rsidR="006A4703" w:rsidRPr="00C04A08" w:rsidRDefault="00CD10C0" w:rsidP="00902B62">
            <w:pPr>
              <w:pStyle w:val="TAC"/>
              <w:rPr>
                <w:lang w:eastAsia="zh-CN"/>
              </w:rPr>
            </w:pPr>
            <w:ins w:id="133"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4" w:author="Qualcomm - Sumant Iyer" w:date="2022-01-27T09:34:00Z">
              <w:r w:rsidR="006A4703" w:rsidRPr="006C32FB" w:rsidDel="00CD10C0">
                <w:rPr>
                  <w:rFonts w:eastAsia="Yu Mincho" w:hint="eastAsia"/>
                  <w:lang w:val="en-US" w:eastAsia="ja-JP"/>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EBEE0DD" w14:textId="77777777" w:rsidR="006A4703" w:rsidRPr="00C04A08" w:rsidRDefault="006A4703" w:rsidP="00902B62">
            <w:pPr>
              <w:pStyle w:val="TAC"/>
              <w:rPr>
                <w:lang w:val="en-US" w:eastAsia="zh-CN"/>
              </w:rPr>
            </w:pPr>
            <w:r>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4BC541F2" w14:textId="77777777" w:rsidR="006A4703" w:rsidRDefault="006A4703" w:rsidP="00902B62">
            <w:pPr>
              <w:pStyle w:val="TAC"/>
              <w:rPr>
                <w:lang w:eastAsia="zh-CN"/>
              </w:rPr>
            </w:pPr>
            <w:r>
              <w:rPr>
                <w:rFonts w:eastAsia="Yu Mincho" w:hint="eastAsia"/>
                <w:lang w:eastAsia="ja-JP"/>
              </w:rPr>
              <w:t>C</w:t>
            </w:r>
            <w:r>
              <w:rPr>
                <w:rFonts w:eastAsia="Yu Mincho"/>
                <w:lang w:eastAsia="ja-JP"/>
              </w:rPr>
              <w:t>A_n257I</w:t>
            </w:r>
          </w:p>
        </w:tc>
        <w:tc>
          <w:tcPr>
            <w:tcW w:w="1696" w:type="dxa"/>
            <w:tcBorders>
              <w:top w:val="single" w:sz="4" w:space="0" w:color="auto"/>
              <w:left w:val="single" w:sz="4" w:space="0" w:color="auto"/>
              <w:bottom w:val="nil"/>
              <w:right w:val="single" w:sz="4" w:space="0" w:color="auto"/>
            </w:tcBorders>
            <w:shd w:val="clear" w:color="auto" w:fill="auto"/>
          </w:tcPr>
          <w:p w14:paraId="697FBB93" w14:textId="77777777" w:rsidR="006A4703" w:rsidRDefault="006A4703" w:rsidP="00902B62">
            <w:pPr>
              <w:pStyle w:val="TAC"/>
              <w:rPr>
                <w:lang w:val="en-US" w:eastAsia="zh-CN"/>
              </w:rPr>
            </w:pPr>
            <w:r w:rsidRPr="006C32FB">
              <w:rPr>
                <w:rFonts w:eastAsia="Yu Mincho" w:hint="eastAsia"/>
                <w:lang w:val="en-US" w:eastAsia="ja-JP"/>
              </w:rPr>
              <w:t>0</w:t>
            </w:r>
          </w:p>
        </w:tc>
      </w:tr>
      <w:tr w:rsidR="006A4703" w14:paraId="691EA9CE"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0043835"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4CED1B9A"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F48AE53" w14:textId="77777777" w:rsidR="006A4703" w:rsidRPr="00C04A08" w:rsidRDefault="006A4703" w:rsidP="00902B62">
            <w:pPr>
              <w:pStyle w:val="TAC"/>
              <w:rPr>
                <w:lang w:val="en-US" w:eastAsia="zh-CN"/>
              </w:rPr>
            </w:pPr>
            <w:r>
              <w:rPr>
                <w:rFonts w:eastAsia="Yu Mincho"/>
                <w:lang w:val="en-US" w:eastAsia="ja-JP"/>
              </w:rPr>
              <w:t>n259</w:t>
            </w:r>
          </w:p>
        </w:tc>
        <w:tc>
          <w:tcPr>
            <w:tcW w:w="567" w:type="dxa"/>
            <w:tcBorders>
              <w:top w:val="single" w:sz="4" w:space="0" w:color="auto"/>
              <w:left w:val="single" w:sz="4" w:space="0" w:color="auto"/>
              <w:bottom w:val="single" w:sz="4" w:space="0" w:color="auto"/>
              <w:right w:val="single" w:sz="4" w:space="0" w:color="auto"/>
            </w:tcBorders>
          </w:tcPr>
          <w:p w14:paraId="625475A6"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5D3256CA"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F387C64"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6508EF94" w14:textId="77777777" w:rsidR="006A4703" w:rsidRDefault="006A4703" w:rsidP="00902B62">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22DBE64C" w14:textId="77777777" w:rsidR="006A4703" w:rsidRDefault="006A4703" w:rsidP="00902B62">
            <w:pPr>
              <w:pStyle w:val="TAC"/>
              <w:rPr>
                <w:lang w:val="en-US" w:eastAsia="zh-CN"/>
              </w:rPr>
            </w:pPr>
          </w:p>
        </w:tc>
      </w:tr>
      <w:tr w:rsidR="006A4703" w14:paraId="6C7C511F"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58652684"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134" w:type="dxa"/>
            <w:tcBorders>
              <w:top w:val="single" w:sz="4" w:space="0" w:color="auto"/>
              <w:left w:val="single" w:sz="4" w:space="0" w:color="auto"/>
              <w:bottom w:val="nil"/>
              <w:right w:val="single" w:sz="4" w:space="0" w:color="auto"/>
            </w:tcBorders>
            <w:shd w:val="clear" w:color="auto" w:fill="auto"/>
          </w:tcPr>
          <w:p w14:paraId="3B837842" w14:textId="6478B04E" w:rsidR="006A4703" w:rsidRPr="00C04A08" w:rsidRDefault="00CD10C0" w:rsidP="00902B62">
            <w:pPr>
              <w:pStyle w:val="TAC"/>
              <w:rPr>
                <w:lang w:eastAsia="zh-CN"/>
              </w:rPr>
            </w:pPr>
            <w:ins w:id="135"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6"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3DA961CE"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619EFE8" w14:textId="77777777" w:rsidR="006A4703" w:rsidRDefault="006A4703" w:rsidP="00902B6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4C15697A"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4C0FB141"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7841105D"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31DB498"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55A63250"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3E51415" w14:textId="77777777" w:rsidR="006A4703" w:rsidRDefault="006A4703" w:rsidP="00902B62">
            <w:pPr>
              <w:pStyle w:val="TAC"/>
              <w:rPr>
                <w:lang w:eastAsia="zh-CN"/>
              </w:rPr>
            </w:pPr>
            <w:r>
              <w:rPr>
                <w:rFonts w:eastAsia="Yu Mincho"/>
                <w:lang w:eastAsia="ja-JP"/>
              </w:rPr>
              <w:t>CA_n259G</w:t>
            </w:r>
          </w:p>
        </w:tc>
        <w:tc>
          <w:tcPr>
            <w:tcW w:w="1696" w:type="dxa"/>
            <w:tcBorders>
              <w:top w:val="nil"/>
              <w:left w:val="single" w:sz="4" w:space="0" w:color="auto"/>
              <w:bottom w:val="single" w:sz="4" w:space="0" w:color="auto"/>
              <w:right w:val="single" w:sz="4" w:space="0" w:color="auto"/>
            </w:tcBorders>
            <w:shd w:val="clear" w:color="auto" w:fill="auto"/>
          </w:tcPr>
          <w:p w14:paraId="66404E7B" w14:textId="77777777" w:rsidR="006A4703" w:rsidRDefault="006A4703" w:rsidP="00902B62">
            <w:pPr>
              <w:pStyle w:val="TAC"/>
              <w:rPr>
                <w:lang w:val="en-US" w:eastAsia="zh-CN"/>
              </w:rPr>
            </w:pPr>
          </w:p>
        </w:tc>
      </w:tr>
      <w:tr w:rsidR="006A4703" w14:paraId="200809F3"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10FEC06"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134" w:type="dxa"/>
            <w:tcBorders>
              <w:top w:val="single" w:sz="4" w:space="0" w:color="auto"/>
              <w:left w:val="single" w:sz="4" w:space="0" w:color="auto"/>
              <w:bottom w:val="nil"/>
              <w:right w:val="single" w:sz="4" w:space="0" w:color="auto"/>
            </w:tcBorders>
            <w:shd w:val="clear" w:color="auto" w:fill="auto"/>
          </w:tcPr>
          <w:p w14:paraId="2ADE5AC1" w14:textId="11F2FF29" w:rsidR="006A4703" w:rsidRPr="00C04A08" w:rsidRDefault="00CD10C0" w:rsidP="00902B62">
            <w:pPr>
              <w:pStyle w:val="TAC"/>
              <w:rPr>
                <w:lang w:eastAsia="zh-CN"/>
              </w:rPr>
            </w:pPr>
            <w:ins w:id="137" w:author="Qualcomm - Sumant Iyer" w:date="2022-01-27T09:34: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38" w:author="Qualcomm - Sumant Iyer" w:date="2022-01-27T09:34: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2F4C56E9"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1EAEF659" w14:textId="77777777" w:rsidR="006A4703" w:rsidRDefault="006A4703" w:rsidP="00902B6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392D75AC"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5DD2D95D"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F72672C"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12ECF028"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26C5FB09"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143C4D35" w14:textId="77777777" w:rsidR="006A4703" w:rsidRDefault="006A4703" w:rsidP="00902B62">
            <w:pPr>
              <w:pStyle w:val="TAC"/>
              <w:rPr>
                <w:lang w:eastAsia="zh-CN"/>
              </w:rPr>
            </w:pPr>
            <w:r>
              <w:rPr>
                <w:rFonts w:eastAsia="Yu Mincho"/>
                <w:lang w:eastAsia="ja-JP"/>
              </w:rPr>
              <w:t>CA_n259H</w:t>
            </w:r>
          </w:p>
        </w:tc>
        <w:tc>
          <w:tcPr>
            <w:tcW w:w="1696" w:type="dxa"/>
            <w:tcBorders>
              <w:top w:val="nil"/>
              <w:left w:val="single" w:sz="4" w:space="0" w:color="auto"/>
              <w:bottom w:val="single" w:sz="4" w:space="0" w:color="auto"/>
              <w:right w:val="single" w:sz="4" w:space="0" w:color="auto"/>
            </w:tcBorders>
            <w:shd w:val="clear" w:color="auto" w:fill="auto"/>
          </w:tcPr>
          <w:p w14:paraId="686AA1EC" w14:textId="77777777" w:rsidR="006A4703" w:rsidRDefault="006A4703" w:rsidP="00902B62">
            <w:pPr>
              <w:pStyle w:val="TAC"/>
              <w:rPr>
                <w:lang w:val="en-US" w:eastAsia="zh-CN"/>
              </w:rPr>
            </w:pPr>
          </w:p>
        </w:tc>
      </w:tr>
      <w:tr w:rsidR="006A4703" w14:paraId="0D49A671"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CE99D92"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134" w:type="dxa"/>
            <w:tcBorders>
              <w:top w:val="single" w:sz="4" w:space="0" w:color="auto"/>
              <w:left w:val="single" w:sz="4" w:space="0" w:color="auto"/>
              <w:bottom w:val="nil"/>
              <w:right w:val="single" w:sz="4" w:space="0" w:color="auto"/>
            </w:tcBorders>
            <w:shd w:val="clear" w:color="auto" w:fill="auto"/>
          </w:tcPr>
          <w:p w14:paraId="294EF39C" w14:textId="148DC9A8" w:rsidR="006A4703" w:rsidRPr="00C04A08" w:rsidRDefault="00CD10C0" w:rsidP="00902B62">
            <w:pPr>
              <w:pStyle w:val="TAC"/>
              <w:rPr>
                <w:lang w:eastAsia="zh-CN"/>
              </w:rPr>
            </w:pPr>
            <w:ins w:id="139"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0"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54E46E07"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5A5DF1E3" w14:textId="77777777" w:rsidR="006A4703" w:rsidRDefault="006A4703" w:rsidP="00902B6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61156828"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413CAE09"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5D8303B5"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6321B9C"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4B59F5E1"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553A9A25" w14:textId="77777777" w:rsidR="006A4703" w:rsidRDefault="006A4703" w:rsidP="00902B62">
            <w:pPr>
              <w:pStyle w:val="TAC"/>
              <w:rPr>
                <w:lang w:eastAsia="zh-CN"/>
              </w:rPr>
            </w:pPr>
            <w:r>
              <w:rPr>
                <w:rFonts w:eastAsia="Yu Mincho"/>
                <w:lang w:eastAsia="ja-JP"/>
              </w:rPr>
              <w:t>CA_n259I</w:t>
            </w:r>
          </w:p>
        </w:tc>
        <w:tc>
          <w:tcPr>
            <w:tcW w:w="1696" w:type="dxa"/>
            <w:tcBorders>
              <w:top w:val="nil"/>
              <w:left w:val="single" w:sz="4" w:space="0" w:color="auto"/>
              <w:bottom w:val="single" w:sz="4" w:space="0" w:color="auto"/>
              <w:right w:val="single" w:sz="4" w:space="0" w:color="auto"/>
            </w:tcBorders>
            <w:shd w:val="clear" w:color="auto" w:fill="auto"/>
          </w:tcPr>
          <w:p w14:paraId="44385C60" w14:textId="77777777" w:rsidR="006A4703" w:rsidRDefault="006A4703" w:rsidP="00902B62">
            <w:pPr>
              <w:pStyle w:val="TAC"/>
              <w:rPr>
                <w:lang w:val="en-US" w:eastAsia="zh-CN"/>
              </w:rPr>
            </w:pPr>
          </w:p>
        </w:tc>
      </w:tr>
      <w:tr w:rsidR="006A4703" w14:paraId="71A87D15"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4FED5CF8"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134" w:type="dxa"/>
            <w:tcBorders>
              <w:top w:val="single" w:sz="4" w:space="0" w:color="auto"/>
              <w:left w:val="single" w:sz="4" w:space="0" w:color="auto"/>
              <w:bottom w:val="nil"/>
              <w:right w:val="single" w:sz="4" w:space="0" w:color="auto"/>
            </w:tcBorders>
            <w:shd w:val="clear" w:color="auto" w:fill="auto"/>
          </w:tcPr>
          <w:p w14:paraId="60147DCB" w14:textId="47573F1C" w:rsidR="006A4703" w:rsidRPr="00C04A08" w:rsidRDefault="00CD10C0" w:rsidP="00902B62">
            <w:pPr>
              <w:pStyle w:val="TAC"/>
              <w:rPr>
                <w:lang w:eastAsia="zh-CN"/>
              </w:rPr>
            </w:pPr>
            <w:ins w:id="141"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2"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0D2ABD93"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3BB7684D" w14:textId="77777777" w:rsidR="006A4703" w:rsidRDefault="006A4703" w:rsidP="00902B6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062918C9"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54E93A5E"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67D372F5"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5EE033C"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06FEF3A9"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7DD64C38" w14:textId="77777777" w:rsidR="006A4703" w:rsidRDefault="006A4703" w:rsidP="00902B62">
            <w:pPr>
              <w:pStyle w:val="TAC"/>
              <w:rPr>
                <w:lang w:eastAsia="zh-CN"/>
              </w:rPr>
            </w:pPr>
            <w:r>
              <w:rPr>
                <w:rFonts w:eastAsia="Yu Mincho"/>
                <w:lang w:eastAsia="ja-JP"/>
              </w:rPr>
              <w:t>CA_n259J</w:t>
            </w:r>
          </w:p>
        </w:tc>
        <w:tc>
          <w:tcPr>
            <w:tcW w:w="1696" w:type="dxa"/>
            <w:tcBorders>
              <w:top w:val="nil"/>
              <w:left w:val="single" w:sz="4" w:space="0" w:color="auto"/>
              <w:bottom w:val="single" w:sz="4" w:space="0" w:color="auto"/>
              <w:right w:val="single" w:sz="4" w:space="0" w:color="auto"/>
            </w:tcBorders>
            <w:shd w:val="clear" w:color="auto" w:fill="auto"/>
          </w:tcPr>
          <w:p w14:paraId="2136F888" w14:textId="77777777" w:rsidR="006A4703" w:rsidRDefault="006A4703" w:rsidP="00902B62">
            <w:pPr>
              <w:pStyle w:val="TAC"/>
              <w:rPr>
                <w:lang w:val="en-US" w:eastAsia="zh-CN"/>
              </w:rPr>
            </w:pPr>
          </w:p>
        </w:tc>
      </w:tr>
      <w:tr w:rsidR="006A4703" w14:paraId="5F11261E"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1271147F"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134" w:type="dxa"/>
            <w:tcBorders>
              <w:top w:val="single" w:sz="4" w:space="0" w:color="auto"/>
              <w:left w:val="single" w:sz="4" w:space="0" w:color="auto"/>
              <w:bottom w:val="nil"/>
              <w:right w:val="single" w:sz="4" w:space="0" w:color="auto"/>
            </w:tcBorders>
            <w:shd w:val="clear" w:color="auto" w:fill="auto"/>
          </w:tcPr>
          <w:p w14:paraId="172C18A4" w14:textId="287D0DFF" w:rsidR="006A4703" w:rsidRPr="00C04A08" w:rsidRDefault="00CD10C0" w:rsidP="00902B62">
            <w:pPr>
              <w:pStyle w:val="TAC"/>
              <w:rPr>
                <w:lang w:eastAsia="zh-CN"/>
              </w:rPr>
            </w:pPr>
            <w:ins w:id="143"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4"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11BA1084"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A184FA0" w14:textId="77777777" w:rsidR="006A4703" w:rsidRDefault="006A4703" w:rsidP="00902B6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01B38565"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39698F91"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2FF0301B"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C72592C"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9D3ACE6"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089CCB13" w14:textId="77777777" w:rsidR="006A4703" w:rsidRDefault="006A4703" w:rsidP="00902B62">
            <w:pPr>
              <w:pStyle w:val="TAC"/>
              <w:rPr>
                <w:lang w:eastAsia="zh-CN"/>
              </w:rPr>
            </w:pPr>
            <w:r>
              <w:rPr>
                <w:rFonts w:eastAsia="Yu Mincho"/>
                <w:lang w:eastAsia="ja-JP"/>
              </w:rPr>
              <w:t>CA_n259K</w:t>
            </w:r>
          </w:p>
        </w:tc>
        <w:tc>
          <w:tcPr>
            <w:tcW w:w="1696" w:type="dxa"/>
            <w:tcBorders>
              <w:top w:val="nil"/>
              <w:left w:val="single" w:sz="4" w:space="0" w:color="auto"/>
              <w:bottom w:val="single" w:sz="4" w:space="0" w:color="auto"/>
              <w:right w:val="single" w:sz="4" w:space="0" w:color="auto"/>
            </w:tcBorders>
            <w:shd w:val="clear" w:color="auto" w:fill="auto"/>
          </w:tcPr>
          <w:p w14:paraId="02275160" w14:textId="77777777" w:rsidR="006A4703" w:rsidRDefault="006A4703" w:rsidP="00902B62">
            <w:pPr>
              <w:pStyle w:val="TAC"/>
              <w:rPr>
                <w:lang w:val="en-US" w:eastAsia="zh-CN"/>
              </w:rPr>
            </w:pPr>
          </w:p>
        </w:tc>
      </w:tr>
      <w:tr w:rsidR="006A4703" w14:paraId="48B77B70"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1B5704B"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134" w:type="dxa"/>
            <w:tcBorders>
              <w:top w:val="single" w:sz="4" w:space="0" w:color="auto"/>
              <w:left w:val="single" w:sz="4" w:space="0" w:color="auto"/>
              <w:bottom w:val="nil"/>
              <w:right w:val="single" w:sz="4" w:space="0" w:color="auto"/>
            </w:tcBorders>
            <w:shd w:val="clear" w:color="auto" w:fill="auto"/>
          </w:tcPr>
          <w:p w14:paraId="48A1A3B8" w14:textId="70D649A4" w:rsidR="006A4703" w:rsidRPr="00C04A08" w:rsidRDefault="00CD10C0" w:rsidP="00902B62">
            <w:pPr>
              <w:pStyle w:val="TAC"/>
              <w:rPr>
                <w:lang w:eastAsia="zh-CN"/>
              </w:rPr>
            </w:pPr>
            <w:ins w:id="145"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6"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C12A5B4"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726BDEC0" w14:textId="77777777" w:rsidR="006A4703" w:rsidRDefault="006A4703" w:rsidP="00902B6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2F4D6F66"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258306E9"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2075A4B"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F1FCA96"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1ABA013"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028F2F5" w14:textId="77777777" w:rsidR="006A4703" w:rsidRDefault="006A4703" w:rsidP="00902B62">
            <w:pPr>
              <w:pStyle w:val="TAC"/>
              <w:rPr>
                <w:lang w:eastAsia="zh-CN"/>
              </w:rPr>
            </w:pPr>
            <w:r>
              <w:rPr>
                <w:rFonts w:eastAsia="Yu Mincho"/>
                <w:lang w:eastAsia="ja-JP"/>
              </w:rPr>
              <w:t>CA_n259L</w:t>
            </w:r>
          </w:p>
        </w:tc>
        <w:tc>
          <w:tcPr>
            <w:tcW w:w="1696" w:type="dxa"/>
            <w:tcBorders>
              <w:top w:val="nil"/>
              <w:left w:val="single" w:sz="4" w:space="0" w:color="auto"/>
              <w:bottom w:val="single" w:sz="4" w:space="0" w:color="auto"/>
              <w:right w:val="single" w:sz="4" w:space="0" w:color="auto"/>
            </w:tcBorders>
            <w:shd w:val="clear" w:color="auto" w:fill="auto"/>
          </w:tcPr>
          <w:p w14:paraId="1DFD9D2A" w14:textId="77777777" w:rsidR="006A4703" w:rsidRDefault="006A4703" w:rsidP="00902B62">
            <w:pPr>
              <w:pStyle w:val="TAC"/>
              <w:rPr>
                <w:lang w:val="en-US" w:eastAsia="zh-CN"/>
              </w:rPr>
            </w:pPr>
          </w:p>
        </w:tc>
      </w:tr>
      <w:tr w:rsidR="006A4703" w14:paraId="56AF47E8"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2EACEA65"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134" w:type="dxa"/>
            <w:tcBorders>
              <w:top w:val="single" w:sz="4" w:space="0" w:color="auto"/>
              <w:left w:val="single" w:sz="4" w:space="0" w:color="auto"/>
              <w:bottom w:val="nil"/>
              <w:right w:val="single" w:sz="4" w:space="0" w:color="auto"/>
            </w:tcBorders>
            <w:shd w:val="clear" w:color="auto" w:fill="auto"/>
          </w:tcPr>
          <w:p w14:paraId="3AA8DEB0" w14:textId="4AEC8A94" w:rsidR="006A4703" w:rsidRPr="00C04A08" w:rsidRDefault="00CD10C0" w:rsidP="00902B62">
            <w:pPr>
              <w:pStyle w:val="TAC"/>
              <w:rPr>
                <w:lang w:eastAsia="zh-CN"/>
              </w:rPr>
            </w:pPr>
            <w:ins w:id="147" w:author="Qualcomm - Sumant Iyer" w:date="2022-01-27T09:35:00Z">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ins>
            <w:del w:id="148" w:author="Qualcomm - Sumant Iyer" w:date="2022-01-27T09:35:00Z">
              <w:r w:rsidR="006A4703" w:rsidRPr="00C04A08" w:rsidDel="00CD10C0">
                <w:rPr>
                  <w:lang w:eastAsia="zh-CN"/>
                </w:rPr>
                <w:delText>-</w:delText>
              </w:r>
            </w:del>
          </w:p>
        </w:tc>
        <w:tc>
          <w:tcPr>
            <w:tcW w:w="851" w:type="dxa"/>
            <w:tcBorders>
              <w:top w:val="single" w:sz="4" w:space="0" w:color="auto"/>
              <w:left w:val="single" w:sz="4" w:space="0" w:color="auto"/>
              <w:bottom w:val="nil"/>
              <w:right w:val="single" w:sz="4" w:space="0" w:color="auto"/>
            </w:tcBorders>
            <w:shd w:val="clear" w:color="auto" w:fill="auto"/>
          </w:tcPr>
          <w:p w14:paraId="7B73D00A" w14:textId="77777777" w:rsidR="006A4703" w:rsidRPr="00C04A08" w:rsidRDefault="006A4703" w:rsidP="00902B62">
            <w:pPr>
              <w:pStyle w:val="TAC"/>
              <w:rPr>
                <w:lang w:val="en-US" w:eastAsia="zh-CN"/>
              </w:rPr>
            </w:pPr>
            <w:r w:rsidRPr="00193214">
              <w:rPr>
                <w:rFonts w:eastAsia="Yu Mincho"/>
                <w:lang w:val="en-US" w:eastAsia="ja-JP"/>
              </w:rPr>
              <w:t>n257</w:t>
            </w:r>
          </w:p>
        </w:tc>
        <w:tc>
          <w:tcPr>
            <w:tcW w:w="2551" w:type="dxa"/>
            <w:gridSpan w:val="4"/>
            <w:tcBorders>
              <w:top w:val="single" w:sz="4" w:space="0" w:color="auto"/>
              <w:left w:val="single" w:sz="4" w:space="0" w:color="auto"/>
              <w:bottom w:val="single" w:sz="4" w:space="0" w:color="auto"/>
              <w:right w:val="single" w:sz="4" w:space="0" w:color="auto"/>
            </w:tcBorders>
          </w:tcPr>
          <w:p w14:paraId="25010220" w14:textId="77777777" w:rsidR="006A4703" w:rsidRDefault="006A4703" w:rsidP="00902B62">
            <w:pPr>
              <w:pStyle w:val="TAC"/>
              <w:rPr>
                <w:lang w:eastAsia="zh-CN"/>
              </w:rPr>
            </w:pPr>
            <w:r>
              <w:rPr>
                <w:rFonts w:eastAsia="Yu Mincho"/>
                <w:lang w:eastAsia="ja-JP"/>
              </w:rPr>
              <w:t>CA_n257I</w:t>
            </w:r>
          </w:p>
        </w:tc>
        <w:tc>
          <w:tcPr>
            <w:tcW w:w="1696" w:type="dxa"/>
            <w:tcBorders>
              <w:top w:val="single" w:sz="4" w:space="0" w:color="auto"/>
              <w:left w:val="single" w:sz="4" w:space="0" w:color="auto"/>
              <w:bottom w:val="nil"/>
              <w:right w:val="single" w:sz="4" w:space="0" w:color="auto"/>
            </w:tcBorders>
            <w:shd w:val="clear" w:color="auto" w:fill="auto"/>
          </w:tcPr>
          <w:p w14:paraId="32BB4E15" w14:textId="77777777" w:rsidR="006A4703" w:rsidRDefault="006A4703" w:rsidP="00902B62">
            <w:pPr>
              <w:pStyle w:val="TAC"/>
              <w:rPr>
                <w:lang w:val="en-US" w:eastAsia="zh-CN"/>
              </w:rPr>
            </w:pPr>
            <w:r w:rsidRPr="00DD717E">
              <w:rPr>
                <w:rFonts w:eastAsia="Yu Mincho" w:hint="eastAsia"/>
                <w:lang w:val="en-US" w:eastAsia="ja-JP"/>
              </w:rPr>
              <w:t>0</w:t>
            </w:r>
          </w:p>
        </w:tc>
      </w:tr>
      <w:tr w:rsidR="006A4703" w14:paraId="08566F0D"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1D6665AD"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7C5761E1"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3F52F23E" w14:textId="77777777" w:rsidR="006A4703" w:rsidRPr="00C04A08" w:rsidRDefault="006A4703" w:rsidP="00902B62">
            <w:pPr>
              <w:pStyle w:val="TAC"/>
              <w:rPr>
                <w:lang w:val="en-US" w:eastAsia="zh-CN"/>
              </w:rPr>
            </w:pPr>
            <w:r>
              <w:rPr>
                <w:rFonts w:eastAsia="Yu Mincho"/>
                <w:lang w:val="en-US" w:eastAsia="ja-JP"/>
              </w:rPr>
              <w:t>n</w:t>
            </w:r>
            <w:r w:rsidRPr="00193214">
              <w:rPr>
                <w:rFonts w:eastAsia="Yu Mincho"/>
                <w:lang w:val="en-US" w:eastAsia="ja-JP"/>
              </w:rPr>
              <w:t>259</w:t>
            </w:r>
          </w:p>
        </w:tc>
        <w:tc>
          <w:tcPr>
            <w:tcW w:w="2551" w:type="dxa"/>
            <w:gridSpan w:val="4"/>
            <w:tcBorders>
              <w:top w:val="single" w:sz="4" w:space="0" w:color="auto"/>
              <w:left w:val="single" w:sz="4" w:space="0" w:color="auto"/>
              <w:bottom w:val="single" w:sz="4" w:space="0" w:color="auto"/>
              <w:right w:val="single" w:sz="4" w:space="0" w:color="auto"/>
            </w:tcBorders>
          </w:tcPr>
          <w:p w14:paraId="6C2417F3" w14:textId="77777777" w:rsidR="006A4703" w:rsidRDefault="006A4703" w:rsidP="00902B62">
            <w:pPr>
              <w:pStyle w:val="TAC"/>
              <w:rPr>
                <w:lang w:eastAsia="zh-CN"/>
              </w:rPr>
            </w:pPr>
            <w:r>
              <w:rPr>
                <w:rFonts w:eastAsia="Yu Mincho"/>
                <w:lang w:eastAsia="ja-JP"/>
              </w:rPr>
              <w:t>CA_n259M</w:t>
            </w:r>
          </w:p>
        </w:tc>
        <w:tc>
          <w:tcPr>
            <w:tcW w:w="1696" w:type="dxa"/>
            <w:tcBorders>
              <w:top w:val="nil"/>
              <w:left w:val="single" w:sz="4" w:space="0" w:color="auto"/>
              <w:bottom w:val="single" w:sz="4" w:space="0" w:color="auto"/>
              <w:right w:val="single" w:sz="4" w:space="0" w:color="auto"/>
            </w:tcBorders>
            <w:shd w:val="clear" w:color="auto" w:fill="auto"/>
          </w:tcPr>
          <w:p w14:paraId="3FB7C6E7" w14:textId="77777777" w:rsidR="006A4703" w:rsidRDefault="006A4703" w:rsidP="00902B62">
            <w:pPr>
              <w:pStyle w:val="TAC"/>
              <w:rPr>
                <w:lang w:val="en-US" w:eastAsia="zh-CN"/>
              </w:rPr>
            </w:pPr>
          </w:p>
        </w:tc>
      </w:tr>
      <w:tr w:rsidR="006A4703" w14:paraId="25A7D34A"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76EF051C" w14:textId="77777777" w:rsidR="006A4703" w:rsidRPr="00C04A08" w:rsidRDefault="006A4703" w:rsidP="00902B62">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4AA3F6A3" w14:textId="77777777" w:rsidR="006A4703" w:rsidRPr="00C04A08" w:rsidRDefault="006A4703" w:rsidP="00902B62">
            <w:pPr>
              <w:pStyle w:val="TAC"/>
              <w:rPr>
                <w:lang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0F39A19C" w14:textId="77777777" w:rsidR="006A4703" w:rsidRPr="00C04A08" w:rsidRDefault="006A4703" w:rsidP="00902B62">
            <w:pPr>
              <w:pStyle w:val="TAC"/>
              <w:rPr>
                <w:lang w:val="en-US" w:eastAsia="zh-CN"/>
              </w:rPr>
            </w:pPr>
            <w:r>
              <w:rPr>
                <w:rFonts w:eastAsia="Yu Mincho"/>
                <w:lang w:val="en-US" w:eastAsia="ja-JP"/>
              </w:rPr>
              <w:t>n258</w:t>
            </w:r>
          </w:p>
        </w:tc>
        <w:tc>
          <w:tcPr>
            <w:tcW w:w="567" w:type="dxa"/>
            <w:tcBorders>
              <w:top w:val="single" w:sz="4" w:space="0" w:color="auto"/>
              <w:left w:val="single" w:sz="4" w:space="0" w:color="auto"/>
              <w:bottom w:val="single" w:sz="4" w:space="0" w:color="auto"/>
              <w:right w:val="single" w:sz="4" w:space="0" w:color="auto"/>
            </w:tcBorders>
          </w:tcPr>
          <w:p w14:paraId="30F9A1B5"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73BD73E5"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613FB8C"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07A5FE4F"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0619C504" w14:textId="77777777" w:rsidR="006A4703" w:rsidRDefault="006A4703" w:rsidP="00902B62">
            <w:pPr>
              <w:pStyle w:val="TAC"/>
              <w:rPr>
                <w:lang w:val="en-US" w:eastAsia="zh-CN"/>
              </w:rPr>
            </w:pPr>
            <w:r>
              <w:rPr>
                <w:rFonts w:hint="eastAsia"/>
                <w:lang w:val="en-US" w:eastAsia="zh-CN"/>
              </w:rPr>
              <w:t>0</w:t>
            </w:r>
          </w:p>
        </w:tc>
      </w:tr>
      <w:tr w:rsidR="006A4703" w14:paraId="594D4D9E"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32619780" w14:textId="77777777" w:rsidR="006A4703" w:rsidRPr="00C04A08" w:rsidRDefault="006A4703" w:rsidP="00902B62">
            <w:pPr>
              <w:pStyle w:val="TAC"/>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4FDC644" w14:textId="77777777" w:rsidR="006A4703" w:rsidRPr="00C04A08" w:rsidRDefault="006A4703" w:rsidP="00902B62">
            <w:pPr>
              <w:pStyle w:val="TAC"/>
              <w:rPr>
                <w:lang w:eastAsia="zh-CN"/>
              </w:rPr>
            </w:pPr>
          </w:p>
        </w:tc>
        <w:tc>
          <w:tcPr>
            <w:tcW w:w="851" w:type="dxa"/>
            <w:tcBorders>
              <w:top w:val="single" w:sz="4" w:space="0" w:color="auto"/>
              <w:left w:val="single" w:sz="4" w:space="0" w:color="auto"/>
              <w:bottom w:val="nil"/>
              <w:right w:val="single" w:sz="4" w:space="0" w:color="auto"/>
            </w:tcBorders>
            <w:shd w:val="clear" w:color="auto" w:fill="auto"/>
          </w:tcPr>
          <w:p w14:paraId="76AC0474" w14:textId="77777777" w:rsidR="006A4703" w:rsidRPr="00C04A08" w:rsidRDefault="006A4703" w:rsidP="00902B62">
            <w:pPr>
              <w:pStyle w:val="TAC"/>
              <w:rPr>
                <w:lang w:val="en-US" w:eastAsia="zh-CN"/>
              </w:rPr>
            </w:pPr>
            <w:r>
              <w:rPr>
                <w:rFonts w:eastAsia="Yu Mincho"/>
                <w:lang w:val="en-US" w:eastAsia="ja-JP"/>
              </w:rPr>
              <w:t>n260</w:t>
            </w:r>
          </w:p>
        </w:tc>
        <w:tc>
          <w:tcPr>
            <w:tcW w:w="567" w:type="dxa"/>
            <w:tcBorders>
              <w:top w:val="single" w:sz="4" w:space="0" w:color="auto"/>
              <w:left w:val="single" w:sz="4" w:space="0" w:color="auto"/>
              <w:bottom w:val="single" w:sz="4" w:space="0" w:color="auto"/>
              <w:right w:val="single" w:sz="4" w:space="0" w:color="auto"/>
            </w:tcBorders>
          </w:tcPr>
          <w:p w14:paraId="4033C99B" w14:textId="77777777" w:rsidR="006A4703" w:rsidRPr="00C04A08" w:rsidRDefault="006A4703" w:rsidP="00902B62">
            <w:pPr>
              <w:pStyle w:val="TAC"/>
            </w:pPr>
            <w:r w:rsidRPr="00B646D4">
              <w:rPr>
                <w:rFonts w:eastAsia="Yu Mincho" w:hint="eastAsia"/>
                <w:lang w:eastAsia="ja-JP"/>
              </w:rPr>
              <w:t>5</w:t>
            </w:r>
            <w:r w:rsidRPr="00B646D4">
              <w:rPr>
                <w:rFonts w:eastAsia="Yu Mincho"/>
                <w:lang w:eastAsia="ja-JP"/>
              </w:rPr>
              <w:t>0</w:t>
            </w:r>
          </w:p>
        </w:tc>
        <w:tc>
          <w:tcPr>
            <w:tcW w:w="708" w:type="dxa"/>
            <w:tcBorders>
              <w:top w:val="single" w:sz="4" w:space="0" w:color="auto"/>
              <w:left w:val="single" w:sz="4" w:space="0" w:color="auto"/>
              <w:bottom w:val="single" w:sz="4" w:space="0" w:color="auto"/>
              <w:right w:val="single" w:sz="4" w:space="0" w:color="auto"/>
            </w:tcBorders>
          </w:tcPr>
          <w:p w14:paraId="1DCA15B4"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CAF5E6C"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tcPr>
          <w:p w14:paraId="1EC652BE" w14:textId="77777777" w:rsidR="006A4703" w:rsidRDefault="006A4703" w:rsidP="00902B62">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39610017" w14:textId="77777777" w:rsidR="006A4703" w:rsidRDefault="006A4703" w:rsidP="00902B62">
            <w:pPr>
              <w:pStyle w:val="TAC"/>
              <w:rPr>
                <w:lang w:val="en-US" w:eastAsia="zh-CN"/>
              </w:rPr>
            </w:pPr>
          </w:p>
        </w:tc>
      </w:tr>
      <w:tr w:rsidR="006A4703" w:rsidRPr="00C04A08" w14:paraId="685CB653" w14:textId="77777777" w:rsidTr="00902B62">
        <w:trPr>
          <w:trHeight w:val="187"/>
          <w:jc w:val="center"/>
        </w:trPr>
        <w:tc>
          <w:tcPr>
            <w:tcW w:w="2835" w:type="dxa"/>
            <w:tcBorders>
              <w:top w:val="single" w:sz="4" w:space="0" w:color="auto"/>
              <w:left w:val="single" w:sz="4" w:space="0" w:color="auto"/>
              <w:bottom w:val="nil"/>
              <w:right w:val="single" w:sz="4" w:space="0" w:color="auto"/>
            </w:tcBorders>
            <w:shd w:val="clear" w:color="auto" w:fill="auto"/>
          </w:tcPr>
          <w:p w14:paraId="05A78962" w14:textId="77777777" w:rsidR="006A4703" w:rsidRPr="00C04A08" w:rsidRDefault="006A4703" w:rsidP="00902B62">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p>
        </w:tc>
        <w:tc>
          <w:tcPr>
            <w:tcW w:w="1134" w:type="dxa"/>
            <w:tcBorders>
              <w:top w:val="single" w:sz="4" w:space="0" w:color="auto"/>
              <w:left w:val="single" w:sz="4" w:space="0" w:color="auto"/>
              <w:bottom w:val="nil"/>
              <w:right w:val="single" w:sz="4" w:space="0" w:color="auto"/>
            </w:tcBorders>
            <w:shd w:val="clear" w:color="auto" w:fill="auto"/>
          </w:tcPr>
          <w:p w14:paraId="074E260F" w14:textId="77777777" w:rsidR="006A4703" w:rsidRPr="00C04A08" w:rsidRDefault="006A4703" w:rsidP="00902B62">
            <w:pPr>
              <w:pStyle w:val="TAC"/>
              <w:rPr>
                <w:lang w:val="en-US" w:eastAsia="zh-CN"/>
              </w:rPr>
            </w:pPr>
            <w:r w:rsidRPr="00C04A08">
              <w:rPr>
                <w:lang w:eastAsia="zh-CN"/>
              </w:rPr>
              <w:t>-</w:t>
            </w:r>
          </w:p>
        </w:tc>
        <w:tc>
          <w:tcPr>
            <w:tcW w:w="851" w:type="dxa"/>
            <w:tcBorders>
              <w:top w:val="single" w:sz="4" w:space="0" w:color="auto"/>
              <w:left w:val="single" w:sz="4" w:space="0" w:color="auto"/>
              <w:bottom w:val="nil"/>
              <w:right w:val="single" w:sz="4" w:space="0" w:color="auto"/>
            </w:tcBorders>
            <w:shd w:val="clear" w:color="auto" w:fill="auto"/>
          </w:tcPr>
          <w:p w14:paraId="5C16BC6E" w14:textId="77777777" w:rsidR="006A4703" w:rsidRPr="00C04A08" w:rsidRDefault="006A4703" w:rsidP="00902B62">
            <w:pPr>
              <w:pStyle w:val="TAC"/>
              <w:rPr>
                <w:szCs w:val="18"/>
                <w:lang w:val="en-US" w:eastAsia="zh-CN"/>
              </w:rPr>
            </w:pPr>
            <w:r w:rsidRPr="00C04A08">
              <w:rPr>
                <w:rFonts w:hint="eastAsia"/>
                <w:lang w:val="en-US" w:eastAsia="zh-CN"/>
              </w:rPr>
              <w:t>n</w:t>
            </w:r>
            <w:r w:rsidRPr="00C04A08">
              <w:rPr>
                <w:lang w:val="en-US" w:eastAsia="zh-CN"/>
              </w:rPr>
              <w:t>260</w:t>
            </w:r>
          </w:p>
        </w:tc>
        <w:tc>
          <w:tcPr>
            <w:tcW w:w="567" w:type="dxa"/>
            <w:tcBorders>
              <w:top w:val="single" w:sz="4" w:space="0" w:color="auto"/>
              <w:left w:val="single" w:sz="4" w:space="0" w:color="auto"/>
              <w:bottom w:val="single" w:sz="4" w:space="0" w:color="auto"/>
              <w:right w:val="single" w:sz="4" w:space="0" w:color="auto"/>
            </w:tcBorders>
          </w:tcPr>
          <w:p w14:paraId="6F479D87" w14:textId="77777777" w:rsidR="006A4703" w:rsidRPr="00C04A08" w:rsidRDefault="006A4703" w:rsidP="00902B62">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
          <w:p w14:paraId="29732E85" w14:textId="77777777" w:rsidR="006A4703" w:rsidRPr="00C04A08" w:rsidRDefault="006A4703" w:rsidP="00902B62">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
          <w:p w14:paraId="42CC5C23" w14:textId="77777777" w:rsidR="006A4703" w:rsidRPr="00C04A08" w:rsidRDefault="006A4703" w:rsidP="00902B62">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
          <w:p w14:paraId="34F790EB" w14:textId="77777777" w:rsidR="006A4703" w:rsidRPr="00C04A08" w:rsidRDefault="006A4703" w:rsidP="00902B62">
            <w:pPr>
              <w:pStyle w:val="TAC"/>
            </w:pPr>
            <w:r>
              <w:rPr>
                <w:rFonts w:hint="eastAsia"/>
                <w:lang w:val="en-US" w:eastAsia="zh-CN"/>
              </w:rPr>
              <w:t>400</w:t>
            </w:r>
          </w:p>
        </w:tc>
        <w:tc>
          <w:tcPr>
            <w:tcW w:w="1696" w:type="dxa"/>
            <w:tcBorders>
              <w:top w:val="single" w:sz="4" w:space="0" w:color="auto"/>
              <w:left w:val="single" w:sz="4" w:space="0" w:color="auto"/>
              <w:bottom w:val="nil"/>
              <w:right w:val="single" w:sz="4" w:space="0" w:color="auto"/>
            </w:tcBorders>
            <w:shd w:val="clear" w:color="auto" w:fill="auto"/>
          </w:tcPr>
          <w:p w14:paraId="187F57EC" w14:textId="77777777" w:rsidR="006A4703" w:rsidRPr="00C04A08" w:rsidRDefault="006A4703" w:rsidP="00902B62">
            <w:pPr>
              <w:pStyle w:val="TAC"/>
              <w:rPr>
                <w:lang w:val="en-US" w:eastAsia="zh-CN"/>
              </w:rPr>
            </w:pPr>
            <w:r>
              <w:rPr>
                <w:rFonts w:hint="eastAsia"/>
                <w:lang w:val="en-US" w:eastAsia="zh-CN"/>
              </w:rPr>
              <w:t>0</w:t>
            </w:r>
          </w:p>
        </w:tc>
      </w:tr>
      <w:tr w:rsidR="006A4703" w:rsidRPr="00C04A08" w14:paraId="1127D1BF" w14:textId="77777777" w:rsidTr="00902B62">
        <w:trPr>
          <w:trHeight w:val="187"/>
          <w:jc w:val="center"/>
        </w:trPr>
        <w:tc>
          <w:tcPr>
            <w:tcW w:w="2835" w:type="dxa"/>
            <w:tcBorders>
              <w:top w:val="nil"/>
              <w:left w:val="single" w:sz="4" w:space="0" w:color="auto"/>
              <w:bottom w:val="single" w:sz="4" w:space="0" w:color="auto"/>
              <w:right w:val="single" w:sz="4" w:space="0" w:color="auto"/>
            </w:tcBorders>
            <w:shd w:val="clear" w:color="auto" w:fill="auto"/>
          </w:tcPr>
          <w:p w14:paraId="47CB73D4" w14:textId="77777777" w:rsidR="006A4703" w:rsidRPr="00C04A08" w:rsidRDefault="006A4703" w:rsidP="00902B62">
            <w:pPr>
              <w:pStyle w:val="TAC"/>
              <w:rPr>
                <w:lang w:val="en-US" w:eastAsia="zh-CN"/>
              </w:rPr>
            </w:pPr>
          </w:p>
        </w:tc>
        <w:tc>
          <w:tcPr>
            <w:tcW w:w="1134" w:type="dxa"/>
            <w:tcBorders>
              <w:top w:val="nil"/>
              <w:left w:val="single" w:sz="4" w:space="0" w:color="auto"/>
              <w:bottom w:val="single" w:sz="4" w:space="0" w:color="auto"/>
              <w:right w:val="single" w:sz="4" w:space="0" w:color="auto"/>
            </w:tcBorders>
            <w:shd w:val="clear" w:color="auto" w:fill="auto"/>
          </w:tcPr>
          <w:p w14:paraId="63277883" w14:textId="77777777" w:rsidR="006A4703" w:rsidRPr="00C04A08" w:rsidRDefault="006A4703" w:rsidP="00902B62">
            <w:pPr>
              <w:pStyle w:val="TAC"/>
              <w:rPr>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7C471406" w14:textId="77777777" w:rsidR="006A4703" w:rsidRPr="00C04A08" w:rsidRDefault="006A4703" w:rsidP="00902B62">
            <w:pPr>
              <w:pStyle w:val="TAC"/>
              <w:rPr>
                <w:szCs w:val="18"/>
                <w:lang w:val="en-US" w:eastAsia="zh-CN"/>
              </w:rPr>
            </w:pPr>
            <w:r w:rsidRPr="00C04A08">
              <w:rPr>
                <w:rFonts w:hint="eastAsia"/>
                <w:lang w:val="en-US" w:eastAsia="zh-CN"/>
              </w:rPr>
              <w:t>n</w:t>
            </w:r>
            <w:r w:rsidRPr="00C04A08">
              <w:rPr>
                <w:lang w:val="en-US" w:eastAsia="zh-CN"/>
              </w:rPr>
              <w:t>261</w:t>
            </w:r>
          </w:p>
        </w:tc>
        <w:tc>
          <w:tcPr>
            <w:tcW w:w="567" w:type="dxa"/>
            <w:tcBorders>
              <w:top w:val="single" w:sz="4" w:space="0" w:color="auto"/>
              <w:left w:val="single" w:sz="4" w:space="0" w:color="auto"/>
              <w:bottom w:val="single" w:sz="4" w:space="0" w:color="auto"/>
              <w:right w:val="single" w:sz="4" w:space="0" w:color="auto"/>
            </w:tcBorders>
          </w:tcPr>
          <w:p w14:paraId="4DD83399" w14:textId="77777777" w:rsidR="006A4703" w:rsidRPr="00C04A08" w:rsidRDefault="006A4703" w:rsidP="00902B62">
            <w:pPr>
              <w:pStyle w:val="TAC"/>
            </w:pPr>
            <w:r>
              <w:rPr>
                <w:rFonts w:eastAsia="SimSun" w:hint="eastAsia"/>
                <w:lang w:val="en-US" w:eastAsia="zh-CN"/>
              </w:rPr>
              <w:t>50</w:t>
            </w:r>
          </w:p>
        </w:tc>
        <w:tc>
          <w:tcPr>
            <w:tcW w:w="708" w:type="dxa"/>
            <w:tcBorders>
              <w:top w:val="single" w:sz="4" w:space="0" w:color="auto"/>
              <w:left w:val="single" w:sz="4" w:space="0" w:color="auto"/>
              <w:bottom w:val="single" w:sz="4" w:space="0" w:color="auto"/>
              <w:right w:val="single" w:sz="4" w:space="0" w:color="auto"/>
            </w:tcBorders>
          </w:tcPr>
          <w:p w14:paraId="7A405383" w14:textId="77777777" w:rsidR="006A4703" w:rsidRPr="00C04A08" w:rsidRDefault="006A4703" w:rsidP="00902B62">
            <w:pPr>
              <w:pStyle w:val="TAC"/>
            </w:pPr>
            <w:r>
              <w:rPr>
                <w:rFonts w:hint="eastAsia"/>
                <w:lang w:val="en-US" w:eastAsia="zh-CN"/>
              </w:rPr>
              <w:t>100</w:t>
            </w:r>
          </w:p>
        </w:tc>
        <w:tc>
          <w:tcPr>
            <w:tcW w:w="709" w:type="dxa"/>
            <w:tcBorders>
              <w:top w:val="single" w:sz="4" w:space="0" w:color="auto"/>
              <w:left w:val="single" w:sz="4" w:space="0" w:color="auto"/>
              <w:bottom w:val="single" w:sz="4" w:space="0" w:color="auto"/>
              <w:right w:val="single" w:sz="4" w:space="0" w:color="auto"/>
            </w:tcBorders>
          </w:tcPr>
          <w:p w14:paraId="10D0CE1E" w14:textId="77777777" w:rsidR="006A4703" w:rsidRPr="00C04A08" w:rsidRDefault="006A4703" w:rsidP="00902B62">
            <w:pPr>
              <w:pStyle w:val="TAC"/>
            </w:pPr>
            <w:r>
              <w:rPr>
                <w:rFonts w:hint="eastAsia"/>
                <w:lang w:val="en-US" w:eastAsia="zh-CN"/>
              </w:rPr>
              <w:t>200</w:t>
            </w:r>
          </w:p>
        </w:tc>
        <w:tc>
          <w:tcPr>
            <w:tcW w:w="567" w:type="dxa"/>
            <w:tcBorders>
              <w:top w:val="single" w:sz="4" w:space="0" w:color="auto"/>
              <w:left w:val="single" w:sz="4" w:space="0" w:color="auto"/>
              <w:bottom w:val="single" w:sz="4" w:space="0" w:color="auto"/>
              <w:right w:val="single" w:sz="4" w:space="0" w:color="auto"/>
            </w:tcBorders>
          </w:tcPr>
          <w:p w14:paraId="357FFC63" w14:textId="77777777" w:rsidR="006A4703" w:rsidRPr="00C04A08" w:rsidRDefault="006A4703" w:rsidP="00902B62">
            <w:pPr>
              <w:pStyle w:val="TAC"/>
            </w:pPr>
            <w:r>
              <w:rPr>
                <w:rFonts w:hint="eastAsia"/>
                <w:lang w:val="en-US" w:eastAsia="zh-CN"/>
              </w:rPr>
              <w:t>400</w:t>
            </w:r>
          </w:p>
        </w:tc>
        <w:tc>
          <w:tcPr>
            <w:tcW w:w="1696" w:type="dxa"/>
            <w:tcBorders>
              <w:top w:val="nil"/>
              <w:left w:val="single" w:sz="4" w:space="0" w:color="auto"/>
              <w:bottom w:val="single" w:sz="4" w:space="0" w:color="auto"/>
              <w:right w:val="single" w:sz="4" w:space="0" w:color="auto"/>
            </w:tcBorders>
            <w:shd w:val="clear" w:color="auto" w:fill="auto"/>
          </w:tcPr>
          <w:p w14:paraId="0A02313E" w14:textId="77777777" w:rsidR="006A4703" w:rsidRPr="00C04A08" w:rsidRDefault="006A4703" w:rsidP="00902B62">
            <w:pPr>
              <w:pStyle w:val="TAC"/>
              <w:rPr>
                <w:lang w:val="en-US" w:eastAsia="zh-CN"/>
              </w:rPr>
            </w:pPr>
          </w:p>
        </w:tc>
      </w:tr>
      <w:tr w:rsidR="006A4703" w14:paraId="435A568A"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FA64508" w14:textId="77777777" w:rsidR="006A4703" w:rsidRDefault="006A4703" w:rsidP="00902B62">
            <w:pPr>
              <w:pStyle w:val="TAC"/>
              <w:rPr>
                <w:lang w:val="en-US" w:eastAsia="zh-CN"/>
              </w:rPr>
            </w:pPr>
            <w:r>
              <w:rPr>
                <w:rFonts w:cs="Arial"/>
                <w:szCs w:val="18"/>
              </w:rPr>
              <w:t>CA_n260A-n261G</w:t>
            </w:r>
          </w:p>
        </w:tc>
        <w:tc>
          <w:tcPr>
            <w:tcW w:w="1134" w:type="dxa"/>
            <w:vMerge w:val="restart"/>
            <w:tcBorders>
              <w:left w:val="single" w:sz="4" w:space="0" w:color="auto"/>
              <w:right w:val="single" w:sz="4" w:space="0" w:color="auto"/>
            </w:tcBorders>
            <w:shd w:val="clear" w:color="auto" w:fill="auto"/>
            <w:vAlign w:val="center"/>
          </w:tcPr>
          <w:p w14:paraId="68B32A08" w14:textId="4D449C11" w:rsidR="006A4703" w:rsidRDefault="009B1519" w:rsidP="00902B62">
            <w:pPr>
              <w:pStyle w:val="TAC"/>
              <w:rPr>
                <w:lang w:val="en-US" w:eastAsia="zh-CN"/>
              </w:rPr>
            </w:pPr>
            <w:ins w:id="149" w:author="Qualcomm - Sumant Iyer" w:date="2022-02-09T21:25:00Z">
              <w:r>
                <w:rPr>
                  <w:lang w:eastAsia="zh-CN"/>
                </w:rPr>
                <w:t>[</w:t>
              </w:r>
            </w:ins>
            <w:ins w:id="150" w:author="Qualcomm - Sumant Iyer" w:date="2022-02-09T21:24:00Z">
              <w:r w:rsidR="00510DEB" w:rsidRPr="00C04A08">
                <w:rPr>
                  <w:rFonts w:hint="eastAsia"/>
                  <w:lang w:eastAsia="zh-CN"/>
                </w:rPr>
                <w:t>CA</w:t>
              </w:r>
              <w:r w:rsidR="00510DEB" w:rsidRPr="00C04A08">
                <w:t>_</w:t>
              </w:r>
              <w:r w:rsidR="00510DEB" w:rsidRPr="00C04A08">
                <w:rPr>
                  <w:rFonts w:hint="eastAsia"/>
                  <w:lang w:val="en-US" w:eastAsia="zh-CN"/>
                </w:rPr>
                <w:t>n</w:t>
              </w:r>
              <w:r w:rsidR="00510DEB" w:rsidRPr="00C04A08">
                <w:rPr>
                  <w:lang w:val="en-US" w:eastAsia="zh-CN"/>
                </w:rPr>
                <w:t>2</w:t>
              </w:r>
            </w:ins>
            <w:ins w:id="151" w:author="Qualcomm - Sumant Iyer" w:date="2022-02-09T21:25:00Z">
              <w:r>
                <w:rPr>
                  <w:lang w:val="en-US" w:eastAsia="zh-CN"/>
                </w:rPr>
                <w:t>60</w:t>
              </w:r>
            </w:ins>
            <w:ins w:id="152" w:author="Qualcomm - Sumant Iyer" w:date="2022-02-09T21:24:00Z">
              <w:r w:rsidR="00510DEB" w:rsidRPr="00C04A08">
                <w:rPr>
                  <w:lang w:val="sv-SE" w:eastAsia="ja-JP"/>
                </w:rPr>
                <w:t>A-</w:t>
              </w:r>
              <w:r w:rsidR="00510DEB" w:rsidRPr="00C04A08">
                <w:rPr>
                  <w:rFonts w:hint="eastAsia"/>
                  <w:lang w:val="en-US" w:eastAsia="zh-CN"/>
                </w:rPr>
                <w:t>n</w:t>
              </w:r>
              <w:r w:rsidR="00510DEB" w:rsidRPr="00C04A08">
                <w:rPr>
                  <w:lang w:val="en-US" w:eastAsia="zh-CN"/>
                </w:rPr>
                <w:t>2</w:t>
              </w:r>
            </w:ins>
            <w:ins w:id="153" w:author="Qualcomm - Sumant Iyer" w:date="2022-02-09T21:25:00Z">
              <w:r>
                <w:rPr>
                  <w:lang w:val="en-US" w:eastAsia="zh-CN"/>
                </w:rPr>
                <w:t>61</w:t>
              </w:r>
            </w:ins>
            <w:ins w:id="154" w:author="Qualcomm - Sumant Iyer" w:date="2022-02-09T21:24:00Z">
              <w:r w:rsidR="00510DEB" w:rsidRPr="00C04A08">
                <w:rPr>
                  <w:lang w:val="sv-SE" w:eastAsia="ja-JP"/>
                </w:rPr>
                <w:t>A</w:t>
              </w:r>
            </w:ins>
            <w:ins w:id="155" w:author="Qualcomm - Sumant Iyer" w:date="2022-02-09T21:25:00Z">
              <w:r>
                <w:rPr>
                  <w:lang w:val="sv-SE" w:eastAsia="ja-JP"/>
                </w:rPr>
                <w:t>]</w:t>
              </w:r>
            </w:ins>
            <w:ins w:id="156" w:author="Qualcomm - Sumant Iyer" w:date="2022-02-09T21:24:00Z">
              <w:r w:rsidR="00510DEB">
                <w:rPr>
                  <w:rFonts w:cs="Arial"/>
                  <w:szCs w:val="18"/>
                </w:rPr>
                <w:t xml:space="preserve"> </w:t>
              </w:r>
            </w:ins>
            <w:r w:rsidR="006A4703">
              <w:rPr>
                <w:rFonts w:cs="Arial"/>
                <w:szCs w:val="18"/>
              </w:rPr>
              <w:t>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6064DA" w14:textId="77777777" w:rsidR="006A4703" w:rsidRDefault="006A4703" w:rsidP="00902B62">
            <w:pPr>
              <w:pStyle w:val="TAC"/>
              <w:rPr>
                <w:szCs w:val="18"/>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5909C0E8" w14:textId="77777777" w:rsidR="006A4703" w:rsidRDefault="006A4703" w:rsidP="00902B62">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663A6995" w14:textId="77777777" w:rsidR="006A4703" w:rsidRDefault="006A4703" w:rsidP="00902B62">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69F16925" w14:textId="77777777" w:rsidR="006A4703" w:rsidRDefault="006A4703" w:rsidP="00902B62">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D5B9F7C" w14:textId="77777777" w:rsidR="006A4703" w:rsidRDefault="006A4703" w:rsidP="00902B62">
            <w:pPr>
              <w:pStyle w:val="TAC"/>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6F02393A" w14:textId="77777777" w:rsidR="006A4703" w:rsidRDefault="006A4703" w:rsidP="00902B62">
            <w:pPr>
              <w:pStyle w:val="TAC"/>
              <w:rPr>
                <w:lang w:val="en-US" w:eastAsia="zh-CN"/>
              </w:rPr>
            </w:pPr>
            <w:r>
              <w:rPr>
                <w:rFonts w:hint="eastAsia"/>
                <w:lang w:val="en-US" w:eastAsia="zh-CN"/>
              </w:rPr>
              <w:t>0</w:t>
            </w:r>
          </w:p>
        </w:tc>
      </w:tr>
      <w:tr w:rsidR="006A4703" w14:paraId="6E7E878D"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BB6B855"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BCA8AAB"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368A48"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B639C90" w14:textId="77777777" w:rsidR="006A4703" w:rsidRDefault="006A4703" w:rsidP="00902B62">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077A00D4" w14:textId="77777777" w:rsidR="006A4703" w:rsidRDefault="006A4703" w:rsidP="00902B62">
            <w:pPr>
              <w:pStyle w:val="TAC"/>
              <w:rPr>
                <w:lang w:val="en-US" w:eastAsia="zh-CN"/>
              </w:rPr>
            </w:pPr>
          </w:p>
        </w:tc>
      </w:tr>
      <w:tr w:rsidR="006A4703" w14:paraId="45F732AE"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7231174" w14:textId="77777777" w:rsidR="006A4703" w:rsidRDefault="006A4703" w:rsidP="00902B62">
            <w:pPr>
              <w:pStyle w:val="TAC"/>
              <w:rPr>
                <w:rFonts w:cs="Arial"/>
                <w:szCs w:val="18"/>
              </w:rPr>
            </w:pPr>
            <w:r>
              <w:rPr>
                <w:rFonts w:cs="Arial"/>
                <w:szCs w:val="18"/>
              </w:rPr>
              <w:t>CA_n260A-n261H</w:t>
            </w:r>
          </w:p>
        </w:tc>
        <w:tc>
          <w:tcPr>
            <w:tcW w:w="1134" w:type="dxa"/>
            <w:vMerge/>
            <w:tcBorders>
              <w:left w:val="single" w:sz="4" w:space="0" w:color="auto"/>
              <w:right w:val="single" w:sz="4" w:space="0" w:color="auto"/>
            </w:tcBorders>
            <w:shd w:val="clear" w:color="auto" w:fill="auto"/>
            <w:vAlign w:val="center"/>
          </w:tcPr>
          <w:p w14:paraId="676151E6"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8FDEB1"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95EE29F" w14:textId="77777777" w:rsidR="006A4703" w:rsidRDefault="006A4703" w:rsidP="00902B62">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828E20D"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6374E2F7"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633FA32"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6312092F" w14:textId="77777777" w:rsidR="006A4703" w:rsidRDefault="006A4703" w:rsidP="00902B62">
            <w:pPr>
              <w:pStyle w:val="TAC"/>
              <w:rPr>
                <w:lang w:val="en-US" w:eastAsia="zh-CN"/>
              </w:rPr>
            </w:pPr>
            <w:r>
              <w:rPr>
                <w:rFonts w:hint="eastAsia"/>
                <w:lang w:val="en-US" w:eastAsia="zh-CN"/>
              </w:rPr>
              <w:t>0</w:t>
            </w:r>
          </w:p>
        </w:tc>
      </w:tr>
      <w:tr w:rsidR="006A4703" w14:paraId="40587C0F"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760188D"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C9A9CCE"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7E84E5"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ABD1AFC" w14:textId="77777777" w:rsidR="006A4703" w:rsidRDefault="006A4703" w:rsidP="00902B62">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23C10E90" w14:textId="77777777" w:rsidR="006A4703" w:rsidRDefault="006A4703" w:rsidP="00902B62">
            <w:pPr>
              <w:pStyle w:val="TAC"/>
              <w:rPr>
                <w:lang w:val="en-US" w:eastAsia="zh-CN"/>
              </w:rPr>
            </w:pPr>
          </w:p>
        </w:tc>
      </w:tr>
      <w:tr w:rsidR="006A4703" w14:paraId="0100C061"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D9C2BCF" w14:textId="77777777" w:rsidR="006A4703" w:rsidRDefault="006A4703" w:rsidP="00902B62">
            <w:pPr>
              <w:pStyle w:val="TAC"/>
              <w:rPr>
                <w:rFonts w:cs="Arial"/>
                <w:szCs w:val="18"/>
              </w:rPr>
            </w:pPr>
            <w:r>
              <w:rPr>
                <w:rFonts w:cs="Arial"/>
                <w:szCs w:val="18"/>
              </w:rPr>
              <w:t>CA_n260A-n261I</w:t>
            </w:r>
          </w:p>
        </w:tc>
        <w:tc>
          <w:tcPr>
            <w:tcW w:w="1134" w:type="dxa"/>
            <w:vMerge/>
            <w:tcBorders>
              <w:left w:val="single" w:sz="4" w:space="0" w:color="auto"/>
              <w:right w:val="single" w:sz="4" w:space="0" w:color="auto"/>
            </w:tcBorders>
            <w:shd w:val="clear" w:color="auto" w:fill="auto"/>
            <w:vAlign w:val="center"/>
          </w:tcPr>
          <w:p w14:paraId="0B496E4F"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97277"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3A4907B0" w14:textId="77777777" w:rsidR="006A4703" w:rsidRDefault="006A4703" w:rsidP="00902B62">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1EB8B738"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2F598F60"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9DE19EA"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7894D6C8" w14:textId="77777777" w:rsidR="006A4703" w:rsidRDefault="006A4703" w:rsidP="00902B62">
            <w:pPr>
              <w:pStyle w:val="TAC"/>
              <w:rPr>
                <w:lang w:val="en-US" w:eastAsia="zh-CN"/>
              </w:rPr>
            </w:pPr>
            <w:r>
              <w:rPr>
                <w:rFonts w:hint="eastAsia"/>
                <w:lang w:val="en-US" w:eastAsia="zh-CN"/>
              </w:rPr>
              <w:t>0</w:t>
            </w:r>
          </w:p>
        </w:tc>
      </w:tr>
      <w:tr w:rsidR="006A4703" w14:paraId="041F044C"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4E0F752"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57CD378"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956EE"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718D0B8" w14:textId="77777777" w:rsidR="006A4703" w:rsidRDefault="006A4703" w:rsidP="00902B62">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0E0C2CCA" w14:textId="77777777" w:rsidR="006A4703" w:rsidRDefault="006A4703" w:rsidP="00902B62">
            <w:pPr>
              <w:pStyle w:val="TAC"/>
              <w:rPr>
                <w:lang w:val="en-US" w:eastAsia="zh-CN"/>
              </w:rPr>
            </w:pPr>
          </w:p>
        </w:tc>
      </w:tr>
      <w:tr w:rsidR="006A4703" w14:paraId="023777ED"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4F492F4" w14:textId="77777777" w:rsidR="006A4703" w:rsidRDefault="006A4703" w:rsidP="00902B62">
            <w:pPr>
              <w:pStyle w:val="TAC"/>
              <w:rPr>
                <w:rFonts w:cs="Arial"/>
                <w:szCs w:val="18"/>
              </w:rPr>
            </w:pPr>
            <w:r>
              <w:rPr>
                <w:rFonts w:cs="Arial"/>
                <w:szCs w:val="18"/>
              </w:rPr>
              <w:t>CA_n260A-n261J</w:t>
            </w:r>
          </w:p>
        </w:tc>
        <w:tc>
          <w:tcPr>
            <w:tcW w:w="1134" w:type="dxa"/>
            <w:vMerge/>
            <w:tcBorders>
              <w:left w:val="single" w:sz="4" w:space="0" w:color="auto"/>
              <w:right w:val="single" w:sz="4" w:space="0" w:color="auto"/>
            </w:tcBorders>
            <w:shd w:val="clear" w:color="auto" w:fill="auto"/>
            <w:vAlign w:val="center"/>
          </w:tcPr>
          <w:p w14:paraId="25B66F16"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D06DAA"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10C0851" w14:textId="77777777" w:rsidR="006A4703" w:rsidRDefault="006A4703" w:rsidP="00902B62">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5A80B66"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4ACA518C"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4EA74DB0"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035C2D03" w14:textId="77777777" w:rsidR="006A4703" w:rsidRDefault="006A4703" w:rsidP="00902B62">
            <w:pPr>
              <w:pStyle w:val="TAC"/>
              <w:rPr>
                <w:lang w:val="en-US" w:eastAsia="zh-CN"/>
              </w:rPr>
            </w:pPr>
            <w:r>
              <w:rPr>
                <w:rFonts w:hint="eastAsia"/>
                <w:lang w:val="en-US" w:eastAsia="zh-CN"/>
              </w:rPr>
              <w:t>0</w:t>
            </w:r>
          </w:p>
        </w:tc>
      </w:tr>
      <w:tr w:rsidR="006A4703" w14:paraId="3778EBFA"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5007C8A"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EB691E1"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723C0"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5F373BC" w14:textId="77777777" w:rsidR="006A4703" w:rsidRDefault="006A4703" w:rsidP="00902B62">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17ABDE39" w14:textId="77777777" w:rsidR="006A4703" w:rsidRDefault="006A4703" w:rsidP="00902B62">
            <w:pPr>
              <w:pStyle w:val="TAC"/>
              <w:rPr>
                <w:lang w:val="en-US" w:eastAsia="zh-CN"/>
              </w:rPr>
            </w:pPr>
          </w:p>
        </w:tc>
      </w:tr>
      <w:tr w:rsidR="006A4703" w14:paraId="685F6437"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501A34C" w14:textId="77777777" w:rsidR="006A4703" w:rsidRDefault="006A4703" w:rsidP="00902B62">
            <w:pPr>
              <w:pStyle w:val="TAC"/>
              <w:rPr>
                <w:rFonts w:cs="Arial"/>
                <w:szCs w:val="18"/>
              </w:rPr>
            </w:pPr>
            <w:r>
              <w:rPr>
                <w:rFonts w:cs="Arial"/>
                <w:szCs w:val="18"/>
              </w:rPr>
              <w:t>CA_n260A-n261K</w:t>
            </w:r>
          </w:p>
        </w:tc>
        <w:tc>
          <w:tcPr>
            <w:tcW w:w="1134" w:type="dxa"/>
            <w:vMerge/>
            <w:tcBorders>
              <w:left w:val="single" w:sz="4" w:space="0" w:color="auto"/>
              <w:right w:val="single" w:sz="4" w:space="0" w:color="auto"/>
            </w:tcBorders>
            <w:shd w:val="clear" w:color="auto" w:fill="auto"/>
            <w:vAlign w:val="center"/>
          </w:tcPr>
          <w:p w14:paraId="1AE26D68"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8BFD9A"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448D0072" w14:textId="77777777" w:rsidR="006A4703" w:rsidRDefault="006A4703" w:rsidP="00902B62">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7056E6DC"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0E370C5"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406A104E"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400058E7" w14:textId="77777777" w:rsidR="006A4703" w:rsidRDefault="006A4703" w:rsidP="00902B62">
            <w:pPr>
              <w:pStyle w:val="TAC"/>
              <w:rPr>
                <w:lang w:val="en-US" w:eastAsia="zh-CN"/>
              </w:rPr>
            </w:pPr>
            <w:r>
              <w:rPr>
                <w:rFonts w:hint="eastAsia"/>
                <w:lang w:val="en-US" w:eastAsia="zh-CN"/>
              </w:rPr>
              <w:t>0</w:t>
            </w:r>
          </w:p>
        </w:tc>
      </w:tr>
      <w:tr w:rsidR="006A4703" w14:paraId="0540FA69"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E948B11"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3A7D309"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57BB2A"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B40B41" w14:textId="77777777" w:rsidR="006A4703" w:rsidRDefault="006A4703" w:rsidP="00902B62">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3E20A404" w14:textId="77777777" w:rsidR="006A4703" w:rsidRDefault="006A4703" w:rsidP="00902B62">
            <w:pPr>
              <w:pStyle w:val="TAC"/>
              <w:rPr>
                <w:lang w:val="en-US" w:eastAsia="zh-CN"/>
              </w:rPr>
            </w:pPr>
          </w:p>
        </w:tc>
      </w:tr>
      <w:tr w:rsidR="006A4703" w14:paraId="3EFF0A87"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8D3302A" w14:textId="77777777" w:rsidR="006A4703" w:rsidRDefault="006A4703" w:rsidP="00902B62">
            <w:pPr>
              <w:pStyle w:val="TAC"/>
              <w:rPr>
                <w:rFonts w:cs="Arial"/>
                <w:szCs w:val="18"/>
              </w:rPr>
            </w:pPr>
            <w:r>
              <w:rPr>
                <w:rFonts w:cs="Arial"/>
                <w:szCs w:val="18"/>
              </w:rPr>
              <w:t>CA_n260A-n261L</w:t>
            </w:r>
          </w:p>
        </w:tc>
        <w:tc>
          <w:tcPr>
            <w:tcW w:w="1134" w:type="dxa"/>
            <w:vMerge/>
            <w:tcBorders>
              <w:left w:val="single" w:sz="4" w:space="0" w:color="auto"/>
              <w:right w:val="single" w:sz="4" w:space="0" w:color="auto"/>
            </w:tcBorders>
            <w:shd w:val="clear" w:color="auto" w:fill="auto"/>
            <w:vAlign w:val="center"/>
          </w:tcPr>
          <w:p w14:paraId="48EB8091"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B01531"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3729BC76" w14:textId="77777777" w:rsidR="006A4703" w:rsidRDefault="006A4703" w:rsidP="00902B62">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572FD588"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611F9400"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137DBCCA"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59C03D5D" w14:textId="77777777" w:rsidR="006A4703" w:rsidRDefault="006A4703" w:rsidP="00902B62">
            <w:pPr>
              <w:pStyle w:val="TAC"/>
              <w:rPr>
                <w:lang w:val="en-US" w:eastAsia="zh-CN"/>
              </w:rPr>
            </w:pPr>
            <w:r>
              <w:rPr>
                <w:rFonts w:hint="eastAsia"/>
                <w:lang w:val="en-US" w:eastAsia="zh-CN"/>
              </w:rPr>
              <w:t>0</w:t>
            </w:r>
          </w:p>
        </w:tc>
      </w:tr>
      <w:tr w:rsidR="006A4703" w14:paraId="63D62B24"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943AC8A"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43F1FA0"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CE968"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8832209" w14:textId="77777777" w:rsidR="006A4703" w:rsidRDefault="006A4703" w:rsidP="00902B62">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29BD7249" w14:textId="77777777" w:rsidR="006A4703" w:rsidRDefault="006A4703" w:rsidP="00902B62">
            <w:pPr>
              <w:pStyle w:val="TAC"/>
              <w:rPr>
                <w:lang w:val="en-US" w:eastAsia="zh-CN"/>
              </w:rPr>
            </w:pPr>
          </w:p>
        </w:tc>
      </w:tr>
      <w:tr w:rsidR="006A4703" w14:paraId="66719766"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A41EF01" w14:textId="77777777" w:rsidR="006A4703" w:rsidRDefault="006A4703" w:rsidP="00902B62">
            <w:pPr>
              <w:pStyle w:val="TAC"/>
              <w:rPr>
                <w:rFonts w:cs="Arial"/>
                <w:szCs w:val="18"/>
              </w:rPr>
            </w:pPr>
            <w:r>
              <w:rPr>
                <w:rFonts w:cs="Arial"/>
                <w:szCs w:val="18"/>
              </w:rPr>
              <w:t>CA_n260A-n261M</w:t>
            </w:r>
          </w:p>
        </w:tc>
        <w:tc>
          <w:tcPr>
            <w:tcW w:w="1134" w:type="dxa"/>
            <w:vMerge/>
            <w:tcBorders>
              <w:left w:val="single" w:sz="4" w:space="0" w:color="auto"/>
              <w:right w:val="single" w:sz="4" w:space="0" w:color="auto"/>
            </w:tcBorders>
            <w:shd w:val="clear" w:color="auto" w:fill="auto"/>
            <w:vAlign w:val="center"/>
          </w:tcPr>
          <w:p w14:paraId="3E7AB48F"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D9876"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567" w:type="dxa"/>
            <w:tcBorders>
              <w:top w:val="single" w:sz="4" w:space="0" w:color="auto"/>
              <w:left w:val="single" w:sz="4" w:space="0" w:color="auto"/>
              <w:bottom w:val="single" w:sz="4" w:space="0" w:color="auto"/>
              <w:right w:val="single" w:sz="4" w:space="0" w:color="auto"/>
            </w:tcBorders>
            <w:vAlign w:val="center"/>
          </w:tcPr>
          <w:p w14:paraId="7B7E976B" w14:textId="77777777" w:rsidR="006A4703" w:rsidRDefault="006A4703" w:rsidP="00902B62">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283D8AF"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71C924E"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7E25A747" w14:textId="77777777" w:rsidR="006A4703" w:rsidRDefault="006A4703" w:rsidP="00902B62">
            <w:pPr>
              <w:pStyle w:val="TAC"/>
              <w:rPr>
                <w:lang w:eastAsia="zh-CN"/>
              </w:rPr>
            </w:pPr>
            <w:r>
              <w:rPr>
                <w:lang w:eastAsia="zh-CN"/>
              </w:rPr>
              <w:t>400</w:t>
            </w:r>
          </w:p>
        </w:tc>
        <w:tc>
          <w:tcPr>
            <w:tcW w:w="1696" w:type="dxa"/>
            <w:tcBorders>
              <w:top w:val="single" w:sz="4" w:space="0" w:color="auto"/>
              <w:left w:val="single" w:sz="4" w:space="0" w:color="auto"/>
              <w:bottom w:val="nil"/>
              <w:right w:val="single" w:sz="4" w:space="0" w:color="auto"/>
            </w:tcBorders>
            <w:shd w:val="clear" w:color="auto" w:fill="auto"/>
            <w:vAlign w:val="center"/>
          </w:tcPr>
          <w:p w14:paraId="058F530C" w14:textId="77777777" w:rsidR="006A4703" w:rsidRDefault="006A4703" w:rsidP="00902B62">
            <w:pPr>
              <w:pStyle w:val="TAC"/>
              <w:rPr>
                <w:lang w:val="en-US" w:eastAsia="zh-CN"/>
              </w:rPr>
            </w:pPr>
            <w:r>
              <w:rPr>
                <w:rFonts w:hint="eastAsia"/>
                <w:lang w:val="en-US" w:eastAsia="zh-CN"/>
              </w:rPr>
              <w:t>0</w:t>
            </w:r>
          </w:p>
        </w:tc>
      </w:tr>
      <w:tr w:rsidR="006A4703" w14:paraId="2EF59354"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2ECA0C0E"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83D536C"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B62404"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D904F64" w14:textId="77777777" w:rsidR="006A4703" w:rsidRDefault="006A4703" w:rsidP="00902B62">
            <w:pPr>
              <w:pStyle w:val="TAC"/>
              <w:rPr>
                <w:lang w:eastAsia="zh-CN"/>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2442BA66" w14:textId="77777777" w:rsidR="006A4703" w:rsidRDefault="006A4703" w:rsidP="00902B62">
            <w:pPr>
              <w:pStyle w:val="TAC"/>
              <w:rPr>
                <w:lang w:val="en-US" w:eastAsia="zh-CN"/>
              </w:rPr>
            </w:pPr>
          </w:p>
        </w:tc>
      </w:tr>
      <w:tr w:rsidR="006A4703" w14:paraId="77747D69"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E21C0CE" w14:textId="77777777" w:rsidR="006A4703" w:rsidRDefault="006A4703" w:rsidP="00902B62">
            <w:pPr>
              <w:pStyle w:val="TAC"/>
              <w:rPr>
                <w:lang w:val="en-US" w:eastAsia="zh-CN"/>
              </w:rPr>
            </w:pPr>
            <w:r>
              <w:rPr>
                <w:rFonts w:cs="Arial"/>
                <w:szCs w:val="18"/>
              </w:rPr>
              <w:t>CA_n260G-n261A</w:t>
            </w:r>
          </w:p>
        </w:tc>
        <w:tc>
          <w:tcPr>
            <w:tcW w:w="1134" w:type="dxa"/>
            <w:vMerge w:val="restart"/>
            <w:tcBorders>
              <w:left w:val="single" w:sz="4" w:space="0" w:color="auto"/>
              <w:right w:val="single" w:sz="4" w:space="0" w:color="auto"/>
            </w:tcBorders>
            <w:shd w:val="clear" w:color="auto" w:fill="auto"/>
            <w:vAlign w:val="center"/>
          </w:tcPr>
          <w:p w14:paraId="0FEE56A9" w14:textId="342A3946" w:rsidR="006A4703" w:rsidRDefault="009B1519" w:rsidP="00902B62">
            <w:pPr>
              <w:pStyle w:val="TAC"/>
              <w:rPr>
                <w:lang w:val="en-US" w:eastAsia="zh-CN"/>
              </w:rPr>
            </w:pPr>
            <w:ins w:id="157"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w:t>
            </w:r>
            <w:r w:rsidR="006A4703">
              <w:rPr>
                <w:rFonts w:cs="Arial"/>
                <w:szCs w:val="18"/>
              </w:rPr>
              <w:br/>
              <w:t>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7F513C" w14:textId="77777777" w:rsidR="006A4703" w:rsidRDefault="006A4703" w:rsidP="00902B62">
            <w:pPr>
              <w:pStyle w:val="TAC"/>
              <w:rPr>
                <w:szCs w:val="18"/>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05C3B58" w14:textId="77777777" w:rsidR="006A4703" w:rsidRDefault="006A4703" w:rsidP="00902B62">
            <w:pPr>
              <w:pStyle w:val="TAC"/>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2D5D82ED" w14:textId="77777777" w:rsidR="006A4703" w:rsidRDefault="006A4703" w:rsidP="00902B62">
            <w:pPr>
              <w:pStyle w:val="TAC"/>
              <w:rPr>
                <w:lang w:val="en-US" w:eastAsia="zh-CN"/>
              </w:rPr>
            </w:pPr>
            <w:r>
              <w:rPr>
                <w:rFonts w:hint="eastAsia"/>
                <w:lang w:val="en-US" w:eastAsia="zh-CN"/>
              </w:rPr>
              <w:t>0</w:t>
            </w:r>
          </w:p>
        </w:tc>
      </w:tr>
      <w:tr w:rsidR="006A4703" w14:paraId="11A24492"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AFC11A4"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33D9B04"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70CB83"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5B3C1902" w14:textId="77777777" w:rsidR="006A4703" w:rsidRDefault="006A4703" w:rsidP="00902B62">
            <w:pPr>
              <w:pStyle w:val="TAC"/>
              <w:rPr>
                <w:lang w:eastAsia="zh-CN"/>
              </w:rPr>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2B985950" w14:textId="77777777" w:rsidR="006A4703" w:rsidRDefault="006A4703" w:rsidP="00902B62">
            <w:pPr>
              <w:pStyle w:val="TAC"/>
              <w:rPr>
                <w:lang w:eastAsia="zh-C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0EA72802" w14:textId="77777777" w:rsidR="006A4703" w:rsidRDefault="006A4703" w:rsidP="00902B62">
            <w:pPr>
              <w:pStyle w:val="TAC"/>
              <w:rPr>
                <w:lang w:eastAsia="zh-CN"/>
              </w:rPr>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DB69551" w14:textId="77777777" w:rsidR="006A4703" w:rsidRDefault="006A4703" w:rsidP="00902B62">
            <w:pPr>
              <w:pStyle w:val="TAC"/>
              <w:rPr>
                <w:lang w:eastAsia="zh-CN"/>
              </w:rPr>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08B0DEF" w14:textId="77777777" w:rsidR="006A4703" w:rsidRDefault="006A4703" w:rsidP="00902B62">
            <w:pPr>
              <w:pStyle w:val="TAC"/>
              <w:rPr>
                <w:lang w:val="en-US" w:eastAsia="zh-CN"/>
              </w:rPr>
            </w:pPr>
          </w:p>
        </w:tc>
      </w:tr>
      <w:tr w:rsidR="006A4703" w14:paraId="7C9DCDA2"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92D581A" w14:textId="77777777" w:rsidR="006A4703" w:rsidRDefault="006A4703" w:rsidP="00902B62">
            <w:pPr>
              <w:pStyle w:val="TAC"/>
              <w:rPr>
                <w:lang w:val="en-US" w:eastAsia="zh-CN"/>
              </w:rPr>
            </w:pPr>
            <w:r>
              <w:rPr>
                <w:rFonts w:cs="Arial"/>
                <w:szCs w:val="18"/>
              </w:rPr>
              <w:t>CA_n260G-n261G</w:t>
            </w:r>
          </w:p>
        </w:tc>
        <w:tc>
          <w:tcPr>
            <w:tcW w:w="1134" w:type="dxa"/>
            <w:vMerge/>
            <w:tcBorders>
              <w:left w:val="single" w:sz="4" w:space="0" w:color="auto"/>
              <w:right w:val="single" w:sz="4" w:space="0" w:color="auto"/>
            </w:tcBorders>
            <w:shd w:val="clear" w:color="auto" w:fill="auto"/>
            <w:vAlign w:val="center"/>
          </w:tcPr>
          <w:p w14:paraId="7B99A6B9"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9DF9C6"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83F06D" w14:textId="77777777" w:rsidR="006A4703" w:rsidRDefault="006A4703" w:rsidP="00902B62">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7BAB7B15" w14:textId="77777777" w:rsidR="006A4703" w:rsidRDefault="006A4703" w:rsidP="00902B62">
            <w:pPr>
              <w:pStyle w:val="TAC"/>
              <w:rPr>
                <w:lang w:val="en-US" w:eastAsia="zh-CN"/>
              </w:rPr>
            </w:pPr>
            <w:r>
              <w:rPr>
                <w:rFonts w:hint="eastAsia"/>
                <w:lang w:val="en-US" w:eastAsia="zh-CN"/>
              </w:rPr>
              <w:t>0</w:t>
            </w:r>
          </w:p>
        </w:tc>
      </w:tr>
      <w:tr w:rsidR="006A4703" w14:paraId="0A11EC7F"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CE6CD8A"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D68138E"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C3020F"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032BA43" w14:textId="77777777" w:rsidR="006A4703" w:rsidRDefault="006A4703" w:rsidP="00902B62">
            <w:pPr>
              <w:pStyle w:val="TAC"/>
              <w:rPr>
                <w:lang w:eastAsia="zh-CN"/>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45207AC0" w14:textId="77777777" w:rsidR="006A4703" w:rsidRDefault="006A4703" w:rsidP="00902B62">
            <w:pPr>
              <w:pStyle w:val="TAC"/>
              <w:rPr>
                <w:lang w:val="en-US" w:eastAsia="zh-CN"/>
              </w:rPr>
            </w:pPr>
          </w:p>
        </w:tc>
      </w:tr>
      <w:tr w:rsidR="006A4703" w14:paraId="651A95C4"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CAA8852" w14:textId="77777777" w:rsidR="006A4703" w:rsidRDefault="006A4703" w:rsidP="00902B62">
            <w:pPr>
              <w:pStyle w:val="TAC"/>
              <w:rPr>
                <w:lang w:val="en-US" w:eastAsia="zh-CN"/>
              </w:rPr>
            </w:pPr>
            <w:r>
              <w:rPr>
                <w:rFonts w:cs="Arial"/>
                <w:szCs w:val="18"/>
              </w:rPr>
              <w:t>CA_n260G-n261H</w:t>
            </w:r>
          </w:p>
        </w:tc>
        <w:tc>
          <w:tcPr>
            <w:tcW w:w="1134" w:type="dxa"/>
            <w:vMerge/>
            <w:tcBorders>
              <w:left w:val="single" w:sz="4" w:space="0" w:color="auto"/>
              <w:right w:val="single" w:sz="4" w:space="0" w:color="auto"/>
            </w:tcBorders>
            <w:shd w:val="clear" w:color="auto" w:fill="auto"/>
            <w:vAlign w:val="center"/>
          </w:tcPr>
          <w:p w14:paraId="653C96DE"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749DD6"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4D7F6C0" w14:textId="77777777" w:rsidR="006A4703" w:rsidRDefault="006A4703" w:rsidP="00902B62">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1C22260E" w14:textId="77777777" w:rsidR="006A4703" w:rsidRDefault="006A4703" w:rsidP="00902B62">
            <w:pPr>
              <w:pStyle w:val="TAC"/>
              <w:rPr>
                <w:lang w:val="en-US" w:eastAsia="zh-CN"/>
              </w:rPr>
            </w:pPr>
            <w:r>
              <w:rPr>
                <w:rFonts w:hint="eastAsia"/>
                <w:lang w:val="en-US" w:eastAsia="zh-CN"/>
              </w:rPr>
              <w:t>0</w:t>
            </w:r>
          </w:p>
        </w:tc>
      </w:tr>
      <w:tr w:rsidR="006A4703" w14:paraId="70A1166C"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F06043"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BA9BEEE"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0EB36F"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10696A5" w14:textId="77777777" w:rsidR="006A4703" w:rsidRDefault="006A4703" w:rsidP="00902B62">
            <w:pPr>
              <w:pStyle w:val="TAC"/>
              <w:rPr>
                <w:lang w:eastAsia="zh-CN"/>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04CE124F" w14:textId="77777777" w:rsidR="006A4703" w:rsidRDefault="006A4703" w:rsidP="00902B62">
            <w:pPr>
              <w:pStyle w:val="TAC"/>
              <w:rPr>
                <w:lang w:val="en-US" w:eastAsia="zh-CN"/>
              </w:rPr>
            </w:pPr>
          </w:p>
        </w:tc>
      </w:tr>
      <w:tr w:rsidR="006A4703" w14:paraId="530E7117"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EE61023" w14:textId="77777777" w:rsidR="006A4703" w:rsidRDefault="006A4703" w:rsidP="00902B62">
            <w:pPr>
              <w:pStyle w:val="TAC"/>
              <w:rPr>
                <w:lang w:val="en-US" w:eastAsia="zh-CN"/>
              </w:rPr>
            </w:pPr>
            <w:r>
              <w:rPr>
                <w:rFonts w:cs="Arial"/>
                <w:szCs w:val="18"/>
              </w:rPr>
              <w:t>CA_n260G-n261I</w:t>
            </w:r>
          </w:p>
        </w:tc>
        <w:tc>
          <w:tcPr>
            <w:tcW w:w="1134" w:type="dxa"/>
            <w:vMerge/>
            <w:tcBorders>
              <w:left w:val="single" w:sz="4" w:space="0" w:color="auto"/>
              <w:right w:val="single" w:sz="4" w:space="0" w:color="auto"/>
            </w:tcBorders>
            <w:shd w:val="clear" w:color="auto" w:fill="auto"/>
            <w:vAlign w:val="center"/>
          </w:tcPr>
          <w:p w14:paraId="0B0605EE"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E2EA4"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DEFFF60" w14:textId="77777777" w:rsidR="006A4703" w:rsidRDefault="006A4703" w:rsidP="00902B62">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7B24EFBF" w14:textId="77777777" w:rsidR="006A4703" w:rsidRDefault="006A4703" w:rsidP="00902B62">
            <w:pPr>
              <w:pStyle w:val="TAC"/>
              <w:rPr>
                <w:lang w:val="en-US" w:eastAsia="zh-CN"/>
              </w:rPr>
            </w:pPr>
            <w:r>
              <w:rPr>
                <w:rFonts w:hint="eastAsia"/>
                <w:lang w:val="en-US" w:eastAsia="zh-CN"/>
              </w:rPr>
              <w:t>0</w:t>
            </w:r>
          </w:p>
        </w:tc>
      </w:tr>
      <w:tr w:rsidR="006A4703" w14:paraId="132F88F5"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C155F30"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AF19A7E"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09688"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45BD98B" w14:textId="77777777" w:rsidR="006A4703" w:rsidRDefault="006A4703" w:rsidP="00902B62">
            <w:pPr>
              <w:pStyle w:val="TAC"/>
              <w:rPr>
                <w:lang w:eastAsia="zh-CN"/>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2B55FF8" w14:textId="77777777" w:rsidR="006A4703" w:rsidRDefault="006A4703" w:rsidP="00902B62">
            <w:pPr>
              <w:pStyle w:val="TAC"/>
              <w:rPr>
                <w:lang w:val="en-US" w:eastAsia="zh-CN"/>
              </w:rPr>
            </w:pPr>
          </w:p>
        </w:tc>
      </w:tr>
      <w:tr w:rsidR="006A4703" w14:paraId="20BB13A6"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1A5ED02" w14:textId="77777777" w:rsidR="006A4703" w:rsidRDefault="006A4703" w:rsidP="00902B62">
            <w:pPr>
              <w:pStyle w:val="TAC"/>
              <w:rPr>
                <w:lang w:val="en-US" w:eastAsia="zh-CN"/>
              </w:rPr>
            </w:pPr>
            <w:r>
              <w:rPr>
                <w:rFonts w:cs="Arial"/>
                <w:szCs w:val="18"/>
              </w:rPr>
              <w:t>CA_n260G-n261J</w:t>
            </w:r>
          </w:p>
        </w:tc>
        <w:tc>
          <w:tcPr>
            <w:tcW w:w="1134" w:type="dxa"/>
            <w:vMerge/>
            <w:tcBorders>
              <w:left w:val="single" w:sz="4" w:space="0" w:color="auto"/>
              <w:right w:val="single" w:sz="4" w:space="0" w:color="auto"/>
            </w:tcBorders>
            <w:shd w:val="clear" w:color="auto" w:fill="auto"/>
            <w:vAlign w:val="center"/>
          </w:tcPr>
          <w:p w14:paraId="75821C92"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8F0BBF"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C257DB" w14:textId="77777777" w:rsidR="006A4703" w:rsidRDefault="006A4703" w:rsidP="00902B62">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0FB1529D" w14:textId="77777777" w:rsidR="006A4703" w:rsidRDefault="006A4703" w:rsidP="00902B62">
            <w:pPr>
              <w:pStyle w:val="TAC"/>
              <w:rPr>
                <w:lang w:val="en-US" w:eastAsia="zh-CN"/>
              </w:rPr>
            </w:pPr>
            <w:r>
              <w:rPr>
                <w:rFonts w:hint="eastAsia"/>
                <w:lang w:val="en-US" w:eastAsia="zh-CN"/>
              </w:rPr>
              <w:t>0</w:t>
            </w:r>
          </w:p>
        </w:tc>
      </w:tr>
      <w:tr w:rsidR="006A4703" w14:paraId="2C2F883E"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3ED8D23"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B4C5CA6"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8AF31F"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C9DA32F" w14:textId="77777777" w:rsidR="006A4703" w:rsidRDefault="006A4703" w:rsidP="00902B62">
            <w:pPr>
              <w:pStyle w:val="TAC"/>
              <w:rPr>
                <w:lang w:eastAsia="zh-CN"/>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768A2161" w14:textId="77777777" w:rsidR="006A4703" w:rsidRDefault="006A4703" w:rsidP="00902B62">
            <w:pPr>
              <w:pStyle w:val="TAC"/>
              <w:rPr>
                <w:lang w:val="en-US" w:eastAsia="zh-CN"/>
              </w:rPr>
            </w:pPr>
          </w:p>
        </w:tc>
      </w:tr>
      <w:tr w:rsidR="006A4703" w14:paraId="3F06A9C9"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68A6BB2" w14:textId="77777777" w:rsidR="006A4703" w:rsidRDefault="006A4703" w:rsidP="00902B62">
            <w:pPr>
              <w:pStyle w:val="TAC"/>
              <w:rPr>
                <w:lang w:val="en-US" w:eastAsia="zh-CN"/>
              </w:rPr>
            </w:pPr>
            <w:r>
              <w:rPr>
                <w:rFonts w:cs="Arial"/>
                <w:szCs w:val="18"/>
              </w:rPr>
              <w:t>CA_n260G-n261K</w:t>
            </w:r>
          </w:p>
        </w:tc>
        <w:tc>
          <w:tcPr>
            <w:tcW w:w="1134" w:type="dxa"/>
            <w:vMerge/>
            <w:tcBorders>
              <w:left w:val="single" w:sz="4" w:space="0" w:color="auto"/>
              <w:right w:val="single" w:sz="4" w:space="0" w:color="auto"/>
            </w:tcBorders>
            <w:shd w:val="clear" w:color="auto" w:fill="auto"/>
            <w:vAlign w:val="center"/>
          </w:tcPr>
          <w:p w14:paraId="775255D7"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B41291"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390917" w14:textId="77777777" w:rsidR="006A4703" w:rsidRDefault="006A4703" w:rsidP="00902B62">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0E1E649E" w14:textId="77777777" w:rsidR="006A4703" w:rsidRDefault="006A4703" w:rsidP="00902B62">
            <w:pPr>
              <w:pStyle w:val="TAC"/>
              <w:rPr>
                <w:lang w:val="en-US" w:eastAsia="zh-CN"/>
              </w:rPr>
            </w:pPr>
            <w:r>
              <w:rPr>
                <w:rFonts w:hint="eastAsia"/>
                <w:lang w:val="en-US" w:eastAsia="zh-CN"/>
              </w:rPr>
              <w:t>0</w:t>
            </w:r>
          </w:p>
        </w:tc>
      </w:tr>
      <w:tr w:rsidR="006A4703" w14:paraId="1A1DEB8B"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DAC5A2F"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80CB8EE"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1F660A"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E9A76D4" w14:textId="77777777" w:rsidR="006A4703" w:rsidRDefault="006A4703" w:rsidP="00902B62">
            <w:pPr>
              <w:pStyle w:val="TAC"/>
              <w:rPr>
                <w:lang w:eastAsia="zh-CN"/>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6CDA41F" w14:textId="77777777" w:rsidR="006A4703" w:rsidRDefault="006A4703" w:rsidP="00902B62">
            <w:pPr>
              <w:pStyle w:val="TAC"/>
              <w:rPr>
                <w:lang w:val="en-US" w:eastAsia="zh-CN"/>
              </w:rPr>
            </w:pPr>
          </w:p>
        </w:tc>
      </w:tr>
      <w:tr w:rsidR="006A4703" w14:paraId="71FDBFB1"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8E1E268" w14:textId="77777777" w:rsidR="006A4703" w:rsidRDefault="006A4703" w:rsidP="00902B62">
            <w:pPr>
              <w:pStyle w:val="TAC"/>
              <w:rPr>
                <w:lang w:val="en-US" w:eastAsia="zh-CN"/>
              </w:rPr>
            </w:pPr>
            <w:r>
              <w:rPr>
                <w:rFonts w:cs="Arial"/>
                <w:szCs w:val="18"/>
              </w:rPr>
              <w:t>CA_n260G-n261L</w:t>
            </w:r>
          </w:p>
        </w:tc>
        <w:tc>
          <w:tcPr>
            <w:tcW w:w="1134" w:type="dxa"/>
            <w:vMerge/>
            <w:tcBorders>
              <w:left w:val="single" w:sz="4" w:space="0" w:color="auto"/>
              <w:right w:val="single" w:sz="4" w:space="0" w:color="auto"/>
            </w:tcBorders>
            <w:shd w:val="clear" w:color="auto" w:fill="auto"/>
            <w:vAlign w:val="center"/>
          </w:tcPr>
          <w:p w14:paraId="5CB75804"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8800D"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1152A18" w14:textId="77777777" w:rsidR="006A4703" w:rsidRDefault="006A4703" w:rsidP="00902B62">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63FCBD79" w14:textId="77777777" w:rsidR="006A4703" w:rsidRDefault="006A4703" w:rsidP="00902B62">
            <w:pPr>
              <w:pStyle w:val="TAC"/>
              <w:rPr>
                <w:lang w:val="en-US" w:eastAsia="zh-CN"/>
              </w:rPr>
            </w:pPr>
            <w:r>
              <w:rPr>
                <w:rFonts w:hint="eastAsia"/>
                <w:lang w:val="en-US" w:eastAsia="zh-CN"/>
              </w:rPr>
              <w:t>0</w:t>
            </w:r>
          </w:p>
        </w:tc>
      </w:tr>
      <w:tr w:rsidR="006A4703" w14:paraId="32342EFD"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EAFE95B"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D980BDF"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0C2C40"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70A5C9C" w14:textId="77777777" w:rsidR="006A4703" w:rsidRDefault="006A4703" w:rsidP="00902B62">
            <w:pPr>
              <w:pStyle w:val="TAC"/>
              <w:rPr>
                <w:lang w:eastAsia="zh-CN"/>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038F797C" w14:textId="77777777" w:rsidR="006A4703" w:rsidRDefault="006A4703" w:rsidP="00902B62">
            <w:pPr>
              <w:pStyle w:val="TAC"/>
              <w:rPr>
                <w:lang w:val="en-US" w:eastAsia="zh-CN"/>
              </w:rPr>
            </w:pPr>
          </w:p>
        </w:tc>
      </w:tr>
      <w:tr w:rsidR="006A4703" w14:paraId="7DCE4C5D"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6FB6872" w14:textId="77777777" w:rsidR="006A4703" w:rsidRDefault="006A4703" w:rsidP="00902B62">
            <w:pPr>
              <w:pStyle w:val="TAC"/>
              <w:rPr>
                <w:lang w:val="en-US" w:eastAsia="zh-CN"/>
              </w:rPr>
            </w:pPr>
            <w:r>
              <w:rPr>
                <w:rFonts w:cs="Arial"/>
                <w:szCs w:val="18"/>
              </w:rPr>
              <w:lastRenderedPageBreak/>
              <w:t>CA_n260G-n261M</w:t>
            </w:r>
          </w:p>
        </w:tc>
        <w:tc>
          <w:tcPr>
            <w:tcW w:w="1134" w:type="dxa"/>
            <w:vMerge/>
            <w:tcBorders>
              <w:left w:val="single" w:sz="4" w:space="0" w:color="auto"/>
              <w:right w:val="single" w:sz="4" w:space="0" w:color="auto"/>
            </w:tcBorders>
            <w:shd w:val="clear" w:color="auto" w:fill="auto"/>
            <w:vAlign w:val="center"/>
          </w:tcPr>
          <w:p w14:paraId="45E28A4C"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E057E2"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983D83" w14:textId="77777777" w:rsidR="006A4703" w:rsidRDefault="006A4703" w:rsidP="00902B62">
            <w:pPr>
              <w:pStyle w:val="TAC"/>
              <w:rPr>
                <w:lang w:eastAsia="zh-CN"/>
              </w:rPr>
            </w:pPr>
            <w:r>
              <w:rPr>
                <w:rFonts w:cs="Arial"/>
                <w:szCs w:val="18"/>
              </w:rPr>
              <w:t>CA_n260G</w:t>
            </w:r>
          </w:p>
        </w:tc>
        <w:tc>
          <w:tcPr>
            <w:tcW w:w="1696" w:type="dxa"/>
            <w:tcBorders>
              <w:left w:val="single" w:sz="4" w:space="0" w:color="auto"/>
              <w:bottom w:val="nil"/>
              <w:right w:val="single" w:sz="4" w:space="0" w:color="auto"/>
            </w:tcBorders>
            <w:shd w:val="clear" w:color="auto" w:fill="auto"/>
            <w:vAlign w:val="center"/>
          </w:tcPr>
          <w:p w14:paraId="2E7C9E36" w14:textId="77777777" w:rsidR="006A4703" w:rsidRDefault="006A4703" w:rsidP="00902B62">
            <w:pPr>
              <w:pStyle w:val="TAC"/>
              <w:rPr>
                <w:lang w:val="en-US" w:eastAsia="zh-CN"/>
              </w:rPr>
            </w:pPr>
            <w:r>
              <w:rPr>
                <w:rFonts w:hint="eastAsia"/>
                <w:lang w:val="en-US" w:eastAsia="zh-CN"/>
              </w:rPr>
              <w:t>0</w:t>
            </w:r>
          </w:p>
        </w:tc>
      </w:tr>
      <w:tr w:rsidR="006A4703" w14:paraId="30608AC1"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E548850"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BFE6112"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DEBAB2"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3ACF943" w14:textId="77777777" w:rsidR="006A4703" w:rsidRDefault="006A4703" w:rsidP="00902B62">
            <w:pPr>
              <w:pStyle w:val="TAC"/>
              <w:rPr>
                <w:lang w:eastAsia="zh-CN"/>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1DE33477" w14:textId="77777777" w:rsidR="006A4703" w:rsidRDefault="006A4703" w:rsidP="00902B62">
            <w:pPr>
              <w:pStyle w:val="TAC"/>
              <w:rPr>
                <w:lang w:val="en-US" w:eastAsia="zh-CN"/>
              </w:rPr>
            </w:pPr>
          </w:p>
        </w:tc>
      </w:tr>
      <w:tr w:rsidR="006A4703" w14:paraId="7D8BB04A"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02B7D992" w14:textId="77777777" w:rsidR="006A4703" w:rsidRDefault="006A4703" w:rsidP="00902B62">
            <w:pPr>
              <w:pStyle w:val="TAC"/>
              <w:rPr>
                <w:lang w:val="en-US" w:eastAsia="zh-CN"/>
              </w:rPr>
            </w:pPr>
            <w:r>
              <w:rPr>
                <w:rFonts w:cs="Arial"/>
                <w:szCs w:val="18"/>
              </w:rPr>
              <w:t>CA_n260H-n261A</w:t>
            </w:r>
          </w:p>
        </w:tc>
        <w:tc>
          <w:tcPr>
            <w:tcW w:w="1134" w:type="dxa"/>
            <w:vMerge w:val="restart"/>
            <w:tcBorders>
              <w:left w:val="single" w:sz="4" w:space="0" w:color="auto"/>
              <w:right w:val="single" w:sz="4" w:space="0" w:color="auto"/>
            </w:tcBorders>
            <w:shd w:val="clear" w:color="auto" w:fill="auto"/>
            <w:vAlign w:val="center"/>
          </w:tcPr>
          <w:p w14:paraId="62226624" w14:textId="311F0FA9" w:rsidR="006A4703" w:rsidRDefault="009B1519" w:rsidP="00902B62">
            <w:pPr>
              <w:pStyle w:val="TAC"/>
              <w:rPr>
                <w:lang w:val="en-US" w:eastAsia="zh-CN"/>
              </w:rPr>
            </w:pPr>
            <w:ins w:id="158"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B56472"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DB5370" w14:textId="77777777" w:rsidR="006A4703" w:rsidRDefault="006A4703" w:rsidP="00902B62">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A1CCA5A" w14:textId="77777777" w:rsidR="006A4703" w:rsidRDefault="006A4703" w:rsidP="00902B62">
            <w:pPr>
              <w:pStyle w:val="TAC"/>
              <w:rPr>
                <w:lang w:val="en-US" w:eastAsia="zh-CN"/>
              </w:rPr>
            </w:pPr>
            <w:r>
              <w:rPr>
                <w:rFonts w:hint="eastAsia"/>
                <w:lang w:val="en-US" w:eastAsia="zh-CN"/>
              </w:rPr>
              <w:t>0</w:t>
            </w:r>
          </w:p>
        </w:tc>
      </w:tr>
      <w:tr w:rsidR="006A4703" w14:paraId="592EAB6E"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2F6FFAA"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8BB1579"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33680D" w14:textId="77777777" w:rsidR="006A4703" w:rsidRDefault="006A4703" w:rsidP="00902B62">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2B2B6AD4" w14:textId="77777777" w:rsidR="006A4703" w:rsidRDefault="006A4703" w:rsidP="00902B62">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3BAE1205" w14:textId="77777777" w:rsidR="006A4703" w:rsidRDefault="006A4703" w:rsidP="00902B62">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FF61CD7" w14:textId="77777777" w:rsidR="006A4703" w:rsidRDefault="006A4703" w:rsidP="00902B62">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3FBD2179" w14:textId="77777777" w:rsidR="006A4703" w:rsidRDefault="006A4703" w:rsidP="00902B62">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55B9EFBB" w14:textId="77777777" w:rsidR="006A4703" w:rsidRDefault="006A4703" w:rsidP="00902B62">
            <w:pPr>
              <w:pStyle w:val="TAC"/>
              <w:rPr>
                <w:lang w:val="en-US" w:eastAsia="zh-CN"/>
              </w:rPr>
            </w:pPr>
          </w:p>
        </w:tc>
      </w:tr>
      <w:tr w:rsidR="006A4703" w14:paraId="60E1DE76"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E737446" w14:textId="77777777" w:rsidR="006A4703" w:rsidRDefault="006A4703" w:rsidP="00902B62">
            <w:pPr>
              <w:pStyle w:val="TAC"/>
              <w:rPr>
                <w:lang w:val="en-US" w:eastAsia="zh-CN"/>
              </w:rPr>
            </w:pPr>
            <w:r>
              <w:rPr>
                <w:rFonts w:cs="Arial"/>
                <w:szCs w:val="18"/>
              </w:rPr>
              <w:t>CA_n260H-n261G</w:t>
            </w:r>
          </w:p>
        </w:tc>
        <w:tc>
          <w:tcPr>
            <w:tcW w:w="1134" w:type="dxa"/>
            <w:vMerge/>
            <w:tcBorders>
              <w:left w:val="single" w:sz="4" w:space="0" w:color="auto"/>
              <w:right w:val="single" w:sz="4" w:space="0" w:color="auto"/>
            </w:tcBorders>
            <w:shd w:val="clear" w:color="auto" w:fill="auto"/>
            <w:vAlign w:val="center"/>
          </w:tcPr>
          <w:p w14:paraId="5E408F0C"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BCB5AB"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B925A0D" w14:textId="77777777" w:rsidR="006A4703" w:rsidRDefault="006A4703" w:rsidP="00902B62">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895AB85" w14:textId="77777777" w:rsidR="006A4703" w:rsidRDefault="006A4703" w:rsidP="00902B62">
            <w:pPr>
              <w:pStyle w:val="TAC"/>
              <w:rPr>
                <w:lang w:val="en-US" w:eastAsia="zh-CN"/>
              </w:rPr>
            </w:pPr>
            <w:r>
              <w:rPr>
                <w:lang w:val="en-US" w:eastAsia="zh-CN"/>
              </w:rPr>
              <w:t>0</w:t>
            </w:r>
          </w:p>
        </w:tc>
      </w:tr>
      <w:tr w:rsidR="006A4703" w14:paraId="6014093C"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4204A34"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5CB97F6"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91A7DD"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4E1878D" w14:textId="77777777" w:rsidR="006A4703" w:rsidRDefault="006A4703" w:rsidP="00902B62">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6B1A03E3" w14:textId="77777777" w:rsidR="006A4703" w:rsidRDefault="006A4703" w:rsidP="00902B62">
            <w:pPr>
              <w:pStyle w:val="TAC"/>
              <w:rPr>
                <w:lang w:val="en-US" w:eastAsia="zh-CN"/>
              </w:rPr>
            </w:pPr>
          </w:p>
        </w:tc>
      </w:tr>
      <w:tr w:rsidR="006A4703" w14:paraId="0A91545C"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BB320AE" w14:textId="77777777" w:rsidR="006A4703" w:rsidRDefault="006A4703" w:rsidP="00902B62">
            <w:pPr>
              <w:pStyle w:val="TAC"/>
              <w:rPr>
                <w:lang w:val="en-US" w:eastAsia="zh-CN"/>
              </w:rPr>
            </w:pPr>
            <w:r>
              <w:rPr>
                <w:rFonts w:cs="Arial"/>
                <w:szCs w:val="18"/>
              </w:rPr>
              <w:t>CA_n260H-n261H</w:t>
            </w:r>
          </w:p>
        </w:tc>
        <w:tc>
          <w:tcPr>
            <w:tcW w:w="1134" w:type="dxa"/>
            <w:vMerge/>
            <w:tcBorders>
              <w:left w:val="single" w:sz="4" w:space="0" w:color="auto"/>
              <w:right w:val="single" w:sz="4" w:space="0" w:color="auto"/>
            </w:tcBorders>
            <w:shd w:val="clear" w:color="auto" w:fill="auto"/>
            <w:vAlign w:val="center"/>
          </w:tcPr>
          <w:p w14:paraId="21F9A3E8"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1B5F4"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7E0DBC" w14:textId="77777777" w:rsidR="006A4703" w:rsidRDefault="006A4703" w:rsidP="00902B62">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41E1B2B3" w14:textId="77777777" w:rsidR="006A4703" w:rsidRDefault="006A4703" w:rsidP="00902B62">
            <w:pPr>
              <w:pStyle w:val="TAC"/>
              <w:rPr>
                <w:lang w:val="en-US" w:eastAsia="zh-CN"/>
              </w:rPr>
            </w:pPr>
            <w:r>
              <w:rPr>
                <w:lang w:val="en-US" w:eastAsia="zh-CN"/>
              </w:rPr>
              <w:t>0</w:t>
            </w:r>
          </w:p>
        </w:tc>
      </w:tr>
      <w:tr w:rsidR="006A4703" w14:paraId="14849D4D"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45E089F"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67D5BE8"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3BAA33"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FD34FA" w14:textId="77777777" w:rsidR="006A4703" w:rsidRDefault="006A4703" w:rsidP="00902B62">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4DE63B7A" w14:textId="77777777" w:rsidR="006A4703" w:rsidRDefault="006A4703" w:rsidP="00902B62">
            <w:pPr>
              <w:pStyle w:val="TAC"/>
              <w:rPr>
                <w:lang w:val="en-US" w:eastAsia="zh-CN"/>
              </w:rPr>
            </w:pPr>
          </w:p>
        </w:tc>
      </w:tr>
      <w:tr w:rsidR="006A4703" w14:paraId="5C27FE37"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E934E9E" w14:textId="77777777" w:rsidR="006A4703" w:rsidRDefault="006A4703" w:rsidP="00902B62">
            <w:pPr>
              <w:pStyle w:val="TAC"/>
              <w:rPr>
                <w:lang w:val="en-US" w:eastAsia="zh-CN"/>
              </w:rPr>
            </w:pPr>
            <w:r>
              <w:rPr>
                <w:rFonts w:cs="Arial"/>
                <w:szCs w:val="18"/>
              </w:rPr>
              <w:t>CA_n260H-n261I</w:t>
            </w:r>
          </w:p>
        </w:tc>
        <w:tc>
          <w:tcPr>
            <w:tcW w:w="1134" w:type="dxa"/>
            <w:vMerge/>
            <w:tcBorders>
              <w:left w:val="single" w:sz="4" w:space="0" w:color="auto"/>
              <w:right w:val="single" w:sz="4" w:space="0" w:color="auto"/>
            </w:tcBorders>
            <w:shd w:val="clear" w:color="auto" w:fill="auto"/>
            <w:vAlign w:val="center"/>
          </w:tcPr>
          <w:p w14:paraId="343BCD5B"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41DA3F"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A5E99F2" w14:textId="77777777" w:rsidR="006A4703" w:rsidRDefault="006A4703" w:rsidP="00902B62">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1A44CAE2" w14:textId="77777777" w:rsidR="006A4703" w:rsidRDefault="006A4703" w:rsidP="00902B62">
            <w:pPr>
              <w:pStyle w:val="TAC"/>
              <w:rPr>
                <w:lang w:val="en-US" w:eastAsia="zh-CN"/>
              </w:rPr>
            </w:pPr>
            <w:r>
              <w:rPr>
                <w:lang w:val="en-US" w:eastAsia="zh-CN"/>
              </w:rPr>
              <w:t>0</w:t>
            </w:r>
          </w:p>
        </w:tc>
      </w:tr>
      <w:tr w:rsidR="006A4703" w14:paraId="3F957B6A"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5507414"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A81CC8C"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911A48"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9AA2D13" w14:textId="77777777" w:rsidR="006A4703" w:rsidRDefault="006A4703" w:rsidP="00902B62">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090017A" w14:textId="77777777" w:rsidR="006A4703" w:rsidRDefault="006A4703" w:rsidP="00902B62">
            <w:pPr>
              <w:pStyle w:val="TAC"/>
              <w:rPr>
                <w:lang w:val="en-US" w:eastAsia="zh-CN"/>
              </w:rPr>
            </w:pPr>
          </w:p>
        </w:tc>
      </w:tr>
      <w:tr w:rsidR="006A4703" w14:paraId="0B001B67"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4AC6008" w14:textId="77777777" w:rsidR="006A4703" w:rsidRDefault="006A4703" w:rsidP="00902B62">
            <w:pPr>
              <w:pStyle w:val="TAC"/>
              <w:rPr>
                <w:lang w:val="en-US" w:eastAsia="zh-CN"/>
              </w:rPr>
            </w:pPr>
            <w:r>
              <w:rPr>
                <w:rFonts w:cs="Arial"/>
                <w:szCs w:val="18"/>
              </w:rPr>
              <w:t>CA_n260H-n261J</w:t>
            </w:r>
          </w:p>
        </w:tc>
        <w:tc>
          <w:tcPr>
            <w:tcW w:w="1134" w:type="dxa"/>
            <w:vMerge/>
            <w:tcBorders>
              <w:left w:val="single" w:sz="4" w:space="0" w:color="auto"/>
              <w:right w:val="single" w:sz="4" w:space="0" w:color="auto"/>
            </w:tcBorders>
            <w:shd w:val="clear" w:color="auto" w:fill="auto"/>
            <w:vAlign w:val="center"/>
          </w:tcPr>
          <w:p w14:paraId="43ECFA88"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541542"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5C08DB9" w14:textId="77777777" w:rsidR="006A4703" w:rsidRDefault="006A4703" w:rsidP="00902B62">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709B8B7" w14:textId="77777777" w:rsidR="006A4703" w:rsidRDefault="006A4703" w:rsidP="00902B62">
            <w:pPr>
              <w:pStyle w:val="TAC"/>
              <w:rPr>
                <w:lang w:val="en-US" w:eastAsia="zh-CN"/>
              </w:rPr>
            </w:pPr>
            <w:r>
              <w:rPr>
                <w:lang w:val="en-US" w:eastAsia="zh-CN"/>
              </w:rPr>
              <w:t>0</w:t>
            </w:r>
          </w:p>
        </w:tc>
      </w:tr>
      <w:tr w:rsidR="006A4703" w14:paraId="1E32A1FE"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E27E682"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BC2C384"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D3AB4A"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5F3E54" w14:textId="77777777" w:rsidR="006A4703" w:rsidRDefault="006A4703" w:rsidP="00902B62">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08E6ED84" w14:textId="77777777" w:rsidR="006A4703" w:rsidRDefault="006A4703" w:rsidP="00902B62">
            <w:pPr>
              <w:pStyle w:val="TAC"/>
              <w:rPr>
                <w:lang w:val="en-US" w:eastAsia="zh-CN"/>
              </w:rPr>
            </w:pPr>
          </w:p>
        </w:tc>
      </w:tr>
      <w:tr w:rsidR="006A4703" w14:paraId="022EC2F3"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77D5A3A" w14:textId="77777777" w:rsidR="006A4703" w:rsidRDefault="006A4703" w:rsidP="00902B62">
            <w:pPr>
              <w:pStyle w:val="TAC"/>
              <w:rPr>
                <w:lang w:val="en-US" w:eastAsia="zh-CN"/>
              </w:rPr>
            </w:pPr>
            <w:r>
              <w:rPr>
                <w:rFonts w:cs="Arial"/>
                <w:szCs w:val="18"/>
              </w:rPr>
              <w:t>CA_n260H-n261K</w:t>
            </w:r>
          </w:p>
        </w:tc>
        <w:tc>
          <w:tcPr>
            <w:tcW w:w="1134" w:type="dxa"/>
            <w:vMerge/>
            <w:tcBorders>
              <w:left w:val="single" w:sz="4" w:space="0" w:color="auto"/>
              <w:right w:val="single" w:sz="4" w:space="0" w:color="auto"/>
            </w:tcBorders>
            <w:shd w:val="clear" w:color="auto" w:fill="auto"/>
            <w:vAlign w:val="center"/>
          </w:tcPr>
          <w:p w14:paraId="3EFB2B74"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BEC673"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5D0044A" w14:textId="77777777" w:rsidR="006A4703" w:rsidRDefault="006A4703" w:rsidP="00902B62">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784174E7" w14:textId="77777777" w:rsidR="006A4703" w:rsidRDefault="006A4703" w:rsidP="00902B62">
            <w:pPr>
              <w:pStyle w:val="TAC"/>
              <w:rPr>
                <w:lang w:val="en-US" w:eastAsia="zh-CN"/>
              </w:rPr>
            </w:pPr>
            <w:r>
              <w:rPr>
                <w:lang w:val="en-US" w:eastAsia="zh-CN"/>
              </w:rPr>
              <w:t>0</w:t>
            </w:r>
          </w:p>
        </w:tc>
      </w:tr>
      <w:tr w:rsidR="006A4703" w14:paraId="3D6D2309"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6F98FA9"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F0926C1"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209B38"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6EF9CC5" w14:textId="77777777" w:rsidR="006A4703" w:rsidRDefault="006A4703" w:rsidP="00902B62">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715DFAD8" w14:textId="77777777" w:rsidR="006A4703" w:rsidRDefault="006A4703" w:rsidP="00902B62">
            <w:pPr>
              <w:pStyle w:val="TAC"/>
              <w:rPr>
                <w:lang w:val="en-US" w:eastAsia="zh-CN"/>
              </w:rPr>
            </w:pPr>
          </w:p>
        </w:tc>
      </w:tr>
      <w:tr w:rsidR="006A4703" w14:paraId="725099BA"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EE5DFC5" w14:textId="77777777" w:rsidR="006A4703" w:rsidRDefault="006A4703" w:rsidP="00902B62">
            <w:pPr>
              <w:pStyle w:val="TAC"/>
              <w:rPr>
                <w:lang w:val="en-US" w:eastAsia="zh-CN"/>
              </w:rPr>
            </w:pPr>
            <w:r>
              <w:rPr>
                <w:rFonts w:cs="Arial"/>
                <w:szCs w:val="18"/>
              </w:rPr>
              <w:t>CA_n260H-n261L</w:t>
            </w:r>
          </w:p>
        </w:tc>
        <w:tc>
          <w:tcPr>
            <w:tcW w:w="1134" w:type="dxa"/>
            <w:vMerge/>
            <w:tcBorders>
              <w:left w:val="single" w:sz="4" w:space="0" w:color="auto"/>
              <w:right w:val="single" w:sz="4" w:space="0" w:color="auto"/>
            </w:tcBorders>
            <w:shd w:val="clear" w:color="auto" w:fill="auto"/>
            <w:vAlign w:val="center"/>
          </w:tcPr>
          <w:p w14:paraId="73C657B0"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1EF3F3"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D81723E" w14:textId="77777777" w:rsidR="006A4703" w:rsidRDefault="006A4703" w:rsidP="00902B62">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3A087A82" w14:textId="77777777" w:rsidR="006A4703" w:rsidRDefault="006A4703" w:rsidP="00902B62">
            <w:pPr>
              <w:pStyle w:val="TAC"/>
              <w:rPr>
                <w:lang w:val="en-US" w:eastAsia="zh-CN"/>
              </w:rPr>
            </w:pPr>
            <w:r>
              <w:rPr>
                <w:lang w:val="en-US" w:eastAsia="zh-CN"/>
              </w:rPr>
              <w:t>0</w:t>
            </w:r>
          </w:p>
        </w:tc>
      </w:tr>
      <w:tr w:rsidR="006A4703" w14:paraId="7D656131"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9265FDF"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038A5AE"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3902D7"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E2ECB0B" w14:textId="77777777" w:rsidR="006A4703" w:rsidRDefault="006A4703" w:rsidP="00902B62">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74305623" w14:textId="77777777" w:rsidR="006A4703" w:rsidRDefault="006A4703" w:rsidP="00902B62">
            <w:pPr>
              <w:pStyle w:val="TAC"/>
              <w:rPr>
                <w:lang w:val="en-US" w:eastAsia="zh-CN"/>
              </w:rPr>
            </w:pPr>
          </w:p>
        </w:tc>
      </w:tr>
      <w:tr w:rsidR="006A4703" w14:paraId="755B8C51"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54E84F8" w14:textId="77777777" w:rsidR="006A4703" w:rsidRDefault="006A4703" w:rsidP="00902B62">
            <w:pPr>
              <w:pStyle w:val="TAC"/>
              <w:rPr>
                <w:lang w:val="en-US" w:eastAsia="zh-CN"/>
              </w:rPr>
            </w:pPr>
            <w:r>
              <w:rPr>
                <w:rFonts w:cs="Arial"/>
                <w:szCs w:val="18"/>
              </w:rPr>
              <w:t>CA_n260H-n261M</w:t>
            </w:r>
          </w:p>
        </w:tc>
        <w:tc>
          <w:tcPr>
            <w:tcW w:w="1134" w:type="dxa"/>
            <w:vMerge/>
            <w:tcBorders>
              <w:left w:val="single" w:sz="4" w:space="0" w:color="auto"/>
              <w:right w:val="single" w:sz="4" w:space="0" w:color="auto"/>
            </w:tcBorders>
            <w:shd w:val="clear" w:color="auto" w:fill="auto"/>
            <w:vAlign w:val="center"/>
          </w:tcPr>
          <w:p w14:paraId="204FF4CA"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6EA2EE"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6D4B1E" w14:textId="77777777" w:rsidR="006A4703" w:rsidRDefault="006A4703" w:rsidP="00902B62">
            <w:pPr>
              <w:pStyle w:val="TAC"/>
              <w:rPr>
                <w:rFonts w:cs="Arial"/>
                <w:szCs w:val="18"/>
              </w:rPr>
            </w:pPr>
            <w:r>
              <w:rPr>
                <w:rFonts w:cs="Arial"/>
                <w:szCs w:val="18"/>
              </w:rPr>
              <w:t>CA_n260H</w:t>
            </w:r>
          </w:p>
        </w:tc>
        <w:tc>
          <w:tcPr>
            <w:tcW w:w="1696" w:type="dxa"/>
            <w:tcBorders>
              <w:left w:val="single" w:sz="4" w:space="0" w:color="auto"/>
              <w:bottom w:val="nil"/>
              <w:right w:val="single" w:sz="4" w:space="0" w:color="auto"/>
            </w:tcBorders>
            <w:shd w:val="clear" w:color="auto" w:fill="auto"/>
            <w:vAlign w:val="center"/>
          </w:tcPr>
          <w:p w14:paraId="74E7A2C0" w14:textId="77777777" w:rsidR="006A4703" w:rsidRDefault="006A4703" w:rsidP="00902B62">
            <w:pPr>
              <w:pStyle w:val="TAC"/>
              <w:rPr>
                <w:lang w:val="en-US" w:eastAsia="zh-CN"/>
              </w:rPr>
            </w:pPr>
            <w:r>
              <w:rPr>
                <w:lang w:val="en-US" w:eastAsia="zh-CN"/>
              </w:rPr>
              <w:t>0</w:t>
            </w:r>
          </w:p>
        </w:tc>
      </w:tr>
      <w:tr w:rsidR="006A4703" w14:paraId="754A58E1"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4230745"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EDAC80B"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393002"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EF36051" w14:textId="77777777" w:rsidR="006A4703" w:rsidRDefault="006A4703" w:rsidP="00902B62">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69C2E7FA" w14:textId="77777777" w:rsidR="006A4703" w:rsidRDefault="006A4703" w:rsidP="00902B62">
            <w:pPr>
              <w:pStyle w:val="TAC"/>
              <w:rPr>
                <w:lang w:val="en-US" w:eastAsia="zh-CN"/>
              </w:rPr>
            </w:pPr>
          </w:p>
        </w:tc>
      </w:tr>
      <w:tr w:rsidR="006A4703" w14:paraId="1CF5E7FD"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040A1A1" w14:textId="77777777" w:rsidR="006A4703" w:rsidRDefault="006A4703" w:rsidP="00902B62">
            <w:pPr>
              <w:pStyle w:val="TAC"/>
              <w:rPr>
                <w:lang w:val="en-US" w:eastAsia="zh-CN"/>
              </w:rPr>
            </w:pPr>
            <w:r>
              <w:rPr>
                <w:rFonts w:cs="Arial"/>
                <w:szCs w:val="18"/>
              </w:rPr>
              <w:t>CA_n260I-n261A</w:t>
            </w:r>
          </w:p>
        </w:tc>
        <w:tc>
          <w:tcPr>
            <w:tcW w:w="1134" w:type="dxa"/>
            <w:vMerge w:val="restart"/>
            <w:tcBorders>
              <w:left w:val="single" w:sz="4" w:space="0" w:color="auto"/>
              <w:right w:val="single" w:sz="4" w:space="0" w:color="auto"/>
            </w:tcBorders>
            <w:shd w:val="clear" w:color="auto" w:fill="auto"/>
            <w:vAlign w:val="center"/>
          </w:tcPr>
          <w:p w14:paraId="0A857AED" w14:textId="078E6ADE" w:rsidR="006A4703" w:rsidRDefault="009B1519" w:rsidP="00902B62">
            <w:pPr>
              <w:pStyle w:val="TAC"/>
              <w:rPr>
                <w:lang w:val="en-US" w:eastAsia="zh-CN"/>
              </w:rPr>
            </w:pPr>
            <w:ins w:id="159"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CA_n260I 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C99CFB"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A981C93" w14:textId="77777777" w:rsidR="006A4703" w:rsidRDefault="006A4703" w:rsidP="00902B62">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88D39F9" w14:textId="77777777" w:rsidR="006A4703" w:rsidRDefault="006A4703" w:rsidP="00902B62">
            <w:pPr>
              <w:pStyle w:val="TAC"/>
              <w:rPr>
                <w:lang w:val="en-US" w:eastAsia="zh-CN"/>
              </w:rPr>
            </w:pPr>
            <w:r>
              <w:rPr>
                <w:rFonts w:hint="eastAsia"/>
                <w:lang w:val="en-US" w:eastAsia="zh-CN"/>
              </w:rPr>
              <w:t>0</w:t>
            </w:r>
          </w:p>
        </w:tc>
      </w:tr>
      <w:tr w:rsidR="006A4703" w14:paraId="0B9E2403"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0D1A948"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657F6DD"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A64F9C" w14:textId="77777777" w:rsidR="006A4703" w:rsidRDefault="006A4703" w:rsidP="00902B62">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6248C68C" w14:textId="77777777" w:rsidR="006A4703" w:rsidRDefault="006A4703" w:rsidP="00902B62">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1CF5CF83" w14:textId="77777777" w:rsidR="006A4703" w:rsidRDefault="006A4703" w:rsidP="00902B62">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D26A896" w14:textId="77777777" w:rsidR="006A4703" w:rsidRDefault="006A4703" w:rsidP="00902B62">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F1E4DB8" w14:textId="77777777" w:rsidR="006A4703" w:rsidRDefault="006A4703" w:rsidP="00902B62">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89873C4" w14:textId="77777777" w:rsidR="006A4703" w:rsidRDefault="006A4703" w:rsidP="00902B62">
            <w:pPr>
              <w:pStyle w:val="TAC"/>
              <w:rPr>
                <w:lang w:val="en-US" w:eastAsia="zh-CN"/>
              </w:rPr>
            </w:pPr>
          </w:p>
        </w:tc>
      </w:tr>
      <w:tr w:rsidR="006A4703" w14:paraId="074F865F"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CD839AA" w14:textId="77777777" w:rsidR="006A4703" w:rsidRDefault="006A4703" w:rsidP="00902B62">
            <w:pPr>
              <w:pStyle w:val="TAC"/>
              <w:rPr>
                <w:lang w:val="en-US" w:eastAsia="zh-CN"/>
              </w:rPr>
            </w:pPr>
            <w:r>
              <w:rPr>
                <w:rFonts w:cs="Arial"/>
                <w:szCs w:val="18"/>
              </w:rPr>
              <w:t>CA_n260I-n261G</w:t>
            </w:r>
          </w:p>
        </w:tc>
        <w:tc>
          <w:tcPr>
            <w:tcW w:w="1134" w:type="dxa"/>
            <w:vMerge/>
            <w:tcBorders>
              <w:left w:val="single" w:sz="4" w:space="0" w:color="auto"/>
              <w:right w:val="single" w:sz="4" w:space="0" w:color="auto"/>
            </w:tcBorders>
            <w:shd w:val="clear" w:color="auto" w:fill="auto"/>
            <w:vAlign w:val="center"/>
          </w:tcPr>
          <w:p w14:paraId="1E291FE7"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B99F09"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E16E600" w14:textId="77777777" w:rsidR="006A4703" w:rsidRDefault="006A4703" w:rsidP="00902B62">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F825DA6" w14:textId="77777777" w:rsidR="006A4703" w:rsidRDefault="006A4703" w:rsidP="00902B62">
            <w:pPr>
              <w:pStyle w:val="TAC"/>
              <w:rPr>
                <w:lang w:val="en-US" w:eastAsia="zh-CN"/>
              </w:rPr>
            </w:pPr>
            <w:r>
              <w:rPr>
                <w:rFonts w:hint="eastAsia"/>
                <w:lang w:val="en-US" w:eastAsia="zh-CN"/>
              </w:rPr>
              <w:t>0</w:t>
            </w:r>
          </w:p>
        </w:tc>
      </w:tr>
      <w:tr w:rsidR="006A4703" w14:paraId="47DFED3E"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E28E8E"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E839F39"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802C0A"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2266FC6" w14:textId="77777777" w:rsidR="006A4703" w:rsidRDefault="006A4703" w:rsidP="00902B62">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379AC763" w14:textId="77777777" w:rsidR="006A4703" w:rsidRDefault="006A4703" w:rsidP="00902B62">
            <w:pPr>
              <w:pStyle w:val="TAC"/>
              <w:rPr>
                <w:lang w:val="en-US" w:eastAsia="zh-CN"/>
              </w:rPr>
            </w:pPr>
          </w:p>
        </w:tc>
      </w:tr>
      <w:tr w:rsidR="006A4703" w14:paraId="1BD40A69"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49D39EA" w14:textId="77777777" w:rsidR="006A4703" w:rsidRDefault="006A4703" w:rsidP="00902B62">
            <w:pPr>
              <w:pStyle w:val="TAC"/>
              <w:rPr>
                <w:lang w:val="en-US" w:eastAsia="zh-CN"/>
              </w:rPr>
            </w:pPr>
            <w:r>
              <w:rPr>
                <w:rFonts w:cs="Arial"/>
                <w:szCs w:val="18"/>
              </w:rPr>
              <w:t>CA_n260I-n261H</w:t>
            </w:r>
          </w:p>
        </w:tc>
        <w:tc>
          <w:tcPr>
            <w:tcW w:w="1134" w:type="dxa"/>
            <w:vMerge/>
            <w:tcBorders>
              <w:left w:val="single" w:sz="4" w:space="0" w:color="auto"/>
              <w:right w:val="single" w:sz="4" w:space="0" w:color="auto"/>
            </w:tcBorders>
            <w:shd w:val="clear" w:color="auto" w:fill="auto"/>
            <w:vAlign w:val="center"/>
          </w:tcPr>
          <w:p w14:paraId="4EC3B068"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535CEC"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20AD17" w14:textId="77777777" w:rsidR="006A4703" w:rsidRDefault="006A4703" w:rsidP="00902B62">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799D1FA6" w14:textId="77777777" w:rsidR="006A4703" w:rsidRDefault="006A4703" w:rsidP="00902B62">
            <w:pPr>
              <w:pStyle w:val="TAC"/>
              <w:rPr>
                <w:lang w:val="en-US" w:eastAsia="zh-CN"/>
              </w:rPr>
            </w:pPr>
            <w:r>
              <w:rPr>
                <w:rFonts w:hint="eastAsia"/>
                <w:lang w:val="en-US" w:eastAsia="zh-CN"/>
              </w:rPr>
              <w:t>0</w:t>
            </w:r>
          </w:p>
        </w:tc>
      </w:tr>
      <w:tr w:rsidR="006A4703" w14:paraId="3AC6AC33"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0A00F39"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774D693"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588937"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794C537" w14:textId="77777777" w:rsidR="006A4703" w:rsidRDefault="006A4703" w:rsidP="00902B62">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515EBEB3" w14:textId="77777777" w:rsidR="006A4703" w:rsidRDefault="006A4703" w:rsidP="00902B62">
            <w:pPr>
              <w:pStyle w:val="TAC"/>
              <w:rPr>
                <w:lang w:val="en-US" w:eastAsia="zh-CN"/>
              </w:rPr>
            </w:pPr>
          </w:p>
        </w:tc>
      </w:tr>
      <w:tr w:rsidR="006A4703" w14:paraId="65AE122D"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2C8EBD4" w14:textId="77777777" w:rsidR="006A4703" w:rsidRDefault="006A4703" w:rsidP="00902B62">
            <w:pPr>
              <w:pStyle w:val="TAC"/>
              <w:rPr>
                <w:lang w:val="en-US" w:eastAsia="zh-CN"/>
              </w:rPr>
            </w:pPr>
            <w:r>
              <w:rPr>
                <w:rFonts w:cs="Arial"/>
                <w:szCs w:val="18"/>
              </w:rPr>
              <w:t>CA_n260I-n261I</w:t>
            </w:r>
          </w:p>
        </w:tc>
        <w:tc>
          <w:tcPr>
            <w:tcW w:w="1134" w:type="dxa"/>
            <w:vMerge/>
            <w:tcBorders>
              <w:left w:val="single" w:sz="4" w:space="0" w:color="auto"/>
              <w:right w:val="single" w:sz="4" w:space="0" w:color="auto"/>
            </w:tcBorders>
            <w:shd w:val="clear" w:color="auto" w:fill="auto"/>
            <w:vAlign w:val="center"/>
          </w:tcPr>
          <w:p w14:paraId="210C12E9"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3E47E3"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B58C819" w14:textId="77777777" w:rsidR="006A4703" w:rsidRDefault="006A4703" w:rsidP="00902B62">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780151DA" w14:textId="77777777" w:rsidR="006A4703" w:rsidRDefault="006A4703" w:rsidP="00902B62">
            <w:pPr>
              <w:pStyle w:val="TAC"/>
              <w:rPr>
                <w:lang w:val="en-US" w:eastAsia="zh-CN"/>
              </w:rPr>
            </w:pPr>
            <w:r>
              <w:rPr>
                <w:rFonts w:hint="eastAsia"/>
                <w:lang w:val="en-US" w:eastAsia="zh-CN"/>
              </w:rPr>
              <w:t>0</w:t>
            </w:r>
          </w:p>
        </w:tc>
      </w:tr>
      <w:tr w:rsidR="006A4703" w14:paraId="1AE9FD64"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1FC3D75"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4CEAE09"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764C4"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8E17058" w14:textId="77777777" w:rsidR="006A4703" w:rsidRDefault="006A4703" w:rsidP="00902B62">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5B9FC233" w14:textId="77777777" w:rsidR="006A4703" w:rsidRDefault="006A4703" w:rsidP="00902B62">
            <w:pPr>
              <w:pStyle w:val="TAC"/>
              <w:rPr>
                <w:lang w:val="en-US" w:eastAsia="zh-CN"/>
              </w:rPr>
            </w:pPr>
          </w:p>
        </w:tc>
      </w:tr>
      <w:tr w:rsidR="006A4703" w14:paraId="0DBCF3C8"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DAA9728" w14:textId="77777777" w:rsidR="006A4703" w:rsidRDefault="006A4703" w:rsidP="00902B62">
            <w:pPr>
              <w:pStyle w:val="TAC"/>
              <w:rPr>
                <w:lang w:val="en-US" w:eastAsia="zh-CN"/>
              </w:rPr>
            </w:pPr>
            <w:r>
              <w:rPr>
                <w:rFonts w:cs="Arial"/>
                <w:szCs w:val="18"/>
              </w:rPr>
              <w:t>CA_n260I-n261J</w:t>
            </w:r>
          </w:p>
        </w:tc>
        <w:tc>
          <w:tcPr>
            <w:tcW w:w="1134" w:type="dxa"/>
            <w:vMerge/>
            <w:tcBorders>
              <w:left w:val="single" w:sz="4" w:space="0" w:color="auto"/>
              <w:right w:val="single" w:sz="4" w:space="0" w:color="auto"/>
            </w:tcBorders>
            <w:shd w:val="clear" w:color="auto" w:fill="auto"/>
            <w:vAlign w:val="center"/>
          </w:tcPr>
          <w:p w14:paraId="3475AB5B"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3B8306"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31E432B" w14:textId="77777777" w:rsidR="006A4703" w:rsidRDefault="006A4703" w:rsidP="00902B62">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3B036EC3" w14:textId="77777777" w:rsidR="006A4703" w:rsidRDefault="006A4703" w:rsidP="00902B62">
            <w:pPr>
              <w:pStyle w:val="TAC"/>
              <w:rPr>
                <w:lang w:val="en-US" w:eastAsia="zh-CN"/>
              </w:rPr>
            </w:pPr>
            <w:r>
              <w:rPr>
                <w:rFonts w:hint="eastAsia"/>
                <w:lang w:val="en-US" w:eastAsia="zh-CN"/>
              </w:rPr>
              <w:t>0</w:t>
            </w:r>
          </w:p>
        </w:tc>
      </w:tr>
      <w:tr w:rsidR="006A4703" w14:paraId="73C1126B"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4E0E7F8"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32FE44B"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55EADC"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E1FDD0D" w14:textId="77777777" w:rsidR="006A4703" w:rsidRDefault="006A4703" w:rsidP="00902B62">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0770217B" w14:textId="77777777" w:rsidR="006A4703" w:rsidRDefault="006A4703" w:rsidP="00902B62">
            <w:pPr>
              <w:pStyle w:val="TAC"/>
              <w:rPr>
                <w:lang w:val="en-US" w:eastAsia="zh-CN"/>
              </w:rPr>
            </w:pPr>
          </w:p>
        </w:tc>
      </w:tr>
      <w:tr w:rsidR="006A4703" w14:paraId="0385C8FF"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0EC8F8D" w14:textId="77777777" w:rsidR="006A4703" w:rsidRDefault="006A4703" w:rsidP="00902B62">
            <w:pPr>
              <w:pStyle w:val="TAC"/>
              <w:rPr>
                <w:lang w:val="en-US" w:eastAsia="zh-CN"/>
              </w:rPr>
            </w:pPr>
            <w:r>
              <w:rPr>
                <w:rFonts w:cs="Arial"/>
                <w:szCs w:val="18"/>
              </w:rPr>
              <w:t>CA_n260I-n261K</w:t>
            </w:r>
          </w:p>
        </w:tc>
        <w:tc>
          <w:tcPr>
            <w:tcW w:w="1134" w:type="dxa"/>
            <w:vMerge/>
            <w:tcBorders>
              <w:left w:val="single" w:sz="4" w:space="0" w:color="auto"/>
              <w:right w:val="single" w:sz="4" w:space="0" w:color="auto"/>
            </w:tcBorders>
            <w:shd w:val="clear" w:color="auto" w:fill="auto"/>
            <w:vAlign w:val="center"/>
          </w:tcPr>
          <w:p w14:paraId="1E4BF7A8"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689CEE"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593971" w14:textId="77777777" w:rsidR="006A4703" w:rsidRDefault="006A4703" w:rsidP="00902B62">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5CFD7BDE" w14:textId="77777777" w:rsidR="006A4703" w:rsidRDefault="006A4703" w:rsidP="00902B62">
            <w:pPr>
              <w:pStyle w:val="TAC"/>
              <w:rPr>
                <w:lang w:val="en-US" w:eastAsia="zh-CN"/>
              </w:rPr>
            </w:pPr>
            <w:r>
              <w:rPr>
                <w:rFonts w:hint="eastAsia"/>
                <w:lang w:val="en-US" w:eastAsia="zh-CN"/>
              </w:rPr>
              <w:t>0</w:t>
            </w:r>
          </w:p>
        </w:tc>
      </w:tr>
      <w:tr w:rsidR="006A4703" w14:paraId="3FEDA056"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E7C8DD8"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B5A5B94"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781AE0"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EABE29B" w14:textId="77777777" w:rsidR="006A4703" w:rsidRDefault="006A4703" w:rsidP="00902B62">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53214F57" w14:textId="77777777" w:rsidR="006A4703" w:rsidRDefault="006A4703" w:rsidP="00902B62">
            <w:pPr>
              <w:pStyle w:val="TAC"/>
              <w:rPr>
                <w:lang w:val="en-US" w:eastAsia="zh-CN"/>
              </w:rPr>
            </w:pPr>
          </w:p>
        </w:tc>
      </w:tr>
      <w:tr w:rsidR="006A4703" w14:paraId="6C306DC4"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A2CD404" w14:textId="77777777" w:rsidR="006A4703" w:rsidRDefault="006A4703" w:rsidP="00902B62">
            <w:pPr>
              <w:pStyle w:val="TAC"/>
              <w:rPr>
                <w:lang w:val="en-US" w:eastAsia="zh-CN"/>
              </w:rPr>
            </w:pPr>
            <w:r>
              <w:rPr>
                <w:rFonts w:cs="Arial"/>
                <w:szCs w:val="18"/>
              </w:rPr>
              <w:t>CA_n260I-n261L</w:t>
            </w:r>
          </w:p>
        </w:tc>
        <w:tc>
          <w:tcPr>
            <w:tcW w:w="1134" w:type="dxa"/>
            <w:vMerge/>
            <w:tcBorders>
              <w:left w:val="single" w:sz="4" w:space="0" w:color="auto"/>
              <w:right w:val="single" w:sz="4" w:space="0" w:color="auto"/>
            </w:tcBorders>
            <w:shd w:val="clear" w:color="auto" w:fill="auto"/>
            <w:vAlign w:val="center"/>
          </w:tcPr>
          <w:p w14:paraId="44CE6FF3"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A99698"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B030C7B" w14:textId="77777777" w:rsidR="006A4703" w:rsidRDefault="006A4703" w:rsidP="00902B62">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0F027432" w14:textId="77777777" w:rsidR="006A4703" w:rsidRDefault="006A4703" w:rsidP="00902B62">
            <w:pPr>
              <w:pStyle w:val="TAC"/>
              <w:rPr>
                <w:lang w:val="en-US" w:eastAsia="zh-CN"/>
              </w:rPr>
            </w:pPr>
            <w:r>
              <w:rPr>
                <w:rFonts w:hint="eastAsia"/>
                <w:lang w:val="en-US" w:eastAsia="zh-CN"/>
              </w:rPr>
              <w:t>0</w:t>
            </w:r>
          </w:p>
        </w:tc>
      </w:tr>
      <w:tr w:rsidR="006A4703" w14:paraId="006E5700"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8EFDC9C"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4EF0F6F"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2FE919"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30E1A68" w14:textId="77777777" w:rsidR="006A4703" w:rsidRDefault="006A4703" w:rsidP="00902B62">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F17D5B4" w14:textId="77777777" w:rsidR="006A4703" w:rsidRDefault="006A4703" w:rsidP="00902B62">
            <w:pPr>
              <w:pStyle w:val="TAC"/>
              <w:rPr>
                <w:lang w:val="en-US" w:eastAsia="zh-CN"/>
              </w:rPr>
            </w:pPr>
          </w:p>
        </w:tc>
      </w:tr>
      <w:tr w:rsidR="006A4703" w14:paraId="7FF1B3B4"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240C512D" w14:textId="77777777" w:rsidR="006A4703" w:rsidRDefault="006A4703" w:rsidP="00902B62">
            <w:pPr>
              <w:pStyle w:val="TAC"/>
              <w:rPr>
                <w:lang w:val="en-US" w:eastAsia="zh-CN"/>
              </w:rPr>
            </w:pPr>
            <w:r>
              <w:rPr>
                <w:rFonts w:cs="Arial"/>
                <w:szCs w:val="18"/>
              </w:rPr>
              <w:t>CA_n260I-n261M</w:t>
            </w:r>
          </w:p>
        </w:tc>
        <w:tc>
          <w:tcPr>
            <w:tcW w:w="1134" w:type="dxa"/>
            <w:vMerge/>
            <w:tcBorders>
              <w:left w:val="single" w:sz="4" w:space="0" w:color="auto"/>
              <w:right w:val="single" w:sz="4" w:space="0" w:color="auto"/>
            </w:tcBorders>
            <w:shd w:val="clear" w:color="auto" w:fill="auto"/>
            <w:vAlign w:val="center"/>
          </w:tcPr>
          <w:p w14:paraId="0792EB57"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5B2C3B"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6BC976F" w14:textId="77777777" w:rsidR="006A4703" w:rsidRDefault="006A4703" w:rsidP="00902B62">
            <w:pPr>
              <w:pStyle w:val="TAC"/>
              <w:rPr>
                <w:rFonts w:cs="Arial"/>
                <w:szCs w:val="18"/>
              </w:rPr>
            </w:pPr>
            <w:r>
              <w:rPr>
                <w:rFonts w:cs="Arial"/>
                <w:szCs w:val="18"/>
              </w:rPr>
              <w:t>CA_n260I</w:t>
            </w:r>
          </w:p>
        </w:tc>
        <w:tc>
          <w:tcPr>
            <w:tcW w:w="1696" w:type="dxa"/>
            <w:tcBorders>
              <w:left w:val="single" w:sz="4" w:space="0" w:color="auto"/>
              <w:bottom w:val="nil"/>
              <w:right w:val="single" w:sz="4" w:space="0" w:color="auto"/>
            </w:tcBorders>
            <w:shd w:val="clear" w:color="auto" w:fill="auto"/>
            <w:vAlign w:val="center"/>
          </w:tcPr>
          <w:p w14:paraId="0C0A3DCE" w14:textId="77777777" w:rsidR="006A4703" w:rsidRDefault="006A4703" w:rsidP="00902B62">
            <w:pPr>
              <w:pStyle w:val="TAC"/>
              <w:rPr>
                <w:lang w:val="en-US" w:eastAsia="zh-CN"/>
              </w:rPr>
            </w:pPr>
            <w:r>
              <w:rPr>
                <w:rFonts w:hint="eastAsia"/>
                <w:lang w:val="en-US" w:eastAsia="zh-CN"/>
              </w:rPr>
              <w:t>0</w:t>
            </w:r>
          </w:p>
        </w:tc>
      </w:tr>
      <w:tr w:rsidR="006A4703" w14:paraId="63B2B6B6"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87FADC"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9AFB2E5"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EE776"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DB285C3" w14:textId="77777777" w:rsidR="006A4703" w:rsidRDefault="006A4703" w:rsidP="00902B62">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74C27941" w14:textId="77777777" w:rsidR="006A4703" w:rsidRDefault="006A4703" w:rsidP="00902B62">
            <w:pPr>
              <w:pStyle w:val="TAC"/>
              <w:rPr>
                <w:lang w:val="en-US" w:eastAsia="zh-CN"/>
              </w:rPr>
            </w:pPr>
          </w:p>
        </w:tc>
      </w:tr>
      <w:tr w:rsidR="006A4703" w14:paraId="4309037C"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A1846F2" w14:textId="77777777" w:rsidR="006A4703" w:rsidRDefault="006A4703" w:rsidP="00902B62">
            <w:pPr>
              <w:pStyle w:val="TAC"/>
              <w:rPr>
                <w:lang w:val="en-US" w:eastAsia="zh-CN"/>
              </w:rPr>
            </w:pPr>
            <w:r>
              <w:rPr>
                <w:rFonts w:cs="Arial"/>
                <w:szCs w:val="18"/>
              </w:rPr>
              <w:t>CA_n260J-n261A</w:t>
            </w:r>
          </w:p>
        </w:tc>
        <w:tc>
          <w:tcPr>
            <w:tcW w:w="1134" w:type="dxa"/>
            <w:vMerge w:val="restart"/>
            <w:tcBorders>
              <w:left w:val="single" w:sz="4" w:space="0" w:color="auto"/>
              <w:right w:val="single" w:sz="4" w:space="0" w:color="auto"/>
            </w:tcBorders>
            <w:shd w:val="clear" w:color="auto" w:fill="auto"/>
            <w:vAlign w:val="center"/>
          </w:tcPr>
          <w:p w14:paraId="7066A227" w14:textId="24AE7407" w:rsidR="006A4703" w:rsidRDefault="009B1519" w:rsidP="00902B62">
            <w:pPr>
              <w:pStyle w:val="TAC"/>
              <w:rPr>
                <w:lang w:val="en-US" w:eastAsia="zh-CN"/>
              </w:rPr>
            </w:pPr>
            <w:ins w:id="160"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CA_n260I CA_n260J 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67B61E"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1C271CB" w14:textId="77777777" w:rsidR="006A4703" w:rsidRDefault="006A4703" w:rsidP="00902B62">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3B944ADE" w14:textId="77777777" w:rsidR="006A4703" w:rsidRDefault="006A4703" w:rsidP="00902B62">
            <w:pPr>
              <w:pStyle w:val="TAC"/>
              <w:rPr>
                <w:lang w:val="en-US" w:eastAsia="zh-CN"/>
              </w:rPr>
            </w:pPr>
            <w:r>
              <w:rPr>
                <w:rFonts w:hint="eastAsia"/>
                <w:lang w:val="en-US" w:eastAsia="zh-CN"/>
              </w:rPr>
              <w:t>0</w:t>
            </w:r>
          </w:p>
        </w:tc>
      </w:tr>
      <w:tr w:rsidR="006A4703" w14:paraId="777267E0"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BD787E9"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2685C3A6"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AF6E26" w14:textId="77777777" w:rsidR="006A4703" w:rsidRDefault="006A4703" w:rsidP="00902B62">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0921A683" w14:textId="77777777" w:rsidR="006A4703" w:rsidRDefault="006A4703" w:rsidP="00902B62">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6AFDA90F" w14:textId="77777777" w:rsidR="006A4703" w:rsidRDefault="006A4703" w:rsidP="00902B62">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204B8A81" w14:textId="77777777" w:rsidR="006A4703" w:rsidRDefault="006A4703" w:rsidP="00902B62">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0D0D39A1" w14:textId="77777777" w:rsidR="006A4703" w:rsidRDefault="006A4703" w:rsidP="00902B62">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4F6882E5" w14:textId="77777777" w:rsidR="006A4703" w:rsidRDefault="006A4703" w:rsidP="00902B62">
            <w:pPr>
              <w:pStyle w:val="TAC"/>
              <w:rPr>
                <w:lang w:val="en-US" w:eastAsia="zh-CN"/>
              </w:rPr>
            </w:pPr>
          </w:p>
        </w:tc>
      </w:tr>
      <w:tr w:rsidR="006A4703" w14:paraId="5BE4A5FD"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B07F0A9" w14:textId="77777777" w:rsidR="006A4703" w:rsidRDefault="006A4703" w:rsidP="00902B62">
            <w:pPr>
              <w:pStyle w:val="TAC"/>
              <w:rPr>
                <w:lang w:val="en-US" w:eastAsia="zh-CN"/>
              </w:rPr>
            </w:pPr>
            <w:r>
              <w:rPr>
                <w:rFonts w:cs="Arial"/>
                <w:szCs w:val="18"/>
              </w:rPr>
              <w:t>CA_n260J-n261G</w:t>
            </w:r>
          </w:p>
        </w:tc>
        <w:tc>
          <w:tcPr>
            <w:tcW w:w="1134" w:type="dxa"/>
            <w:vMerge/>
            <w:tcBorders>
              <w:left w:val="single" w:sz="4" w:space="0" w:color="auto"/>
              <w:right w:val="single" w:sz="4" w:space="0" w:color="auto"/>
            </w:tcBorders>
            <w:shd w:val="clear" w:color="auto" w:fill="auto"/>
            <w:vAlign w:val="center"/>
          </w:tcPr>
          <w:p w14:paraId="7AA87FFF"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35C8A"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C41DA33" w14:textId="77777777" w:rsidR="006A4703" w:rsidRDefault="006A4703" w:rsidP="00902B62">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555C959E" w14:textId="77777777" w:rsidR="006A4703" w:rsidRDefault="006A4703" w:rsidP="00902B62">
            <w:pPr>
              <w:pStyle w:val="TAC"/>
              <w:rPr>
                <w:lang w:val="en-US" w:eastAsia="zh-CN"/>
              </w:rPr>
            </w:pPr>
            <w:r>
              <w:rPr>
                <w:lang w:val="en-US" w:eastAsia="zh-CN"/>
              </w:rPr>
              <w:t>0</w:t>
            </w:r>
          </w:p>
        </w:tc>
      </w:tr>
      <w:tr w:rsidR="006A4703" w14:paraId="0867D1C6"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C0C1B6"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6D4450D"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69C6C8"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CFBD64D" w14:textId="77777777" w:rsidR="006A4703" w:rsidRDefault="006A4703" w:rsidP="00902B62">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2459142D" w14:textId="77777777" w:rsidR="006A4703" w:rsidRDefault="006A4703" w:rsidP="00902B62">
            <w:pPr>
              <w:pStyle w:val="TAC"/>
              <w:rPr>
                <w:lang w:val="en-US" w:eastAsia="zh-CN"/>
              </w:rPr>
            </w:pPr>
          </w:p>
        </w:tc>
      </w:tr>
      <w:tr w:rsidR="006A4703" w14:paraId="1FD09D5B"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11E76117" w14:textId="77777777" w:rsidR="006A4703" w:rsidRDefault="006A4703" w:rsidP="00902B62">
            <w:pPr>
              <w:pStyle w:val="TAC"/>
              <w:rPr>
                <w:lang w:val="en-US" w:eastAsia="zh-CN"/>
              </w:rPr>
            </w:pPr>
            <w:r>
              <w:rPr>
                <w:rFonts w:cs="Arial"/>
                <w:szCs w:val="18"/>
              </w:rPr>
              <w:t>CA_n260J-n261H</w:t>
            </w:r>
          </w:p>
        </w:tc>
        <w:tc>
          <w:tcPr>
            <w:tcW w:w="1134" w:type="dxa"/>
            <w:vMerge/>
            <w:tcBorders>
              <w:left w:val="single" w:sz="4" w:space="0" w:color="auto"/>
              <w:right w:val="single" w:sz="4" w:space="0" w:color="auto"/>
            </w:tcBorders>
            <w:shd w:val="clear" w:color="auto" w:fill="auto"/>
            <w:vAlign w:val="center"/>
          </w:tcPr>
          <w:p w14:paraId="74845FC2"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A7C5B"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B6171AB" w14:textId="77777777" w:rsidR="006A4703" w:rsidRDefault="006A4703" w:rsidP="00902B62">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74529951" w14:textId="77777777" w:rsidR="006A4703" w:rsidRDefault="006A4703" w:rsidP="00902B62">
            <w:pPr>
              <w:pStyle w:val="TAC"/>
              <w:rPr>
                <w:lang w:val="en-US" w:eastAsia="zh-CN"/>
              </w:rPr>
            </w:pPr>
            <w:r>
              <w:rPr>
                <w:lang w:val="en-US" w:eastAsia="zh-CN"/>
              </w:rPr>
              <w:t>0</w:t>
            </w:r>
          </w:p>
        </w:tc>
      </w:tr>
      <w:tr w:rsidR="006A4703" w14:paraId="5F3742D1"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1317950"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207AFF5"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F5FED3"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73DE708" w14:textId="77777777" w:rsidR="006A4703" w:rsidRDefault="006A4703" w:rsidP="00902B62">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0CD4EA90" w14:textId="77777777" w:rsidR="006A4703" w:rsidRDefault="006A4703" w:rsidP="00902B62">
            <w:pPr>
              <w:pStyle w:val="TAC"/>
              <w:rPr>
                <w:lang w:val="en-US" w:eastAsia="zh-CN"/>
              </w:rPr>
            </w:pPr>
          </w:p>
        </w:tc>
      </w:tr>
      <w:tr w:rsidR="006A4703" w14:paraId="7B9B4E58"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60B4814" w14:textId="77777777" w:rsidR="006A4703" w:rsidRDefault="006A4703" w:rsidP="00902B62">
            <w:pPr>
              <w:pStyle w:val="TAC"/>
              <w:rPr>
                <w:lang w:val="en-US" w:eastAsia="zh-CN"/>
              </w:rPr>
            </w:pPr>
            <w:r>
              <w:rPr>
                <w:rFonts w:cs="Arial"/>
                <w:szCs w:val="18"/>
              </w:rPr>
              <w:t>CA_n260J-n261I</w:t>
            </w:r>
          </w:p>
        </w:tc>
        <w:tc>
          <w:tcPr>
            <w:tcW w:w="1134" w:type="dxa"/>
            <w:vMerge/>
            <w:tcBorders>
              <w:left w:val="single" w:sz="4" w:space="0" w:color="auto"/>
              <w:right w:val="single" w:sz="4" w:space="0" w:color="auto"/>
            </w:tcBorders>
            <w:shd w:val="clear" w:color="auto" w:fill="auto"/>
            <w:vAlign w:val="center"/>
          </w:tcPr>
          <w:p w14:paraId="59D926A4"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AC59AF"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0F9954C" w14:textId="77777777" w:rsidR="006A4703" w:rsidRDefault="006A4703" w:rsidP="00902B62">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41E14EDD" w14:textId="77777777" w:rsidR="006A4703" w:rsidRDefault="006A4703" w:rsidP="00902B62">
            <w:pPr>
              <w:pStyle w:val="TAC"/>
              <w:rPr>
                <w:lang w:val="en-US" w:eastAsia="zh-CN"/>
              </w:rPr>
            </w:pPr>
            <w:r>
              <w:rPr>
                <w:lang w:val="en-US" w:eastAsia="zh-CN"/>
              </w:rPr>
              <w:t>0</w:t>
            </w:r>
          </w:p>
        </w:tc>
      </w:tr>
      <w:tr w:rsidR="006A4703" w14:paraId="7BF6C133"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01992EA"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4025C1BF"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8692B5"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B6E6D2" w14:textId="77777777" w:rsidR="006A4703" w:rsidRDefault="006A4703" w:rsidP="00902B62">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6FC1E18D" w14:textId="77777777" w:rsidR="006A4703" w:rsidRDefault="006A4703" w:rsidP="00902B62">
            <w:pPr>
              <w:pStyle w:val="TAC"/>
              <w:rPr>
                <w:lang w:val="en-US" w:eastAsia="zh-CN"/>
              </w:rPr>
            </w:pPr>
          </w:p>
        </w:tc>
      </w:tr>
      <w:tr w:rsidR="006A4703" w14:paraId="1725273A"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445EBFC8" w14:textId="77777777" w:rsidR="006A4703" w:rsidRDefault="006A4703" w:rsidP="00902B62">
            <w:pPr>
              <w:pStyle w:val="TAC"/>
              <w:rPr>
                <w:lang w:val="en-US" w:eastAsia="zh-CN"/>
              </w:rPr>
            </w:pPr>
            <w:r>
              <w:rPr>
                <w:rFonts w:cs="Arial"/>
                <w:szCs w:val="18"/>
              </w:rPr>
              <w:t>CA_n260J-n261J</w:t>
            </w:r>
          </w:p>
        </w:tc>
        <w:tc>
          <w:tcPr>
            <w:tcW w:w="1134" w:type="dxa"/>
            <w:vMerge/>
            <w:tcBorders>
              <w:left w:val="single" w:sz="4" w:space="0" w:color="auto"/>
              <w:right w:val="single" w:sz="4" w:space="0" w:color="auto"/>
            </w:tcBorders>
            <w:shd w:val="clear" w:color="auto" w:fill="auto"/>
            <w:vAlign w:val="center"/>
          </w:tcPr>
          <w:p w14:paraId="01F0380C"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2D669"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D0860E0" w14:textId="77777777" w:rsidR="006A4703" w:rsidRDefault="006A4703" w:rsidP="00902B62">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05793CFB" w14:textId="77777777" w:rsidR="006A4703" w:rsidRDefault="006A4703" w:rsidP="00902B62">
            <w:pPr>
              <w:pStyle w:val="TAC"/>
              <w:rPr>
                <w:lang w:val="en-US" w:eastAsia="zh-CN"/>
              </w:rPr>
            </w:pPr>
            <w:r>
              <w:rPr>
                <w:lang w:val="en-US" w:eastAsia="zh-CN"/>
              </w:rPr>
              <w:t>0</w:t>
            </w:r>
          </w:p>
        </w:tc>
      </w:tr>
      <w:tr w:rsidR="006A4703" w14:paraId="6FF6FA86"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75E9ED6"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54002526"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DFF7E"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5F52B3" w14:textId="77777777" w:rsidR="006A4703" w:rsidRDefault="006A4703" w:rsidP="00902B62">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FF47345" w14:textId="77777777" w:rsidR="006A4703" w:rsidRDefault="006A4703" w:rsidP="00902B62">
            <w:pPr>
              <w:pStyle w:val="TAC"/>
              <w:rPr>
                <w:lang w:val="en-US" w:eastAsia="zh-CN"/>
              </w:rPr>
            </w:pPr>
          </w:p>
        </w:tc>
      </w:tr>
      <w:tr w:rsidR="006A4703" w14:paraId="4DA92AF4"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0F5EC6D" w14:textId="77777777" w:rsidR="006A4703" w:rsidRDefault="006A4703" w:rsidP="00902B62">
            <w:pPr>
              <w:pStyle w:val="TAC"/>
              <w:rPr>
                <w:lang w:val="en-US" w:eastAsia="zh-CN"/>
              </w:rPr>
            </w:pPr>
            <w:r>
              <w:rPr>
                <w:rFonts w:cs="Arial"/>
                <w:szCs w:val="18"/>
              </w:rPr>
              <w:t>CA_n260J-n261K</w:t>
            </w:r>
          </w:p>
        </w:tc>
        <w:tc>
          <w:tcPr>
            <w:tcW w:w="1134" w:type="dxa"/>
            <w:vMerge/>
            <w:tcBorders>
              <w:left w:val="single" w:sz="4" w:space="0" w:color="auto"/>
              <w:right w:val="single" w:sz="4" w:space="0" w:color="auto"/>
            </w:tcBorders>
            <w:shd w:val="clear" w:color="auto" w:fill="auto"/>
            <w:vAlign w:val="center"/>
          </w:tcPr>
          <w:p w14:paraId="257BF448"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572A2D"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DF9C6C7" w14:textId="77777777" w:rsidR="006A4703" w:rsidRDefault="006A4703" w:rsidP="00902B62">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224BB69B" w14:textId="77777777" w:rsidR="006A4703" w:rsidRDefault="006A4703" w:rsidP="00902B62">
            <w:pPr>
              <w:pStyle w:val="TAC"/>
              <w:rPr>
                <w:lang w:val="en-US" w:eastAsia="zh-CN"/>
              </w:rPr>
            </w:pPr>
            <w:r>
              <w:rPr>
                <w:lang w:val="en-US" w:eastAsia="zh-CN"/>
              </w:rPr>
              <w:t>0</w:t>
            </w:r>
          </w:p>
        </w:tc>
      </w:tr>
      <w:tr w:rsidR="006A4703" w14:paraId="6B5A0F54"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DE1B9E4"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07A54536"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5CD2F3"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615A62C" w14:textId="77777777" w:rsidR="006A4703" w:rsidRDefault="006A4703" w:rsidP="00902B62">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7949D0F" w14:textId="77777777" w:rsidR="006A4703" w:rsidRDefault="006A4703" w:rsidP="00902B62">
            <w:pPr>
              <w:pStyle w:val="TAC"/>
              <w:rPr>
                <w:lang w:val="en-US" w:eastAsia="zh-CN"/>
              </w:rPr>
            </w:pPr>
          </w:p>
        </w:tc>
      </w:tr>
      <w:tr w:rsidR="006A4703" w14:paraId="1259C1F8"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90B0345" w14:textId="77777777" w:rsidR="006A4703" w:rsidRDefault="006A4703" w:rsidP="00902B62">
            <w:pPr>
              <w:pStyle w:val="TAC"/>
              <w:rPr>
                <w:lang w:val="en-US" w:eastAsia="zh-CN"/>
              </w:rPr>
            </w:pPr>
            <w:r>
              <w:rPr>
                <w:rFonts w:cs="Arial"/>
                <w:szCs w:val="18"/>
              </w:rPr>
              <w:t>CA_n260J-n261L</w:t>
            </w:r>
          </w:p>
        </w:tc>
        <w:tc>
          <w:tcPr>
            <w:tcW w:w="1134" w:type="dxa"/>
            <w:vMerge/>
            <w:tcBorders>
              <w:left w:val="single" w:sz="4" w:space="0" w:color="auto"/>
              <w:right w:val="single" w:sz="4" w:space="0" w:color="auto"/>
            </w:tcBorders>
            <w:shd w:val="clear" w:color="auto" w:fill="auto"/>
            <w:vAlign w:val="center"/>
          </w:tcPr>
          <w:p w14:paraId="368974B7"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F53B1"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4A8484" w14:textId="77777777" w:rsidR="006A4703" w:rsidRDefault="006A4703" w:rsidP="00902B62">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6DCAA646" w14:textId="77777777" w:rsidR="006A4703" w:rsidRDefault="006A4703" w:rsidP="00902B62">
            <w:pPr>
              <w:pStyle w:val="TAC"/>
              <w:rPr>
                <w:lang w:val="en-US" w:eastAsia="zh-CN"/>
              </w:rPr>
            </w:pPr>
            <w:r>
              <w:rPr>
                <w:lang w:val="en-US" w:eastAsia="zh-CN"/>
              </w:rPr>
              <w:t>0</w:t>
            </w:r>
          </w:p>
        </w:tc>
      </w:tr>
      <w:tr w:rsidR="006A4703" w14:paraId="5A8D3CF4"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1873085C"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0146CEB"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A32F63"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15DD5C2" w14:textId="77777777" w:rsidR="006A4703" w:rsidRDefault="006A4703" w:rsidP="00902B62">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7DE69C9" w14:textId="77777777" w:rsidR="006A4703" w:rsidRDefault="006A4703" w:rsidP="00902B62">
            <w:pPr>
              <w:pStyle w:val="TAC"/>
              <w:rPr>
                <w:lang w:val="en-US" w:eastAsia="zh-CN"/>
              </w:rPr>
            </w:pPr>
          </w:p>
        </w:tc>
      </w:tr>
      <w:tr w:rsidR="006A4703" w14:paraId="74139CB8"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7683CEC" w14:textId="77777777" w:rsidR="006A4703" w:rsidRDefault="006A4703" w:rsidP="00902B62">
            <w:pPr>
              <w:pStyle w:val="TAC"/>
              <w:rPr>
                <w:lang w:val="en-US" w:eastAsia="zh-CN"/>
              </w:rPr>
            </w:pPr>
            <w:r>
              <w:rPr>
                <w:rFonts w:cs="Arial"/>
                <w:szCs w:val="18"/>
              </w:rPr>
              <w:t>CA_n260J-n261M</w:t>
            </w:r>
          </w:p>
        </w:tc>
        <w:tc>
          <w:tcPr>
            <w:tcW w:w="1134" w:type="dxa"/>
            <w:vMerge/>
            <w:tcBorders>
              <w:left w:val="single" w:sz="4" w:space="0" w:color="auto"/>
              <w:right w:val="single" w:sz="4" w:space="0" w:color="auto"/>
            </w:tcBorders>
            <w:shd w:val="clear" w:color="auto" w:fill="auto"/>
            <w:vAlign w:val="center"/>
          </w:tcPr>
          <w:p w14:paraId="74F6133B"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4CB50C"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CCA5584" w14:textId="77777777" w:rsidR="006A4703" w:rsidRDefault="006A4703" w:rsidP="00902B62">
            <w:pPr>
              <w:pStyle w:val="TAC"/>
              <w:rPr>
                <w:rFonts w:cs="Arial"/>
                <w:szCs w:val="18"/>
              </w:rPr>
            </w:pPr>
            <w:r>
              <w:rPr>
                <w:rFonts w:cs="Arial"/>
                <w:szCs w:val="18"/>
              </w:rPr>
              <w:t>CA_n260J</w:t>
            </w:r>
          </w:p>
        </w:tc>
        <w:tc>
          <w:tcPr>
            <w:tcW w:w="1696" w:type="dxa"/>
            <w:tcBorders>
              <w:left w:val="single" w:sz="4" w:space="0" w:color="auto"/>
              <w:bottom w:val="nil"/>
              <w:right w:val="single" w:sz="4" w:space="0" w:color="auto"/>
            </w:tcBorders>
            <w:shd w:val="clear" w:color="auto" w:fill="auto"/>
            <w:vAlign w:val="center"/>
          </w:tcPr>
          <w:p w14:paraId="593F7FB8" w14:textId="77777777" w:rsidR="006A4703" w:rsidRDefault="006A4703" w:rsidP="00902B62">
            <w:pPr>
              <w:pStyle w:val="TAC"/>
              <w:rPr>
                <w:lang w:val="en-US" w:eastAsia="zh-CN"/>
              </w:rPr>
            </w:pPr>
            <w:r>
              <w:rPr>
                <w:lang w:val="en-US" w:eastAsia="zh-CN"/>
              </w:rPr>
              <w:t>0</w:t>
            </w:r>
          </w:p>
        </w:tc>
      </w:tr>
      <w:tr w:rsidR="006A4703" w14:paraId="050CAF25"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2F7027BF"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CB18940"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EB454D"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9CE67EC" w14:textId="77777777" w:rsidR="006A4703" w:rsidRDefault="006A4703" w:rsidP="00902B62">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7E75B77A" w14:textId="77777777" w:rsidR="006A4703" w:rsidRDefault="006A4703" w:rsidP="00902B62">
            <w:pPr>
              <w:pStyle w:val="TAC"/>
              <w:rPr>
                <w:lang w:val="en-US" w:eastAsia="zh-CN"/>
              </w:rPr>
            </w:pPr>
          </w:p>
        </w:tc>
      </w:tr>
      <w:tr w:rsidR="006A4703" w14:paraId="67E71939"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2A7E09A" w14:textId="77777777" w:rsidR="006A4703" w:rsidRDefault="006A4703" w:rsidP="00902B62">
            <w:pPr>
              <w:pStyle w:val="TAC"/>
              <w:rPr>
                <w:lang w:val="en-US" w:eastAsia="zh-CN"/>
              </w:rPr>
            </w:pPr>
            <w:r>
              <w:rPr>
                <w:rFonts w:cs="Arial"/>
                <w:szCs w:val="18"/>
              </w:rPr>
              <w:t>CA_n260K-n261A</w:t>
            </w:r>
          </w:p>
        </w:tc>
        <w:tc>
          <w:tcPr>
            <w:tcW w:w="1134" w:type="dxa"/>
            <w:vMerge w:val="restart"/>
            <w:tcBorders>
              <w:left w:val="single" w:sz="4" w:space="0" w:color="auto"/>
              <w:right w:val="single" w:sz="4" w:space="0" w:color="auto"/>
            </w:tcBorders>
            <w:shd w:val="clear" w:color="auto" w:fill="auto"/>
            <w:vAlign w:val="center"/>
          </w:tcPr>
          <w:p w14:paraId="0D605CB3" w14:textId="65D1A747" w:rsidR="006A4703" w:rsidRDefault="009B1519" w:rsidP="00902B62">
            <w:pPr>
              <w:pStyle w:val="TAC"/>
              <w:rPr>
                <w:lang w:val="en-US" w:eastAsia="zh-CN"/>
              </w:rPr>
            </w:pPr>
            <w:ins w:id="161" w:author="Qualcomm - Sumant Iyer" w:date="2022-02-09T21:25: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CA_n260I CA_n260J CA_n260K CA_n261G</w:t>
            </w:r>
            <w:r w:rsidR="006A4703">
              <w:rPr>
                <w:rFonts w:cs="Arial"/>
                <w:szCs w:val="18"/>
              </w:rPr>
              <w:br/>
              <w:t>CA_n261H</w:t>
            </w:r>
            <w:r w:rsidR="006A4703">
              <w:rPr>
                <w:rFonts w:cs="Arial"/>
                <w:szCs w:val="18"/>
              </w:rPr>
              <w:br/>
              <w:t>CA_n261I</w:t>
            </w:r>
            <w:r w:rsidR="006A4703">
              <w:rPr>
                <w:rFonts w:cs="Arial"/>
                <w:szCs w:val="18"/>
              </w:rPr>
              <w:br/>
              <w:t>CA_n261J</w:t>
            </w:r>
            <w:r w:rsidR="006A4703">
              <w:rPr>
                <w:rFonts w:cs="Arial"/>
                <w:szCs w:val="18"/>
              </w:rPr>
              <w:br/>
              <w:t>CA_n261K</w:t>
            </w:r>
            <w:r w:rsidR="006A4703">
              <w:rPr>
                <w:rFonts w:cs="Arial"/>
                <w:szCs w:val="18"/>
              </w:rPr>
              <w:br/>
              <w:t>CA_n261L</w:t>
            </w:r>
            <w:r w:rsidR="006A4703">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D0EFF5"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E9254EF" w14:textId="77777777" w:rsidR="006A4703" w:rsidRDefault="006A4703" w:rsidP="00902B62">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6ED120E0" w14:textId="77777777" w:rsidR="006A4703" w:rsidRDefault="006A4703" w:rsidP="00902B62">
            <w:pPr>
              <w:pStyle w:val="TAC"/>
              <w:rPr>
                <w:lang w:val="en-US" w:eastAsia="zh-CN"/>
              </w:rPr>
            </w:pPr>
            <w:r>
              <w:rPr>
                <w:rFonts w:hint="eastAsia"/>
                <w:lang w:val="en-US" w:eastAsia="zh-CN"/>
              </w:rPr>
              <w:t>0</w:t>
            </w:r>
          </w:p>
        </w:tc>
      </w:tr>
      <w:tr w:rsidR="006A4703" w14:paraId="70D00981"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7BF969F"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C020F59"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3D55F" w14:textId="77777777" w:rsidR="006A4703" w:rsidRDefault="006A4703" w:rsidP="00902B62">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71ED8A15" w14:textId="77777777" w:rsidR="006A4703" w:rsidRDefault="006A4703" w:rsidP="00902B62">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40D7291C" w14:textId="77777777" w:rsidR="006A4703" w:rsidRDefault="006A4703" w:rsidP="00902B62">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950FD27" w14:textId="77777777" w:rsidR="006A4703" w:rsidRDefault="006A4703" w:rsidP="00902B62">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530C7CCF" w14:textId="77777777" w:rsidR="006A4703" w:rsidRDefault="006A4703" w:rsidP="00902B62">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11D0185" w14:textId="77777777" w:rsidR="006A4703" w:rsidRDefault="006A4703" w:rsidP="00902B62">
            <w:pPr>
              <w:pStyle w:val="TAC"/>
              <w:rPr>
                <w:lang w:val="en-US" w:eastAsia="zh-CN"/>
              </w:rPr>
            </w:pPr>
          </w:p>
        </w:tc>
      </w:tr>
      <w:tr w:rsidR="006A4703" w14:paraId="1D2357BB"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80990EC" w14:textId="77777777" w:rsidR="006A4703" w:rsidRDefault="006A4703" w:rsidP="00902B62">
            <w:pPr>
              <w:pStyle w:val="TAC"/>
              <w:rPr>
                <w:lang w:val="en-US" w:eastAsia="zh-CN"/>
              </w:rPr>
            </w:pPr>
            <w:r>
              <w:rPr>
                <w:rFonts w:cs="Arial"/>
                <w:szCs w:val="18"/>
              </w:rPr>
              <w:t>CA_n260K-n261G</w:t>
            </w:r>
          </w:p>
        </w:tc>
        <w:tc>
          <w:tcPr>
            <w:tcW w:w="1134" w:type="dxa"/>
            <w:vMerge/>
            <w:tcBorders>
              <w:left w:val="single" w:sz="4" w:space="0" w:color="auto"/>
              <w:right w:val="single" w:sz="4" w:space="0" w:color="auto"/>
            </w:tcBorders>
            <w:shd w:val="clear" w:color="auto" w:fill="auto"/>
            <w:vAlign w:val="center"/>
          </w:tcPr>
          <w:p w14:paraId="22099FB4"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407A81"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2A896F5" w14:textId="77777777" w:rsidR="006A4703" w:rsidRDefault="006A4703" w:rsidP="00902B62">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28B404A8" w14:textId="77777777" w:rsidR="006A4703" w:rsidRDefault="006A4703" w:rsidP="00902B62">
            <w:pPr>
              <w:pStyle w:val="TAC"/>
              <w:rPr>
                <w:lang w:val="en-US" w:eastAsia="zh-CN"/>
              </w:rPr>
            </w:pPr>
            <w:r>
              <w:rPr>
                <w:lang w:val="en-US" w:eastAsia="zh-CN"/>
              </w:rPr>
              <w:t>0</w:t>
            </w:r>
          </w:p>
        </w:tc>
      </w:tr>
      <w:tr w:rsidR="006A4703" w14:paraId="64F62F95"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FE96B56"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8C7AA3E"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AEADC"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70C7B3" w14:textId="77777777" w:rsidR="006A4703" w:rsidRDefault="006A4703" w:rsidP="00902B62">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64A9E655" w14:textId="77777777" w:rsidR="006A4703" w:rsidRDefault="006A4703" w:rsidP="00902B62">
            <w:pPr>
              <w:pStyle w:val="TAC"/>
              <w:rPr>
                <w:lang w:val="en-US" w:eastAsia="zh-CN"/>
              </w:rPr>
            </w:pPr>
          </w:p>
        </w:tc>
      </w:tr>
      <w:tr w:rsidR="006A4703" w14:paraId="700AF49C"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538C45C3" w14:textId="77777777" w:rsidR="006A4703" w:rsidRDefault="006A4703" w:rsidP="00902B62">
            <w:pPr>
              <w:pStyle w:val="TAC"/>
              <w:rPr>
                <w:lang w:val="en-US" w:eastAsia="zh-CN"/>
              </w:rPr>
            </w:pPr>
            <w:r>
              <w:rPr>
                <w:rFonts w:cs="Arial"/>
                <w:szCs w:val="18"/>
              </w:rPr>
              <w:t>CA_n260K-n261H</w:t>
            </w:r>
          </w:p>
        </w:tc>
        <w:tc>
          <w:tcPr>
            <w:tcW w:w="1134" w:type="dxa"/>
            <w:vMerge/>
            <w:tcBorders>
              <w:left w:val="single" w:sz="4" w:space="0" w:color="auto"/>
              <w:right w:val="single" w:sz="4" w:space="0" w:color="auto"/>
            </w:tcBorders>
            <w:shd w:val="clear" w:color="auto" w:fill="auto"/>
            <w:vAlign w:val="center"/>
          </w:tcPr>
          <w:p w14:paraId="475D337D"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8D2098"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A284D6D" w14:textId="77777777" w:rsidR="006A4703" w:rsidRDefault="006A4703" w:rsidP="00902B62">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472EF8C8" w14:textId="77777777" w:rsidR="006A4703" w:rsidRDefault="006A4703" w:rsidP="00902B62">
            <w:pPr>
              <w:pStyle w:val="TAC"/>
              <w:rPr>
                <w:lang w:val="en-US" w:eastAsia="zh-CN"/>
              </w:rPr>
            </w:pPr>
            <w:r>
              <w:rPr>
                <w:lang w:val="en-US" w:eastAsia="zh-CN"/>
              </w:rPr>
              <w:t>0</w:t>
            </w:r>
          </w:p>
        </w:tc>
      </w:tr>
      <w:tr w:rsidR="006A4703" w14:paraId="638B04F6"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F56EA59"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46944E6"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853367"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11B608" w14:textId="77777777" w:rsidR="006A4703" w:rsidRDefault="006A4703" w:rsidP="00902B62">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5C8132E9" w14:textId="77777777" w:rsidR="006A4703" w:rsidRDefault="006A4703" w:rsidP="00902B62">
            <w:pPr>
              <w:pStyle w:val="TAC"/>
              <w:rPr>
                <w:lang w:val="en-US" w:eastAsia="zh-CN"/>
              </w:rPr>
            </w:pPr>
          </w:p>
        </w:tc>
      </w:tr>
      <w:tr w:rsidR="006A4703" w14:paraId="38E640B1"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74A35EB" w14:textId="77777777" w:rsidR="006A4703" w:rsidRDefault="006A4703" w:rsidP="00902B62">
            <w:pPr>
              <w:pStyle w:val="TAC"/>
              <w:rPr>
                <w:lang w:val="en-US" w:eastAsia="zh-CN"/>
              </w:rPr>
            </w:pPr>
            <w:r>
              <w:rPr>
                <w:rFonts w:cs="Arial"/>
                <w:szCs w:val="18"/>
              </w:rPr>
              <w:t>CA_n260K-n261I</w:t>
            </w:r>
          </w:p>
        </w:tc>
        <w:tc>
          <w:tcPr>
            <w:tcW w:w="1134" w:type="dxa"/>
            <w:vMerge/>
            <w:tcBorders>
              <w:left w:val="single" w:sz="4" w:space="0" w:color="auto"/>
              <w:right w:val="single" w:sz="4" w:space="0" w:color="auto"/>
            </w:tcBorders>
            <w:shd w:val="clear" w:color="auto" w:fill="auto"/>
            <w:vAlign w:val="center"/>
          </w:tcPr>
          <w:p w14:paraId="25036F6F"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D6C0DB"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CB148A2" w14:textId="77777777" w:rsidR="006A4703" w:rsidRDefault="006A4703" w:rsidP="00902B62">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783C35BB" w14:textId="77777777" w:rsidR="006A4703" w:rsidRDefault="006A4703" w:rsidP="00902B62">
            <w:pPr>
              <w:pStyle w:val="TAC"/>
              <w:rPr>
                <w:lang w:val="en-US" w:eastAsia="zh-CN"/>
              </w:rPr>
            </w:pPr>
            <w:r>
              <w:rPr>
                <w:lang w:val="en-US" w:eastAsia="zh-CN"/>
              </w:rPr>
              <w:t>0</w:t>
            </w:r>
          </w:p>
        </w:tc>
      </w:tr>
      <w:tr w:rsidR="006A4703" w14:paraId="1CBEE008"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44CA695"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B9F8BA1"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BC6FBC"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2176DBE" w14:textId="77777777" w:rsidR="006A4703" w:rsidRDefault="006A4703" w:rsidP="00902B62">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17D9E1FA" w14:textId="77777777" w:rsidR="006A4703" w:rsidRDefault="006A4703" w:rsidP="00902B62">
            <w:pPr>
              <w:pStyle w:val="TAC"/>
              <w:rPr>
                <w:lang w:val="en-US" w:eastAsia="zh-CN"/>
              </w:rPr>
            </w:pPr>
          </w:p>
        </w:tc>
      </w:tr>
      <w:tr w:rsidR="006A4703" w14:paraId="2E0A4F6E"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1A54CD3" w14:textId="77777777" w:rsidR="006A4703" w:rsidRDefault="006A4703" w:rsidP="00902B62">
            <w:pPr>
              <w:pStyle w:val="TAC"/>
              <w:rPr>
                <w:lang w:val="en-US" w:eastAsia="zh-CN"/>
              </w:rPr>
            </w:pPr>
            <w:r>
              <w:rPr>
                <w:rFonts w:cs="Arial"/>
                <w:szCs w:val="18"/>
              </w:rPr>
              <w:t>CA_n260K-n261J</w:t>
            </w:r>
          </w:p>
        </w:tc>
        <w:tc>
          <w:tcPr>
            <w:tcW w:w="1134" w:type="dxa"/>
            <w:vMerge/>
            <w:tcBorders>
              <w:left w:val="single" w:sz="4" w:space="0" w:color="auto"/>
              <w:right w:val="single" w:sz="4" w:space="0" w:color="auto"/>
            </w:tcBorders>
            <w:shd w:val="clear" w:color="auto" w:fill="auto"/>
            <w:vAlign w:val="center"/>
          </w:tcPr>
          <w:p w14:paraId="1D812427"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54BC6A"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3CD1CF5" w14:textId="77777777" w:rsidR="006A4703" w:rsidRDefault="006A4703" w:rsidP="00902B62">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3EDC8C97" w14:textId="77777777" w:rsidR="006A4703" w:rsidRDefault="006A4703" w:rsidP="00902B62">
            <w:pPr>
              <w:pStyle w:val="TAC"/>
              <w:rPr>
                <w:lang w:val="en-US" w:eastAsia="zh-CN"/>
              </w:rPr>
            </w:pPr>
            <w:r>
              <w:rPr>
                <w:lang w:val="en-US" w:eastAsia="zh-CN"/>
              </w:rPr>
              <w:t>0</w:t>
            </w:r>
          </w:p>
        </w:tc>
      </w:tr>
      <w:tr w:rsidR="006A4703" w14:paraId="3F29BA89"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C95E8E1"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E13E93C"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E79968"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BF5194D" w14:textId="77777777" w:rsidR="006A4703" w:rsidRDefault="006A4703" w:rsidP="00902B62">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4D875BD" w14:textId="77777777" w:rsidR="006A4703" w:rsidRDefault="006A4703" w:rsidP="00902B62">
            <w:pPr>
              <w:pStyle w:val="TAC"/>
              <w:rPr>
                <w:lang w:val="en-US" w:eastAsia="zh-CN"/>
              </w:rPr>
            </w:pPr>
          </w:p>
        </w:tc>
      </w:tr>
      <w:tr w:rsidR="006A4703" w14:paraId="7F77949E"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3EE602AB" w14:textId="77777777" w:rsidR="006A4703" w:rsidRDefault="006A4703" w:rsidP="00902B62">
            <w:pPr>
              <w:pStyle w:val="TAC"/>
              <w:rPr>
                <w:lang w:val="en-US" w:eastAsia="zh-CN"/>
              </w:rPr>
            </w:pPr>
            <w:r>
              <w:rPr>
                <w:rFonts w:cs="Arial"/>
                <w:szCs w:val="18"/>
              </w:rPr>
              <w:t>CA_n260K-n261K</w:t>
            </w:r>
          </w:p>
        </w:tc>
        <w:tc>
          <w:tcPr>
            <w:tcW w:w="1134" w:type="dxa"/>
            <w:vMerge/>
            <w:tcBorders>
              <w:left w:val="single" w:sz="4" w:space="0" w:color="auto"/>
              <w:right w:val="single" w:sz="4" w:space="0" w:color="auto"/>
            </w:tcBorders>
            <w:shd w:val="clear" w:color="auto" w:fill="auto"/>
            <w:vAlign w:val="center"/>
          </w:tcPr>
          <w:p w14:paraId="19013F5A"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E82261"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77BD667" w14:textId="77777777" w:rsidR="006A4703" w:rsidRDefault="006A4703" w:rsidP="00902B62">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14DD0E3A" w14:textId="77777777" w:rsidR="006A4703" w:rsidRDefault="006A4703" w:rsidP="00902B62">
            <w:pPr>
              <w:pStyle w:val="TAC"/>
              <w:rPr>
                <w:lang w:val="en-US" w:eastAsia="zh-CN"/>
              </w:rPr>
            </w:pPr>
            <w:r>
              <w:rPr>
                <w:lang w:val="en-US" w:eastAsia="zh-CN"/>
              </w:rPr>
              <w:t>0</w:t>
            </w:r>
          </w:p>
        </w:tc>
      </w:tr>
      <w:tr w:rsidR="006A4703" w14:paraId="4A42A468"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298D7187"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324912E6"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66C6A4"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9DF472F" w14:textId="77777777" w:rsidR="006A4703" w:rsidRDefault="006A4703" w:rsidP="00902B62">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65BACC75" w14:textId="77777777" w:rsidR="006A4703" w:rsidRDefault="006A4703" w:rsidP="00902B62">
            <w:pPr>
              <w:pStyle w:val="TAC"/>
              <w:rPr>
                <w:lang w:val="en-US" w:eastAsia="zh-CN"/>
              </w:rPr>
            </w:pPr>
          </w:p>
        </w:tc>
      </w:tr>
      <w:tr w:rsidR="006A4703" w14:paraId="772A7D81"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79AA05F1" w14:textId="77777777" w:rsidR="006A4703" w:rsidRDefault="006A4703" w:rsidP="00902B62">
            <w:pPr>
              <w:pStyle w:val="TAC"/>
              <w:rPr>
                <w:lang w:val="en-US" w:eastAsia="zh-CN"/>
              </w:rPr>
            </w:pPr>
            <w:r>
              <w:rPr>
                <w:rFonts w:cs="Arial"/>
                <w:szCs w:val="18"/>
              </w:rPr>
              <w:t>CA_n260K-n261L</w:t>
            </w:r>
          </w:p>
        </w:tc>
        <w:tc>
          <w:tcPr>
            <w:tcW w:w="1134" w:type="dxa"/>
            <w:vMerge/>
            <w:tcBorders>
              <w:left w:val="single" w:sz="4" w:space="0" w:color="auto"/>
              <w:right w:val="single" w:sz="4" w:space="0" w:color="auto"/>
            </w:tcBorders>
            <w:shd w:val="clear" w:color="auto" w:fill="auto"/>
            <w:vAlign w:val="center"/>
          </w:tcPr>
          <w:p w14:paraId="0AB2D86E"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259A67"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FA11BDC" w14:textId="77777777" w:rsidR="006A4703" w:rsidRDefault="006A4703" w:rsidP="00902B62">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42B6BAD6" w14:textId="77777777" w:rsidR="006A4703" w:rsidRDefault="006A4703" w:rsidP="00902B62">
            <w:pPr>
              <w:pStyle w:val="TAC"/>
              <w:rPr>
                <w:lang w:val="en-US" w:eastAsia="zh-CN"/>
              </w:rPr>
            </w:pPr>
            <w:r>
              <w:rPr>
                <w:lang w:val="en-US" w:eastAsia="zh-CN"/>
              </w:rPr>
              <w:t>0</w:t>
            </w:r>
          </w:p>
        </w:tc>
      </w:tr>
      <w:tr w:rsidR="006A4703" w14:paraId="5AF77302"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41DAEEE"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1CCBE0B"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A3A72D"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F515ADD" w14:textId="77777777" w:rsidR="006A4703" w:rsidRDefault="006A4703" w:rsidP="00902B62">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4F17B13E" w14:textId="77777777" w:rsidR="006A4703" w:rsidRDefault="006A4703" w:rsidP="00902B62">
            <w:pPr>
              <w:pStyle w:val="TAC"/>
              <w:rPr>
                <w:lang w:val="en-US" w:eastAsia="zh-CN"/>
              </w:rPr>
            </w:pPr>
          </w:p>
        </w:tc>
      </w:tr>
      <w:tr w:rsidR="006A4703" w14:paraId="2F3244BB" w14:textId="77777777" w:rsidTr="00902B62">
        <w:tblPrEx>
          <w:tblLook w:val="04A0" w:firstRow="1" w:lastRow="0" w:firstColumn="1" w:lastColumn="0" w:noHBand="0" w:noVBand="1"/>
        </w:tblPrEx>
        <w:trPr>
          <w:trHeight w:val="187"/>
          <w:jc w:val="center"/>
        </w:trPr>
        <w:tc>
          <w:tcPr>
            <w:tcW w:w="2835" w:type="dxa"/>
            <w:tcBorders>
              <w:left w:val="single" w:sz="4" w:space="0" w:color="auto"/>
              <w:bottom w:val="nil"/>
              <w:right w:val="single" w:sz="4" w:space="0" w:color="auto"/>
            </w:tcBorders>
            <w:shd w:val="clear" w:color="auto" w:fill="auto"/>
            <w:vAlign w:val="center"/>
          </w:tcPr>
          <w:p w14:paraId="62040B9C" w14:textId="77777777" w:rsidR="006A4703" w:rsidRDefault="006A4703" w:rsidP="00902B62">
            <w:pPr>
              <w:pStyle w:val="TAC"/>
              <w:rPr>
                <w:lang w:val="en-US" w:eastAsia="zh-CN"/>
              </w:rPr>
            </w:pPr>
            <w:r>
              <w:rPr>
                <w:rFonts w:cs="Arial"/>
                <w:szCs w:val="18"/>
              </w:rPr>
              <w:t>CA_n260K-n261M</w:t>
            </w:r>
          </w:p>
        </w:tc>
        <w:tc>
          <w:tcPr>
            <w:tcW w:w="1134" w:type="dxa"/>
            <w:vMerge/>
            <w:tcBorders>
              <w:left w:val="single" w:sz="4" w:space="0" w:color="auto"/>
              <w:right w:val="single" w:sz="4" w:space="0" w:color="auto"/>
            </w:tcBorders>
            <w:shd w:val="clear" w:color="auto" w:fill="auto"/>
            <w:vAlign w:val="center"/>
          </w:tcPr>
          <w:p w14:paraId="503E517D"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C8FEE2"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6E6C8BF" w14:textId="77777777" w:rsidR="006A4703" w:rsidRDefault="006A4703" w:rsidP="00902B62">
            <w:pPr>
              <w:pStyle w:val="TAC"/>
              <w:rPr>
                <w:rFonts w:cs="Arial"/>
                <w:szCs w:val="18"/>
              </w:rPr>
            </w:pPr>
            <w:r>
              <w:rPr>
                <w:rFonts w:cs="Arial"/>
                <w:szCs w:val="18"/>
              </w:rPr>
              <w:t>CA_n260K</w:t>
            </w:r>
          </w:p>
        </w:tc>
        <w:tc>
          <w:tcPr>
            <w:tcW w:w="1696" w:type="dxa"/>
            <w:tcBorders>
              <w:left w:val="single" w:sz="4" w:space="0" w:color="auto"/>
              <w:bottom w:val="nil"/>
              <w:right w:val="single" w:sz="4" w:space="0" w:color="auto"/>
            </w:tcBorders>
            <w:shd w:val="clear" w:color="auto" w:fill="auto"/>
            <w:vAlign w:val="center"/>
          </w:tcPr>
          <w:p w14:paraId="2EAFF40C" w14:textId="77777777" w:rsidR="006A4703" w:rsidRDefault="006A4703" w:rsidP="00902B62">
            <w:pPr>
              <w:pStyle w:val="TAC"/>
              <w:rPr>
                <w:lang w:val="en-US" w:eastAsia="zh-CN"/>
              </w:rPr>
            </w:pPr>
            <w:r>
              <w:rPr>
                <w:lang w:val="en-US" w:eastAsia="zh-CN"/>
              </w:rPr>
              <w:t>0</w:t>
            </w:r>
          </w:p>
        </w:tc>
      </w:tr>
      <w:tr w:rsidR="006A4703" w14:paraId="29E055D8"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368381A4"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6E1143E5"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66A7CC"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83FFD79" w14:textId="77777777" w:rsidR="006A4703" w:rsidRDefault="006A4703" w:rsidP="00902B62">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39EBE5EC" w14:textId="77777777" w:rsidR="006A4703" w:rsidRDefault="006A4703" w:rsidP="00902B62">
            <w:pPr>
              <w:pStyle w:val="TAC"/>
              <w:rPr>
                <w:lang w:val="en-US" w:eastAsia="zh-CN"/>
              </w:rPr>
            </w:pPr>
          </w:p>
        </w:tc>
      </w:tr>
      <w:tr w:rsidR="006A4703" w14:paraId="79CB276A"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E4A0168" w14:textId="77777777" w:rsidR="006A4703" w:rsidRDefault="006A4703" w:rsidP="00902B62">
            <w:pPr>
              <w:pStyle w:val="TAC"/>
              <w:rPr>
                <w:rFonts w:cs="Arial"/>
                <w:szCs w:val="18"/>
              </w:rPr>
            </w:pPr>
            <w:r>
              <w:rPr>
                <w:rFonts w:cs="Arial"/>
                <w:szCs w:val="18"/>
              </w:rPr>
              <w:t>CA_n260L-n261A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824C6A1" w14:textId="56BC1713" w:rsidR="006A4703" w:rsidRDefault="009B1519" w:rsidP="00902B62">
            <w:pPr>
              <w:pStyle w:val="TAC"/>
              <w:rPr>
                <w:rFonts w:cs="Arial"/>
                <w:szCs w:val="18"/>
              </w:rPr>
            </w:pPr>
            <w:ins w:id="162" w:author="Qualcomm - Sumant Iyer" w:date="2022-02-09T21:26: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 xml:space="preserve">CA_n260I CA_n260J CA_n260K </w:t>
            </w:r>
          </w:p>
          <w:p w14:paraId="55E4CBC7" w14:textId="77777777" w:rsidR="006A4703" w:rsidRDefault="006A4703" w:rsidP="00902B62">
            <w:pPr>
              <w:pStyle w:val="TAC"/>
              <w:rPr>
                <w:rFonts w:cs="Arial"/>
                <w:szCs w:val="18"/>
              </w:rPr>
            </w:pPr>
            <w:r>
              <w:rPr>
                <w:rFonts w:cs="Arial"/>
                <w:szCs w:val="18"/>
              </w:rPr>
              <w:t>CA_n260L</w:t>
            </w:r>
          </w:p>
          <w:p w14:paraId="456A8176" w14:textId="77777777" w:rsidR="006A4703" w:rsidRDefault="006A4703" w:rsidP="00902B62">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F5627D"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DD007FC" w14:textId="77777777" w:rsidR="006A4703" w:rsidRDefault="006A4703" w:rsidP="00902B62">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10CF3FB1" w14:textId="77777777" w:rsidR="006A4703" w:rsidRDefault="006A4703" w:rsidP="00902B62">
            <w:pPr>
              <w:pStyle w:val="TAC"/>
              <w:rPr>
                <w:lang w:val="en-US" w:eastAsia="zh-CN"/>
              </w:rPr>
            </w:pPr>
            <w:r>
              <w:rPr>
                <w:rFonts w:hint="eastAsia"/>
                <w:lang w:val="en-US" w:eastAsia="zh-CN"/>
              </w:rPr>
              <w:t>0</w:t>
            </w:r>
          </w:p>
        </w:tc>
      </w:tr>
      <w:tr w:rsidR="006A4703" w14:paraId="5F227489"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01B3FD9B"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7114CC97"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F9C048" w14:textId="77777777" w:rsidR="006A4703" w:rsidRDefault="006A4703" w:rsidP="00902B62">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19526BA4" w14:textId="77777777" w:rsidR="006A4703" w:rsidRDefault="006A4703" w:rsidP="00902B62">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09F8321F" w14:textId="77777777" w:rsidR="006A4703" w:rsidRDefault="006A4703" w:rsidP="00902B62">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1A783F1" w14:textId="77777777" w:rsidR="006A4703" w:rsidRDefault="006A4703" w:rsidP="00902B62">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627D5C43" w14:textId="77777777" w:rsidR="006A4703" w:rsidRDefault="006A4703" w:rsidP="00902B62">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7E495A84" w14:textId="77777777" w:rsidR="006A4703" w:rsidRDefault="006A4703" w:rsidP="00902B62">
            <w:pPr>
              <w:pStyle w:val="TAC"/>
              <w:rPr>
                <w:lang w:val="en-US" w:eastAsia="zh-CN"/>
              </w:rPr>
            </w:pPr>
          </w:p>
        </w:tc>
      </w:tr>
      <w:tr w:rsidR="006A4703" w14:paraId="41252A91"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7DD8BE7" w14:textId="77777777" w:rsidR="006A4703" w:rsidRDefault="006A4703" w:rsidP="00902B62">
            <w:pPr>
              <w:pStyle w:val="TAC"/>
              <w:rPr>
                <w:rFonts w:cs="Arial"/>
                <w:szCs w:val="18"/>
              </w:rPr>
            </w:pPr>
            <w:r>
              <w:rPr>
                <w:rFonts w:cs="Arial"/>
                <w:szCs w:val="18"/>
              </w:rPr>
              <w:t>CA_n260L-n261G</w:t>
            </w:r>
          </w:p>
        </w:tc>
        <w:tc>
          <w:tcPr>
            <w:tcW w:w="1134" w:type="dxa"/>
            <w:vMerge/>
            <w:tcBorders>
              <w:left w:val="single" w:sz="4" w:space="0" w:color="auto"/>
              <w:right w:val="single" w:sz="4" w:space="0" w:color="auto"/>
            </w:tcBorders>
            <w:shd w:val="clear" w:color="auto" w:fill="auto"/>
            <w:vAlign w:val="center"/>
          </w:tcPr>
          <w:p w14:paraId="194CF87C"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E55F2D"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28108AE" w14:textId="77777777" w:rsidR="006A4703" w:rsidRDefault="006A4703" w:rsidP="00902B62">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3B36D20E" w14:textId="77777777" w:rsidR="006A4703" w:rsidRDefault="006A4703" w:rsidP="00902B62">
            <w:pPr>
              <w:pStyle w:val="TAC"/>
              <w:rPr>
                <w:lang w:val="en-US" w:eastAsia="zh-CN"/>
              </w:rPr>
            </w:pPr>
            <w:r>
              <w:rPr>
                <w:lang w:val="en-US" w:eastAsia="zh-CN"/>
              </w:rPr>
              <w:t>0</w:t>
            </w:r>
          </w:p>
        </w:tc>
      </w:tr>
      <w:tr w:rsidR="006A4703" w14:paraId="023BA58D"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9DEE174"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67C04BF"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CED28D"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F7049C8" w14:textId="77777777" w:rsidR="006A4703" w:rsidRDefault="006A4703" w:rsidP="00902B62">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51CB6056" w14:textId="77777777" w:rsidR="006A4703" w:rsidRDefault="006A4703" w:rsidP="00902B62">
            <w:pPr>
              <w:pStyle w:val="TAC"/>
              <w:rPr>
                <w:lang w:val="en-US" w:eastAsia="zh-CN"/>
              </w:rPr>
            </w:pPr>
          </w:p>
        </w:tc>
      </w:tr>
      <w:tr w:rsidR="006A4703" w14:paraId="73DC6EFF"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54AD1B0" w14:textId="77777777" w:rsidR="006A4703" w:rsidRDefault="006A4703" w:rsidP="00902B62">
            <w:pPr>
              <w:pStyle w:val="TAC"/>
              <w:rPr>
                <w:rFonts w:cs="Arial"/>
                <w:szCs w:val="18"/>
              </w:rPr>
            </w:pPr>
            <w:r>
              <w:rPr>
                <w:rFonts w:cs="Arial"/>
                <w:szCs w:val="18"/>
              </w:rPr>
              <w:t>CA_n260L-n261H</w:t>
            </w:r>
          </w:p>
        </w:tc>
        <w:tc>
          <w:tcPr>
            <w:tcW w:w="1134" w:type="dxa"/>
            <w:vMerge/>
            <w:tcBorders>
              <w:left w:val="single" w:sz="4" w:space="0" w:color="auto"/>
              <w:right w:val="single" w:sz="4" w:space="0" w:color="auto"/>
            </w:tcBorders>
            <w:shd w:val="clear" w:color="auto" w:fill="auto"/>
            <w:vAlign w:val="center"/>
          </w:tcPr>
          <w:p w14:paraId="625B2102"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0E32ED"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4C488D7" w14:textId="77777777" w:rsidR="006A4703" w:rsidRDefault="006A4703" w:rsidP="00902B62">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02C25250" w14:textId="77777777" w:rsidR="006A4703" w:rsidRDefault="006A4703" w:rsidP="00902B62">
            <w:pPr>
              <w:pStyle w:val="TAC"/>
              <w:rPr>
                <w:lang w:val="en-US" w:eastAsia="zh-CN"/>
              </w:rPr>
            </w:pPr>
            <w:r>
              <w:rPr>
                <w:lang w:val="en-US" w:eastAsia="zh-CN"/>
              </w:rPr>
              <w:t>0</w:t>
            </w:r>
          </w:p>
        </w:tc>
      </w:tr>
      <w:tr w:rsidR="006A4703" w14:paraId="30A4A596"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A9B25B9"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5D030924"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2893C"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2D7B6DD" w14:textId="77777777" w:rsidR="006A4703" w:rsidRDefault="006A4703" w:rsidP="00902B62">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488EFD9F" w14:textId="77777777" w:rsidR="006A4703" w:rsidRDefault="006A4703" w:rsidP="00902B62">
            <w:pPr>
              <w:pStyle w:val="TAC"/>
              <w:rPr>
                <w:lang w:val="en-US" w:eastAsia="zh-CN"/>
              </w:rPr>
            </w:pPr>
          </w:p>
        </w:tc>
      </w:tr>
      <w:tr w:rsidR="006A4703" w14:paraId="447AFC2D"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377149C1" w14:textId="77777777" w:rsidR="006A4703" w:rsidRDefault="006A4703" w:rsidP="00902B62">
            <w:pPr>
              <w:pStyle w:val="TAC"/>
              <w:rPr>
                <w:rFonts w:cs="Arial"/>
                <w:szCs w:val="18"/>
              </w:rPr>
            </w:pPr>
            <w:r>
              <w:rPr>
                <w:rFonts w:cs="Arial"/>
                <w:szCs w:val="18"/>
              </w:rPr>
              <w:t>CA_n260L-n261I</w:t>
            </w:r>
          </w:p>
        </w:tc>
        <w:tc>
          <w:tcPr>
            <w:tcW w:w="1134" w:type="dxa"/>
            <w:vMerge/>
            <w:tcBorders>
              <w:left w:val="single" w:sz="4" w:space="0" w:color="auto"/>
              <w:right w:val="single" w:sz="4" w:space="0" w:color="auto"/>
            </w:tcBorders>
            <w:shd w:val="clear" w:color="auto" w:fill="auto"/>
            <w:vAlign w:val="center"/>
          </w:tcPr>
          <w:p w14:paraId="102737EC"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992529"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D337A39" w14:textId="77777777" w:rsidR="006A4703" w:rsidRDefault="006A4703" w:rsidP="00902B62">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4AE4BEDD" w14:textId="77777777" w:rsidR="006A4703" w:rsidRDefault="006A4703" w:rsidP="00902B62">
            <w:pPr>
              <w:pStyle w:val="TAC"/>
              <w:rPr>
                <w:lang w:val="en-US" w:eastAsia="zh-CN"/>
              </w:rPr>
            </w:pPr>
            <w:r>
              <w:rPr>
                <w:lang w:val="en-US" w:eastAsia="zh-CN"/>
              </w:rPr>
              <w:t>0</w:t>
            </w:r>
          </w:p>
        </w:tc>
      </w:tr>
      <w:tr w:rsidR="006A4703" w14:paraId="2D612923"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D2926A9"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6EBCF2D7"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D0CF4"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CA6C761" w14:textId="77777777" w:rsidR="006A4703" w:rsidRDefault="006A4703" w:rsidP="00902B62">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153BACCE" w14:textId="77777777" w:rsidR="006A4703" w:rsidRDefault="006A4703" w:rsidP="00902B62">
            <w:pPr>
              <w:pStyle w:val="TAC"/>
              <w:rPr>
                <w:lang w:val="en-US" w:eastAsia="zh-CN"/>
              </w:rPr>
            </w:pPr>
          </w:p>
        </w:tc>
      </w:tr>
      <w:tr w:rsidR="006A4703" w14:paraId="4483255B"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0373F671" w14:textId="77777777" w:rsidR="006A4703" w:rsidRDefault="006A4703" w:rsidP="00902B62">
            <w:pPr>
              <w:pStyle w:val="TAC"/>
              <w:rPr>
                <w:rFonts w:cs="Arial"/>
                <w:szCs w:val="18"/>
              </w:rPr>
            </w:pPr>
            <w:r>
              <w:rPr>
                <w:rFonts w:cs="Arial"/>
                <w:szCs w:val="18"/>
              </w:rPr>
              <w:t>CA_n260L-n261</w:t>
            </w:r>
            <w:r>
              <w:rPr>
                <w:rFonts w:cs="Arial" w:hint="eastAsia"/>
                <w:szCs w:val="18"/>
                <w:lang w:eastAsia="zh-CN"/>
              </w:rPr>
              <w:t>J</w:t>
            </w:r>
          </w:p>
        </w:tc>
        <w:tc>
          <w:tcPr>
            <w:tcW w:w="1134" w:type="dxa"/>
            <w:vMerge/>
            <w:tcBorders>
              <w:left w:val="single" w:sz="4" w:space="0" w:color="auto"/>
              <w:right w:val="single" w:sz="4" w:space="0" w:color="auto"/>
            </w:tcBorders>
            <w:shd w:val="clear" w:color="auto" w:fill="auto"/>
            <w:vAlign w:val="center"/>
          </w:tcPr>
          <w:p w14:paraId="12C1EE8C"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92BC1"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0405C1C" w14:textId="77777777" w:rsidR="006A4703" w:rsidRDefault="006A4703" w:rsidP="00902B62">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01A8592" w14:textId="77777777" w:rsidR="006A4703" w:rsidRDefault="006A4703" w:rsidP="00902B62">
            <w:pPr>
              <w:pStyle w:val="TAC"/>
              <w:rPr>
                <w:lang w:val="en-US" w:eastAsia="zh-CN"/>
              </w:rPr>
            </w:pPr>
            <w:r>
              <w:rPr>
                <w:lang w:val="en-US" w:eastAsia="zh-CN"/>
              </w:rPr>
              <w:t>0</w:t>
            </w:r>
          </w:p>
        </w:tc>
      </w:tr>
      <w:tr w:rsidR="006A4703" w14:paraId="14B9190C"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63CDC83"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17E4803C"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182DFA"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EA8A1CB" w14:textId="77777777" w:rsidR="006A4703" w:rsidRDefault="006A4703" w:rsidP="00902B62">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653B7A5" w14:textId="77777777" w:rsidR="006A4703" w:rsidRDefault="006A4703" w:rsidP="00902B62">
            <w:pPr>
              <w:pStyle w:val="TAC"/>
              <w:rPr>
                <w:lang w:val="en-US" w:eastAsia="zh-CN"/>
              </w:rPr>
            </w:pPr>
          </w:p>
        </w:tc>
      </w:tr>
      <w:tr w:rsidR="006A4703" w14:paraId="79EACEEF"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1C02AE9D" w14:textId="77777777" w:rsidR="006A4703" w:rsidRDefault="006A4703" w:rsidP="00902B62">
            <w:pPr>
              <w:pStyle w:val="TAC"/>
              <w:rPr>
                <w:rFonts w:cs="Arial"/>
                <w:szCs w:val="18"/>
              </w:rPr>
            </w:pPr>
            <w:r>
              <w:rPr>
                <w:rFonts w:cs="Arial"/>
                <w:szCs w:val="18"/>
              </w:rPr>
              <w:t>CA_n260L-n261K</w:t>
            </w:r>
          </w:p>
        </w:tc>
        <w:tc>
          <w:tcPr>
            <w:tcW w:w="1134" w:type="dxa"/>
            <w:vMerge/>
            <w:tcBorders>
              <w:left w:val="single" w:sz="4" w:space="0" w:color="auto"/>
              <w:right w:val="single" w:sz="4" w:space="0" w:color="auto"/>
            </w:tcBorders>
            <w:shd w:val="clear" w:color="auto" w:fill="auto"/>
            <w:vAlign w:val="center"/>
          </w:tcPr>
          <w:p w14:paraId="2DF17AED"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05B14A"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96F1989" w14:textId="77777777" w:rsidR="006A4703" w:rsidRDefault="006A4703" w:rsidP="00902B62">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06335259" w14:textId="77777777" w:rsidR="006A4703" w:rsidRDefault="006A4703" w:rsidP="00902B62">
            <w:pPr>
              <w:pStyle w:val="TAC"/>
              <w:rPr>
                <w:lang w:val="en-US" w:eastAsia="zh-CN"/>
              </w:rPr>
            </w:pPr>
            <w:r>
              <w:rPr>
                <w:lang w:val="en-US" w:eastAsia="zh-CN"/>
              </w:rPr>
              <w:t>0</w:t>
            </w:r>
          </w:p>
        </w:tc>
      </w:tr>
      <w:tr w:rsidR="006A4703" w14:paraId="26E8DBF6"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011A647"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024CA96"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7C9956"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2D133E9A" w14:textId="77777777" w:rsidR="006A4703" w:rsidRDefault="006A4703" w:rsidP="00902B62">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56557150" w14:textId="77777777" w:rsidR="006A4703" w:rsidRDefault="006A4703" w:rsidP="00902B62">
            <w:pPr>
              <w:pStyle w:val="TAC"/>
              <w:rPr>
                <w:lang w:val="en-US" w:eastAsia="zh-CN"/>
              </w:rPr>
            </w:pPr>
          </w:p>
        </w:tc>
      </w:tr>
      <w:tr w:rsidR="006A4703" w14:paraId="3628696F"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E4B344C" w14:textId="77777777" w:rsidR="006A4703" w:rsidRDefault="006A4703" w:rsidP="00902B62">
            <w:pPr>
              <w:pStyle w:val="TAC"/>
              <w:rPr>
                <w:rFonts w:cs="Arial"/>
                <w:szCs w:val="18"/>
              </w:rPr>
            </w:pPr>
            <w:r>
              <w:rPr>
                <w:rFonts w:cs="Arial"/>
                <w:szCs w:val="18"/>
              </w:rPr>
              <w:t>CA_n260L-n261L</w:t>
            </w:r>
          </w:p>
        </w:tc>
        <w:tc>
          <w:tcPr>
            <w:tcW w:w="1134" w:type="dxa"/>
            <w:vMerge/>
            <w:tcBorders>
              <w:left w:val="single" w:sz="4" w:space="0" w:color="auto"/>
              <w:right w:val="single" w:sz="4" w:space="0" w:color="auto"/>
            </w:tcBorders>
            <w:shd w:val="clear" w:color="auto" w:fill="auto"/>
            <w:vAlign w:val="center"/>
          </w:tcPr>
          <w:p w14:paraId="36222FD6"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1F19E"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1EF222C" w14:textId="77777777" w:rsidR="006A4703" w:rsidRDefault="006A4703" w:rsidP="00902B62">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DFEE1C6" w14:textId="77777777" w:rsidR="006A4703" w:rsidRDefault="006A4703" w:rsidP="00902B62">
            <w:pPr>
              <w:pStyle w:val="TAC"/>
              <w:rPr>
                <w:lang w:val="en-US" w:eastAsia="zh-CN"/>
              </w:rPr>
            </w:pPr>
            <w:r>
              <w:rPr>
                <w:lang w:val="en-US" w:eastAsia="zh-CN"/>
              </w:rPr>
              <w:t>0</w:t>
            </w:r>
          </w:p>
        </w:tc>
      </w:tr>
      <w:tr w:rsidR="006A4703" w14:paraId="36943017"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618E95"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04A7BA02"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9783F8"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CAE7F23" w14:textId="77777777" w:rsidR="006A4703" w:rsidRDefault="006A4703" w:rsidP="00902B62">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6D502479" w14:textId="77777777" w:rsidR="006A4703" w:rsidRDefault="006A4703" w:rsidP="00902B62">
            <w:pPr>
              <w:pStyle w:val="TAC"/>
              <w:rPr>
                <w:lang w:val="en-US" w:eastAsia="zh-CN"/>
              </w:rPr>
            </w:pPr>
          </w:p>
        </w:tc>
      </w:tr>
      <w:tr w:rsidR="006A4703" w14:paraId="4FB565FF"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E05BF30" w14:textId="77777777" w:rsidR="006A4703" w:rsidRDefault="006A4703" w:rsidP="00902B62">
            <w:pPr>
              <w:pStyle w:val="TAC"/>
              <w:rPr>
                <w:rFonts w:cs="Arial"/>
                <w:szCs w:val="18"/>
              </w:rPr>
            </w:pPr>
            <w:r>
              <w:rPr>
                <w:rFonts w:cs="Arial"/>
                <w:szCs w:val="18"/>
              </w:rPr>
              <w:t>CA_n260L-n261M</w:t>
            </w:r>
          </w:p>
        </w:tc>
        <w:tc>
          <w:tcPr>
            <w:tcW w:w="1134" w:type="dxa"/>
            <w:vMerge/>
            <w:tcBorders>
              <w:left w:val="single" w:sz="4" w:space="0" w:color="auto"/>
              <w:right w:val="single" w:sz="4" w:space="0" w:color="auto"/>
            </w:tcBorders>
            <w:shd w:val="clear" w:color="auto" w:fill="auto"/>
            <w:vAlign w:val="center"/>
          </w:tcPr>
          <w:p w14:paraId="6D8496A9"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94C5E9"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70794080" w14:textId="77777777" w:rsidR="006A4703" w:rsidRDefault="006A4703" w:rsidP="00902B62">
            <w:pPr>
              <w:pStyle w:val="TAC"/>
              <w:rPr>
                <w:rFonts w:cs="Arial"/>
                <w:szCs w:val="18"/>
              </w:rPr>
            </w:pPr>
            <w:r>
              <w:rPr>
                <w:rFonts w:cs="Arial"/>
                <w:szCs w:val="18"/>
              </w:rPr>
              <w:t>CA_n260L</w:t>
            </w:r>
          </w:p>
        </w:tc>
        <w:tc>
          <w:tcPr>
            <w:tcW w:w="1696" w:type="dxa"/>
            <w:tcBorders>
              <w:top w:val="single" w:sz="4" w:space="0" w:color="auto"/>
              <w:left w:val="single" w:sz="4" w:space="0" w:color="auto"/>
              <w:bottom w:val="nil"/>
              <w:right w:val="single" w:sz="4" w:space="0" w:color="auto"/>
            </w:tcBorders>
            <w:shd w:val="clear" w:color="auto" w:fill="auto"/>
            <w:vAlign w:val="center"/>
          </w:tcPr>
          <w:p w14:paraId="76AC6BED" w14:textId="77777777" w:rsidR="006A4703" w:rsidRDefault="006A4703" w:rsidP="00902B62">
            <w:pPr>
              <w:pStyle w:val="TAC"/>
              <w:rPr>
                <w:lang w:val="en-US" w:eastAsia="zh-CN"/>
              </w:rPr>
            </w:pPr>
            <w:r>
              <w:rPr>
                <w:lang w:val="en-US" w:eastAsia="zh-CN"/>
              </w:rPr>
              <w:t>0</w:t>
            </w:r>
          </w:p>
        </w:tc>
      </w:tr>
      <w:tr w:rsidR="006A4703" w14:paraId="546C7D66"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D16CE0F" w14:textId="77777777" w:rsidR="006A4703" w:rsidRDefault="006A4703" w:rsidP="00902B62">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6EEC2143"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C50571"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86EB4DD" w14:textId="77777777" w:rsidR="006A4703" w:rsidRDefault="006A4703" w:rsidP="00902B62">
            <w:pPr>
              <w:pStyle w:val="TAC"/>
              <w:rPr>
                <w:rFonts w:cs="Arial"/>
                <w:szCs w:val="18"/>
              </w:rPr>
            </w:pPr>
            <w:r>
              <w:rPr>
                <w:rFonts w:cs="Arial"/>
                <w:szCs w:val="18"/>
              </w:rPr>
              <w:t>CA_n261M</w:t>
            </w:r>
          </w:p>
        </w:tc>
        <w:tc>
          <w:tcPr>
            <w:tcW w:w="1696" w:type="dxa"/>
            <w:tcBorders>
              <w:top w:val="nil"/>
              <w:left w:val="single" w:sz="4" w:space="0" w:color="auto"/>
              <w:bottom w:val="single" w:sz="4" w:space="0" w:color="auto"/>
              <w:right w:val="single" w:sz="4" w:space="0" w:color="auto"/>
            </w:tcBorders>
            <w:shd w:val="clear" w:color="auto" w:fill="auto"/>
            <w:vAlign w:val="center"/>
          </w:tcPr>
          <w:p w14:paraId="7A1D6304" w14:textId="77777777" w:rsidR="006A4703" w:rsidRDefault="006A4703" w:rsidP="00902B62">
            <w:pPr>
              <w:pStyle w:val="TAC"/>
              <w:rPr>
                <w:lang w:val="en-US" w:eastAsia="zh-CN"/>
              </w:rPr>
            </w:pPr>
          </w:p>
        </w:tc>
      </w:tr>
      <w:tr w:rsidR="006A4703" w14:paraId="2B4E3C20"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1139017" w14:textId="77777777" w:rsidR="006A4703" w:rsidRDefault="006A4703" w:rsidP="00902B62">
            <w:pPr>
              <w:pStyle w:val="TAC"/>
              <w:rPr>
                <w:rFonts w:cs="Arial"/>
                <w:szCs w:val="18"/>
              </w:rPr>
            </w:pPr>
            <w:r>
              <w:rPr>
                <w:rFonts w:cs="Arial"/>
                <w:szCs w:val="18"/>
              </w:rPr>
              <w:t>CA_n260M-n261A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68B9A9F" w14:textId="4CF0D911" w:rsidR="006A4703" w:rsidRDefault="009B1519" w:rsidP="00902B62">
            <w:pPr>
              <w:pStyle w:val="TAC"/>
              <w:rPr>
                <w:rFonts w:cs="Arial"/>
                <w:szCs w:val="18"/>
              </w:rPr>
            </w:pPr>
            <w:ins w:id="163" w:author="Qualcomm - Sumant Iyer" w:date="2022-02-09T21:26:00Z">
              <w:r>
                <w:rPr>
                  <w:lang w:eastAsia="zh-CN"/>
                </w:rPr>
                <w:t>[</w:t>
              </w: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r w:rsidRPr="00C04A08">
                <w:rPr>
                  <w:rFonts w:hint="eastAsia"/>
                  <w:lang w:val="en-US" w:eastAsia="zh-CN"/>
                </w:rPr>
                <w:t>n</w:t>
              </w:r>
              <w:r w:rsidRPr="00C04A08">
                <w:rPr>
                  <w:lang w:val="en-US" w:eastAsia="zh-CN"/>
                </w:rPr>
                <w:t>2</w:t>
              </w:r>
              <w:r>
                <w:rPr>
                  <w:lang w:val="en-US" w:eastAsia="zh-CN"/>
                </w:rPr>
                <w:t>61</w:t>
              </w:r>
              <w:r w:rsidRPr="00C04A08">
                <w:rPr>
                  <w:lang w:val="sv-SE" w:eastAsia="ja-JP"/>
                </w:rPr>
                <w:t>A</w:t>
              </w:r>
              <w:r>
                <w:rPr>
                  <w:lang w:val="sv-SE" w:eastAsia="ja-JP"/>
                </w:rPr>
                <w:t>]</w:t>
              </w:r>
              <w:r>
                <w:rPr>
                  <w:rFonts w:cs="Arial"/>
                  <w:szCs w:val="18"/>
                </w:rPr>
                <w:t xml:space="preserve"> </w:t>
              </w:r>
            </w:ins>
            <w:r w:rsidR="006A4703">
              <w:rPr>
                <w:rFonts w:cs="Arial"/>
                <w:szCs w:val="18"/>
              </w:rPr>
              <w:t>CA_n260G CA_n260H</w:t>
            </w:r>
            <w:r w:rsidR="006A4703">
              <w:rPr>
                <w:rFonts w:cs="Arial"/>
                <w:szCs w:val="18"/>
              </w:rPr>
              <w:br/>
              <w:t xml:space="preserve">CA_n260I CA_n260J CA_n260K </w:t>
            </w:r>
          </w:p>
          <w:p w14:paraId="74B79E8D" w14:textId="77777777" w:rsidR="006A4703" w:rsidRDefault="006A4703" w:rsidP="00902B62">
            <w:pPr>
              <w:pStyle w:val="TAC"/>
              <w:rPr>
                <w:rFonts w:cs="Arial"/>
                <w:szCs w:val="18"/>
              </w:rPr>
            </w:pPr>
            <w:r>
              <w:rPr>
                <w:rFonts w:cs="Arial"/>
                <w:szCs w:val="18"/>
              </w:rPr>
              <w:t>CA_n260L</w:t>
            </w:r>
          </w:p>
          <w:p w14:paraId="434A6A6E" w14:textId="77777777" w:rsidR="006A4703" w:rsidRDefault="006A4703" w:rsidP="00902B62">
            <w:pPr>
              <w:pStyle w:val="TAC"/>
              <w:rPr>
                <w:rFonts w:cs="Arial"/>
                <w:szCs w:val="18"/>
              </w:rPr>
            </w:pPr>
            <w:r>
              <w:rPr>
                <w:rFonts w:cs="Arial"/>
                <w:szCs w:val="18"/>
              </w:rPr>
              <w:t>CA_n260M</w:t>
            </w:r>
          </w:p>
          <w:p w14:paraId="18E1C452" w14:textId="77777777" w:rsidR="006A4703" w:rsidRDefault="006A4703" w:rsidP="00902B62">
            <w:pPr>
              <w:pStyle w:val="TAC"/>
              <w:rPr>
                <w:lang w:val="en-US" w:eastAsia="zh-CN"/>
              </w:rPr>
            </w:pPr>
            <w:r>
              <w:rPr>
                <w:rFonts w:cs="Arial"/>
                <w:szCs w:val="18"/>
              </w:rPr>
              <w:t>CA_n261G</w:t>
            </w:r>
            <w:r>
              <w:rPr>
                <w:rFonts w:cs="Arial"/>
                <w:szCs w:val="18"/>
              </w:rPr>
              <w:br/>
              <w:t>CA_n261H</w:t>
            </w:r>
            <w:r>
              <w:rPr>
                <w:rFonts w:cs="Arial"/>
                <w:szCs w:val="18"/>
              </w:rPr>
              <w:br/>
              <w:t>CA_n261I</w:t>
            </w:r>
            <w:r>
              <w:rPr>
                <w:rFonts w:cs="Arial"/>
                <w:szCs w:val="18"/>
              </w:rPr>
              <w:br/>
              <w:t>CA_n261J</w:t>
            </w:r>
            <w:r>
              <w:rPr>
                <w:rFonts w:cs="Arial"/>
                <w:szCs w:val="18"/>
              </w:rPr>
              <w:br/>
              <w:t>CA_n261K</w:t>
            </w:r>
            <w:r>
              <w:rPr>
                <w:rFonts w:cs="Arial"/>
                <w:szCs w:val="18"/>
              </w:rPr>
              <w:br/>
              <w:t>CA_n261L</w:t>
            </w:r>
            <w:r>
              <w:rPr>
                <w:rFonts w:cs="Arial"/>
                <w:szCs w:val="18"/>
              </w:rPr>
              <w:br/>
              <w:t>CA_n261M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3546C5"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EE8CA43" w14:textId="77777777" w:rsidR="006A4703" w:rsidRDefault="006A4703" w:rsidP="00902B62">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63A425E2" w14:textId="77777777" w:rsidR="006A4703" w:rsidRDefault="006A4703" w:rsidP="00902B62">
            <w:pPr>
              <w:pStyle w:val="TAC"/>
              <w:rPr>
                <w:lang w:val="en-US" w:eastAsia="zh-CN"/>
              </w:rPr>
            </w:pPr>
            <w:r>
              <w:rPr>
                <w:rFonts w:hint="eastAsia"/>
                <w:lang w:val="en-US" w:eastAsia="zh-CN"/>
              </w:rPr>
              <w:t>0</w:t>
            </w:r>
          </w:p>
        </w:tc>
      </w:tr>
      <w:tr w:rsidR="006A4703" w14:paraId="3293A436"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7365561D" w14:textId="77777777" w:rsidR="006A4703" w:rsidRDefault="006A4703" w:rsidP="00902B62">
            <w:pPr>
              <w:pStyle w:val="TAC"/>
              <w:rPr>
                <w:lang w:val="en-US" w:eastAsia="zh-CN"/>
              </w:rPr>
            </w:pPr>
          </w:p>
        </w:tc>
        <w:tc>
          <w:tcPr>
            <w:tcW w:w="1134" w:type="dxa"/>
            <w:vMerge/>
            <w:tcBorders>
              <w:left w:val="single" w:sz="4" w:space="0" w:color="auto"/>
              <w:right w:val="single" w:sz="4" w:space="0" w:color="auto"/>
            </w:tcBorders>
            <w:shd w:val="clear" w:color="auto" w:fill="auto"/>
            <w:vAlign w:val="center"/>
          </w:tcPr>
          <w:p w14:paraId="11A5831C"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3844B" w14:textId="77777777" w:rsidR="006A4703" w:rsidRDefault="006A4703" w:rsidP="00902B62">
            <w:pPr>
              <w:pStyle w:val="TAC"/>
              <w:rPr>
                <w:szCs w:val="18"/>
                <w:lang w:val="en-US" w:eastAsia="zh-CN"/>
              </w:rPr>
            </w:pPr>
            <w:r>
              <w:rPr>
                <w:rFonts w:hint="eastAsia"/>
                <w:lang w:val="en-US" w:eastAsia="zh-CN"/>
              </w:rPr>
              <w:t>n</w:t>
            </w:r>
            <w:r>
              <w:rPr>
                <w:lang w:val="en-US" w:eastAsia="zh-CN"/>
              </w:rPr>
              <w:t>261</w:t>
            </w:r>
          </w:p>
        </w:tc>
        <w:tc>
          <w:tcPr>
            <w:tcW w:w="567" w:type="dxa"/>
            <w:tcBorders>
              <w:top w:val="single" w:sz="4" w:space="0" w:color="auto"/>
              <w:left w:val="single" w:sz="4" w:space="0" w:color="auto"/>
              <w:bottom w:val="single" w:sz="4" w:space="0" w:color="auto"/>
              <w:right w:val="single" w:sz="4" w:space="0" w:color="auto"/>
            </w:tcBorders>
            <w:vAlign w:val="center"/>
          </w:tcPr>
          <w:p w14:paraId="3D16F0C9" w14:textId="77777777" w:rsidR="006A4703" w:rsidRDefault="006A4703" w:rsidP="00902B62">
            <w:pPr>
              <w:pStyle w:val="TAC"/>
            </w:pPr>
            <w:r>
              <w:rPr>
                <w:lang w:eastAsia="zh-CN"/>
              </w:rPr>
              <w:t>50</w:t>
            </w:r>
          </w:p>
        </w:tc>
        <w:tc>
          <w:tcPr>
            <w:tcW w:w="708" w:type="dxa"/>
            <w:tcBorders>
              <w:top w:val="single" w:sz="4" w:space="0" w:color="auto"/>
              <w:left w:val="single" w:sz="4" w:space="0" w:color="auto"/>
              <w:bottom w:val="single" w:sz="4" w:space="0" w:color="auto"/>
              <w:right w:val="single" w:sz="4" w:space="0" w:color="auto"/>
            </w:tcBorders>
            <w:vAlign w:val="center"/>
          </w:tcPr>
          <w:p w14:paraId="34202A0F" w14:textId="77777777" w:rsidR="006A4703" w:rsidRDefault="006A4703" w:rsidP="00902B62">
            <w:pPr>
              <w:pStyle w:val="TAC"/>
            </w:pPr>
            <w:r>
              <w:rPr>
                <w:lang w:eastAsia="zh-CN"/>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0FA4F86" w14:textId="77777777" w:rsidR="006A4703" w:rsidRDefault="006A4703" w:rsidP="00902B62">
            <w:pPr>
              <w:pStyle w:val="TAC"/>
            </w:pPr>
            <w:r>
              <w:rPr>
                <w:lang w:eastAsia="zh-CN"/>
              </w:rPr>
              <w:t>200</w:t>
            </w:r>
          </w:p>
        </w:tc>
        <w:tc>
          <w:tcPr>
            <w:tcW w:w="567" w:type="dxa"/>
            <w:tcBorders>
              <w:top w:val="single" w:sz="4" w:space="0" w:color="auto"/>
              <w:left w:val="single" w:sz="4" w:space="0" w:color="auto"/>
              <w:bottom w:val="single" w:sz="4" w:space="0" w:color="auto"/>
              <w:right w:val="single" w:sz="4" w:space="0" w:color="auto"/>
            </w:tcBorders>
            <w:vAlign w:val="center"/>
          </w:tcPr>
          <w:p w14:paraId="2DC9ABDC" w14:textId="77777777" w:rsidR="006A4703" w:rsidRDefault="006A4703" w:rsidP="00902B62">
            <w:pPr>
              <w:pStyle w:val="TAC"/>
            </w:pPr>
            <w:r>
              <w:rPr>
                <w:lang w:eastAsia="zh-CN"/>
              </w:rPr>
              <w:t>400</w:t>
            </w:r>
          </w:p>
        </w:tc>
        <w:tc>
          <w:tcPr>
            <w:tcW w:w="1696" w:type="dxa"/>
            <w:tcBorders>
              <w:top w:val="nil"/>
              <w:left w:val="single" w:sz="4" w:space="0" w:color="auto"/>
              <w:bottom w:val="single" w:sz="4" w:space="0" w:color="auto"/>
              <w:right w:val="single" w:sz="4" w:space="0" w:color="auto"/>
            </w:tcBorders>
            <w:shd w:val="clear" w:color="auto" w:fill="auto"/>
            <w:vAlign w:val="center"/>
          </w:tcPr>
          <w:p w14:paraId="2CD2EB25" w14:textId="77777777" w:rsidR="006A4703" w:rsidRDefault="006A4703" w:rsidP="00902B62">
            <w:pPr>
              <w:pStyle w:val="TAC"/>
              <w:rPr>
                <w:lang w:val="en-US" w:eastAsia="zh-CN"/>
              </w:rPr>
            </w:pPr>
          </w:p>
        </w:tc>
      </w:tr>
      <w:tr w:rsidR="006A4703" w14:paraId="3E72712B"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50F872D" w14:textId="77777777" w:rsidR="006A4703" w:rsidRDefault="006A4703" w:rsidP="00902B62">
            <w:pPr>
              <w:pStyle w:val="TAC"/>
              <w:rPr>
                <w:rFonts w:cs="Arial"/>
                <w:szCs w:val="18"/>
              </w:rPr>
            </w:pPr>
            <w:r>
              <w:rPr>
                <w:rFonts w:cs="Arial"/>
                <w:szCs w:val="18"/>
              </w:rPr>
              <w:t>CA_n260M-n261G</w:t>
            </w:r>
          </w:p>
        </w:tc>
        <w:tc>
          <w:tcPr>
            <w:tcW w:w="1134" w:type="dxa"/>
            <w:vMerge/>
            <w:tcBorders>
              <w:left w:val="single" w:sz="4" w:space="0" w:color="auto"/>
              <w:right w:val="single" w:sz="4" w:space="0" w:color="auto"/>
            </w:tcBorders>
            <w:shd w:val="clear" w:color="auto" w:fill="auto"/>
            <w:vAlign w:val="center"/>
          </w:tcPr>
          <w:p w14:paraId="1FC1C834"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2A3A38"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708738D" w14:textId="77777777" w:rsidR="006A4703" w:rsidRDefault="006A4703" w:rsidP="00902B62">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5A45AFB4" w14:textId="77777777" w:rsidR="006A4703" w:rsidRDefault="006A4703" w:rsidP="00902B62">
            <w:pPr>
              <w:pStyle w:val="TAC"/>
              <w:rPr>
                <w:lang w:val="en-US" w:eastAsia="zh-CN"/>
              </w:rPr>
            </w:pPr>
            <w:r>
              <w:rPr>
                <w:rFonts w:hint="eastAsia"/>
                <w:lang w:val="en-US" w:eastAsia="zh-CN"/>
              </w:rPr>
              <w:t>0</w:t>
            </w:r>
          </w:p>
        </w:tc>
      </w:tr>
      <w:tr w:rsidR="006A4703" w14:paraId="0A8B8A90"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76C6439"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44DC43D"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6E105B"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7655BD" w14:textId="77777777" w:rsidR="006A4703" w:rsidRDefault="006A4703" w:rsidP="00902B62">
            <w:pPr>
              <w:pStyle w:val="TAC"/>
              <w:rPr>
                <w:rFonts w:cs="Arial"/>
                <w:szCs w:val="18"/>
              </w:rPr>
            </w:pPr>
            <w:r>
              <w:rPr>
                <w:rFonts w:cs="Arial"/>
                <w:szCs w:val="18"/>
              </w:rPr>
              <w:t>CA_n261G</w:t>
            </w:r>
          </w:p>
        </w:tc>
        <w:tc>
          <w:tcPr>
            <w:tcW w:w="1696" w:type="dxa"/>
            <w:tcBorders>
              <w:top w:val="nil"/>
              <w:left w:val="single" w:sz="4" w:space="0" w:color="auto"/>
              <w:bottom w:val="single" w:sz="4" w:space="0" w:color="auto"/>
              <w:right w:val="single" w:sz="4" w:space="0" w:color="auto"/>
            </w:tcBorders>
            <w:shd w:val="clear" w:color="auto" w:fill="auto"/>
            <w:vAlign w:val="center"/>
          </w:tcPr>
          <w:p w14:paraId="71C415F7" w14:textId="77777777" w:rsidR="006A4703" w:rsidRDefault="006A4703" w:rsidP="00902B62">
            <w:pPr>
              <w:pStyle w:val="TAC"/>
              <w:rPr>
                <w:lang w:val="en-US" w:eastAsia="zh-CN"/>
              </w:rPr>
            </w:pPr>
          </w:p>
        </w:tc>
      </w:tr>
      <w:tr w:rsidR="006A4703" w14:paraId="5981601F"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264F6418" w14:textId="77777777" w:rsidR="006A4703" w:rsidRDefault="006A4703" w:rsidP="00902B62">
            <w:pPr>
              <w:pStyle w:val="TAC"/>
              <w:rPr>
                <w:rFonts w:cs="Arial"/>
                <w:szCs w:val="18"/>
              </w:rPr>
            </w:pPr>
            <w:r>
              <w:rPr>
                <w:rFonts w:cs="Arial"/>
                <w:szCs w:val="18"/>
              </w:rPr>
              <w:t>CA_n260M-n261H</w:t>
            </w:r>
          </w:p>
        </w:tc>
        <w:tc>
          <w:tcPr>
            <w:tcW w:w="1134" w:type="dxa"/>
            <w:vMerge/>
            <w:tcBorders>
              <w:left w:val="single" w:sz="4" w:space="0" w:color="auto"/>
              <w:right w:val="single" w:sz="4" w:space="0" w:color="auto"/>
            </w:tcBorders>
            <w:shd w:val="clear" w:color="auto" w:fill="auto"/>
            <w:vAlign w:val="center"/>
          </w:tcPr>
          <w:p w14:paraId="4EBFC5E2"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174EC9"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F364D22" w14:textId="77777777" w:rsidR="006A4703" w:rsidRDefault="006A4703" w:rsidP="00902B62">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713A0291" w14:textId="77777777" w:rsidR="006A4703" w:rsidRDefault="006A4703" w:rsidP="00902B62">
            <w:pPr>
              <w:pStyle w:val="TAC"/>
              <w:rPr>
                <w:lang w:val="en-US" w:eastAsia="zh-CN"/>
              </w:rPr>
            </w:pPr>
            <w:r>
              <w:rPr>
                <w:rFonts w:hint="eastAsia"/>
                <w:lang w:val="en-US" w:eastAsia="zh-CN"/>
              </w:rPr>
              <w:t>0</w:t>
            </w:r>
          </w:p>
        </w:tc>
      </w:tr>
      <w:tr w:rsidR="006A4703" w14:paraId="6EF24722"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53517162"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76779A8F"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71579C"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483AD8A8" w14:textId="77777777" w:rsidR="006A4703" w:rsidRDefault="006A4703" w:rsidP="00902B62">
            <w:pPr>
              <w:pStyle w:val="TAC"/>
              <w:rPr>
                <w:rFonts w:cs="Arial"/>
                <w:szCs w:val="18"/>
              </w:rPr>
            </w:pPr>
            <w:r>
              <w:rPr>
                <w:rFonts w:cs="Arial"/>
                <w:szCs w:val="18"/>
              </w:rPr>
              <w:t>CA_n261H</w:t>
            </w:r>
          </w:p>
        </w:tc>
        <w:tc>
          <w:tcPr>
            <w:tcW w:w="1696" w:type="dxa"/>
            <w:tcBorders>
              <w:top w:val="nil"/>
              <w:left w:val="single" w:sz="4" w:space="0" w:color="auto"/>
              <w:bottom w:val="single" w:sz="4" w:space="0" w:color="auto"/>
              <w:right w:val="single" w:sz="4" w:space="0" w:color="auto"/>
            </w:tcBorders>
            <w:shd w:val="clear" w:color="auto" w:fill="auto"/>
            <w:vAlign w:val="center"/>
          </w:tcPr>
          <w:p w14:paraId="14968ED5" w14:textId="77777777" w:rsidR="006A4703" w:rsidRDefault="006A4703" w:rsidP="00902B62">
            <w:pPr>
              <w:pStyle w:val="TAC"/>
              <w:rPr>
                <w:lang w:val="en-US" w:eastAsia="zh-CN"/>
              </w:rPr>
            </w:pPr>
          </w:p>
        </w:tc>
      </w:tr>
      <w:tr w:rsidR="006A4703" w14:paraId="233BF60F"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5F9FE7AC" w14:textId="77777777" w:rsidR="006A4703" w:rsidRDefault="006A4703" w:rsidP="00902B62">
            <w:pPr>
              <w:pStyle w:val="TAC"/>
              <w:rPr>
                <w:rFonts w:cs="Arial"/>
                <w:szCs w:val="18"/>
              </w:rPr>
            </w:pPr>
            <w:r>
              <w:rPr>
                <w:rFonts w:cs="Arial"/>
                <w:szCs w:val="18"/>
              </w:rPr>
              <w:t>CA_n260M-n261</w:t>
            </w:r>
            <w:r>
              <w:rPr>
                <w:rFonts w:cs="Arial" w:hint="eastAsia"/>
                <w:szCs w:val="18"/>
                <w:lang w:eastAsia="zh-CN"/>
              </w:rPr>
              <w:t>I</w:t>
            </w:r>
          </w:p>
        </w:tc>
        <w:tc>
          <w:tcPr>
            <w:tcW w:w="1134" w:type="dxa"/>
            <w:vMerge/>
            <w:tcBorders>
              <w:left w:val="single" w:sz="4" w:space="0" w:color="auto"/>
              <w:right w:val="single" w:sz="4" w:space="0" w:color="auto"/>
            </w:tcBorders>
            <w:shd w:val="clear" w:color="auto" w:fill="auto"/>
            <w:vAlign w:val="center"/>
          </w:tcPr>
          <w:p w14:paraId="1487A94C"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768D18"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60FAC4E" w14:textId="77777777" w:rsidR="006A4703" w:rsidRDefault="006A4703" w:rsidP="00902B62">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02521D55" w14:textId="77777777" w:rsidR="006A4703" w:rsidRDefault="006A4703" w:rsidP="00902B62">
            <w:pPr>
              <w:pStyle w:val="TAC"/>
              <w:rPr>
                <w:lang w:val="en-US" w:eastAsia="zh-CN"/>
              </w:rPr>
            </w:pPr>
            <w:r>
              <w:rPr>
                <w:rFonts w:hint="eastAsia"/>
                <w:lang w:val="en-US" w:eastAsia="zh-CN"/>
              </w:rPr>
              <w:t>0</w:t>
            </w:r>
          </w:p>
        </w:tc>
      </w:tr>
      <w:tr w:rsidR="006A4703" w14:paraId="32E0919F"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4E5B6F6C"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4CE6824"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7DE1C1"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14A7731" w14:textId="77777777" w:rsidR="006A4703" w:rsidRDefault="006A4703" w:rsidP="00902B62">
            <w:pPr>
              <w:pStyle w:val="TAC"/>
              <w:rPr>
                <w:rFonts w:cs="Arial"/>
                <w:szCs w:val="18"/>
              </w:rPr>
            </w:pPr>
            <w:r>
              <w:rPr>
                <w:rFonts w:cs="Arial"/>
                <w:szCs w:val="18"/>
              </w:rPr>
              <w:t>CA_n261I</w:t>
            </w:r>
          </w:p>
        </w:tc>
        <w:tc>
          <w:tcPr>
            <w:tcW w:w="1696" w:type="dxa"/>
            <w:tcBorders>
              <w:top w:val="nil"/>
              <w:left w:val="single" w:sz="4" w:space="0" w:color="auto"/>
              <w:bottom w:val="single" w:sz="4" w:space="0" w:color="auto"/>
              <w:right w:val="single" w:sz="4" w:space="0" w:color="auto"/>
            </w:tcBorders>
            <w:shd w:val="clear" w:color="auto" w:fill="auto"/>
            <w:vAlign w:val="center"/>
          </w:tcPr>
          <w:p w14:paraId="20CB509E" w14:textId="77777777" w:rsidR="006A4703" w:rsidRDefault="006A4703" w:rsidP="00902B62">
            <w:pPr>
              <w:pStyle w:val="TAC"/>
              <w:rPr>
                <w:lang w:val="en-US" w:eastAsia="zh-CN"/>
              </w:rPr>
            </w:pPr>
          </w:p>
        </w:tc>
      </w:tr>
      <w:tr w:rsidR="006A4703" w14:paraId="693D1799"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C3F4608" w14:textId="77777777" w:rsidR="006A4703" w:rsidRDefault="006A4703" w:rsidP="00902B62">
            <w:pPr>
              <w:pStyle w:val="TAC"/>
              <w:rPr>
                <w:rFonts w:cs="Arial"/>
                <w:szCs w:val="18"/>
              </w:rPr>
            </w:pPr>
            <w:r>
              <w:rPr>
                <w:rFonts w:cs="Arial"/>
                <w:szCs w:val="18"/>
              </w:rPr>
              <w:t>CA_n260M-n261J</w:t>
            </w:r>
          </w:p>
        </w:tc>
        <w:tc>
          <w:tcPr>
            <w:tcW w:w="1134" w:type="dxa"/>
            <w:vMerge/>
            <w:tcBorders>
              <w:left w:val="single" w:sz="4" w:space="0" w:color="auto"/>
              <w:right w:val="single" w:sz="4" w:space="0" w:color="auto"/>
            </w:tcBorders>
            <w:shd w:val="clear" w:color="auto" w:fill="auto"/>
            <w:vAlign w:val="center"/>
          </w:tcPr>
          <w:p w14:paraId="526E8B1E"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DBD6D6"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DCDC0E3" w14:textId="77777777" w:rsidR="006A4703" w:rsidRDefault="006A4703" w:rsidP="00902B62">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96D82BB" w14:textId="77777777" w:rsidR="006A4703" w:rsidRDefault="006A4703" w:rsidP="00902B62">
            <w:pPr>
              <w:pStyle w:val="TAC"/>
              <w:rPr>
                <w:lang w:val="en-US" w:eastAsia="zh-CN"/>
              </w:rPr>
            </w:pPr>
            <w:r>
              <w:rPr>
                <w:rFonts w:hint="eastAsia"/>
                <w:lang w:val="en-US" w:eastAsia="zh-CN"/>
              </w:rPr>
              <w:t>0</w:t>
            </w:r>
          </w:p>
        </w:tc>
      </w:tr>
      <w:tr w:rsidR="006A4703" w14:paraId="523FA81A"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67BF365A"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2D94F882"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E5696"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0C1C9DA6" w14:textId="77777777" w:rsidR="006A4703" w:rsidRDefault="006A4703" w:rsidP="00902B62">
            <w:pPr>
              <w:pStyle w:val="TAC"/>
              <w:rPr>
                <w:rFonts w:cs="Arial"/>
                <w:szCs w:val="18"/>
              </w:rPr>
            </w:pPr>
            <w:r>
              <w:rPr>
                <w:rFonts w:cs="Arial"/>
                <w:szCs w:val="18"/>
              </w:rPr>
              <w:t>CA_n261J</w:t>
            </w:r>
          </w:p>
        </w:tc>
        <w:tc>
          <w:tcPr>
            <w:tcW w:w="1696" w:type="dxa"/>
            <w:tcBorders>
              <w:top w:val="nil"/>
              <w:left w:val="single" w:sz="4" w:space="0" w:color="auto"/>
              <w:bottom w:val="single" w:sz="4" w:space="0" w:color="auto"/>
              <w:right w:val="single" w:sz="4" w:space="0" w:color="auto"/>
            </w:tcBorders>
            <w:shd w:val="clear" w:color="auto" w:fill="auto"/>
            <w:vAlign w:val="center"/>
          </w:tcPr>
          <w:p w14:paraId="40D8A506" w14:textId="77777777" w:rsidR="006A4703" w:rsidRDefault="006A4703" w:rsidP="00902B62">
            <w:pPr>
              <w:pStyle w:val="TAC"/>
              <w:rPr>
                <w:lang w:val="en-US" w:eastAsia="zh-CN"/>
              </w:rPr>
            </w:pPr>
          </w:p>
        </w:tc>
      </w:tr>
      <w:tr w:rsidR="006A4703" w14:paraId="376BAFD6"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6F20CDE0" w14:textId="77777777" w:rsidR="006A4703" w:rsidRDefault="006A4703" w:rsidP="00902B62">
            <w:pPr>
              <w:pStyle w:val="TAC"/>
              <w:rPr>
                <w:rFonts w:cs="Arial"/>
                <w:szCs w:val="18"/>
              </w:rPr>
            </w:pPr>
            <w:r>
              <w:rPr>
                <w:rFonts w:cs="Arial"/>
                <w:szCs w:val="18"/>
              </w:rPr>
              <w:t>CA_n260M-n261K</w:t>
            </w:r>
          </w:p>
        </w:tc>
        <w:tc>
          <w:tcPr>
            <w:tcW w:w="1134" w:type="dxa"/>
            <w:vMerge/>
            <w:tcBorders>
              <w:left w:val="single" w:sz="4" w:space="0" w:color="auto"/>
              <w:right w:val="single" w:sz="4" w:space="0" w:color="auto"/>
            </w:tcBorders>
            <w:shd w:val="clear" w:color="auto" w:fill="auto"/>
            <w:vAlign w:val="center"/>
          </w:tcPr>
          <w:p w14:paraId="588701CF"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5D50B8"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CEE799C" w14:textId="77777777" w:rsidR="006A4703" w:rsidRDefault="006A4703" w:rsidP="00902B62">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13BC3C8D" w14:textId="77777777" w:rsidR="006A4703" w:rsidRDefault="006A4703" w:rsidP="00902B62">
            <w:pPr>
              <w:pStyle w:val="TAC"/>
              <w:rPr>
                <w:lang w:val="en-US" w:eastAsia="zh-CN"/>
              </w:rPr>
            </w:pPr>
            <w:r>
              <w:rPr>
                <w:rFonts w:hint="eastAsia"/>
                <w:lang w:val="en-US" w:eastAsia="zh-CN"/>
              </w:rPr>
              <w:t>0</w:t>
            </w:r>
          </w:p>
        </w:tc>
      </w:tr>
      <w:tr w:rsidR="006A4703" w14:paraId="4748A8CC"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9456A93"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37166E55"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93800D"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FA47660" w14:textId="77777777" w:rsidR="006A4703" w:rsidRDefault="006A4703" w:rsidP="00902B62">
            <w:pPr>
              <w:pStyle w:val="TAC"/>
              <w:rPr>
                <w:rFonts w:cs="Arial"/>
                <w:szCs w:val="18"/>
              </w:rPr>
            </w:pPr>
            <w:r>
              <w:rPr>
                <w:rFonts w:cs="Arial"/>
                <w:szCs w:val="18"/>
              </w:rPr>
              <w:t>CA_n261K</w:t>
            </w:r>
          </w:p>
        </w:tc>
        <w:tc>
          <w:tcPr>
            <w:tcW w:w="1696" w:type="dxa"/>
            <w:tcBorders>
              <w:top w:val="nil"/>
              <w:left w:val="single" w:sz="4" w:space="0" w:color="auto"/>
              <w:bottom w:val="single" w:sz="4" w:space="0" w:color="auto"/>
              <w:right w:val="single" w:sz="4" w:space="0" w:color="auto"/>
            </w:tcBorders>
            <w:shd w:val="clear" w:color="auto" w:fill="auto"/>
            <w:vAlign w:val="center"/>
          </w:tcPr>
          <w:p w14:paraId="035DF9E6" w14:textId="77777777" w:rsidR="006A4703" w:rsidRDefault="006A4703" w:rsidP="00902B62">
            <w:pPr>
              <w:pStyle w:val="TAC"/>
              <w:rPr>
                <w:lang w:val="en-US" w:eastAsia="zh-CN"/>
              </w:rPr>
            </w:pPr>
          </w:p>
        </w:tc>
      </w:tr>
      <w:tr w:rsidR="006A4703" w14:paraId="6894FB19"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9807572" w14:textId="77777777" w:rsidR="006A4703" w:rsidRDefault="006A4703" w:rsidP="00902B62">
            <w:pPr>
              <w:pStyle w:val="TAC"/>
              <w:rPr>
                <w:rFonts w:cs="Arial"/>
                <w:szCs w:val="18"/>
              </w:rPr>
            </w:pPr>
            <w:r>
              <w:rPr>
                <w:rFonts w:cs="Arial"/>
                <w:szCs w:val="18"/>
              </w:rPr>
              <w:t>CA_n260M-n261L</w:t>
            </w:r>
          </w:p>
        </w:tc>
        <w:tc>
          <w:tcPr>
            <w:tcW w:w="1134" w:type="dxa"/>
            <w:vMerge/>
            <w:tcBorders>
              <w:left w:val="single" w:sz="4" w:space="0" w:color="auto"/>
              <w:right w:val="single" w:sz="4" w:space="0" w:color="auto"/>
            </w:tcBorders>
            <w:shd w:val="clear" w:color="auto" w:fill="auto"/>
            <w:vAlign w:val="center"/>
          </w:tcPr>
          <w:p w14:paraId="6026805C"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7437B"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57849B67" w14:textId="77777777" w:rsidR="006A4703" w:rsidRDefault="006A4703" w:rsidP="00902B62">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154A9078" w14:textId="77777777" w:rsidR="006A4703" w:rsidRDefault="006A4703" w:rsidP="00902B62">
            <w:pPr>
              <w:pStyle w:val="TAC"/>
              <w:rPr>
                <w:lang w:val="en-US" w:eastAsia="zh-CN"/>
              </w:rPr>
            </w:pPr>
            <w:r>
              <w:rPr>
                <w:rFonts w:hint="eastAsia"/>
                <w:lang w:val="en-US" w:eastAsia="zh-CN"/>
              </w:rPr>
              <w:t>0</w:t>
            </w:r>
          </w:p>
        </w:tc>
      </w:tr>
      <w:tr w:rsidR="006A4703" w14:paraId="52ACC8D1"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bottom w:val="single" w:sz="4" w:space="0" w:color="auto"/>
              <w:right w:val="single" w:sz="4" w:space="0" w:color="auto"/>
            </w:tcBorders>
            <w:shd w:val="clear" w:color="auto" w:fill="auto"/>
            <w:vAlign w:val="center"/>
          </w:tcPr>
          <w:p w14:paraId="3671CE11" w14:textId="77777777" w:rsidR="006A4703" w:rsidRDefault="006A4703" w:rsidP="00902B62">
            <w:pPr>
              <w:pStyle w:val="TAC"/>
              <w:rPr>
                <w:rFonts w:cs="Arial"/>
                <w:szCs w:val="18"/>
              </w:rPr>
            </w:pPr>
          </w:p>
        </w:tc>
        <w:tc>
          <w:tcPr>
            <w:tcW w:w="1134" w:type="dxa"/>
            <w:vMerge/>
            <w:tcBorders>
              <w:left w:val="single" w:sz="4" w:space="0" w:color="auto"/>
              <w:right w:val="single" w:sz="4" w:space="0" w:color="auto"/>
            </w:tcBorders>
            <w:shd w:val="clear" w:color="auto" w:fill="auto"/>
            <w:vAlign w:val="center"/>
          </w:tcPr>
          <w:p w14:paraId="46FB2FCD"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5AC35" w14:textId="77777777" w:rsidR="006A4703" w:rsidRDefault="006A4703" w:rsidP="00902B62">
            <w:pPr>
              <w:pStyle w:val="TAC"/>
              <w:rPr>
                <w:lang w:val="en-US" w:eastAsia="zh-CN"/>
              </w:rPr>
            </w:pPr>
            <w:r>
              <w:rPr>
                <w:rFonts w:hint="eastAsia"/>
                <w:lang w:val="en-US" w:eastAsia="zh-CN"/>
              </w:rPr>
              <w:t>n</w:t>
            </w:r>
            <w:r>
              <w:rPr>
                <w:lang w:val="en-US" w:eastAsia="zh-CN"/>
              </w:rPr>
              <w:t>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308C33D6" w14:textId="77777777" w:rsidR="006A4703" w:rsidRDefault="006A4703" w:rsidP="00902B62">
            <w:pPr>
              <w:pStyle w:val="TAC"/>
              <w:rPr>
                <w:rFonts w:cs="Arial"/>
                <w:szCs w:val="18"/>
              </w:rPr>
            </w:pPr>
            <w:r>
              <w:rPr>
                <w:rFonts w:cs="Arial"/>
                <w:szCs w:val="18"/>
              </w:rPr>
              <w:t>CA_n261L</w:t>
            </w:r>
          </w:p>
        </w:tc>
        <w:tc>
          <w:tcPr>
            <w:tcW w:w="1696" w:type="dxa"/>
            <w:tcBorders>
              <w:top w:val="nil"/>
              <w:left w:val="single" w:sz="4" w:space="0" w:color="auto"/>
              <w:bottom w:val="single" w:sz="4" w:space="0" w:color="auto"/>
              <w:right w:val="single" w:sz="4" w:space="0" w:color="auto"/>
            </w:tcBorders>
            <w:shd w:val="clear" w:color="auto" w:fill="auto"/>
            <w:vAlign w:val="center"/>
          </w:tcPr>
          <w:p w14:paraId="0DAD76A1" w14:textId="77777777" w:rsidR="006A4703" w:rsidRDefault="006A4703" w:rsidP="00902B62">
            <w:pPr>
              <w:pStyle w:val="TAC"/>
              <w:rPr>
                <w:lang w:val="en-US" w:eastAsia="zh-CN"/>
              </w:rPr>
            </w:pPr>
          </w:p>
        </w:tc>
      </w:tr>
      <w:tr w:rsidR="006A4703" w14:paraId="7C550879" w14:textId="77777777" w:rsidTr="00902B62">
        <w:tblPrEx>
          <w:tblLook w:val="04A0" w:firstRow="1" w:lastRow="0" w:firstColumn="1" w:lastColumn="0" w:noHBand="0" w:noVBand="1"/>
        </w:tblPrEx>
        <w:trPr>
          <w:trHeight w:val="187"/>
          <w:jc w:val="center"/>
        </w:trPr>
        <w:tc>
          <w:tcPr>
            <w:tcW w:w="2835" w:type="dxa"/>
            <w:tcBorders>
              <w:top w:val="single" w:sz="4" w:space="0" w:color="auto"/>
              <w:left w:val="single" w:sz="4" w:space="0" w:color="auto"/>
              <w:bottom w:val="nil"/>
              <w:right w:val="single" w:sz="4" w:space="0" w:color="auto"/>
            </w:tcBorders>
            <w:shd w:val="clear" w:color="auto" w:fill="auto"/>
            <w:vAlign w:val="center"/>
          </w:tcPr>
          <w:p w14:paraId="49A0DAF5" w14:textId="77777777" w:rsidR="006A4703" w:rsidRDefault="006A4703" w:rsidP="00902B62">
            <w:pPr>
              <w:pStyle w:val="TAC"/>
              <w:rPr>
                <w:rFonts w:cs="Arial"/>
                <w:szCs w:val="18"/>
              </w:rPr>
            </w:pPr>
            <w:r>
              <w:rPr>
                <w:rFonts w:cs="Arial"/>
                <w:szCs w:val="18"/>
              </w:rPr>
              <w:t>CA_n260M-n261M</w:t>
            </w:r>
          </w:p>
        </w:tc>
        <w:tc>
          <w:tcPr>
            <w:tcW w:w="1134" w:type="dxa"/>
            <w:vMerge/>
            <w:tcBorders>
              <w:left w:val="single" w:sz="4" w:space="0" w:color="auto"/>
              <w:right w:val="single" w:sz="4" w:space="0" w:color="auto"/>
            </w:tcBorders>
            <w:shd w:val="clear" w:color="auto" w:fill="auto"/>
            <w:vAlign w:val="center"/>
          </w:tcPr>
          <w:p w14:paraId="3AFCCB76"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163B45" w14:textId="77777777" w:rsidR="006A4703" w:rsidRDefault="006A4703" w:rsidP="00902B62">
            <w:pPr>
              <w:pStyle w:val="TAC"/>
              <w:rPr>
                <w:lang w:val="en-US" w:eastAsia="zh-CN"/>
              </w:rPr>
            </w:pPr>
            <w:r>
              <w:rPr>
                <w:rFonts w:hint="eastAsia"/>
                <w:lang w:val="en-US" w:eastAsia="zh-CN"/>
              </w:rPr>
              <w:t>n</w:t>
            </w:r>
            <w:r>
              <w:rPr>
                <w:lang w:val="en-US" w:eastAsia="zh-CN"/>
              </w:rPr>
              <w:t>260</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62EC91E4" w14:textId="77777777" w:rsidR="006A4703" w:rsidRDefault="006A4703" w:rsidP="00902B62">
            <w:pPr>
              <w:pStyle w:val="TAC"/>
              <w:rPr>
                <w:rFonts w:cs="Arial"/>
                <w:szCs w:val="18"/>
              </w:rPr>
            </w:pPr>
            <w:r>
              <w:rPr>
                <w:rFonts w:cs="Arial"/>
                <w:szCs w:val="18"/>
              </w:rPr>
              <w:t>CA_n260M</w:t>
            </w:r>
          </w:p>
        </w:tc>
        <w:tc>
          <w:tcPr>
            <w:tcW w:w="1696" w:type="dxa"/>
            <w:tcBorders>
              <w:top w:val="single" w:sz="4" w:space="0" w:color="auto"/>
              <w:left w:val="single" w:sz="4" w:space="0" w:color="auto"/>
              <w:bottom w:val="nil"/>
              <w:right w:val="single" w:sz="4" w:space="0" w:color="auto"/>
            </w:tcBorders>
            <w:shd w:val="clear" w:color="auto" w:fill="auto"/>
            <w:vAlign w:val="center"/>
          </w:tcPr>
          <w:p w14:paraId="28A5D124" w14:textId="77777777" w:rsidR="006A4703" w:rsidRDefault="006A4703" w:rsidP="00902B62">
            <w:pPr>
              <w:pStyle w:val="TAC"/>
              <w:rPr>
                <w:lang w:val="en-US" w:eastAsia="zh-CN"/>
              </w:rPr>
            </w:pPr>
            <w:r>
              <w:rPr>
                <w:rFonts w:hint="eastAsia"/>
                <w:lang w:val="en-US" w:eastAsia="zh-CN"/>
              </w:rPr>
              <w:t>0</w:t>
            </w:r>
          </w:p>
        </w:tc>
      </w:tr>
      <w:tr w:rsidR="006A4703" w14:paraId="3636F061" w14:textId="77777777" w:rsidTr="00902B62">
        <w:tblPrEx>
          <w:tblLook w:val="04A0" w:firstRow="1" w:lastRow="0" w:firstColumn="1" w:lastColumn="0" w:noHBand="0" w:noVBand="1"/>
        </w:tblPrEx>
        <w:trPr>
          <w:trHeight w:val="187"/>
          <w:jc w:val="center"/>
        </w:trPr>
        <w:tc>
          <w:tcPr>
            <w:tcW w:w="2835" w:type="dxa"/>
            <w:tcBorders>
              <w:top w:val="nil"/>
              <w:left w:val="single" w:sz="4" w:space="0" w:color="auto"/>
              <w:right w:val="single" w:sz="4" w:space="0" w:color="auto"/>
            </w:tcBorders>
            <w:shd w:val="clear" w:color="auto" w:fill="auto"/>
            <w:vAlign w:val="center"/>
          </w:tcPr>
          <w:p w14:paraId="65330536" w14:textId="77777777" w:rsidR="006A4703" w:rsidRDefault="006A4703" w:rsidP="00902B62">
            <w:pPr>
              <w:pStyle w:val="TAC"/>
              <w:rPr>
                <w:rFonts w:cs="Arial"/>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715BE12D" w14:textId="77777777" w:rsidR="006A4703" w:rsidRDefault="006A4703" w:rsidP="00902B62">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A5F26" w14:textId="77777777" w:rsidR="006A4703" w:rsidRDefault="006A4703" w:rsidP="00902B62">
            <w:pPr>
              <w:pStyle w:val="TAC"/>
              <w:rPr>
                <w:lang w:val="en-US" w:eastAsia="zh-CN"/>
              </w:rPr>
            </w:pPr>
            <w:r>
              <w:rPr>
                <w:lang w:val="en-US" w:eastAsia="zh-CN"/>
              </w:rPr>
              <w:t>n261</w:t>
            </w:r>
          </w:p>
        </w:tc>
        <w:tc>
          <w:tcPr>
            <w:tcW w:w="2551" w:type="dxa"/>
            <w:gridSpan w:val="4"/>
            <w:tcBorders>
              <w:top w:val="single" w:sz="4" w:space="0" w:color="auto"/>
              <w:left w:val="single" w:sz="4" w:space="0" w:color="auto"/>
              <w:bottom w:val="single" w:sz="4" w:space="0" w:color="auto"/>
              <w:right w:val="single" w:sz="4" w:space="0" w:color="auto"/>
            </w:tcBorders>
            <w:vAlign w:val="center"/>
          </w:tcPr>
          <w:p w14:paraId="108132EA" w14:textId="77777777" w:rsidR="006A4703" w:rsidRDefault="006A4703" w:rsidP="00902B62">
            <w:pPr>
              <w:pStyle w:val="TAC"/>
              <w:rPr>
                <w:rFonts w:cs="Arial"/>
                <w:szCs w:val="18"/>
              </w:rPr>
            </w:pPr>
            <w:r>
              <w:rPr>
                <w:rFonts w:cs="Arial"/>
                <w:szCs w:val="18"/>
              </w:rPr>
              <w:t>CA_n261M</w:t>
            </w:r>
          </w:p>
        </w:tc>
        <w:tc>
          <w:tcPr>
            <w:tcW w:w="1696" w:type="dxa"/>
            <w:tcBorders>
              <w:top w:val="nil"/>
              <w:left w:val="single" w:sz="4" w:space="0" w:color="auto"/>
              <w:right w:val="single" w:sz="4" w:space="0" w:color="auto"/>
            </w:tcBorders>
            <w:shd w:val="clear" w:color="auto" w:fill="auto"/>
            <w:vAlign w:val="center"/>
          </w:tcPr>
          <w:p w14:paraId="478AE318" w14:textId="77777777" w:rsidR="006A4703" w:rsidRDefault="006A4703" w:rsidP="00902B62">
            <w:pPr>
              <w:pStyle w:val="TAC"/>
              <w:rPr>
                <w:lang w:val="en-US" w:eastAsia="zh-CN"/>
              </w:rPr>
            </w:pPr>
          </w:p>
        </w:tc>
      </w:tr>
      <w:tr w:rsidR="006A4703" w:rsidRPr="00C04A08" w14:paraId="31192534" w14:textId="77777777" w:rsidTr="00902B62">
        <w:trPr>
          <w:trHeight w:val="187"/>
          <w:jc w:val="center"/>
        </w:trPr>
        <w:tc>
          <w:tcPr>
            <w:tcW w:w="9067" w:type="dxa"/>
            <w:gridSpan w:val="8"/>
            <w:tcBorders>
              <w:top w:val="single" w:sz="4" w:space="0" w:color="auto"/>
              <w:left w:val="single" w:sz="4" w:space="0" w:color="auto"/>
              <w:right w:val="single" w:sz="4" w:space="0" w:color="auto"/>
            </w:tcBorders>
            <w:shd w:val="clear" w:color="auto" w:fill="auto"/>
            <w:vAlign w:val="center"/>
          </w:tcPr>
          <w:p w14:paraId="74B078D9" w14:textId="77777777" w:rsidR="006A4703" w:rsidRPr="00C04A08" w:rsidRDefault="006A4703" w:rsidP="00902B62">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1B5F817A" w14:textId="77777777" w:rsidR="0076059F" w:rsidRPr="002C5C84" w:rsidRDefault="0076059F" w:rsidP="0076059F"/>
    <w:p w14:paraId="00991F57" w14:textId="77777777" w:rsidR="001D7CD1" w:rsidRPr="00CB3F8F" w:rsidRDefault="001D7CD1" w:rsidP="001D7CD1">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8F59C7B" w14:textId="77777777" w:rsidR="001D7CD1" w:rsidRDefault="001D7CD1">
      <w:pPr>
        <w:spacing w:after="0"/>
        <w:rPr>
          <w:rFonts w:eastAsia="SimSun"/>
          <w:i/>
          <w:color w:val="0000FF"/>
        </w:rPr>
      </w:pPr>
      <w:r>
        <w:rPr>
          <w:rFonts w:eastAsia="SimSun"/>
          <w:i/>
          <w:color w:val="0000FF"/>
        </w:rPr>
        <w:br w:type="page"/>
      </w:r>
    </w:p>
    <w:p w14:paraId="0D53F2E6" w14:textId="500272A9" w:rsidR="001D7CD1" w:rsidRDefault="001D7CD1" w:rsidP="001D7CD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25E6C570" w14:textId="77777777" w:rsidR="004A1A49" w:rsidRPr="00C04A08" w:rsidRDefault="004A1A49" w:rsidP="004A1A49">
      <w:pPr>
        <w:pStyle w:val="Heading3"/>
      </w:pPr>
      <w:bookmarkStart w:id="164" w:name="_Toc21340783"/>
      <w:bookmarkStart w:id="165" w:name="_Toc29805230"/>
      <w:bookmarkStart w:id="166" w:name="_Toc36456439"/>
      <w:bookmarkStart w:id="167" w:name="_Toc36469537"/>
      <w:bookmarkStart w:id="168" w:name="_Toc37253946"/>
      <w:bookmarkStart w:id="169" w:name="_Toc37322803"/>
      <w:bookmarkStart w:id="170" w:name="_Toc37324209"/>
      <w:bookmarkStart w:id="171" w:name="_Toc45889732"/>
      <w:bookmarkStart w:id="172" w:name="_Toc52196387"/>
      <w:bookmarkStart w:id="173" w:name="_Toc52197367"/>
      <w:bookmarkStart w:id="174" w:name="_Toc53173090"/>
      <w:bookmarkStart w:id="175" w:name="_Toc53173459"/>
      <w:bookmarkStart w:id="176" w:name="_Toc61119454"/>
      <w:bookmarkStart w:id="177" w:name="_Toc61119836"/>
      <w:bookmarkStart w:id="178" w:name="_Toc67925886"/>
      <w:bookmarkStart w:id="179" w:name="_Toc75273524"/>
      <w:bookmarkStart w:id="180" w:name="_Toc76510424"/>
      <w:bookmarkStart w:id="181" w:name="_Toc83129578"/>
      <w:bookmarkStart w:id="182" w:name="_Toc90591111"/>
      <w:r w:rsidRPr="00C04A08">
        <w:t>6.2A.1</w:t>
      </w:r>
      <w:r w:rsidRPr="00C04A08">
        <w:tab/>
        <w:t>UE maximum output power for CA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13120A6" w14:textId="77777777" w:rsidR="004A1A49" w:rsidRPr="00C04A08" w:rsidRDefault="004A1A49" w:rsidP="004A1A49">
      <w:r w:rsidRPr="00C04A08">
        <w:t>For downlink intra-band contiguous and non-contiguous carrier aggregation with a single uplink component carrier configured in the NR band, the maximum output power is specified in clause 6.2.1.</w:t>
      </w:r>
    </w:p>
    <w:p w14:paraId="74BE344D" w14:textId="77777777" w:rsidR="004A1A49" w:rsidRPr="00C04A08" w:rsidRDefault="004A1A49" w:rsidP="004A1A49">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746FBA58" w14:textId="44B6B964" w:rsidR="00D80743" w:rsidRPr="000E30E1" w:rsidRDefault="00D80743" w:rsidP="00D80743">
      <w:pPr>
        <w:rPr>
          <w:ins w:id="183" w:author="Qualcomm - Sumant Iyer" w:date="2022-01-27T09:35:00Z"/>
        </w:rPr>
      </w:pPr>
      <w:ins w:id="184" w:author="Qualcomm - Sumant Iyer" w:date="2022-01-27T09:35:00Z">
        <w:r w:rsidRPr="000E30E1">
          <w:t xml:space="preserve">For </w:t>
        </w:r>
        <w:r w:rsidRPr="000E30E1">
          <w:rPr>
            <w:rStyle w:val="ListBulletChar"/>
          </w:rPr>
          <w:t xml:space="preserve">inter-band uplink CA with </w:t>
        </w:r>
        <w:r>
          <w:rPr>
            <w:rStyle w:val="ListBulletChar"/>
          </w:rPr>
          <w:t>two</w:t>
        </w:r>
        <w:r w:rsidRPr="000E30E1">
          <w:rPr>
            <w:rStyle w:val="ListBulletChar"/>
          </w:rPr>
          <w:t xml:space="preserve"> NR bands</w:t>
        </w:r>
        <w:r>
          <w:rPr>
            <w:rStyle w:val="ListBulletChar"/>
          </w:rPr>
          <w:t xml:space="preserve"> with </w:t>
        </w:r>
        <w:r w:rsidRPr="000E30E1">
          <w:rPr>
            <w:rStyle w:val="ListBulletChar"/>
          </w:rPr>
          <w:t>each UL band configured with a single CC</w:t>
        </w:r>
        <w:r w:rsidRPr="000E30E1">
          <w:t xml:space="preserve">, the maximum power requirements are applicable per </w:t>
        </w:r>
      </w:ins>
      <w:ins w:id="185" w:author="Qualcomm - Sumant Iyer" w:date="2022-01-29T19:33:00Z">
        <w:r w:rsidR="006E06F3">
          <w:t>band</w:t>
        </w:r>
      </w:ins>
      <w:ins w:id="186" w:author="Qualcomm - Sumant Iyer" w:date="2022-01-27T09:35:00Z">
        <w:r w:rsidRPr="000E30E1">
          <w:t xml:space="preserve">, with both carriers </w:t>
        </w:r>
      </w:ins>
      <w:ins w:id="187" w:author="Qualcomm - Sumant Iyer" w:date="2022-02-06T18:46:00Z">
        <w:r w:rsidR="00375D89">
          <w:t>active with non-zero UL RB allocation</w:t>
        </w:r>
      </w:ins>
      <w:ins w:id="188" w:author="Qualcomm - Sumant Iyer" w:date="2022-01-27T09:35:00Z">
        <w:r w:rsidRPr="000E30E1">
          <w:t xml:space="preserve">. The maximum output power </w:t>
        </w:r>
        <w:r>
          <w:t>requirements</w:t>
        </w:r>
        <w:r w:rsidRPr="000E30E1">
          <w:t xml:space="preserve"> for TRP and EIRP </w:t>
        </w:r>
        <w:r>
          <w:t xml:space="preserve">are </w:t>
        </w:r>
        <w:r w:rsidRPr="000E30E1">
          <w:t xml:space="preserve">applicable per carrier </w:t>
        </w:r>
        <w:r>
          <w:t xml:space="preserve">and </w:t>
        </w:r>
        <w:r w:rsidRPr="000E30E1">
          <w:t xml:space="preserve">are </w:t>
        </w:r>
      </w:ins>
      <w:ins w:id="189" w:author="Qualcomm - Sumant Iyer" w:date="2022-01-27T09:36:00Z">
        <w:r w:rsidR="001D4C5D">
          <w:t>specified</w:t>
        </w:r>
      </w:ins>
      <w:ins w:id="190" w:author="Qualcomm - Sumant Iyer" w:date="2022-01-27T09:35:00Z">
        <w:r w:rsidRPr="000E30E1">
          <w:t xml:space="preserve"> in </w:t>
        </w:r>
        <w:r>
          <w:t>tables</w:t>
        </w:r>
        <w:r w:rsidRPr="000E30E1">
          <w:t xml:space="preserve"> 6.2.1.</w:t>
        </w:r>
        <w:r>
          <w:t>x-2.</w:t>
        </w:r>
        <w:r w:rsidRPr="000E30E1">
          <w:t xml:space="preserve"> The minimum peak values for EIRP are </w:t>
        </w:r>
        <w:r>
          <w:t>defined</w:t>
        </w:r>
        <w:r w:rsidRPr="000E30E1">
          <w:t xml:space="preserve"> in </w:t>
        </w:r>
        <w:r>
          <w:t>T</w:t>
        </w:r>
        <w:r w:rsidRPr="000E30E1">
          <w:t>able</w:t>
        </w:r>
        <w:r>
          <w:t>s</w:t>
        </w:r>
        <w:r w:rsidRPr="000E30E1">
          <w:t xml:space="preserve"> 6.2.1.x-1 </w:t>
        </w:r>
        <w:r>
          <w:t xml:space="preserve">and further </w:t>
        </w:r>
        <w:r w:rsidRPr="000E30E1">
          <w:t>re</w:t>
        </w:r>
        <w:r>
          <w:t>laxed</w:t>
        </w:r>
        <w:r w:rsidRPr="000E30E1">
          <w:t xml:space="preserve"> by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IB,P</w:t>
        </w:r>
        <w:proofErr w:type="gramEnd"/>
        <w:r w:rsidRPr="000E30E1">
          <w:rPr>
            <w:rFonts w:ascii="Arial" w:eastAsia="Malgun Gothic" w:hAnsi="Arial"/>
            <w:bCs/>
            <w:sz w:val="18"/>
            <w:vertAlign w:val="subscript"/>
          </w:rPr>
          <w:t>,n</w:t>
        </w:r>
        <w:proofErr w:type="spellEnd"/>
        <w:r w:rsidRPr="000E30E1">
          <w:rPr>
            <w:rFonts w:ascii="Arial" w:eastAsia="Malgun Gothic" w:hAnsi="Arial"/>
            <w:bCs/>
            <w:sz w:val="18"/>
          </w:rPr>
          <w:t xml:space="preserve"> </w:t>
        </w:r>
        <w:r w:rsidRPr="00902B62">
          <w:rPr>
            <w:rFonts w:eastAsia="Malgun Gothic"/>
            <w:bCs/>
          </w:rPr>
          <w:t>specified in</w:t>
        </w:r>
        <w:r w:rsidRPr="00EF4256">
          <w:t xml:space="preserve"> Table</w:t>
        </w:r>
        <w:r w:rsidRPr="00902B62">
          <w:rPr>
            <w:sz w:val="22"/>
            <w:szCs w:val="22"/>
          </w:rPr>
          <w:t xml:space="preserve"> </w:t>
        </w:r>
        <w:r w:rsidRPr="004A6052">
          <w:t>6.2A.1-</w:t>
        </w:r>
        <w:r>
          <w:t>3</w:t>
        </w:r>
        <w:r w:rsidRPr="000E30E1">
          <w:t xml:space="preserve">. The </w:t>
        </w:r>
        <w:r>
          <w:t xml:space="preserve">peak </w:t>
        </w:r>
        <w:r w:rsidRPr="000E30E1">
          <w:t xml:space="preserve">EIRP requirements are verified with the test metric of EIRP (Link=TX beam peak direction, </w:t>
        </w:r>
        <w:proofErr w:type="spellStart"/>
        <w:r w:rsidRPr="000E30E1">
          <w:t>Meas</w:t>
        </w:r>
        <w:proofErr w:type="spellEnd"/>
        <w:r w:rsidRPr="000E30E1">
          <w:t>=Link angle</w:t>
        </w:r>
      </w:ins>
      <w:ins w:id="191" w:author="Qualcomm - Sumant Iyer" w:date="2022-01-27T09:52:00Z">
        <w:r w:rsidR="001E4DA2" w:rsidRPr="000E30E1">
          <w:t>). The</w:t>
        </w:r>
      </w:ins>
      <w:ins w:id="192" w:author="Qualcomm - Sumant Iyer" w:date="2022-01-27T09:35:00Z">
        <w:r w:rsidRPr="000E30E1">
          <w:t xml:space="preserve"> EIRP spherical coverage requirements are determined from the percentile rank in </w:t>
        </w:r>
        <w:r>
          <w:t>T</w:t>
        </w:r>
        <w:r w:rsidRPr="000E30E1">
          <w:t xml:space="preserve">ables 6.2.1.x-3 and the EIRP level specified in </w:t>
        </w:r>
        <w:r>
          <w:t>T</w:t>
        </w:r>
        <w:r w:rsidRPr="000E30E1">
          <w:t>ables 6.2.1.x-3</w:t>
        </w:r>
        <w:r>
          <w:t xml:space="preserve"> is</w:t>
        </w:r>
        <w:r w:rsidRPr="000E30E1">
          <w:t xml:space="preserve"> reduced by the parameter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IB,S</w:t>
        </w:r>
        <w:proofErr w:type="gramEnd"/>
        <w:r w:rsidRPr="000E30E1">
          <w:rPr>
            <w:rFonts w:ascii="Arial" w:eastAsia="Malgun Gothic" w:hAnsi="Arial"/>
            <w:bCs/>
            <w:sz w:val="18"/>
            <w:vertAlign w:val="subscript"/>
          </w:rPr>
          <w:t>,n</w:t>
        </w:r>
        <w:proofErr w:type="spellEnd"/>
        <w:r w:rsidRPr="004A6052">
          <w:rPr>
            <w:rFonts w:eastAsia="Malgun Gothic"/>
            <w:bCs/>
            <w:sz w:val="18"/>
          </w:rPr>
          <w:t xml:space="preserve"> </w:t>
        </w:r>
        <w:r w:rsidRPr="00902B62">
          <w:rPr>
            <w:rFonts w:eastAsia="Malgun Gothic"/>
            <w:bCs/>
          </w:rPr>
          <w:t>specified in</w:t>
        </w:r>
        <w:r>
          <w:t xml:space="preserve"> </w:t>
        </w:r>
        <w:r w:rsidRPr="004A6052">
          <w:t>Table 6.2A.1-</w:t>
        </w:r>
        <w:r>
          <w:t>3</w:t>
        </w:r>
        <w:r w:rsidRPr="000E30E1">
          <w:t xml:space="preserve">. The </w:t>
        </w:r>
        <w:r>
          <w:t xml:space="preserve">spherical coverage </w:t>
        </w:r>
        <w:r w:rsidRPr="000E30E1">
          <w:t>EIRP requirements are verified with the test metric of EIRP (Link=</w:t>
        </w:r>
        <w:r>
          <w:t>Spherical coverage grid</w:t>
        </w:r>
        <w:r w:rsidRPr="000E30E1">
          <w:t xml:space="preserve">, </w:t>
        </w:r>
        <w:proofErr w:type="spellStart"/>
        <w:r w:rsidRPr="000E30E1">
          <w:t>Meas</w:t>
        </w:r>
        <w:proofErr w:type="spellEnd"/>
        <w:r w:rsidRPr="000E30E1">
          <w:t xml:space="preserve">=Link angle). </w:t>
        </w:r>
      </w:ins>
    </w:p>
    <w:p w14:paraId="3B977D42" w14:textId="52839F01" w:rsidR="006912A1" w:rsidRPr="000E30E1" w:rsidRDefault="006912A1" w:rsidP="006912A1">
      <w:pPr>
        <w:rPr>
          <w:ins w:id="193" w:author="Qualcomm - Sumant Iyer" w:date="2022-01-26T13:37:00Z"/>
          <w:rFonts w:ascii="Arial" w:eastAsia="Malgun Gothic" w:hAnsi="Arial"/>
          <w:bCs/>
          <w:sz w:val="18"/>
        </w:rPr>
      </w:pPr>
      <w:ins w:id="194" w:author="Qualcomm - Sumant Iyer" w:date="2022-01-26T13:37:00Z">
        <w:r w:rsidRPr="000E30E1">
          <w:rPr>
            <w:rFonts w:eastAsia="Malgun Gothic"/>
          </w:rPr>
          <w:t xml:space="preserve">The inter-band CA spherical coverage requirement for each power class is met if the intersection set of spherical coverage areas exceeds the common coverage requirement. Intersection set of spherical coverage areas is defined as a fraction of area of full sphere measured around the UE where both bands meet their defined individual EIRP spherical coverage requirements for inter-band CA operation. The common coverage requirement is determined as &lt;100-percentile rank&gt; %, where ‘percentile rank’ is the percentile value in the specification of spherical coverage for that power class from sub-clause 6.2.1. </w:t>
        </w:r>
      </w:ins>
    </w:p>
    <w:p w14:paraId="6DB1A405" w14:textId="515218B0" w:rsidR="00C66E6F" w:rsidRPr="000E30E1" w:rsidRDefault="001C6FF1" w:rsidP="00C66E6F">
      <w:pPr>
        <w:rPr>
          <w:ins w:id="195" w:author="Qualcomm - Sumant Iyer" w:date="2022-01-24T14:30:00Z"/>
        </w:rPr>
      </w:pPr>
      <w:ins w:id="196" w:author="Qualcomm - Sumant Iyer" w:date="2022-01-24T15:02:00Z">
        <w:r w:rsidRPr="000E30E1">
          <w:t>The</w:t>
        </w:r>
      </w:ins>
      <w:ins w:id="197" w:author="Qualcomm - Sumant Iyer" w:date="2022-01-24T14:30:00Z">
        <w:r w:rsidR="00C66E6F" w:rsidRPr="000E30E1">
          <w:t xml:space="preserve"> </w:t>
        </w:r>
        <w:r w:rsidR="00C66E6F" w:rsidRPr="000E30E1">
          <w:rPr>
            <w:rFonts w:ascii="Arial" w:eastAsia="Malgun Gothic" w:hAnsi="Arial"/>
            <w:bCs/>
            <w:sz w:val="18"/>
          </w:rPr>
          <w:t>ΔT</w:t>
        </w:r>
        <w:r w:rsidR="00C66E6F" w:rsidRPr="000E30E1">
          <w:rPr>
            <w:rFonts w:ascii="Arial" w:eastAsia="Malgun Gothic" w:hAnsi="Arial"/>
            <w:bCs/>
            <w:sz w:val="18"/>
            <w:vertAlign w:val="subscript"/>
          </w:rPr>
          <w:t>IB</w:t>
        </w:r>
        <w:r w:rsidR="00C66E6F" w:rsidRPr="000E30E1">
          <w:rPr>
            <w:rFonts w:ascii="Arial" w:eastAsia="Malgun Gothic" w:hAnsi="Arial"/>
            <w:bCs/>
            <w:sz w:val="18"/>
          </w:rPr>
          <w:t xml:space="preserve"> </w:t>
        </w:r>
      </w:ins>
      <w:ins w:id="198" w:author="Qualcomm - Sumant Iyer" w:date="2022-01-24T15:02:00Z">
        <w:r w:rsidRPr="000E30E1">
          <w:t>parameters are</w:t>
        </w:r>
      </w:ins>
      <w:ins w:id="199" w:author="Qualcomm - Sumant Iyer" w:date="2022-01-24T14:30:00Z">
        <w:r w:rsidR="00C66E6F" w:rsidRPr="000E30E1">
          <w:t xml:space="preserve"> specified in tables 6.2A.1-x. </w:t>
        </w:r>
      </w:ins>
    </w:p>
    <w:p w14:paraId="5C08BAAD" w14:textId="2D982565" w:rsidR="00A14049" w:rsidRPr="000E30E1" w:rsidRDefault="00A14049" w:rsidP="00A14049">
      <w:pPr>
        <w:pStyle w:val="TH"/>
        <w:rPr>
          <w:ins w:id="200" w:author="Qualcomm - Sumant Iyer" w:date="2022-01-24T15:01:00Z"/>
        </w:rPr>
      </w:pPr>
      <w:ins w:id="201" w:author="Qualcomm - Sumant Iyer" w:date="2022-01-24T15:01:00Z">
        <w:r w:rsidRPr="000E30E1">
          <w:t xml:space="preserve">Table 6.2A.1-3: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w:t>
        </w:r>
        <w:r w:rsidR="005E3C71" w:rsidRPr="000E30E1">
          <w:t>s</w:t>
        </w:r>
        <w:r w:rsidRPr="000E30E1">
          <w:t xml:space="preserve"> for inter-band UL</w:t>
        </w:r>
      </w:ins>
      <w:ins w:id="202" w:author="Vasenkari, Petri J. (Nokia - FI/Espoo)" w:date="2022-01-27T13:41:00Z">
        <w:r w:rsidR="00D14100">
          <w:t xml:space="preserve"> </w:t>
        </w:r>
      </w:ins>
      <w:ins w:id="203" w:author="Qualcomm - Sumant Iyer" w:date="2022-01-24T15:01:00Z">
        <w:r w:rsidRPr="000E30E1">
          <w:t>CA for power class 3</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A14049" w:rsidRPr="000E30E1" w14:paraId="368DAF44" w14:textId="77777777" w:rsidTr="00823907">
        <w:trPr>
          <w:jc w:val="center"/>
          <w:ins w:id="204" w:author="Qualcomm - Sumant Iyer" w:date="2022-01-24T15:01:00Z"/>
        </w:trPr>
        <w:tc>
          <w:tcPr>
            <w:tcW w:w="2605" w:type="dxa"/>
            <w:tcBorders>
              <w:top w:val="single" w:sz="4" w:space="0" w:color="auto"/>
              <w:bottom w:val="single" w:sz="4" w:space="0" w:color="auto"/>
            </w:tcBorders>
            <w:vAlign w:val="center"/>
          </w:tcPr>
          <w:p w14:paraId="55EE5D55" w14:textId="1014B12C" w:rsidR="00A14049" w:rsidRPr="000E30E1" w:rsidRDefault="009B5BEA" w:rsidP="001E4DA2">
            <w:pPr>
              <w:pStyle w:val="TAH"/>
              <w:rPr>
                <w:ins w:id="205" w:author="Qualcomm - Sumant Iyer" w:date="2022-01-24T15:01:00Z"/>
              </w:rPr>
            </w:pPr>
            <w:ins w:id="206" w:author="Qualcomm - Sumant Iyer" w:date="2022-02-02T08:27:00Z">
              <w:r w:rsidRPr="000E30E1">
                <w:t xml:space="preserve"> NR CA </w:t>
              </w:r>
              <w:r>
                <w:t>configuration</w:t>
              </w:r>
            </w:ins>
          </w:p>
        </w:tc>
        <w:tc>
          <w:tcPr>
            <w:tcW w:w="2250" w:type="dxa"/>
            <w:tcBorders>
              <w:top w:val="single" w:sz="4" w:space="0" w:color="auto"/>
            </w:tcBorders>
          </w:tcPr>
          <w:p w14:paraId="347F6198" w14:textId="77777777" w:rsidR="00A14049" w:rsidRPr="000E30E1" w:rsidRDefault="00A14049" w:rsidP="001E4DA2">
            <w:pPr>
              <w:pStyle w:val="TAH"/>
              <w:rPr>
                <w:ins w:id="207" w:author="Qualcomm - Sumant Iyer" w:date="2022-01-24T15:01:00Z"/>
              </w:rPr>
            </w:pPr>
            <w:ins w:id="208" w:author="Qualcomm - Sumant Iyer" w:date="2022-01-24T15:01:00Z">
              <w:r w:rsidRPr="000E30E1">
                <w:t>NR band</w:t>
              </w:r>
            </w:ins>
          </w:p>
        </w:tc>
        <w:tc>
          <w:tcPr>
            <w:tcW w:w="1890" w:type="dxa"/>
            <w:tcBorders>
              <w:top w:val="single" w:sz="4" w:space="0" w:color="auto"/>
            </w:tcBorders>
            <w:shd w:val="clear" w:color="auto" w:fill="auto"/>
            <w:vAlign w:val="center"/>
          </w:tcPr>
          <w:p w14:paraId="15CFC449" w14:textId="77777777" w:rsidR="00A14049" w:rsidRPr="000E30E1" w:rsidRDefault="00A14049" w:rsidP="001E4DA2">
            <w:pPr>
              <w:pStyle w:val="TAH"/>
              <w:rPr>
                <w:ins w:id="209" w:author="Qualcomm - Sumant Iyer" w:date="2022-01-24T15:01:00Z"/>
              </w:rPr>
            </w:pPr>
            <w:proofErr w:type="spellStart"/>
            <w:ins w:id="210" w:author="Qualcomm - Sumant Iyer" w:date="2022-01-24T15:01:00Z">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ins>
          </w:p>
        </w:tc>
        <w:tc>
          <w:tcPr>
            <w:tcW w:w="1890" w:type="dxa"/>
            <w:tcBorders>
              <w:top w:val="single" w:sz="4" w:space="0" w:color="auto"/>
            </w:tcBorders>
          </w:tcPr>
          <w:p w14:paraId="5EA9E39C" w14:textId="77777777" w:rsidR="00A14049" w:rsidRPr="000E30E1" w:rsidRDefault="00A14049" w:rsidP="001E4DA2">
            <w:pPr>
              <w:pStyle w:val="TAH"/>
              <w:rPr>
                <w:ins w:id="211" w:author="Qualcomm - Sumant Iyer" w:date="2022-01-24T15:01:00Z"/>
              </w:rPr>
            </w:pPr>
            <w:proofErr w:type="spellStart"/>
            <w:ins w:id="212" w:author="Qualcomm - Sumant Iyer" w:date="2022-01-24T15:01:00Z">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ins>
          </w:p>
        </w:tc>
      </w:tr>
      <w:tr w:rsidR="008A2D7E" w:rsidRPr="000E30E1" w14:paraId="493A11FB" w14:textId="77777777" w:rsidTr="00C24A1E">
        <w:trPr>
          <w:jc w:val="center"/>
          <w:ins w:id="213" w:author="Qualcomm - Sumant Iyer" w:date="2022-01-24T15:01:00Z"/>
        </w:trPr>
        <w:tc>
          <w:tcPr>
            <w:tcW w:w="2605" w:type="dxa"/>
            <w:tcBorders>
              <w:top w:val="single" w:sz="4" w:space="0" w:color="auto"/>
              <w:left w:val="single" w:sz="4" w:space="0" w:color="auto"/>
              <w:bottom w:val="nil"/>
              <w:right w:val="single" w:sz="4" w:space="0" w:color="auto"/>
            </w:tcBorders>
            <w:shd w:val="clear" w:color="auto" w:fill="auto"/>
            <w:vAlign w:val="center"/>
          </w:tcPr>
          <w:p w14:paraId="74898423" w14:textId="0211FBCF" w:rsidR="008A2D7E" w:rsidRPr="000E30E1" w:rsidRDefault="008A2D7E" w:rsidP="008A2D7E">
            <w:pPr>
              <w:pStyle w:val="TAC"/>
              <w:rPr>
                <w:ins w:id="214" w:author="Qualcomm - Sumant Iyer" w:date="2022-01-24T15:01:00Z"/>
              </w:rPr>
            </w:pPr>
            <w:ins w:id="215" w:author="Qualcomm - Sumant Iyer" w:date="2022-02-09T21:26:00Z">
              <w:r w:rsidRPr="000E30E1">
                <w:t>CA_n257</w:t>
              </w:r>
              <w:r>
                <w:t>A</w:t>
              </w:r>
              <w:r w:rsidRPr="000E30E1">
                <w:t>-n259</w:t>
              </w:r>
              <w:r>
                <w:t>A</w:t>
              </w:r>
            </w:ins>
          </w:p>
        </w:tc>
        <w:tc>
          <w:tcPr>
            <w:tcW w:w="2250" w:type="dxa"/>
            <w:tcBorders>
              <w:left w:val="single" w:sz="4" w:space="0" w:color="auto"/>
            </w:tcBorders>
          </w:tcPr>
          <w:p w14:paraId="5A9F3B02" w14:textId="2207F20F" w:rsidR="008A2D7E" w:rsidRPr="000E30E1" w:rsidRDefault="008A2D7E" w:rsidP="008A2D7E">
            <w:pPr>
              <w:pStyle w:val="TAC"/>
              <w:rPr>
                <w:ins w:id="216" w:author="Qualcomm - Sumant Iyer" w:date="2022-01-24T15:01:00Z"/>
              </w:rPr>
            </w:pPr>
            <w:ins w:id="217" w:author="Qualcomm - Sumant Iyer" w:date="2022-02-09T21:26:00Z">
              <w:r w:rsidRPr="000E30E1">
                <w:t>n257</w:t>
              </w:r>
            </w:ins>
          </w:p>
        </w:tc>
        <w:tc>
          <w:tcPr>
            <w:tcW w:w="1890" w:type="dxa"/>
            <w:shd w:val="clear" w:color="auto" w:fill="auto"/>
          </w:tcPr>
          <w:p w14:paraId="29A7A527" w14:textId="202166F5" w:rsidR="008A2D7E" w:rsidRPr="000E30E1" w:rsidRDefault="008A2D7E" w:rsidP="008A2D7E">
            <w:pPr>
              <w:pStyle w:val="TAC"/>
              <w:rPr>
                <w:ins w:id="218" w:author="Qualcomm - Sumant Iyer" w:date="2022-01-24T15:01:00Z"/>
              </w:rPr>
            </w:pPr>
            <w:ins w:id="219" w:author="Qualcomm - Sumant Iyer" w:date="2022-02-09T21:26:00Z">
              <w:r w:rsidRPr="000E30E1">
                <w:t>[X</w:t>
              </w:r>
              <w:r>
                <w:t>3</w:t>
              </w:r>
            </w:ins>
            <w:ins w:id="220" w:author="Qualcomm - Sumant Iyer" w:date="2022-02-09T21:27:00Z">
              <w:r w:rsidR="000161EA">
                <w:t>1</w:t>
              </w:r>
            </w:ins>
            <w:ins w:id="221" w:author="Qualcomm - Sumant Iyer" w:date="2022-02-09T21:26:00Z">
              <w:r w:rsidRPr="000E30E1">
                <w:t>]</w:t>
              </w:r>
            </w:ins>
          </w:p>
        </w:tc>
        <w:tc>
          <w:tcPr>
            <w:tcW w:w="1890" w:type="dxa"/>
          </w:tcPr>
          <w:p w14:paraId="1F779273" w14:textId="629798AE" w:rsidR="008A2D7E" w:rsidRPr="000E30E1" w:rsidRDefault="008A2D7E" w:rsidP="008A2D7E">
            <w:pPr>
              <w:pStyle w:val="TAC"/>
              <w:rPr>
                <w:ins w:id="222" w:author="Qualcomm - Sumant Iyer" w:date="2022-01-24T15:01:00Z"/>
              </w:rPr>
            </w:pPr>
            <w:ins w:id="223" w:author="Qualcomm - Sumant Iyer" w:date="2022-02-09T21:26: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proofErr w:type="spellEnd"/>
              <w:r w:rsidRPr="000E30E1">
                <w:t>]</w:t>
              </w:r>
            </w:ins>
          </w:p>
        </w:tc>
      </w:tr>
      <w:tr w:rsidR="008A2D7E" w:rsidRPr="00C04A08" w14:paraId="7A13B14D" w14:textId="77777777" w:rsidTr="00C24A1E">
        <w:trPr>
          <w:jc w:val="center"/>
          <w:ins w:id="224" w:author="Qualcomm - Sumant Iyer" w:date="2022-01-24T15:01:00Z"/>
        </w:trPr>
        <w:tc>
          <w:tcPr>
            <w:tcW w:w="2605" w:type="dxa"/>
            <w:tcBorders>
              <w:top w:val="nil"/>
              <w:left w:val="single" w:sz="4" w:space="0" w:color="auto"/>
              <w:bottom w:val="single" w:sz="4" w:space="0" w:color="auto"/>
              <w:right w:val="single" w:sz="4" w:space="0" w:color="auto"/>
            </w:tcBorders>
            <w:shd w:val="clear" w:color="auto" w:fill="auto"/>
            <w:vAlign w:val="center"/>
          </w:tcPr>
          <w:p w14:paraId="53D0999B" w14:textId="77777777" w:rsidR="008A2D7E" w:rsidRPr="000E30E1" w:rsidRDefault="008A2D7E" w:rsidP="008A2D7E">
            <w:pPr>
              <w:pStyle w:val="TAC"/>
              <w:rPr>
                <w:ins w:id="225" w:author="Qualcomm - Sumant Iyer" w:date="2022-01-24T15:01:00Z"/>
              </w:rPr>
            </w:pPr>
          </w:p>
        </w:tc>
        <w:tc>
          <w:tcPr>
            <w:tcW w:w="2250" w:type="dxa"/>
            <w:tcBorders>
              <w:left w:val="single" w:sz="4" w:space="0" w:color="auto"/>
            </w:tcBorders>
          </w:tcPr>
          <w:p w14:paraId="04A1BDD5" w14:textId="0102F752" w:rsidR="008A2D7E" w:rsidRPr="000E30E1" w:rsidRDefault="008A2D7E" w:rsidP="008A2D7E">
            <w:pPr>
              <w:pStyle w:val="TAC"/>
              <w:rPr>
                <w:ins w:id="226" w:author="Qualcomm - Sumant Iyer" w:date="2022-01-24T15:01:00Z"/>
              </w:rPr>
            </w:pPr>
            <w:ins w:id="227" w:author="Qualcomm - Sumant Iyer" w:date="2022-02-09T21:26:00Z">
              <w:r w:rsidRPr="000E30E1">
                <w:t>n259</w:t>
              </w:r>
            </w:ins>
          </w:p>
        </w:tc>
        <w:tc>
          <w:tcPr>
            <w:tcW w:w="1890" w:type="dxa"/>
            <w:shd w:val="clear" w:color="auto" w:fill="auto"/>
          </w:tcPr>
          <w:p w14:paraId="4BFC44C8" w14:textId="33E25D15" w:rsidR="008A2D7E" w:rsidRPr="000E30E1" w:rsidRDefault="008A2D7E" w:rsidP="008A2D7E">
            <w:pPr>
              <w:pStyle w:val="TAC"/>
              <w:rPr>
                <w:ins w:id="228" w:author="Qualcomm - Sumant Iyer" w:date="2022-01-24T15:01:00Z"/>
              </w:rPr>
            </w:pPr>
            <w:ins w:id="229" w:author="Qualcomm - Sumant Iyer" w:date="2022-02-09T21:26:00Z">
              <w:r w:rsidRPr="000E30E1">
                <w:t>[Y</w:t>
              </w:r>
              <w:r>
                <w:t>3</w:t>
              </w:r>
            </w:ins>
            <w:ins w:id="230" w:author="Qualcomm - Sumant Iyer" w:date="2022-02-09T21:27:00Z">
              <w:r w:rsidR="000161EA">
                <w:t>1</w:t>
              </w:r>
            </w:ins>
            <w:ins w:id="231" w:author="Qualcomm - Sumant Iyer" w:date="2022-02-09T21:26:00Z">
              <w:r w:rsidRPr="000E30E1">
                <w:t>]</w:t>
              </w:r>
            </w:ins>
          </w:p>
        </w:tc>
        <w:tc>
          <w:tcPr>
            <w:tcW w:w="1890" w:type="dxa"/>
          </w:tcPr>
          <w:p w14:paraId="27E79389" w14:textId="3EB64003" w:rsidR="008A2D7E" w:rsidRDefault="008A2D7E" w:rsidP="008A2D7E">
            <w:pPr>
              <w:pStyle w:val="TAC"/>
              <w:rPr>
                <w:ins w:id="232" w:author="Qualcomm - Sumant Iyer" w:date="2022-01-24T15:01:00Z"/>
              </w:rPr>
            </w:pPr>
            <w:ins w:id="233" w:author="Qualcomm - Sumant Iyer" w:date="2022-02-09T21:26: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proofErr w:type="spellEnd"/>
              <w:r w:rsidRPr="000E30E1">
                <w:t>]</w:t>
              </w:r>
            </w:ins>
          </w:p>
        </w:tc>
      </w:tr>
      <w:tr w:rsidR="000453CE" w:rsidRPr="000E30E1" w14:paraId="191275DC" w14:textId="77777777" w:rsidTr="00823907">
        <w:trPr>
          <w:jc w:val="center"/>
          <w:ins w:id="234" w:author="Qualcomm - Sumant Iyer" w:date="2022-02-09T21:26:00Z"/>
        </w:trPr>
        <w:tc>
          <w:tcPr>
            <w:tcW w:w="2605" w:type="dxa"/>
            <w:tcBorders>
              <w:top w:val="nil"/>
              <w:left w:val="single" w:sz="4" w:space="0" w:color="auto"/>
              <w:bottom w:val="nil"/>
              <w:right w:val="single" w:sz="4" w:space="0" w:color="auto"/>
            </w:tcBorders>
            <w:shd w:val="clear" w:color="auto" w:fill="auto"/>
            <w:vAlign w:val="center"/>
          </w:tcPr>
          <w:p w14:paraId="0610C46A" w14:textId="2B363D04" w:rsidR="000453CE" w:rsidRPr="000E30E1" w:rsidRDefault="00E8531E" w:rsidP="000453CE">
            <w:pPr>
              <w:pStyle w:val="TAC"/>
              <w:rPr>
                <w:ins w:id="235" w:author="Qualcomm - Sumant Iyer" w:date="2022-02-09T21:26:00Z"/>
              </w:rPr>
            </w:pPr>
            <w:ins w:id="236" w:author="Qualcomm - Sumant Iyer" w:date="2022-02-09T21:30:00Z">
              <w:r>
                <w:t>[</w:t>
              </w:r>
            </w:ins>
            <w:ins w:id="237" w:author="Qualcomm - Sumant Iyer" w:date="2022-02-09T21:26:00Z">
              <w:r w:rsidR="000453CE" w:rsidRPr="000E30E1">
                <w:t>CA_n2</w:t>
              </w:r>
            </w:ins>
            <w:ins w:id="238" w:author="Qualcomm - Sumant Iyer" w:date="2022-02-09T21:27:00Z">
              <w:r w:rsidR="000453CE">
                <w:t>60</w:t>
              </w:r>
            </w:ins>
            <w:ins w:id="239" w:author="Qualcomm - Sumant Iyer" w:date="2022-02-09T21:26:00Z">
              <w:r w:rsidR="000453CE">
                <w:t>A</w:t>
              </w:r>
              <w:r w:rsidR="000453CE" w:rsidRPr="000E30E1">
                <w:t>-n2</w:t>
              </w:r>
            </w:ins>
            <w:ins w:id="240" w:author="Qualcomm - Sumant Iyer" w:date="2022-02-09T21:27:00Z">
              <w:r w:rsidR="000453CE">
                <w:t>61</w:t>
              </w:r>
            </w:ins>
            <w:ins w:id="241" w:author="Qualcomm - Sumant Iyer" w:date="2022-02-09T21:26:00Z">
              <w:r w:rsidR="000453CE">
                <w:t>A</w:t>
              </w:r>
            </w:ins>
            <w:ins w:id="242" w:author="Qualcomm - Sumant Iyer" w:date="2022-02-09T21:30:00Z">
              <w:r>
                <w:t>]</w:t>
              </w:r>
            </w:ins>
          </w:p>
        </w:tc>
        <w:tc>
          <w:tcPr>
            <w:tcW w:w="2250" w:type="dxa"/>
            <w:tcBorders>
              <w:top w:val="single" w:sz="4" w:space="0" w:color="auto"/>
              <w:left w:val="single" w:sz="4" w:space="0" w:color="auto"/>
              <w:bottom w:val="single" w:sz="4" w:space="0" w:color="auto"/>
              <w:right w:val="single" w:sz="4" w:space="0" w:color="auto"/>
            </w:tcBorders>
          </w:tcPr>
          <w:p w14:paraId="4C4BB826" w14:textId="6F2301F3" w:rsidR="000453CE" w:rsidRPr="000E30E1" w:rsidRDefault="000453CE" w:rsidP="000453CE">
            <w:pPr>
              <w:pStyle w:val="TAC"/>
              <w:rPr>
                <w:ins w:id="243" w:author="Qualcomm - Sumant Iyer" w:date="2022-02-09T21:26:00Z"/>
              </w:rPr>
            </w:pPr>
            <w:ins w:id="244" w:author="Qualcomm - Sumant Iyer" w:date="2022-02-09T21:26:00Z">
              <w:r w:rsidRPr="000E30E1">
                <w:t>n2</w:t>
              </w:r>
            </w:ins>
            <w:ins w:id="245" w:author="Qualcomm - Sumant Iyer" w:date="2022-02-09T21:27:00Z">
              <w:r>
                <w:t>60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FE47900" w14:textId="3230A7AE" w:rsidR="000453CE" w:rsidRPr="000E30E1" w:rsidRDefault="000453CE" w:rsidP="000453CE">
            <w:pPr>
              <w:pStyle w:val="TAC"/>
              <w:rPr>
                <w:ins w:id="246" w:author="Qualcomm - Sumant Iyer" w:date="2022-02-09T21:26:00Z"/>
              </w:rPr>
            </w:pPr>
            <w:ins w:id="247" w:author="Qualcomm - Sumant Iyer" w:date="2022-02-09T21:26:00Z">
              <w:r w:rsidRPr="000E30E1">
                <w:t>[X</w:t>
              </w:r>
              <w:r>
                <w:t>3</w:t>
              </w:r>
            </w:ins>
            <w:ins w:id="248" w:author="Qualcomm - Sumant Iyer" w:date="2022-02-09T21:27:00Z">
              <w:r w:rsidR="000161EA">
                <w:t>2</w:t>
              </w:r>
            </w:ins>
            <w:ins w:id="249" w:author="Qualcomm - Sumant Iyer" w:date="2022-02-09T21:26:00Z">
              <w:r w:rsidRPr="000E30E1">
                <w:t>]</w:t>
              </w:r>
            </w:ins>
          </w:p>
        </w:tc>
        <w:tc>
          <w:tcPr>
            <w:tcW w:w="1890" w:type="dxa"/>
            <w:tcBorders>
              <w:top w:val="single" w:sz="4" w:space="0" w:color="auto"/>
              <w:left w:val="single" w:sz="4" w:space="0" w:color="auto"/>
              <w:bottom w:val="single" w:sz="4" w:space="0" w:color="auto"/>
              <w:right w:val="single" w:sz="4" w:space="0" w:color="auto"/>
            </w:tcBorders>
          </w:tcPr>
          <w:p w14:paraId="4B02BDC1" w14:textId="1B2AC853" w:rsidR="000453CE" w:rsidRPr="000E30E1" w:rsidRDefault="000453CE" w:rsidP="000453CE">
            <w:pPr>
              <w:pStyle w:val="TAC"/>
              <w:rPr>
                <w:ins w:id="250" w:author="Qualcomm - Sumant Iyer" w:date="2022-02-09T21:26:00Z"/>
              </w:rPr>
            </w:pPr>
            <w:ins w:id="251" w:author="Qualcomm - Sumant Iyer" w:date="2022-02-09T21:27: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proofErr w:type="spellEnd"/>
              <w:r w:rsidRPr="000E30E1">
                <w:t>]</w:t>
              </w:r>
            </w:ins>
          </w:p>
        </w:tc>
      </w:tr>
      <w:tr w:rsidR="00E8531E" w14:paraId="725FC806" w14:textId="77777777" w:rsidTr="00823907">
        <w:trPr>
          <w:jc w:val="center"/>
          <w:ins w:id="252" w:author="Qualcomm - Sumant Iyer" w:date="2022-02-09T21:26:00Z"/>
        </w:trPr>
        <w:tc>
          <w:tcPr>
            <w:tcW w:w="2605" w:type="dxa"/>
            <w:tcBorders>
              <w:top w:val="nil"/>
              <w:left w:val="single" w:sz="4" w:space="0" w:color="auto"/>
              <w:bottom w:val="single" w:sz="4" w:space="0" w:color="auto"/>
              <w:right w:val="single" w:sz="4" w:space="0" w:color="auto"/>
            </w:tcBorders>
            <w:shd w:val="clear" w:color="auto" w:fill="auto"/>
            <w:vAlign w:val="center"/>
          </w:tcPr>
          <w:p w14:paraId="1C705F9D" w14:textId="77777777" w:rsidR="000453CE" w:rsidRPr="000E30E1" w:rsidRDefault="000453CE" w:rsidP="000453CE">
            <w:pPr>
              <w:pStyle w:val="TAC"/>
              <w:rPr>
                <w:ins w:id="253" w:author="Qualcomm - Sumant Iyer" w:date="2022-02-09T21:26:00Z"/>
              </w:rPr>
            </w:pPr>
          </w:p>
        </w:tc>
        <w:tc>
          <w:tcPr>
            <w:tcW w:w="2250" w:type="dxa"/>
            <w:tcBorders>
              <w:top w:val="single" w:sz="4" w:space="0" w:color="auto"/>
              <w:left w:val="single" w:sz="4" w:space="0" w:color="auto"/>
              <w:bottom w:val="single" w:sz="4" w:space="0" w:color="auto"/>
              <w:right w:val="single" w:sz="4" w:space="0" w:color="auto"/>
            </w:tcBorders>
          </w:tcPr>
          <w:p w14:paraId="1E10CF92" w14:textId="74750492" w:rsidR="000453CE" w:rsidRPr="000E30E1" w:rsidRDefault="000453CE" w:rsidP="000453CE">
            <w:pPr>
              <w:pStyle w:val="TAC"/>
              <w:rPr>
                <w:ins w:id="254" w:author="Qualcomm - Sumant Iyer" w:date="2022-02-09T21:26:00Z"/>
              </w:rPr>
            </w:pPr>
            <w:ins w:id="255" w:author="Qualcomm - Sumant Iyer" w:date="2022-02-09T21:26:00Z">
              <w:r w:rsidRPr="000E30E1">
                <w:t>n2</w:t>
              </w:r>
            </w:ins>
            <w:ins w:id="256" w:author="Qualcomm - Sumant Iyer" w:date="2022-02-09T21:27:00Z">
              <w:r>
                <w:t>61</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5F7DD19" w14:textId="4F9CB490" w:rsidR="000453CE" w:rsidRPr="000E30E1" w:rsidRDefault="000453CE" w:rsidP="000453CE">
            <w:pPr>
              <w:pStyle w:val="TAC"/>
              <w:rPr>
                <w:ins w:id="257" w:author="Qualcomm - Sumant Iyer" w:date="2022-02-09T21:26:00Z"/>
              </w:rPr>
            </w:pPr>
            <w:ins w:id="258" w:author="Qualcomm - Sumant Iyer" w:date="2022-02-09T21:26:00Z">
              <w:r w:rsidRPr="000E30E1">
                <w:t>[Y</w:t>
              </w:r>
              <w:r>
                <w:t>3</w:t>
              </w:r>
            </w:ins>
            <w:ins w:id="259" w:author="Qualcomm - Sumant Iyer" w:date="2022-02-09T21:28:00Z">
              <w:r w:rsidR="000161EA">
                <w:t>2</w:t>
              </w:r>
            </w:ins>
            <w:ins w:id="260" w:author="Qualcomm - Sumant Iyer" w:date="2022-02-09T21:26:00Z">
              <w:r w:rsidRPr="000E30E1">
                <w:t>]</w:t>
              </w:r>
            </w:ins>
          </w:p>
        </w:tc>
        <w:tc>
          <w:tcPr>
            <w:tcW w:w="1890" w:type="dxa"/>
            <w:tcBorders>
              <w:top w:val="single" w:sz="4" w:space="0" w:color="auto"/>
              <w:left w:val="single" w:sz="4" w:space="0" w:color="auto"/>
              <w:bottom w:val="single" w:sz="4" w:space="0" w:color="auto"/>
              <w:right w:val="single" w:sz="4" w:space="0" w:color="auto"/>
            </w:tcBorders>
          </w:tcPr>
          <w:p w14:paraId="10E9BF62" w14:textId="282E1472" w:rsidR="000453CE" w:rsidRDefault="000453CE" w:rsidP="000453CE">
            <w:pPr>
              <w:pStyle w:val="TAC"/>
              <w:rPr>
                <w:ins w:id="261" w:author="Qualcomm - Sumant Iyer" w:date="2022-02-09T21:26:00Z"/>
              </w:rPr>
            </w:pPr>
            <w:ins w:id="262" w:author="Qualcomm - Sumant Iyer" w:date="2022-02-09T21:27: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proofErr w:type="spellEnd"/>
              <w:r w:rsidRPr="000E30E1">
                <w:t>]</w:t>
              </w:r>
            </w:ins>
          </w:p>
        </w:tc>
      </w:tr>
    </w:tbl>
    <w:p w14:paraId="575F5A84" w14:textId="12D53740" w:rsidR="005D161D" w:rsidRDefault="005D161D" w:rsidP="004A1A49">
      <w:pPr>
        <w:rPr>
          <w:ins w:id="263" w:author="Qualcomm - Sumant Iyer" w:date="2022-02-04T05:18:00Z"/>
        </w:rPr>
      </w:pPr>
    </w:p>
    <w:p w14:paraId="4EA0102D" w14:textId="7CB33271" w:rsidR="0068010E" w:rsidRPr="000E30E1" w:rsidRDefault="0068010E" w:rsidP="0068010E">
      <w:pPr>
        <w:pStyle w:val="TH"/>
        <w:rPr>
          <w:ins w:id="264" w:author="Qualcomm - Sumant Iyer" w:date="2022-02-04T05:18:00Z"/>
        </w:rPr>
      </w:pPr>
      <w:ins w:id="265" w:author="Qualcomm - Sumant Iyer" w:date="2022-02-04T05:18:00Z">
        <w:r w:rsidRPr="000E30E1">
          <w:t>Table 6.2A.1-</w:t>
        </w:r>
        <w:r w:rsidR="00C26602">
          <w:t>5</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rsidR="00C26602">
          <w:t>5</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68010E" w:rsidRPr="000E30E1" w14:paraId="56898502" w14:textId="77777777" w:rsidTr="00C55952">
        <w:trPr>
          <w:jc w:val="center"/>
          <w:ins w:id="266" w:author="Qualcomm - Sumant Iyer" w:date="2022-02-04T05:18:00Z"/>
        </w:trPr>
        <w:tc>
          <w:tcPr>
            <w:tcW w:w="2605" w:type="dxa"/>
            <w:tcBorders>
              <w:bottom w:val="single" w:sz="4" w:space="0" w:color="auto"/>
            </w:tcBorders>
            <w:vAlign w:val="center"/>
          </w:tcPr>
          <w:p w14:paraId="6D99638A" w14:textId="77777777" w:rsidR="0068010E" w:rsidRPr="000E30E1" w:rsidRDefault="0068010E" w:rsidP="00C55952">
            <w:pPr>
              <w:pStyle w:val="TAH"/>
              <w:rPr>
                <w:ins w:id="267" w:author="Qualcomm - Sumant Iyer" w:date="2022-02-04T05:18:00Z"/>
              </w:rPr>
            </w:pPr>
            <w:ins w:id="268" w:author="Qualcomm - Sumant Iyer" w:date="2022-02-04T05:18:00Z">
              <w:r w:rsidRPr="000E30E1">
                <w:t xml:space="preserve"> NR CA </w:t>
              </w:r>
              <w:r>
                <w:t>configuration</w:t>
              </w:r>
            </w:ins>
          </w:p>
        </w:tc>
        <w:tc>
          <w:tcPr>
            <w:tcW w:w="2250" w:type="dxa"/>
          </w:tcPr>
          <w:p w14:paraId="308C9321" w14:textId="77777777" w:rsidR="0068010E" w:rsidRPr="000E30E1" w:rsidRDefault="0068010E" w:rsidP="00C55952">
            <w:pPr>
              <w:pStyle w:val="TAH"/>
              <w:rPr>
                <w:ins w:id="269" w:author="Qualcomm - Sumant Iyer" w:date="2022-02-04T05:18:00Z"/>
              </w:rPr>
            </w:pPr>
            <w:ins w:id="270" w:author="Qualcomm - Sumant Iyer" w:date="2022-02-04T05:18:00Z">
              <w:r w:rsidRPr="000E30E1">
                <w:t>NR band</w:t>
              </w:r>
            </w:ins>
          </w:p>
        </w:tc>
        <w:tc>
          <w:tcPr>
            <w:tcW w:w="1890" w:type="dxa"/>
            <w:shd w:val="clear" w:color="auto" w:fill="auto"/>
            <w:vAlign w:val="center"/>
          </w:tcPr>
          <w:p w14:paraId="1BF52558" w14:textId="77777777" w:rsidR="0068010E" w:rsidRPr="000E30E1" w:rsidRDefault="0068010E" w:rsidP="00C55952">
            <w:pPr>
              <w:pStyle w:val="TAH"/>
              <w:rPr>
                <w:ins w:id="271" w:author="Qualcomm - Sumant Iyer" w:date="2022-02-04T05:18:00Z"/>
              </w:rPr>
            </w:pPr>
            <w:proofErr w:type="spellStart"/>
            <w:ins w:id="272" w:author="Qualcomm - Sumant Iyer" w:date="2022-02-04T05:18:00Z">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(dB)</w:t>
              </w:r>
            </w:ins>
          </w:p>
        </w:tc>
        <w:tc>
          <w:tcPr>
            <w:tcW w:w="1890" w:type="dxa"/>
          </w:tcPr>
          <w:p w14:paraId="26A657F8" w14:textId="77777777" w:rsidR="0068010E" w:rsidRPr="000E30E1" w:rsidRDefault="0068010E" w:rsidP="00C55952">
            <w:pPr>
              <w:pStyle w:val="TAH"/>
              <w:rPr>
                <w:ins w:id="273" w:author="Qualcomm - Sumant Iyer" w:date="2022-02-04T05:18:00Z"/>
              </w:rPr>
            </w:pPr>
            <w:proofErr w:type="spellStart"/>
            <w:ins w:id="274" w:author="Qualcomm - Sumant Iyer" w:date="2022-02-04T05:18:00Z">
              <w:r w:rsidRPr="000E30E1">
                <w:t>Δ</w:t>
              </w:r>
              <w:proofErr w:type="gramStart"/>
              <w:r w:rsidRPr="000E30E1">
                <w:t>T</w:t>
              </w:r>
              <w:r w:rsidRPr="000E30E1">
                <w:rPr>
                  <w:vertAlign w:val="subscript"/>
                </w:rPr>
                <w:t>IB,S</w:t>
              </w:r>
              <w:proofErr w:type="gramEnd"/>
              <w:r w:rsidRPr="000E30E1">
                <w:rPr>
                  <w:vertAlign w:val="subscript"/>
                </w:rPr>
                <w:t>,n</w:t>
              </w:r>
              <w:proofErr w:type="spellEnd"/>
              <w:r w:rsidRPr="000E30E1">
                <w:t xml:space="preserve"> (dB)</w:t>
              </w:r>
            </w:ins>
          </w:p>
        </w:tc>
      </w:tr>
      <w:tr w:rsidR="0068010E" w:rsidRPr="000E30E1" w14:paraId="54FD9887" w14:textId="77777777" w:rsidTr="00C55952">
        <w:trPr>
          <w:jc w:val="center"/>
          <w:ins w:id="275" w:author="Qualcomm - Sumant Iyer" w:date="2022-02-04T05:18:00Z"/>
        </w:trPr>
        <w:tc>
          <w:tcPr>
            <w:tcW w:w="2605" w:type="dxa"/>
            <w:tcBorders>
              <w:top w:val="single" w:sz="4" w:space="0" w:color="auto"/>
              <w:left w:val="single" w:sz="4" w:space="0" w:color="auto"/>
              <w:bottom w:val="nil"/>
              <w:right w:val="single" w:sz="4" w:space="0" w:color="auto"/>
            </w:tcBorders>
            <w:shd w:val="clear" w:color="auto" w:fill="auto"/>
            <w:vAlign w:val="center"/>
          </w:tcPr>
          <w:p w14:paraId="74C0753D" w14:textId="77777777" w:rsidR="0068010E" w:rsidRPr="000E30E1" w:rsidRDefault="0068010E" w:rsidP="00C55952">
            <w:pPr>
              <w:pStyle w:val="TAC"/>
              <w:rPr>
                <w:ins w:id="276" w:author="Qualcomm - Sumant Iyer" w:date="2022-02-04T05:18:00Z"/>
              </w:rPr>
            </w:pPr>
            <w:ins w:id="277" w:author="Qualcomm - Sumant Iyer" w:date="2022-02-04T05:18:00Z">
              <w:r w:rsidRPr="000E30E1">
                <w:t>CA_n257</w:t>
              </w:r>
              <w:r>
                <w:t>A</w:t>
              </w:r>
              <w:r w:rsidRPr="000E30E1">
                <w:t>-n259</w:t>
              </w:r>
              <w:r>
                <w:t>A</w:t>
              </w:r>
            </w:ins>
          </w:p>
        </w:tc>
        <w:tc>
          <w:tcPr>
            <w:tcW w:w="2250" w:type="dxa"/>
            <w:tcBorders>
              <w:left w:val="single" w:sz="4" w:space="0" w:color="auto"/>
            </w:tcBorders>
          </w:tcPr>
          <w:p w14:paraId="165EAB5C" w14:textId="77777777" w:rsidR="0068010E" w:rsidRPr="000E30E1" w:rsidRDefault="0068010E" w:rsidP="00C55952">
            <w:pPr>
              <w:pStyle w:val="TAC"/>
              <w:rPr>
                <w:ins w:id="278" w:author="Qualcomm - Sumant Iyer" w:date="2022-02-04T05:18:00Z"/>
              </w:rPr>
            </w:pPr>
            <w:ins w:id="279" w:author="Qualcomm - Sumant Iyer" w:date="2022-02-04T05:18:00Z">
              <w:r w:rsidRPr="000E30E1">
                <w:t>n257</w:t>
              </w:r>
            </w:ins>
          </w:p>
        </w:tc>
        <w:tc>
          <w:tcPr>
            <w:tcW w:w="1890" w:type="dxa"/>
            <w:shd w:val="clear" w:color="auto" w:fill="auto"/>
          </w:tcPr>
          <w:p w14:paraId="48E0A830" w14:textId="27AF5481" w:rsidR="0068010E" w:rsidRPr="000E30E1" w:rsidRDefault="0068010E" w:rsidP="00C55952">
            <w:pPr>
              <w:pStyle w:val="TAC"/>
              <w:rPr>
                <w:ins w:id="280" w:author="Qualcomm - Sumant Iyer" w:date="2022-02-04T05:18:00Z"/>
              </w:rPr>
            </w:pPr>
            <w:ins w:id="281" w:author="Qualcomm - Sumant Iyer" w:date="2022-02-04T05:18:00Z">
              <w:r w:rsidRPr="000E30E1">
                <w:t>[X</w:t>
              </w:r>
            </w:ins>
            <w:ins w:id="282" w:author="Qualcomm - Sumant Iyer" w:date="2022-02-04T16:17:00Z">
              <w:r w:rsidR="006B5974">
                <w:t>5</w:t>
              </w:r>
            </w:ins>
            <w:ins w:id="283" w:author="Qualcomm - Sumant Iyer" w:date="2022-02-09T21:28:00Z">
              <w:r w:rsidR="000161EA">
                <w:t>1</w:t>
              </w:r>
            </w:ins>
            <w:ins w:id="284" w:author="Qualcomm - Sumant Iyer" w:date="2022-02-04T05:18:00Z">
              <w:r w:rsidRPr="000E30E1">
                <w:t>]</w:t>
              </w:r>
            </w:ins>
          </w:p>
        </w:tc>
        <w:tc>
          <w:tcPr>
            <w:tcW w:w="1890" w:type="dxa"/>
          </w:tcPr>
          <w:p w14:paraId="6DA10304" w14:textId="77777777" w:rsidR="0068010E" w:rsidRPr="000E30E1" w:rsidRDefault="0068010E" w:rsidP="00C55952">
            <w:pPr>
              <w:pStyle w:val="TAC"/>
              <w:rPr>
                <w:ins w:id="285" w:author="Qualcomm - Sumant Iyer" w:date="2022-02-04T05:18:00Z"/>
              </w:rPr>
            </w:pPr>
            <w:ins w:id="286" w:author="Qualcomm - Sumant Iyer" w:date="2022-02-04T05:18: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proofErr w:type="spellEnd"/>
              <w:r w:rsidRPr="000E30E1">
                <w:t>]</w:t>
              </w:r>
            </w:ins>
          </w:p>
        </w:tc>
      </w:tr>
      <w:tr w:rsidR="0068010E" w:rsidRPr="00C04A08" w14:paraId="0A24902F" w14:textId="77777777" w:rsidTr="00823907">
        <w:trPr>
          <w:jc w:val="center"/>
          <w:ins w:id="287" w:author="Qualcomm - Sumant Iyer" w:date="2022-02-04T05:18:00Z"/>
        </w:trPr>
        <w:tc>
          <w:tcPr>
            <w:tcW w:w="2605" w:type="dxa"/>
            <w:tcBorders>
              <w:top w:val="nil"/>
              <w:left w:val="single" w:sz="4" w:space="0" w:color="auto"/>
              <w:bottom w:val="single" w:sz="4" w:space="0" w:color="000000"/>
              <w:right w:val="single" w:sz="4" w:space="0" w:color="auto"/>
            </w:tcBorders>
            <w:shd w:val="clear" w:color="auto" w:fill="auto"/>
            <w:vAlign w:val="center"/>
          </w:tcPr>
          <w:p w14:paraId="1FD1586C" w14:textId="77777777" w:rsidR="0068010E" w:rsidRPr="000E30E1" w:rsidRDefault="0068010E" w:rsidP="00C55952">
            <w:pPr>
              <w:pStyle w:val="TAC"/>
              <w:rPr>
                <w:ins w:id="288" w:author="Qualcomm - Sumant Iyer" w:date="2022-02-04T05:18:00Z"/>
              </w:rPr>
            </w:pPr>
          </w:p>
        </w:tc>
        <w:tc>
          <w:tcPr>
            <w:tcW w:w="2250" w:type="dxa"/>
            <w:tcBorders>
              <w:left w:val="single" w:sz="4" w:space="0" w:color="auto"/>
            </w:tcBorders>
          </w:tcPr>
          <w:p w14:paraId="3D39F7DC" w14:textId="77777777" w:rsidR="0068010E" w:rsidRPr="000E30E1" w:rsidRDefault="0068010E" w:rsidP="00C55952">
            <w:pPr>
              <w:pStyle w:val="TAC"/>
              <w:rPr>
                <w:ins w:id="289" w:author="Qualcomm - Sumant Iyer" w:date="2022-02-04T05:18:00Z"/>
              </w:rPr>
            </w:pPr>
            <w:ins w:id="290" w:author="Qualcomm - Sumant Iyer" w:date="2022-02-04T05:18:00Z">
              <w:r w:rsidRPr="000E30E1">
                <w:t>n259</w:t>
              </w:r>
            </w:ins>
          </w:p>
        </w:tc>
        <w:tc>
          <w:tcPr>
            <w:tcW w:w="1890" w:type="dxa"/>
            <w:shd w:val="clear" w:color="auto" w:fill="auto"/>
          </w:tcPr>
          <w:p w14:paraId="73E6777A" w14:textId="59D455DA" w:rsidR="0068010E" w:rsidRPr="000E30E1" w:rsidRDefault="0068010E" w:rsidP="00C55952">
            <w:pPr>
              <w:pStyle w:val="TAC"/>
              <w:rPr>
                <w:ins w:id="291" w:author="Qualcomm - Sumant Iyer" w:date="2022-02-04T05:18:00Z"/>
              </w:rPr>
            </w:pPr>
            <w:ins w:id="292" w:author="Qualcomm - Sumant Iyer" w:date="2022-02-04T05:18:00Z">
              <w:r w:rsidRPr="000E30E1">
                <w:t>[Y</w:t>
              </w:r>
            </w:ins>
            <w:ins w:id="293" w:author="Qualcomm - Sumant Iyer" w:date="2022-02-04T16:17:00Z">
              <w:r w:rsidR="006B5974">
                <w:t>5</w:t>
              </w:r>
            </w:ins>
            <w:ins w:id="294" w:author="Qualcomm - Sumant Iyer" w:date="2022-02-09T21:28:00Z">
              <w:r w:rsidR="000161EA">
                <w:t>1</w:t>
              </w:r>
            </w:ins>
            <w:ins w:id="295" w:author="Qualcomm - Sumant Iyer" w:date="2022-02-04T05:18:00Z">
              <w:r w:rsidRPr="000E30E1">
                <w:t>]</w:t>
              </w:r>
            </w:ins>
          </w:p>
        </w:tc>
        <w:tc>
          <w:tcPr>
            <w:tcW w:w="1890" w:type="dxa"/>
          </w:tcPr>
          <w:p w14:paraId="6B828B3D" w14:textId="77777777" w:rsidR="0068010E" w:rsidRDefault="0068010E" w:rsidP="00C55952">
            <w:pPr>
              <w:pStyle w:val="TAC"/>
              <w:rPr>
                <w:ins w:id="296" w:author="Qualcomm - Sumant Iyer" w:date="2022-02-04T05:18:00Z"/>
              </w:rPr>
            </w:pPr>
            <w:ins w:id="297" w:author="Qualcomm - Sumant Iyer" w:date="2022-02-04T05:18: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proofErr w:type="spellEnd"/>
              <w:r w:rsidRPr="000E30E1">
                <w:t>]</w:t>
              </w:r>
            </w:ins>
          </w:p>
        </w:tc>
      </w:tr>
      <w:tr w:rsidR="00E8531E" w:rsidRPr="000E30E1" w14:paraId="73FCDA6A" w14:textId="77777777" w:rsidTr="00823907">
        <w:trPr>
          <w:jc w:val="center"/>
          <w:ins w:id="298" w:author="Qualcomm - Sumant Iyer" w:date="2022-02-09T21:28:00Z"/>
        </w:trPr>
        <w:tc>
          <w:tcPr>
            <w:tcW w:w="2605" w:type="dxa"/>
            <w:tcBorders>
              <w:top w:val="single" w:sz="4" w:space="0" w:color="000000"/>
              <w:left w:val="single" w:sz="4" w:space="0" w:color="000000"/>
              <w:bottom w:val="nil"/>
              <w:right w:val="single" w:sz="4" w:space="0" w:color="000000"/>
            </w:tcBorders>
            <w:shd w:val="clear" w:color="auto" w:fill="auto"/>
            <w:vAlign w:val="center"/>
          </w:tcPr>
          <w:p w14:paraId="05260345" w14:textId="49DBE624" w:rsidR="00E8531E" w:rsidRPr="000E30E1" w:rsidRDefault="00E8531E" w:rsidP="00E8531E">
            <w:pPr>
              <w:pStyle w:val="TAC"/>
              <w:rPr>
                <w:ins w:id="299" w:author="Qualcomm - Sumant Iyer" w:date="2022-02-09T21:28:00Z"/>
              </w:rPr>
            </w:pPr>
            <w:ins w:id="300" w:author="Qualcomm - Sumant Iyer" w:date="2022-02-09T21:30:00Z">
              <w:r>
                <w:t>[</w:t>
              </w:r>
              <w:r w:rsidRPr="000E30E1">
                <w:t>CA_n2</w:t>
              </w:r>
              <w:r>
                <w:t>60A</w:t>
              </w:r>
              <w:r w:rsidRPr="000E30E1">
                <w:t>-n2</w:t>
              </w:r>
              <w:r>
                <w:t>61A]</w:t>
              </w:r>
            </w:ins>
          </w:p>
        </w:tc>
        <w:tc>
          <w:tcPr>
            <w:tcW w:w="2250" w:type="dxa"/>
            <w:tcBorders>
              <w:top w:val="single" w:sz="4" w:space="0" w:color="auto"/>
              <w:left w:val="single" w:sz="4" w:space="0" w:color="000000"/>
              <w:bottom w:val="single" w:sz="4" w:space="0" w:color="auto"/>
              <w:right w:val="single" w:sz="4" w:space="0" w:color="auto"/>
            </w:tcBorders>
          </w:tcPr>
          <w:p w14:paraId="1E581375" w14:textId="23FDC4E9" w:rsidR="00E8531E" w:rsidRPr="000E30E1" w:rsidRDefault="00E8531E" w:rsidP="00E8531E">
            <w:pPr>
              <w:pStyle w:val="TAC"/>
              <w:rPr>
                <w:ins w:id="301" w:author="Qualcomm - Sumant Iyer" w:date="2022-02-09T21:28:00Z"/>
              </w:rPr>
            </w:pPr>
            <w:ins w:id="302" w:author="Qualcomm - Sumant Iyer" w:date="2022-02-09T21:30:00Z">
              <w:r w:rsidRPr="000E30E1">
                <w:t>n2</w:t>
              </w:r>
              <w:r>
                <w:t>60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EF3B7B" w14:textId="7C99BC31" w:rsidR="00E8531E" w:rsidRPr="000E30E1" w:rsidRDefault="00E8531E" w:rsidP="00E8531E">
            <w:pPr>
              <w:pStyle w:val="TAC"/>
              <w:rPr>
                <w:ins w:id="303" w:author="Qualcomm - Sumant Iyer" w:date="2022-02-09T21:28:00Z"/>
              </w:rPr>
            </w:pPr>
            <w:ins w:id="304" w:author="Qualcomm - Sumant Iyer" w:date="2022-02-09T21:30:00Z">
              <w:r w:rsidRPr="000E30E1">
                <w:t>[X</w:t>
              </w:r>
              <w:r>
                <w:t>52</w:t>
              </w:r>
              <w:r w:rsidRPr="000E30E1">
                <w:t>]</w:t>
              </w:r>
            </w:ins>
          </w:p>
        </w:tc>
        <w:tc>
          <w:tcPr>
            <w:tcW w:w="1890" w:type="dxa"/>
            <w:tcBorders>
              <w:top w:val="single" w:sz="4" w:space="0" w:color="auto"/>
              <w:left w:val="single" w:sz="4" w:space="0" w:color="auto"/>
              <w:bottom w:val="single" w:sz="4" w:space="0" w:color="auto"/>
              <w:right w:val="single" w:sz="4" w:space="0" w:color="auto"/>
            </w:tcBorders>
          </w:tcPr>
          <w:p w14:paraId="7BC9BE90" w14:textId="4AE4ED91" w:rsidR="00E8531E" w:rsidRPr="000E30E1" w:rsidRDefault="00E8531E" w:rsidP="00E8531E">
            <w:pPr>
              <w:pStyle w:val="TAC"/>
              <w:rPr>
                <w:ins w:id="305" w:author="Qualcomm - Sumant Iyer" w:date="2022-02-09T21:28:00Z"/>
              </w:rPr>
            </w:pPr>
            <w:ins w:id="306" w:author="Qualcomm - Sumant Iyer" w:date="2022-02-09T21:30: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proofErr w:type="spellEnd"/>
              <w:r w:rsidRPr="000E30E1">
                <w:t>]</w:t>
              </w:r>
            </w:ins>
          </w:p>
        </w:tc>
      </w:tr>
      <w:tr w:rsidR="00545152" w14:paraId="566C36A1" w14:textId="77777777" w:rsidTr="00823907">
        <w:trPr>
          <w:jc w:val="center"/>
          <w:ins w:id="307" w:author="Qualcomm - Sumant Iyer" w:date="2022-02-09T21:28:00Z"/>
        </w:trPr>
        <w:tc>
          <w:tcPr>
            <w:tcW w:w="2605" w:type="dxa"/>
            <w:tcBorders>
              <w:top w:val="nil"/>
              <w:left w:val="single" w:sz="4" w:space="0" w:color="000000"/>
              <w:bottom w:val="single" w:sz="4" w:space="0" w:color="000000"/>
              <w:right w:val="single" w:sz="4" w:space="0" w:color="000000"/>
            </w:tcBorders>
            <w:shd w:val="clear" w:color="auto" w:fill="auto"/>
            <w:vAlign w:val="center"/>
          </w:tcPr>
          <w:p w14:paraId="7C8874CE" w14:textId="77777777" w:rsidR="00E8531E" w:rsidRPr="000E30E1" w:rsidRDefault="00E8531E" w:rsidP="00E8531E">
            <w:pPr>
              <w:pStyle w:val="TAC"/>
              <w:rPr>
                <w:ins w:id="308" w:author="Qualcomm - Sumant Iyer" w:date="2022-02-09T21:28:00Z"/>
              </w:rPr>
            </w:pPr>
          </w:p>
        </w:tc>
        <w:tc>
          <w:tcPr>
            <w:tcW w:w="2250" w:type="dxa"/>
            <w:tcBorders>
              <w:top w:val="single" w:sz="4" w:space="0" w:color="auto"/>
              <w:left w:val="single" w:sz="4" w:space="0" w:color="000000"/>
              <w:bottom w:val="single" w:sz="4" w:space="0" w:color="auto"/>
              <w:right w:val="single" w:sz="4" w:space="0" w:color="auto"/>
            </w:tcBorders>
          </w:tcPr>
          <w:p w14:paraId="19F5F448" w14:textId="66569F12" w:rsidR="00E8531E" w:rsidRPr="000E30E1" w:rsidRDefault="00E8531E" w:rsidP="00E8531E">
            <w:pPr>
              <w:pStyle w:val="TAC"/>
              <w:rPr>
                <w:ins w:id="309" w:author="Qualcomm - Sumant Iyer" w:date="2022-02-09T21:28:00Z"/>
              </w:rPr>
            </w:pPr>
            <w:ins w:id="310" w:author="Qualcomm - Sumant Iyer" w:date="2022-02-09T21:30:00Z">
              <w:r w:rsidRPr="000E30E1">
                <w:t>n2</w:t>
              </w:r>
              <w:r>
                <w:t>61</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A921EF" w14:textId="187041DB" w:rsidR="00E8531E" w:rsidRPr="000E30E1" w:rsidRDefault="00E8531E" w:rsidP="00E8531E">
            <w:pPr>
              <w:pStyle w:val="TAC"/>
              <w:rPr>
                <w:ins w:id="311" w:author="Qualcomm - Sumant Iyer" w:date="2022-02-09T21:28:00Z"/>
              </w:rPr>
            </w:pPr>
            <w:ins w:id="312" w:author="Qualcomm - Sumant Iyer" w:date="2022-02-09T21:30:00Z">
              <w:r w:rsidRPr="000E30E1">
                <w:t>[Y</w:t>
              </w:r>
              <w:r>
                <w:t>52</w:t>
              </w:r>
              <w:r w:rsidRPr="000E30E1">
                <w:t>]</w:t>
              </w:r>
            </w:ins>
          </w:p>
        </w:tc>
        <w:tc>
          <w:tcPr>
            <w:tcW w:w="1890" w:type="dxa"/>
            <w:tcBorders>
              <w:top w:val="single" w:sz="4" w:space="0" w:color="auto"/>
              <w:left w:val="single" w:sz="4" w:space="0" w:color="auto"/>
              <w:bottom w:val="single" w:sz="4" w:space="0" w:color="auto"/>
              <w:right w:val="single" w:sz="4" w:space="0" w:color="auto"/>
            </w:tcBorders>
          </w:tcPr>
          <w:p w14:paraId="72879501" w14:textId="5FFC7A33" w:rsidR="00E8531E" w:rsidRDefault="00E8531E" w:rsidP="00E8531E">
            <w:pPr>
              <w:pStyle w:val="TAC"/>
              <w:rPr>
                <w:ins w:id="313" w:author="Qualcomm - Sumant Iyer" w:date="2022-02-09T21:28:00Z"/>
              </w:rPr>
            </w:pPr>
            <w:ins w:id="314" w:author="Qualcomm - Sumant Iyer" w:date="2022-02-09T21:30:00Z">
              <w:r w:rsidRPr="000E30E1">
                <w:t>[</w:t>
              </w:r>
              <w:proofErr w:type="spellStart"/>
              <w:r w:rsidRPr="000E30E1">
                <w:t>Δ</w:t>
              </w:r>
              <w:proofErr w:type="gramStart"/>
              <w:r w:rsidRPr="000E30E1">
                <w:t>T</w:t>
              </w:r>
              <w:r w:rsidRPr="000E30E1">
                <w:rPr>
                  <w:vertAlign w:val="subscript"/>
                </w:rPr>
                <w:t>IB,P</w:t>
              </w:r>
              <w:proofErr w:type="gramEnd"/>
              <w:r w:rsidRPr="000E30E1">
                <w:rPr>
                  <w:vertAlign w:val="subscript"/>
                </w:rPr>
                <w:t>,n</w:t>
              </w:r>
              <w:proofErr w:type="spellEnd"/>
              <w:r w:rsidRPr="000E30E1">
                <w:t xml:space="preserve"> + </w:t>
              </w:r>
              <w:proofErr w:type="spellStart"/>
              <w:r w:rsidRPr="000E30E1">
                <w:t>R</w:t>
              </w:r>
              <w:r w:rsidRPr="000E30E1">
                <w:rPr>
                  <w:vertAlign w:val="subscript"/>
                </w:rPr>
                <w:t>overlap</w:t>
              </w:r>
              <w:proofErr w:type="spellEnd"/>
              <w:r w:rsidRPr="000E30E1">
                <w:t>]</w:t>
              </w:r>
            </w:ins>
          </w:p>
        </w:tc>
      </w:tr>
    </w:tbl>
    <w:p w14:paraId="18B55996" w14:textId="77777777" w:rsidR="0068010E" w:rsidRDefault="0068010E" w:rsidP="004A1A49"/>
    <w:p w14:paraId="3FE9706C" w14:textId="7CF17D42" w:rsidR="004A1A49" w:rsidRPr="00C04A08" w:rsidDel="00DD40C8" w:rsidRDefault="004A1A49" w:rsidP="004A1A49">
      <w:pPr>
        <w:rPr>
          <w:del w:id="315" w:author="Qualcomm - Sumant Iyer" w:date="2022-01-24T15:24:00Z"/>
        </w:rPr>
      </w:pPr>
      <w:r w:rsidRPr="00C04A08">
        <w:t>Power class 3 is default power class</w:t>
      </w:r>
      <w:del w:id="316" w:author="Qualcomm - Sumant Iyer" w:date="2022-01-24T15:24:00Z">
        <w:r w:rsidRPr="00C04A08" w:rsidDel="00DD40C8">
          <w:delText>.</w:delText>
        </w:r>
      </w:del>
    </w:p>
    <w:p w14:paraId="0C5A9AE1" w14:textId="155CA327" w:rsidR="00BD4BEE" w:rsidRDefault="001D7CD1" w:rsidP="00BD4BEE">
      <w:pPr>
        <w:overflowPunct w:val="0"/>
        <w:autoSpaceDE w:val="0"/>
        <w:autoSpaceDN w:val="0"/>
        <w:adjustRightInd w:val="0"/>
        <w:textAlignment w:val="baseline"/>
        <w:rPr>
          <w:rFonts w:eastAsia="SimSun"/>
          <w:i/>
          <w:color w:val="0000FF"/>
        </w:rPr>
      </w:pPr>
      <w:r w:rsidRPr="00CB3F8F">
        <w:rPr>
          <w:rFonts w:eastAsia="SimSun"/>
          <w:i/>
          <w:color w:val="0000FF"/>
        </w:rPr>
        <w:t>&lt; end of changes &gt;</w:t>
      </w:r>
      <w:r w:rsidR="00BD4BEE">
        <w:rPr>
          <w:rFonts w:eastAsia="SimSun"/>
          <w:i/>
          <w:color w:val="0000FF"/>
        </w:rPr>
        <w:br w:type="page"/>
      </w:r>
    </w:p>
    <w:p w14:paraId="59891F79" w14:textId="243B272C" w:rsidR="00390D2F" w:rsidRPr="00CB3F8F" w:rsidRDefault="00390D2F" w:rsidP="00390D2F">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E6A12A0" w14:textId="77777777" w:rsidR="00982D98" w:rsidRPr="00C04A08" w:rsidRDefault="00982D98" w:rsidP="00982D98">
      <w:pPr>
        <w:pStyle w:val="Heading4"/>
      </w:pPr>
      <w:bookmarkStart w:id="317" w:name="_Toc21340785"/>
      <w:bookmarkStart w:id="318" w:name="_Toc29805232"/>
      <w:bookmarkStart w:id="319" w:name="_Toc36456441"/>
      <w:bookmarkStart w:id="320" w:name="_Toc36469539"/>
      <w:bookmarkStart w:id="321" w:name="_Toc37253948"/>
      <w:bookmarkStart w:id="322" w:name="_Toc37322805"/>
      <w:bookmarkStart w:id="323" w:name="_Toc37324211"/>
      <w:bookmarkStart w:id="324" w:name="_Toc45889734"/>
      <w:bookmarkStart w:id="325" w:name="_Toc52196389"/>
      <w:bookmarkStart w:id="326" w:name="_Toc52197369"/>
      <w:bookmarkStart w:id="327" w:name="_Toc53173092"/>
      <w:bookmarkStart w:id="328" w:name="_Toc53173461"/>
      <w:bookmarkStart w:id="329" w:name="_Toc61119456"/>
      <w:bookmarkStart w:id="330" w:name="_Toc61119838"/>
      <w:bookmarkStart w:id="331" w:name="_Toc67925888"/>
      <w:bookmarkStart w:id="332" w:name="_Toc75273526"/>
      <w:bookmarkStart w:id="333" w:name="_Toc76510426"/>
      <w:bookmarkStart w:id="334" w:name="_Toc83129580"/>
      <w:bookmarkStart w:id="335" w:name="_Toc90591113"/>
      <w:r w:rsidRPr="00C04A08">
        <w:t>6.2A.2.1</w:t>
      </w:r>
      <w:r w:rsidRPr="00C04A08">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6596D54" w14:textId="77777777" w:rsidR="00982D98" w:rsidRPr="00C04A08" w:rsidRDefault="00982D98" w:rsidP="00982D98">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4FC3E3E4" w14:textId="44F50790" w:rsidR="00982D98" w:rsidRPr="00C04A08" w:rsidRDefault="00982D98" w:rsidP="00982D98">
      <w:pPr>
        <w:rPr>
          <w:rFonts w:eastAsia="Malgun Gothic"/>
        </w:rPr>
      </w:pPr>
      <w:r w:rsidRPr="00C04A08">
        <w:t>When the maximum output power of a UE is modified by MPR, the power limits specified in clause 6.2A.4 apply</w:t>
      </w:r>
      <w:ins w:id="336" w:author="Qualcomm - Sumant Iyer" w:date="2022-01-24T10:56:00Z">
        <w:r w:rsidR="00A8582A">
          <w:t xml:space="preserve">. </w:t>
        </w:r>
      </w:ins>
      <w:r w:rsidRPr="00C04A08">
        <w:t>The requirements in the following clauses are applicable to</w:t>
      </w:r>
      <w:r w:rsidRPr="00C04A08">
        <w:rPr>
          <w:rFonts w:eastAsia="Malgun Gothic"/>
        </w:rPr>
        <w:t xml:space="preserve"> the following CA configurations:</w:t>
      </w:r>
    </w:p>
    <w:p w14:paraId="290A7A65" w14:textId="77777777" w:rsidR="00982D98" w:rsidRPr="00C04A08" w:rsidRDefault="00982D98" w:rsidP="00982D98">
      <w:pPr>
        <w:pStyle w:val="B10"/>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w:t>
      </w:r>
      <w:proofErr w:type="spellStart"/>
      <w:r w:rsidRPr="00C04A08">
        <w:t>MHz.</w:t>
      </w:r>
      <w:proofErr w:type="spellEnd"/>
    </w:p>
    <w:p w14:paraId="120642FF" w14:textId="77777777" w:rsidR="00982D98" w:rsidRDefault="00982D98" w:rsidP="00982D98">
      <w:pPr>
        <w:pStyle w:val="B10"/>
        <w:rPr>
          <w:ins w:id="337" w:author="Nokia" w:date="2021-12-24T23:14:00Z"/>
        </w:rPr>
      </w:pPr>
      <w:bookmarkStart w:id="338" w:name="_Toc21340786"/>
      <w:bookmarkStart w:id="339" w:name="_Toc29805233"/>
      <w:bookmarkStart w:id="340" w:name="_Toc36456442"/>
      <w:bookmarkStart w:id="341" w:name="_Toc36469540"/>
      <w:bookmarkStart w:id="342" w:name="_Toc37253949"/>
      <w:bookmarkStart w:id="343" w:name="_Toc37322806"/>
      <w:bookmarkStart w:id="344" w:name="_Toc37324212"/>
      <w:bookmarkStart w:id="345"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14E35D84" w14:textId="23446F86" w:rsidR="00B9107E" w:rsidRPr="00E90D49" w:rsidRDefault="00B9107E" w:rsidP="00B9107E">
      <w:pPr>
        <w:pStyle w:val="B10"/>
        <w:rPr>
          <w:ins w:id="346" w:author="Qualcomm - Sumant Iyer" w:date="2022-01-24T11:04:00Z"/>
          <w:rFonts w:eastAsia="Malgun Gothic"/>
          <w:color w:val="FF0000"/>
        </w:rPr>
      </w:pPr>
      <w:ins w:id="347" w:author="Qualcomm - Sumant Iyer" w:date="2022-01-24T11:04:00Z">
        <w:r w:rsidRPr="00BB37F1">
          <w:rPr>
            <w:rStyle w:val="ListBulletChar"/>
            <w:color w:val="FF0000"/>
          </w:rPr>
          <w:t xml:space="preserve">- inter-band uplink CA with </w:t>
        </w:r>
      </w:ins>
      <w:ins w:id="348" w:author="Qualcomm - Sumant Iyer" w:date="2022-01-27T09:52:00Z">
        <w:r w:rsidR="004879B8">
          <w:rPr>
            <w:rStyle w:val="ListBulletChar"/>
            <w:color w:val="FF0000"/>
          </w:rPr>
          <w:t xml:space="preserve">two </w:t>
        </w:r>
      </w:ins>
      <w:ins w:id="349" w:author="Qualcomm - Sumant Iyer" w:date="2022-01-24T11:04:00Z">
        <w:r w:rsidRPr="00BB37F1">
          <w:rPr>
            <w:rStyle w:val="ListBulletChar"/>
            <w:color w:val="FF0000"/>
          </w:rPr>
          <w:t>NR bands</w:t>
        </w:r>
        <w:r>
          <w:rPr>
            <w:rStyle w:val="ListBulletChar"/>
            <w:color w:val="FF0000"/>
          </w:rPr>
          <w:t>, and each UL band is configured with a single CC</w:t>
        </w:r>
        <w:r w:rsidRPr="00BB37F1">
          <w:rPr>
            <w:color w:val="FF0000"/>
          </w:rPr>
          <w:t>.</w:t>
        </w:r>
      </w:ins>
    </w:p>
    <w:p w14:paraId="0DDEEA7F" w14:textId="77777777" w:rsidR="00982D98" w:rsidRPr="00C04A08" w:rsidRDefault="00982D98" w:rsidP="00982D98">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bookmarkEnd w:id="338"/>
    <w:bookmarkEnd w:id="339"/>
    <w:bookmarkEnd w:id="340"/>
    <w:bookmarkEnd w:id="341"/>
    <w:bookmarkEnd w:id="342"/>
    <w:bookmarkEnd w:id="343"/>
    <w:bookmarkEnd w:id="344"/>
    <w:bookmarkEnd w:id="345"/>
    <w:p w14:paraId="2C9C8069" w14:textId="77777777" w:rsidR="00F31EFD" w:rsidRPr="00C04A08" w:rsidRDefault="00F31EFD" w:rsidP="00390D2F"/>
    <w:p w14:paraId="17D5894F" w14:textId="0F703BFF" w:rsidR="00390D2F" w:rsidRDefault="00390D2F" w:rsidP="002106A8">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FBA579D" w14:textId="20DA9ED1" w:rsidR="00205901" w:rsidRDefault="00205901" w:rsidP="002106A8">
      <w:pPr>
        <w:tabs>
          <w:tab w:val="left" w:pos="8714"/>
        </w:tabs>
        <w:overflowPunct w:val="0"/>
        <w:autoSpaceDE w:val="0"/>
        <w:autoSpaceDN w:val="0"/>
        <w:adjustRightInd w:val="0"/>
        <w:textAlignment w:val="baseline"/>
        <w:rPr>
          <w:rFonts w:eastAsia="SimSun"/>
          <w:i/>
          <w:color w:val="0000FF"/>
        </w:rPr>
      </w:pPr>
    </w:p>
    <w:p w14:paraId="02C33E1D" w14:textId="77777777" w:rsidR="00205901" w:rsidRPr="00CB3F8F" w:rsidRDefault="00205901" w:rsidP="0020590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7E0B7BCF" w14:textId="77777777" w:rsidR="00205901" w:rsidRPr="00CB3F8F" w:rsidRDefault="00205901" w:rsidP="002106A8">
      <w:pPr>
        <w:tabs>
          <w:tab w:val="left" w:pos="8714"/>
        </w:tabs>
        <w:overflowPunct w:val="0"/>
        <w:autoSpaceDE w:val="0"/>
        <w:autoSpaceDN w:val="0"/>
        <w:adjustRightInd w:val="0"/>
        <w:textAlignment w:val="baseline"/>
        <w:rPr>
          <w:rFonts w:eastAsia="SimSun"/>
          <w:i/>
          <w:color w:val="0000FF"/>
        </w:rPr>
      </w:pPr>
    </w:p>
    <w:p w14:paraId="05AA9677" w14:textId="0D59986D" w:rsidR="00311FBF" w:rsidRPr="00311FBF" w:rsidRDefault="00311FBF" w:rsidP="00311FBF">
      <w:pPr>
        <w:pStyle w:val="Heading5"/>
        <w:rPr>
          <w:ins w:id="350" w:author="Qualcomm - Sumant Iyer" w:date="2022-01-24T10:14:00Z"/>
        </w:rPr>
      </w:pPr>
      <w:ins w:id="351" w:author="Qualcomm - Sumant Iyer" w:date="2022-01-24T10:14:00Z">
        <w:r w:rsidRPr="00311FBF">
          <w:t>6.2A.2.</w:t>
        </w:r>
      </w:ins>
      <w:ins w:id="352" w:author="Qualcomm - Sumant Iyer" w:date="2022-01-24T10:52:00Z">
        <w:r w:rsidR="002618B5">
          <w:t>2</w:t>
        </w:r>
      </w:ins>
      <w:ins w:id="353" w:author="Qualcomm - Sumant Iyer" w:date="2022-01-24T10:14:00Z">
        <w:r w:rsidRPr="00311FBF">
          <w:t>.</w:t>
        </w:r>
      </w:ins>
      <w:ins w:id="354" w:author="Qualcomm - Sumant Iyer" w:date="2022-01-24T10:52:00Z">
        <w:r w:rsidR="002618B5">
          <w:t>3</w:t>
        </w:r>
      </w:ins>
      <w:ins w:id="355" w:author="Qualcomm - Sumant Iyer" w:date="2022-01-24T10:14:00Z">
        <w:r w:rsidRPr="00311FBF">
          <w:tab/>
          <w:t xml:space="preserve">Maximum output power reduction for power class </w:t>
        </w:r>
      </w:ins>
      <w:ins w:id="356" w:author="Qualcomm - Sumant Iyer" w:date="2022-01-24T10:52:00Z">
        <w:r>
          <w:t>1</w:t>
        </w:r>
      </w:ins>
      <w:ins w:id="357" w:author="Qualcomm - Sumant Iyer" w:date="2022-01-24T10:14:00Z">
        <w:r w:rsidRPr="00311FBF">
          <w:t xml:space="preserve"> inter-band CA</w:t>
        </w:r>
      </w:ins>
    </w:p>
    <w:p w14:paraId="2C8731AA" w14:textId="63495277" w:rsidR="00390D2F" w:rsidRDefault="002618B5" w:rsidP="002E4ECD">
      <w:pPr>
        <w:overflowPunct w:val="0"/>
        <w:autoSpaceDE w:val="0"/>
        <w:autoSpaceDN w:val="0"/>
        <w:adjustRightInd w:val="0"/>
        <w:textAlignment w:val="baseline"/>
        <w:rPr>
          <w:rFonts w:eastAsia="SimSun"/>
          <w:i/>
          <w:color w:val="0000FF"/>
        </w:rPr>
      </w:pPr>
      <w:ins w:id="358" w:author="Qualcomm - Sumant Iyer" w:date="2022-01-24T10:52:00Z">
        <w:r>
          <w:rPr>
            <w:rFonts w:eastAsia="SimSun"/>
            <w:i/>
            <w:color w:val="0000FF"/>
          </w:rPr>
          <w:t>(editor’s note: FFS)</w:t>
        </w:r>
      </w:ins>
    </w:p>
    <w:p w14:paraId="7FF01987" w14:textId="19377CD4" w:rsidR="00A67001" w:rsidRDefault="00A67001" w:rsidP="00A67001">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0BC9235" w14:textId="18C5A2A2" w:rsidR="00205901" w:rsidRDefault="00205901" w:rsidP="00A67001">
      <w:pPr>
        <w:tabs>
          <w:tab w:val="left" w:pos="8714"/>
        </w:tabs>
        <w:overflowPunct w:val="0"/>
        <w:autoSpaceDE w:val="0"/>
        <w:autoSpaceDN w:val="0"/>
        <w:adjustRightInd w:val="0"/>
        <w:textAlignment w:val="baseline"/>
        <w:rPr>
          <w:rFonts w:eastAsia="SimSun"/>
          <w:i/>
          <w:color w:val="0000FF"/>
        </w:rPr>
      </w:pPr>
    </w:p>
    <w:p w14:paraId="70FCEC4D" w14:textId="75628575" w:rsidR="00205901" w:rsidRPr="00CB3F8F" w:rsidRDefault="00205901" w:rsidP="0020590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6A482E96" w14:textId="77777777" w:rsidR="000F5097" w:rsidRPr="00C04A08" w:rsidRDefault="000F5097" w:rsidP="000F5097">
      <w:pPr>
        <w:pStyle w:val="Heading4"/>
      </w:pPr>
      <w:bookmarkStart w:id="359" w:name="_Toc52196393"/>
      <w:bookmarkStart w:id="360" w:name="_Toc52197373"/>
      <w:bookmarkStart w:id="361" w:name="_Toc53173096"/>
      <w:bookmarkStart w:id="362" w:name="_Toc53173465"/>
      <w:bookmarkStart w:id="363" w:name="_Toc61119460"/>
      <w:bookmarkStart w:id="364" w:name="_Toc61119842"/>
      <w:bookmarkStart w:id="365" w:name="_Toc67925892"/>
      <w:bookmarkStart w:id="366" w:name="_Toc75273530"/>
      <w:bookmarkStart w:id="367" w:name="_Toc76510430"/>
      <w:bookmarkStart w:id="368" w:name="_Toc83129584"/>
      <w:bookmarkStart w:id="369" w:name="_Toc90591117"/>
      <w:r w:rsidRPr="00C04A08">
        <w:t>6.2A.2.3</w:t>
      </w:r>
      <w:r w:rsidRPr="00C04A08">
        <w:tab/>
        <w:t>Maximum output power reduction for power class 2</w:t>
      </w:r>
      <w:bookmarkEnd w:id="359"/>
      <w:bookmarkEnd w:id="360"/>
      <w:bookmarkEnd w:id="361"/>
      <w:bookmarkEnd w:id="362"/>
      <w:bookmarkEnd w:id="363"/>
      <w:bookmarkEnd w:id="364"/>
      <w:bookmarkEnd w:id="365"/>
      <w:bookmarkEnd w:id="366"/>
      <w:bookmarkEnd w:id="367"/>
      <w:bookmarkEnd w:id="368"/>
      <w:bookmarkEnd w:id="369"/>
    </w:p>
    <w:p w14:paraId="6E3030D8" w14:textId="1E06A049" w:rsidR="000F5097" w:rsidRPr="00C04A08" w:rsidRDefault="000F5097" w:rsidP="000F5097">
      <w:r w:rsidRPr="00C04A08">
        <w:t xml:space="preserve">For power class </w:t>
      </w:r>
      <w:r w:rsidRPr="00C04A08">
        <w:rPr>
          <w:rFonts w:hint="eastAsia"/>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642DB48B" w14:textId="12FD7A92" w:rsidR="00FF4658" w:rsidRDefault="00FF4658" w:rsidP="00FF4658">
      <w:pPr>
        <w:overflowPunct w:val="0"/>
        <w:autoSpaceDE w:val="0"/>
        <w:autoSpaceDN w:val="0"/>
        <w:adjustRightInd w:val="0"/>
        <w:textAlignment w:val="baseline"/>
        <w:rPr>
          <w:rFonts w:eastAsia="SimSun"/>
          <w:i/>
          <w:color w:val="0000FF"/>
        </w:rPr>
      </w:pPr>
      <w:ins w:id="370" w:author="Qualcomm - Sumant Iyer" w:date="2022-01-24T10:52:00Z">
        <w:r>
          <w:rPr>
            <w:rFonts w:eastAsia="SimSun"/>
            <w:i/>
            <w:color w:val="0000FF"/>
          </w:rPr>
          <w:t>(editor’s note: FFS</w:t>
        </w:r>
      </w:ins>
      <w:ins w:id="371" w:author="Qualcomm - Sumant Iyer" w:date="2022-01-26T13:40:00Z">
        <w:r w:rsidR="00E626EA">
          <w:rPr>
            <w:rFonts w:eastAsia="SimSun"/>
            <w:i/>
            <w:color w:val="0000FF"/>
          </w:rPr>
          <w:t xml:space="preserve"> for inter-band ULCA</w:t>
        </w:r>
      </w:ins>
      <w:ins w:id="372" w:author="Qualcomm - Sumant Iyer" w:date="2022-01-24T10:52:00Z">
        <w:r>
          <w:rPr>
            <w:rFonts w:eastAsia="SimSun"/>
            <w:i/>
            <w:color w:val="0000FF"/>
          </w:rPr>
          <w:t>)</w:t>
        </w:r>
      </w:ins>
    </w:p>
    <w:p w14:paraId="39105830" w14:textId="77777777" w:rsidR="00A67001" w:rsidRDefault="00A67001" w:rsidP="00A67001">
      <w:pPr>
        <w:overflowPunct w:val="0"/>
        <w:autoSpaceDE w:val="0"/>
        <w:autoSpaceDN w:val="0"/>
        <w:adjustRightInd w:val="0"/>
        <w:textAlignment w:val="baseline"/>
        <w:rPr>
          <w:rFonts w:eastAsia="SimSun"/>
          <w:i/>
          <w:color w:val="0000FF"/>
        </w:rPr>
      </w:pPr>
    </w:p>
    <w:p w14:paraId="49455DAD" w14:textId="77777777" w:rsidR="00A67001" w:rsidRPr="00CB3F8F" w:rsidRDefault="00A67001" w:rsidP="00A67001">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5279E14" w14:textId="77777777" w:rsidR="00A67001" w:rsidRDefault="00A67001" w:rsidP="00A67001">
      <w:pPr>
        <w:overflowPunct w:val="0"/>
        <w:autoSpaceDE w:val="0"/>
        <w:autoSpaceDN w:val="0"/>
        <w:adjustRightInd w:val="0"/>
        <w:textAlignment w:val="baseline"/>
        <w:rPr>
          <w:rFonts w:eastAsia="SimSun"/>
          <w:i/>
          <w:color w:val="0000FF"/>
        </w:rPr>
      </w:pPr>
    </w:p>
    <w:p w14:paraId="5BE80BC7" w14:textId="77777777" w:rsidR="00A67001" w:rsidRPr="00CB3F8F" w:rsidRDefault="00A67001" w:rsidP="00A6700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340480EE" w14:textId="77777777" w:rsidR="00982D98" w:rsidRPr="00C04A08" w:rsidRDefault="00982D98" w:rsidP="00982D98">
      <w:pPr>
        <w:ind w:left="568" w:hanging="284"/>
        <w:rPr>
          <w:rFonts w:eastAsia="Malgun Gothic"/>
        </w:rPr>
      </w:pPr>
    </w:p>
    <w:p w14:paraId="5776CB60" w14:textId="77777777" w:rsidR="00982D98" w:rsidRPr="00311FBF" w:rsidRDefault="00982D98" w:rsidP="00982D98">
      <w:pPr>
        <w:pStyle w:val="Heading5"/>
        <w:rPr>
          <w:ins w:id="373" w:author="Qualcomm - Sumant Iyer" w:date="2022-01-24T10:14:00Z"/>
        </w:rPr>
      </w:pPr>
      <w:ins w:id="374" w:author="Qualcomm - Sumant Iyer" w:date="2022-01-24T10:14:00Z">
        <w:r w:rsidRPr="00311FBF">
          <w:t>6.2A.2.4.3</w:t>
        </w:r>
        <w:r w:rsidRPr="00311FBF">
          <w:tab/>
          <w:t>Maximum output power reduction for power class 3 inter-band CA</w:t>
        </w:r>
      </w:ins>
    </w:p>
    <w:p w14:paraId="0365150B" w14:textId="3890E1F7" w:rsidR="00982D98" w:rsidRPr="00311FBF" w:rsidRDefault="00982D98" w:rsidP="00982D98">
      <w:pPr>
        <w:rPr>
          <w:ins w:id="375" w:author="Qualcomm - Sumant Iyer" w:date="2022-01-24T10:14:00Z"/>
        </w:rPr>
      </w:pPr>
      <w:ins w:id="376" w:author="Qualcomm - Sumant Iyer" w:date="2022-01-24T10:14:00Z">
        <w:r w:rsidRPr="00311FBF">
          <w:t xml:space="preserve">For inter-band carrier aggregation with uplink assigned to two NR bands, MPR for </w:t>
        </w:r>
      </w:ins>
      <w:ins w:id="377" w:author="Qualcomm - Sumant Iyer" w:date="2022-01-24T10:15:00Z">
        <w:r w:rsidR="00F43805" w:rsidRPr="00311FBF">
          <w:t>each configured</w:t>
        </w:r>
      </w:ins>
      <w:ins w:id="378" w:author="Qualcomm - Sumant Iyer" w:date="2022-01-24T10:14:00Z">
        <w:r w:rsidRPr="00311FBF">
          <w:t xml:space="preserve"> </w:t>
        </w:r>
      </w:ins>
      <w:ins w:id="379" w:author="Qualcomm - Sumant Iyer" w:date="2022-01-24T10:18:00Z">
        <w:r w:rsidR="00F43805" w:rsidRPr="00311FBF">
          <w:t xml:space="preserve">UL </w:t>
        </w:r>
      </w:ins>
      <w:ins w:id="380" w:author="Qualcomm - Sumant Iyer" w:date="2022-01-24T10:14:00Z">
        <w:r w:rsidRPr="00311FBF">
          <w:t>band</w:t>
        </w:r>
      </w:ins>
      <w:ins w:id="381" w:author="Qualcomm - Sumant Iyer" w:date="2022-01-24T10:18:00Z">
        <w:r w:rsidR="00F43805" w:rsidRPr="00311FBF">
          <w:t xml:space="preserve"> is:</w:t>
        </w:r>
      </w:ins>
    </w:p>
    <w:p w14:paraId="57E50170" w14:textId="48BD2BDE" w:rsidR="00982D98" w:rsidRPr="00311FBF" w:rsidRDefault="00982D98" w:rsidP="00982D98">
      <w:pPr>
        <w:pStyle w:val="EQ"/>
        <w:jc w:val="center"/>
        <w:rPr>
          <w:ins w:id="382" w:author="Qualcomm - Sumant Iyer" w:date="2022-01-24T10:14:00Z"/>
        </w:rPr>
      </w:pPr>
      <w:ins w:id="383" w:author="Qualcomm - Sumant Iyer" w:date="2022-01-24T10:14:00Z">
        <w:r w:rsidRPr="00311FBF">
          <w:lastRenderedPageBreak/>
          <w:t>MPR</w:t>
        </w:r>
        <w:r w:rsidRPr="00311FBF">
          <w:rPr>
            <w:vertAlign w:val="subscript"/>
          </w:rPr>
          <w:t xml:space="preserve">inter-band_CA </w:t>
        </w:r>
        <w:r w:rsidRPr="00311FBF">
          <w:t>= max(MPR</w:t>
        </w:r>
        <w:r w:rsidRPr="00311FBF">
          <w:rPr>
            <w:vertAlign w:val="subscript"/>
          </w:rPr>
          <w:t>single</w:t>
        </w:r>
      </w:ins>
      <w:ins w:id="384" w:author="Qualcomm - Sumant Iyer" w:date="2022-02-06T18:41:00Z">
        <w:r w:rsidR="00213E26">
          <w:rPr>
            <w:vertAlign w:val="subscript"/>
          </w:rPr>
          <w:t>B</w:t>
        </w:r>
      </w:ins>
      <w:ins w:id="385" w:author="Qualcomm - Sumant Iyer" w:date="2022-02-06T18:42:00Z">
        <w:r w:rsidR="00213E26">
          <w:rPr>
            <w:vertAlign w:val="subscript"/>
          </w:rPr>
          <w:t>and</w:t>
        </w:r>
      </w:ins>
      <w:ins w:id="386" w:author="Qualcomm - Sumant Iyer" w:date="2022-01-24T10:14:00Z">
        <w:r w:rsidRPr="00311FBF">
          <w:t>, MPR</w:t>
        </w:r>
        <w:r w:rsidRPr="00311FBF">
          <w:rPr>
            <w:vertAlign w:val="subscript"/>
          </w:rPr>
          <w:t>PA-PA</w:t>
        </w:r>
        <w:r w:rsidRPr="00311FBF">
          <w:t>)</w:t>
        </w:r>
      </w:ins>
    </w:p>
    <w:p w14:paraId="2615500B" w14:textId="6EDC76AE" w:rsidR="00F43805" w:rsidRPr="00311FBF" w:rsidRDefault="00F43805" w:rsidP="00982D98">
      <w:pPr>
        <w:rPr>
          <w:ins w:id="387" w:author="Qualcomm - Sumant Iyer" w:date="2022-01-24T10:16:00Z"/>
        </w:rPr>
      </w:pPr>
      <w:ins w:id="388" w:author="Qualcomm - Sumant Iyer" w:date="2022-01-24T10:16:00Z">
        <w:r w:rsidRPr="00311FBF">
          <w:t>Where:</w:t>
        </w:r>
      </w:ins>
    </w:p>
    <w:p w14:paraId="14524D0A" w14:textId="18542A4E" w:rsidR="004879B8" w:rsidRPr="00311FBF" w:rsidRDefault="004879B8" w:rsidP="004879B8">
      <w:pPr>
        <w:rPr>
          <w:ins w:id="389" w:author="Qualcomm - Sumant Iyer" w:date="2022-01-27T09:53:00Z"/>
        </w:rPr>
      </w:pPr>
      <w:proofErr w:type="spellStart"/>
      <w:ins w:id="390" w:author="Qualcomm - Sumant Iyer" w:date="2022-01-27T09:53:00Z">
        <w:r w:rsidRPr="00311FBF">
          <w:t>MPR</w:t>
        </w:r>
        <w:r w:rsidRPr="00311FBF">
          <w:rPr>
            <w:vertAlign w:val="subscript"/>
          </w:rPr>
          <w:t>single</w:t>
        </w:r>
      </w:ins>
      <w:ins w:id="391" w:author="Qualcomm - Sumant Iyer" w:date="2022-02-06T18:42:00Z">
        <w:r w:rsidR="00213E26">
          <w:rPr>
            <w:vertAlign w:val="subscript"/>
          </w:rPr>
          <w:t>Band</w:t>
        </w:r>
      </w:ins>
      <w:proofErr w:type="spellEnd"/>
      <w:ins w:id="392" w:author="Qualcomm - Sumant Iyer" w:date="2022-01-27T09:53:00Z">
        <w:r w:rsidRPr="00311FBF">
          <w:t xml:space="preserve"> is the MPR </w:t>
        </w:r>
        <w:r>
          <w:t>specified</w:t>
        </w:r>
        <w:r w:rsidRPr="00311FBF">
          <w:t xml:space="preserve"> in clause 6.2.2.3 </w:t>
        </w:r>
      </w:ins>
    </w:p>
    <w:p w14:paraId="0775199B" w14:textId="1578DABB" w:rsidR="00982D98" w:rsidRPr="00311FBF" w:rsidRDefault="004879B8" w:rsidP="004879B8">
      <w:pPr>
        <w:rPr>
          <w:ins w:id="393" w:author="Qualcomm - Sumant Iyer" w:date="2022-01-24T10:14:00Z"/>
        </w:rPr>
      </w:pPr>
      <w:ins w:id="394" w:author="Qualcomm - Sumant Iyer" w:date="2022-01-27T09:53:00Z">
        <w:r w:rsidRPr="00311FBF">
          <w:t>MPR</w:t>
        </w:r>
        <w:r w:rsidRPr="00311FBF">
          <w:rPr>
            <w:vertAlign w:val="subscript"/>
          </w:rPr>
          <w:t>PA-PA</w:t>
        </w:r>
        <w:r w:rsidRPr="00311FBF">
          <w:t xml:space="preserve"> is </w:t>
        </w:r>
        <w:r>
          <w:t>specified</w:t>
        </w:r>
        <w:r w:rsidRPr="00311FBF">
          <w:t xml:space="preserve"> in </w:t>
        </w:r>
        <w:r>
          <w:t>T</w:t>
        </w:r>
        <w:r w:rsidRPr="00311FBF">
          <w:t>able 6.2A.2.4.3-</w:t>
        </w:r>
      </w:ins>
      <w:ins w:id="395" w:author="Qualcomm - Sumant Iyer" w:date="2022-01-24T10:18:00Z">
        <w:r w:rsidR="00F43805" w:rsidRPr="00311FBF">
          <w:t>1</w:t>
        </w:r>
      </w:ins>
      <w:ins w:id="396" w:author="Qualcomm - Sumant Iyer" w:date="2022-02-06T18:36:00Z">
        <w:r w:rsidR="00501006">
          <w:t xml:space="preserve"> and appl</w:t>
        </w:r>
      </w:ins>
      <w:ins w:id="397" w:author="Qualcomm - Sumant Iyer" w:date="2022-02-06T18:37:00Z">
        <w:r w:rsidR="00961C7C">
          <w:t>ies only when both bands have non-zero UL RB allocations, 0 dB otherwise.</w:t>
        </w:r>
      </w:ins>
      <w:ins w:id="398" w:author="Qualcomm - Sumant Iyer" w:date="2022-01-24T10:14:00Z">
        <w:r w:rsidR="00982D98" w:rsidRPr="00311FBF">
          <w:t xml:space="preserve"> </w:t>
        </w:r>
      </w:ins>
    </w:p>
    <w:p w14:paraId="15DC090E" w14:textId="13211349" w:rsidR="00F43805" w:rsidRPr="00311FBF" w:rsidRDefault="00F43805" w:rsidP="00F43805">
      <w:pPr>
        <w:pStyle w:val="TH"/>
        <w:rPr>
          <w:ins w:id="399" w:author="Qualcomm - Sumant Iyer" w:date="2022-01-24T10:18:00Z"/>
        </w:rPr>
      </w:pPr>
      <w:ins w:id="400" w:author="Qualcomm - Sumant Iyer" w:date="2022-01-24T10:18:00Z">
        <w:r w:rsidRPr="00311FBF">
          <w:t xml:space="preserve">Table 6.2A.2.4.3-1: </w:t>
        </w:r>
      </w:ins>
      <w:ins w:id="401" w:author="Qualcomm - Sumant Iyer" w:date="2022-01-24T10:19:00Z">
        <w:r w:rsidRPr="00311FBF">
          <w:t>MPR</w:t>
        </w:r>
        <w:r w:rsidRPr="00311FBF">
          <w:rPr>
            <w:vertAlign w:val="subscript"/>
          </w:rPr>
          <w:t>PA-PA</w:t>
        </w:r>
        <w:r w:rsidRPr="00311FBF">
          <w:t xml:space="preserve"> </w:t>
        </w:r>
      </w:ins>
      <w:ins w:id="402" w:author="Qualcomm - Sumant Iyer" w:date="2022-01-24T10:20:00Z">
        <w:r w:rsidRPr="00311FBF">
          <w:t xml:space="preserve">for </w:t>
        </w:r>
      </w:ins>
      <w:ins w:id="403" w:author="Qualcomm - Sumant Iyer" w:date="2022-01-24T10:18:00Z">
        <w:r w:rsidRPr="00311FBF">
          <w:t>Inter-band CA operating bands in FR2</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4847"/>
      </w:tblGrid>
      <w:tr w:rsidR="00311FBF" w:rsidRPr="00311FBF" w14:paraId="5DD02018" w14:textId="77777777" w:rsidTr="000D3554">
        <w:trPr>
          <w:trHeight w:val="225"/>
          <w:jc w:val="center"/>
          <w:ins w:id="404" w:author="Qualcomm - Sumant Iyer" w:date="2022-01-24T10:18:00Z"/>
        </w:trPr>
        <w:tc>
          <w:tcPr>
            <w:tcW w:w="2348" w:type="dxa"/>
            <w:tcBorders>
              <w:top w:val="single" w:sz="4" w:space="0" w:color="auto"/>
              <w:left w:val="single" w:sz="4" w:space="0" w:color="auto"/>
              <w:bottom w:val="single" w:sz="4" w:space="0" w:color="auto"/>
              <w:right w:val="single" w:sz="4" w:space="0" w:color="auto"/>
            </w:tcBorders>
            <w:hideMark/>
          </w:tcPr>
          <w:p w14:paraId="355426B1" w14:textId="77777777" w:rsidR="00F43805" w:rsidRPr="00311FBF" w:rsidRDefault="00F43805" w:rsidP="00C24A1E">
            <w:pPr>
              <w:pStyle w:val="TAH"/>
              <w:rPr>
                <w:ins w:id="405" w:author="Qualcomm - Sumant Iyer" w:date="2022-01-24T10:18:00Z"/>
                <w:rFonts w:eastAsia="MS Mincho" w:cs="Arial"/>
              </w:rPr>
            </w:pPr>
            <w:ins w:id="406" w:author="Qualcomm - Sumant Iyer" w:date="2022-01-24T10:18:00Z">
              <w:r w:rsidRPr="00311FBF">
                <w:rPr>
                  <w:rFonts w:cs="Arial"/>
                </w:rPr>
                <w:t>NR CA Band</w:t>
              </w:r>
            </w:ins>
          </w:p>
        </w:tc>
        <w:tc>
          <w:tcPr>
            <w:tcW w:w="4847" w:type="dxa"/>
            <w:tcBorders>
              <w:top w:val="single" w:sz="4" w:space="0" w:color="auto"/>
              <w:left w:val="single" w:sz="4" w:space="0" w:color="auto"/>
              <w:bottom w:val="single" w:sz="4" w:space="0" w:color="auto"/>
              <w:right w:val="single" w:sz="4" w:space="0" w:color="auto"/>
            </w:tcBorders>
            <w:hideMark/>
          </w:tcPr>
          <w:p w14:paraId="29CE4C1B" w14:textId="5F7D2A97" w:rsidR="00F43805" w:rsidRPr="00311FBF" w:rsidRDefault="009B5BEA" w:rsidP="00C24A1E">
            <w:pPr>
              <w:pStyle w:val="TAH"/>
              <w:rPr>
                <w:ins w:id="407" w:author="Qualcomm - Sumant Iyer" w:date="2022-01-24T10:18:00Z"/>
                <w:rFonts w:eastAsia="MS Mincho" w:cs="Arial"/>
              </w:rPr>
            </w:pPr>
            <w:ins w:id="408" w:author="Qualcomm - Sumant Iyer" w:date="2022-02-02T08:28:00Z">
              <w:r w:rsidRPr="00311FBF">
                <w:rPr>
                  <w:rFonts w:eastAsia="MS Mincho" w:cs="Arial"/>
                </w:rPr>
                <w:t xml:space="preserve"> MPR</w:t>
              </w:r>
              <w:r w:rsidRPr="00311FBF">
                <w:rPr>
                  <w:vertAlign w:val="subscript"/>
                </w:rPr>
                <w:t xml:space="preserve"> PA-PA</w:t>
              </w:r>
            </w:ins>
            <w:ins w:id="409" w:author="Qualcomm - Sumant Iyer" w:date="2022-01-24T10:36:00Z">
              <w:r w:rsidR="00CE48C2" w:rsidRPr="00311FBF">
                <w:rPr>
                  <w:rFonts w:eastAsia="MS Mincho" w:cs="Arial"/>
                </w:rPr>
                <w:t xml:space="preserve"> (dB)</w:t>
              </w:r>
            </w:ins>
          </w:p>
        </w:tc>
      </w:tr>
      <w:tr w:rsidR="00311FBF" w:rsidRPr="00311FBF" w14:paraId="471B5280" w14:textId="77777777" w:rsidTr="000D3554">
        <w:trPr>
          <w:trHeight w:val="225"/>
          <w:jc w:val="center"/>
          <w:ins w:id="410" w:author="Qualcomm - Sumant Iyer" w:date="2022-01-24T10:18:00Z"/>
        </w:trPr>
        <w:tc>
          <w:tcPr>
            <w:tcW w:w="2348" w:type="dxa"/>
            <w:tcBorders>
              <w:top w:val="single" w:sz="4" w:space="0" w:color="auto"/>
              <w:left w:val="single" w:sz="4" w:space="0" w:color="auto"/>
              <w:bottom w:val="single" w:sz="4" w:space="0" w:color="auto"/>
              <w:right w:val="single" w:sz="4" w:space="0" w:color="auto"/>
            </w:tcBorders>
          </w:tcPr>
          <w:p w14:paraId="4437B330" w14:textId="0875DBA9" w:rsidR="00F43805" w:rsidRPr="00311FBF" w:rsidRDefault="00F43805" w:rsidP="00780036">
            <w:pPr>
              <w:pStyle w:val="TAC"/>
              <w:rPr>
                <w:ins w:id="411" w:author="Qualcomm - Sumant Iyer" w:date="2022-01-24T10:18:00Z"/>
                <w:rFonts w:eastAsia="MS Mincho"/>
              </w:rPr>
            </w:pPr>
            <w:ins w:id="412" w:author="Qualcomm - Sumant Iyer" w:date="2022-01-24T10:18:00Z">
              <w:r w:rsidRPr="00311FBF">
                <w:t>CA_n2</w:t>
              </w:r>
            </w:ins>
            <w:ins w:id="413" w:author="Qualcomm - Sumant Iyer" w:date="2022-01-24T10:22:00Z">
              <w:r w:rsidRPr="00311FBF">
                <w:t>57</w:t>
              </w:r>
            </w:ins>
            <w:ins w:id="414" w:author="Qualcomm - Sumant Iyer" w:date="2022-01-29T19:38:00Z">
              <w:r w:rsidR="00471903">
                <w:t>A</w:t>
              </w:r>
            </w:ins>
            <w:ins w:id="415" w:author="Qualcomm - Sumant Iyer" w:date="2022-01-24T10:18:00Z">
              <w:r w:rsidRPr="00311FBF">
                <w:t>-n2</w:t>
              </w:r>
            </w:ins>
            <w:ins w:id="416" w:author="Qualcomm - Sumant Iyer" w:date="2022-01-24T10:22:00Z">
              <w:r w:rsidRPr="00311FBF">
                <w:t>59</w:t>
              </w:r>
            </w:ins>
            <w:ins w:id="417" w:author="Qualcomm - Sumant Iyer" w:date="2022-01-29T19:38:00Z">
              <w:r w:rsidR="00471903">
                <w:t>A</w:t>
              </w:r>
            </w:ins>
          </w:p>
        </w:tc>
        <w:tc>
          <w:tcPr>
            <w:tcW w:w="4847" w:type="dxa"/>
            <w:tcBorders>
              <w:top w:val="single" w:sz="4" w:space="0" w:color="auto"/>
              <w:left w:val="single" w:sz="4" w:space="0" w:color="auto"/>
              <w:bottom w:val="single" w:sz="4" w:space="0" w:color="auto"/>
              <w:right w:val="single" w:sz="4" w:space="0" w:color="auto"/>
            </w:tcBorders>
          </w:tcPr>
          <w:p w14:paraId="27E214D3" w14:textId="66EEB068" w:rsidR="00CE48C2" w:rsidRPr="001E441B" w:rsidRDefault="005A3EAB" w:rsidP="0023349F">
            <w:pPr>
              <w:pStyle w:val="TAC"/>
              <w:rPr>
                <w:ins w:id="418" w:author="Qualcomm - Sumant Iyer" w:date="2022-01-24T10:18:00Z"/>
              </w:rPr>
            </w:pPr>
            <w:ins w:id="419" w:author="Qualcomm - Sumant Iyer" w:date="2022-01-26T15:25:00Z">
              <w:r>
                <w:t>FFS</w:t>
              </w:r>
            </w:ins>
          </w:p>
        </w:tc>
      </w:tr>
      <w:tr w:rsidR="00442AA5" w:rsidRPr="00311FBF" w:rsidDel="00780036" w14:paraId="015AB1C8" w14:textId="01826038" w:rsidTr="000D3554">
        <w:trPr>
          <w:trHeight w:val="225"/>
          <w:jc w:val="center"/>
          <w:ins w:id="420" w:author="Qualcomm - Sumant Iyer" w:date="2022-01-24T10:18:00Z"/>
          <w:del w:id="421" w:author="Vasenkari, Petri J. (Nokia - FI/Espoo)" w:date="2022-01-27T13:09:00Z"/>
        </w:trPr>
        <w:tc>
          <w:tcPr>
            <w:tcW w:w="2348" w:type="dxa"/>
            <w:tcBorders>
              <w:top w:val="single" w:sz="4" w:space="0" w:color="auto"/>
              <w:left w:val="single" w:sz="4" w:space="0" w:color="auto"/>
              <w:bottom w:val="single" w:sz="4" w:space="0" w:color="auto"/>
              <w:right w:val="single" w:sz="4" w:space="0" w:color="auto"/>
            </w:tcBorders>
          </w:tcPr>
          <w:p w14:paraId="392661E7" w14:textId="55CA9C4E" w:rsidR="00442AA5" w:rsidRPr="00311FBF" w:rsidDel="00780036" w:rsidRDefault="00442AA5" w:rsidP="00442AA5">
            <w:pPr>
              <w:pStyle w:val="TAC"/>
              <w:rPr>
                <w:ins w:id="422" w:author="Qualcomm - Sumant Iyer" w:date="2022-01-24T10:18:00Z"/>
                <w:del w:id="423" w:author="Vasenkari, Petri J. (Nokia - FI/Espoo)" w:date="2022-01-27T13:09:00Z"/>
              </w:rPr>
            </w:pPr>
            <w:ins w:id="424" w:author="Qualcomm - Sumant Iyer" w:date="2022-02-09T21:32:00Z">
              <w:r w:rsidRPr="00311FBF">
                <w:t>CA_n2</w:t>
              </w:r>
              <w:r>
                <w:t>60A</w:t>
              </w:r>
              <w:r w:rsidRPr="00311FBF">
                <w:t>-n2</w:t>
              </w:r>
              <w:r>
                <w:t>61A</w:t>
              </w:r>
            </w:ins>
          </w:p>
        </w:tc>
        <w:tc>
          <w:tcPr>
            <w:tcW w:w="4847" w:type="dxa"/>
            <w:tcBorders>
              <w:top w:val="single" w:sz="4" w:space="0" w:color="auto"/>
              <w:left w:val="single" w:sz="4" w:space="0" w:color="auto"/>
              <w:bottom w:val="single" w:sz="4" w:space="0" w:color="auto"/>
              <w:right w:val="single" w:sz="4" w:space="0" w:color="auto"/>
            </w:tcBorders>
          </w:tcPr>
          <w:p w14:paraId="1086B5E2" w14:textId="51723988" w:rsidR="00442AA5" w:rsidRPr="00311FBF" w:rsidDel="00780036" w:rsidRDefault="00442AA5" w:rsidP="00442AA5">
            <w:pPr>
              <w:pStyle w:val="TAC"/>
              <w:rPr>
                <w:ins w:id="425" w:author="Qualcomm - Sumant Iyer" w:date="2022-01-24T10:18:00Z"/>
                <w:del w:id="426" w:author="Vasenkari, Petri J. (Nokia - FI/Espoo)" w:date="2022-01-27T13:09:00Z"/>
              </w:rPr>
            </w:pPr>
            <w:ins w:id="427" w:author="Qualcomm - Sumant Iyer" w:date="2022-02-09T21:32:00Z">
              <w:r>
                <w:t>FFS</w:t>
              </w:r>
            </w:ins>
          </w:p>
        </w:tc>
      </w:tr>
      <w:tr w:rsidR="00442AA5" w:rsidRPr="00311FBF" w:rsidDel="00780036" w14:paraId="324261DE" w14:textId="54DC547A" w:rsidTr="000D3554">
        <w:trPr>
          <w:trHeight w:val="225"/>
          <w:jc w:val="center"/>
          <w:ins w:id="428" w:author="Qualcomm - Sumant Iyer" w:date="2022-01-24T10:18:00Z"/>
          <w:del w:id="429" w:author="Vasenkari, Petri J. (Nokia - FI/Espoo)" w:date="2022-01-27T13:09:00Z"/>
        </w:trPr>
        <w:tc>
          <w:tcPr>
            <w:tcW w:w="2348" w:type="dxa"/>
            <w:tcBorders>
              <w:top w:val="single" w:sz="4" w:space="0" w:color="auto"/>
              <w:left w:val="single" w:sz="4" w:space="0" w:color="auto"/>
              <w:bottom w:val="single" w:sz="4" w:space="0" w:color="auto"/>
              <w:right w:val="single" w:sz="4" w:space="0" w:color="auto"/>
            </w:tcBorders>
          </w:tcPr>
          <w:p w14:paraId="5FE9E78D" w14:textId="01B20144" w:rsidR="00442AA5" w:rsidRPr="00311FBF" w:rsidDel="00780036" w:rsidRDefault="00442AA5" w:rsidP="00442AA5">
            <w:pPr>
              <w:pStyle w:val="TAC"/>
              <w:rPr>
                <w:ins w:id="430" w:author="Qualcomm - Sumant Iyer" w:date="2022-01-24T10:18:00Z"/>
                <w:del w:id="431" w:author="Vasenkari, Petri J. (Nokia - FI/Espoo)" w:date="2022-01-27T13:09:00Z"/>
              </w:rPr>
            </w:pPr>
          </w:p>
        </w:tc>
        <w:tc>
          <w:tcPr>
            <w:tcW w:w="4847" w:type="dxa"/>
            <w:tcBorders>
              <w:top w:val="single" w:sz="4" w:space="0" w:color="auto"/>
              <w:left w:val="single" w:sz="4" w:space="0" w:color="auto"/>
              <w:bottom w:val="single" w:sz="4" w:space="0" w:color="auto"/>
              <w:right w:val="single" w:sz="4" w:space="0" w:color="auto"/>
            </w:tcBorders>
          </w:tcPr>
          <w:p w14:paraId="2B65066F" w14:textId="24E734AB" w:rsidR="00442AA5" w:rsidRPr="00311FBF" w:rsidDel="00780036" w:rsidRDefault="00442AA5" w:rsidP="00442AA5">
            <w:pPr>
              <w:pStyle w:val="TAC"/>
              <w:rPr>
                <w:ins w:id="432" w:author="Qualcomm - Sumant Iyer" w:date="2022-01-24T10:18:00Z"/>
                <w:del w:id="433" w:author="Vasenkari, Petri J. (Nokia - FI/Espoo)" w:date="2022-01-27T13:09:00Z"/>
              </w:rPr>
            </w:pPr>
          </w:p>
        </w:tc>
      </w:tr>
    </w:tbl>
    <w:p w14:paraId="72A9B033" w14:textId="77777777" w:rsidR="00F43805" w:rsidRDefault="00F43805" w:rsidP="00F43805">
      <w:pPr>
        <w:overflowPunct w:val="0"/>
        <w:autoSpaceDE w:val="0"/>
        <w:autoSpaceDN w:val="0"/>
        <w:adjustRightInd w:val="0"/>
        <w:textAlignment w:val="baseline"/>
        <w:rPr>
          <w:ins w:id="434" w:author="Qualcomm - Sumant Iyer" w:date="2022-01-24T10:18:00Z"/>
          <w:rFonts w:eastAsia="SimSun"/>
          <w:i/>
          <w:color w:val="0000FF"/>
        </w:rPr>
      </w:pPr>
    </w:p>
    <w:p w14:paraId="2920724A" w14:textId="77777777" w:rsidR="00A67001" w:rsidRPr="00CB3F8F" w:rsidRDefault="00A67001" w:rsidP="00A67001">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CCD40A5" w14:textId="77777777" w:rsidR="00A67001" w:rsidRDefault="00A67001" w:rsidP="00A67001">
      <w:pPr>
        <w:overflowPunct w:val="0"/>
        <w:autoSpaceDE w:val="0"/>
        <w:autoSpaceDN w:val="0"/>
        <w:adjustRightInd w:val="0"/>
        <w:textAlignment w:val="baseline"/>
        <w:rPr>
          <w:rFonts w:eastAsia="SimSun"/>
          <w:i/>
          <w:color w:val="0000FF"/>
        </w:rPr>
      </w:pPr>
    </w:p>
    <w:p w14:paraId="4935E9E2" w14:textId="48A880C7" w:rsidR="00A67001" w:rsidRDefault="00A67001" w:rsidP="00A6700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32AC5B5F" w14:textId="77777777" w:rsidR="00BE3E03" w:rsidRPr="00C04A08" w:rsidRDefault="00BE3E03" w:rsidP="00BE3E03">
      <w:pPr>
        <w:pStyle w:val="Heading4"/>
      </w:pPr>
      <w:bookmarkStart w:id="435" w:name="_Toc52196397"/>
      <w:bookmarkStart w:id="436" w:name="_Toc52197377"/>
      <w:bookmarkStart w:id="437" w:name="_Toc53173100"/>
      <w:bookmarkStart w:id="438" w:name="_Toc53173469"/>
      <w:bookmarkStart w:id="439" w:name="_Toc61119464"/>
      <w:bookmarkStart w:id="440" w:name="_Toc61119846"/>
      <w:bookmarkStart w:id="441" w:name="_Toc67925896"/>
      <w:bookmarkStart w:id="442" w:name="_Toc75273534"/>
      <w:bookmarkStart w:id="443" w:name="_Toc76510434"/>
      <w:bookmarkStart w:id="444" w:name="_Toc83129588"/>
      <w:bookmarkStart w:id="445" w:name="_Toc90591121"/>
      <w:r w:rsidRPr="00C04A08">
        <w:t>6.2A.2.5</w:t>
      </w:r>
      <w:r w:rsidRPr="00C04A08">
        <w:tab/>
        <w:t>Maximum output power reduction for power class 4</w:t>
      </w:r>
      <w:bookmarkEnd w:id="435"/>
      <w:bookmarkEnd w:id="436"/>
      <w:bookmarkEnd w:id="437"/>
      <w:bookmarkEnd w:id="438"/>
      <w:bookmarkEnd w:id="439"/>
      <w:bookmarkEnd w:id="440"/>
      <w:bookmarkEnd w:id="441"/>
      <w:bookmarkEnd w:id="442"/>
      <w:bookmarkEnd w:id="443"/>
      <w:bookmarkEnd w:id="444"/>
      <w:bookmarkEnd w:id="445"/>
      <w:r w:rsidRPr="00C04A08">
        <w:t xml:space="preserve"> </w:t>
      </w:r>
    </w:p>
    <w:p w14:paraId="193A255A" w14:textId="565E951A" w:rsidR="00BE3E03" w:rsidRDefault="00BE3E03" w:rsidP="00BE3E03">
      <w:r w:rsidRPr="00C04A08">
        <w:t>For power class 4,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w:t>
      </w:r>
    </w:p>
    <w:p w14:paraId="5E74F7C3" w14:textId="77777777" w:rsidR="00E626EA" w:rsidRDefault="00E626EA" w:rsidP="00E626EA">
      <w:pPr>
        <w:overflowPunct w:val="0"/>
        <w:autoSpaceDE w:val="0"/>
        <w:autoSpaceDN w:val="0"/>
        <w:adjustRightInd w:val="0"/>
        <w:textAlignment w:val="baseline"/>
        <w:rPr>
          <w:ins w:id="446" w:author="Qualcomm - Sumant Iyer" w:date="2022-01-26T13:40:00Z"/>
          <w:rFonts w:eastAsia="SimSun"/>
          <w:i/>
          <w:color w:val="0000FF"/>
        </w:rPr>
      </w:pPr>
      <w:ins w:id="447" w:author="Qualcomm - Sumant Iyer" w:date="2022-01-26T13:40:00Z">
        <w:r>
          <w:rPr>
            <w:rFonts w:eastAsia="SimSun"/>
            <w:i/>
            <w:color w:val="0000FF"/>
          </w:rPr>
          <w:t>(editor’s note: FFS for inter-band ULCA)</w:t>
        </w:r>
      </w:ins>
    </w:p>
    <w:p w14:paraId="03613A5F" w14:textId="77777777" w:rsidR="00205901" w:rsidRPr="00CB3F8F" w:rsidRDefault="00205901" w:rsidP="00A67001">
      <w:pPr>
        <w:overflowPunct w:val="0"/>
        <w:autoSpaceDE w:val="0"/>
        <w:autoSpaceDN w:val="0"/>
        <w:adjustRightInd w:val="0"/>
        <w:textAlignment w:val="baseline"/>
        <w:rPr>
          <w:rFonts w:eastAsia="SimSun"/>
          <w:i/>
          <w:color w:val="0000FF"/>
        </w:rPr>
      </w:pPr>
    </w:p>
    <w:p w14:paraId="2759A604" w14:textId="77777777" w:rsidR="00311FBF" w:rsidRPr="00CB3F8F" w:rsidRDefault="00311FBF" w:rsidP="00311FBF">
      <w:pPr>
        <w:tabs>
          <w:tab w:val="left" w:pos="8714"/>
        </w:tabs>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542A139" w14:textId="77777777" w:rsidR="00311FBF" w:rsidRDefault="00311FBF" w:rsidP="00311FBF">
      <w:pPr>
        <w:overflowPunct w:val="0"/>
        <w:autoSpaceDE w:val="0"/>
        <w:autoSpaceDN w:val="0"/>
        <w:adjustRightInd w:val="0"/>
        <w:textAlignment w:val="baseline"/>
        <w:rPr>
          <w:rFonts w:eastAsia="SimSun"/>
          <w:i/>
          <w:color w:val="0000FF"/>
        </w:rPr>
      </w:pPr>
    </w:p>
    <w:p w14:paraId="582FE345" w14:textId="77777777" w:rsidR="00311FBF" w:rsidRPr="00CB3F8F" w:rsidRDefault="00311FBF" w:rsidP="00311FBF">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485DF4BC" w14:textId="77777777" w:rsidR="00416DC7" w:rsidRPr="00FE760F" w:rsidRDefault="00416DC7" w:rsidP="00416DC7">
      <w:pPr>
        <w:pStyle w:val="Heading4"/>
      </w:pPr>
      <w:bookmarkStart w:id="448" w:name="_Toc67925897"/>
      <w:bookmarkStart w:id="449" w:name="_Toc75273535"/>
      <w:bookmarkStart w:id="450" w:name="_Toc76510435"/>
      <w:bookmarkStart w:id="451" w:name="_Toc83129589"/>
      <w:bookmarkStart w:id="452" w:name="_Toc90591122"/>
      <w:r w:rsidRPr="00FE760F">
        <w:t>6.2A.2.</w:t>
      </w:r>
      <w:r>
        <w:t>6</w:t>
      </w:r>
      <w:r w:rsidRPr="00FE760F">
        <w:tab/>
        <w:t>Maximum output p</w:t>
      </w:r>
      <w:r>
        <w:t>ower reduction for power class 5</w:t>
      </w:r>
      <w:bookmarkEnd w:id="448"/>
      <w:bookmarkEnd w:id="449"/>
      <w:bookmarkEnd w:id="450"/>
      <w:bookmarkEnd w:id="451"/>
      <w:bookmarkEnd w:id="452"/>
      <w:r w:rsidRPr="00FE760F">
        <w:t xml:space="preserve"> </w:t>
      </w:r>
    </w:p>
    <w:p w14:paraId="5782AA96" w14:textId="48CF1C0A" w:rsidR="00416DC7" w:rsidRPr="00FE760F" w:rsidRDefault="00416DC7" w:rsidP="00416DC7">
      <w:r w:rsidRPr="00FE760F">
        <w:t xml:space="preserve">For power class </w:t>
      </w:r>
      <w: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35F8B73F" w14:textId="483EF0DE" w:rsidR="00E626EA" w:rsidRPr="00B8574C" w:rsidRDefault="00B8574C" w:rsidP="00E626EA">
      <w:pPr>
        <w:overflowPunct w:val="0"/>
        <w:autoSpaceDE w:val="0"/>
        <w:autoSpaceDN w:val="0"/>
        <w:adjustRightInd w:val="0"/>
        <w:textAlignment w:val="baseline"/>
        <w:rPr>
          <w:ins w:id="453" w:author="Qualcomm - Sumant Iyer" w:date="2022-01-26T13:40:00Z"/>
          <w:rFonts w:eastAsia="SimSun"/>
          <w:iCs/>
          <w:color w:val="0000FF"/>
        </w:rPr>
      </w:pPr>
      <w:ins w:id="454" w:author="Qualcomm - Sumant Iyer" w:date="2022-02-04T05:21:00Z">
        <w:r>
          <w:rPr>
            <w:rFonts w:eastAsia="SimSun"/>
            <w:iCs/>
            <w:color w:val="0000FF"/>
          </w:rPr>
          <w:t xml:space="preserve">For </w:t>
        </w:r>
        <w:r w:rsidRPr="00311FBF">
          <w:t>inter-band carrier aggregation with uplink assigned to two NR bands, MPR for each configured UL band is</w:t>
        </w:r>
      </w:ins>
      <w:ins w:id="455" w:author="Qualcomm - Sumant Iyer" w:date="2022-02-04T05:22:00Z">
        <w:r w:rsidR="00AE0E8A">
          <w:t xml:space="preserve"> specified in sub-clause 6.2A.2.4.3.</w:t>
        </w:r>
      </w:ins>
    </w:p>
    <w:p w14:paraId="2817695C" w14:textId="77777777" w:rsidR="00872BD2" w:rsidRDefault="00872BD2" w:rsidP="002E4ECD">
      <w:pPr>
        <w:overflowPunct w:val="0"/>
        <w:autoSpaceDE w:val="0"/>
        <w:autoSpaceDN w:val="0"/>
        <w:adjustRightInd w:val="0"/>
        <w:textAlignment w:val="baseline"/>
        <w:rPr>
          <w:rFonts w:eastAsia="SimSun"/>
          <w:i/>
          <w:color w:val="0000FF"/>
        </w:rPr>
      </w:pPr>
    </w:p>
    <w:p w14:paraId="56D22D38"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581D959C" w14:textId="77777777" w:rsidR="002E4ECD" w:rsidRDefault="002E4ECD" w:rsidP="002E4ECD">
      <w:pPr>
        <w:spacing w:after="0"/>
        <w:rPr>
          <w:noProof/>
        </w:rPr>
      </w:pPr>
    </w:p>
    <w:p w14:paraId="3C820736" w14:textId="77777777" w:rsidR="00C40AE5" w:rsidRDefault="00C40AE5">
      <w:pPr>
        <w:spacing w:after="0"/>
        <w:rPr>
          <w:ins w:id="456" w:author="Qualcomm - Sumant Iyer" w:date="2022-01-09T07:28:00Z"/>
          <w:rFonts w:eastAsia="SimSun"/>
          <w:i/>
          <w:color w:val="0000FF"/>
        </w:rPr>
      </w:pPr>
      <w:ins w:id="457" w:author="Qualcomm - Sumant Iyer" w:date="2022-01-09T07:28:00Z">
        <w:r>
          <w:rPr>
            <w:rFonts w:eastAsia="SimSun"/>
            <w:i/>
            <w:color w:val="0000FF"/>
          </w:rPr>
          <w:br w:type="page"/>
        </w:r>
      </w:ins>
    </w:p>
    <w:p w14:paraId="02015A77" w14:textId="256205B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1FCFF30" w14:textId="77777777" w:rsidR="0039052F" w:rsidRPr="00C04A08" w:rsidRDefault="0039052F" w:rsidP="0039052F">
      <w:pPr>
        <w:pStyle w:val="Heading4"/>
      </w:pPr>
      <w:bookmarkStart w:id="458" w:name="_Toc52196453"/>
      <w:bookmarkStart w:id="459" w:name="_Toc52197433"/>
      <w:bookmarkStart w:id="460" w:name="_Toc53173156"/>
      <w:bookmarkStart w:id="461" w:name="_Toc53173525"/>
      <w:bookmarkStart w:id="462" w:name="_Toc61119525"/>
      <w:bookmarkStart w:id="463" w:name="_Toc61119907"/>
      <w:bookmarkStart w:id="464" w:name="_Toc67925964"/>
      <w:bookmarkStart w:id="465" w:name="_Toc75273602"/>
      <w:bookmarkStart w:id="466" w:name="_Toc76510502"/>
      <w:bookmarkStart w:id="467" w:name="_Toc83129657"/>
      <w:bookmarkStart w:id="468" w:name="_Toc90591189"/>
      <w:bookmarkStart w:id="469" w:name="_Toc21340844"/>
      <w:bookmarkStart w:id="470" w:name="_Toc29805291"/>
      <w:bookmarkStart w:id="471" w:name="_Toc36456500"/>
      <w:bookmarkStart w:id="472" w:name="_Toc36469598"/>
      <w:bookmarkStart w:id="473" w:name="_Toc37254007"/>
      <w:bookmarkStart w:id="474" w:name="_Toc37322864"/>
      <w:bookmarkStart w:id="475" w:name="_Toc37324270"/>
      <w:bookmarkStart w:id="476" w:name="_Toc45889793"/>
      <w:r w:rsidRPr="00C04A08">
        <w:t>6.3A.1.1</w:t>
      </w:r>
      <w:r w:rsidRPr="00C04A08">
        <w:tab/>
        <w:t>Minimum output power for power class 1</w:t>
      </w:r>
      <w:bookmarkEnd w:id="458"/>
      <w:bookmarkEnd w:id="459"/>
      <w:bookmarkEnd w:id="460"/>
      <w:bookmarkEnd w:id="461"/>
      <w:bookmarkEnd w:id="462"/>
      <w:bookmarkEnd w:id="463"/>
      <w:bookmarkEnd w:id="464"/>
      <w:bookmarkEnd w:id="465"/>
      <w:bookmarkEnd w:id="466"/>
      <w:bookmarkEnd w:id="467"/>
      <w:bookmarkEnd w:id="468"/>
    </w:p>
    <w:p w14:paraId="71D6C068" w14:textId="4B90E930" w:rsidR="0039052F" w:rsidRPr="00663547" w:rsidRDefault="00071403" w:rsidP="0039052F">
      <w:ins w:id="477" w:author="Qualcomm - Sumant Iyer" w:date="2022-01-24T11:21:00Z">
        <w:r w:rsidRPr="00663547">
          <w:t xml:space="preserve">For intra-band contiguous and non-contiguous carrier aggregation, </w:t>
        </w:r>
      </w:ins>
      <w:del w:id="478" w:author="Qualcomm - Sumant Iyer" w:date="2022-01-24T11:21:00Z">
        <w:r w:rsidR="0039052F" w:rsidRPr="00663547" w:rsidDel="00071403">
          <w:delText>T</w:delText>
        </w:r>
      </w:del>
      <w:ins w:id="479" w:author="Qualcomm - Sumant Iyer" w:date="2022-01-24T11:21:00Z">
        <w:r w:rsidRPr="00663547">
          <w:t>t</w:t>
        </w:r>
      </w:ins>
      <w:r w:rsidR="0039052F" w:rsidRPr="00663547">
        <w:t xml:space="preserve">he minimum output power shall not exceed the values specified in Table 6.3A.1.1-1 for each operating band supported. The minimum power is verified in beam locked mode with the test metric of EIRP (Link=TX beam peak direction, </w:t>
      </w:r>
      <w:proofErr w:type="spellStart"/>
      <w:r w:rsidR="0039052F" w:rsidRPr="00663547">
        <w:t>Meas</w:t>
      </w:r>
      <w:proofErr w:type="spellEnd"/>
      <w:r w:rsidR="0039052F" w:rsidRPr="00663547">
        <w:t>=Link angle).</w:t>
      </w:r>
    </w:p>
    <w:p w14:paraId="56A04C2B" w14:textId="77777777" w:rsidR="0039052F" w:rsidRPr="00663547" w:rsidRDefault="0039052F" w:rsidP="0039052F">
      <w:pPr>
        <w:pStyle w:val="TH"/>
      </w:pPr>
      <w:r w:rsidRPr="00663547">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63547" w:rsidRPr="00663547" w14:paraId="227FE065" w14:textId="77777777" w:rsidTr="00C24A1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E96E729" w14:textId="77777777" w:rsidR="0039052F" w:rsidRPr="00663547" w:rsidRDefault="0039052F" w:rsidP="00C24A1E">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E2EEC0E" w14:textId="77777777" w:rsidR="0039052F" w:rsidRPr="00663547" w:rsidRDefault="0039052F" w:rsidP="00C24A1E">
            <w:pPr>
              <w:pStyle w:val="TAH"/>
            </w:pPr>
            <w:r w:rsidRPr="00663547">
              <w:t>Channel bandwidth</w:t>
            </w:r>
          </w:p>
          <w:p w14:paraId="4922BEF6" w14:textId="77777777" w:rsidR="0039052F" w:rsidRPr="00663547" w:rsidRDefault="0039052F" w:rsidP="00C24A1E">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04B018" w14:textId="77777777" w:rsidR="0039052F" w:rsidRPr="00663547" w:rsidRDefault="0039052F" w:rsidP="00C24A1E">
            <w:pPr>
              <w:pStyle w:val="TAH"/>
            </w:pPr>
            <w:r w:rsidRPr="00663547">
              <w:t>Minimum output power</w:t>
            </w:r>
          </w:p>
          <w:p w14:paraId="2FE4628F" w14:textId="77777777" w:rsidR="0039052F" w:rsidRPr="00663547" w:rsidRDefault="0039052F" w:rsidP="00C24A1E">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67A5D99E" w14:textId="77777777" w:rsidR="0039052F" w:rsidRPr="00663547" w:rsidRDefault="0039052F" w:rsidP="00C24A1E">
            <w:pPr>
              <w:pStyle w:val="TAH"/>
            </w:pPr>
            <w:r w:rsidRPr="00663547">
              <w:t>Measurement bandwidth</w:t>
            </w:r>
          </w:p>
          <w:p w14:paraId="609A8226" w14:textId="77777777" w:rsidR="0039052F" w:rsidRPr="00663547" w:rsidRDefault="0039052F" w:rsidP="00C24A1E">
            <w:pPr>
              <w:pStyle w:val="TAH"/>
            </w:pPr>
            <w:r w:rsidRPr="00663547">
              <w:t>(MHz)</w:t>
            </w:r>
          </w:p>
        </w:tc>
      </w:tr>
      <w:tr w:rsidR="00663547" w:rsidRPr="00663547" w14:paraId="548C685B" w14:textId="77777777" w:rsidTr="00C24A1E">
        <w:trPr>
          <w:trHeight w:val="225"/>
          <w:jc w:val="center"/>
        </w:trPr>
        <w:tc>
          <w:tcPr>
            <w:tcW w:w="2179" w:type="dxa"/>
            <w:tcBorders>
              <w:top w:val="single" w:sz="4" w:space="0" w:color="auto"/>
              <w:left w:val="single" w:sz="4" w:space="0" w:color="auto"/>
              <w:bottom w:val="nil"/>
              <w:right w:val="single" w:sz="4" w:space="0" w:color="auto"/>
            </w:tcBorders>
            <w:hideMark/>
          </w:tcPr>
          <w:p w14:paraId="1ED04E72" w14:textId="77777777" w:rsidR="0039052F" w:rsidRPr="00663547" w:rsidRDefault="0039052F" w:rsidP="00C24A1E">
            <w:pPr>
              <w:pStyle w:val="TAC"/>
            </w:pPr>
            <w:r w:rsidRPr="00663547">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85E3764" w14:textId="77777777" w:rsidR="0039052F" w:rsidRPr="00663547" w:rsidRDefault="0039052F" w:rsidP="00C24A1E">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7FD837" w14:textId="77777777" w:rsidR="0039052F" w:rsidRPr="00663547" w:rsidRDefault="0039052F" w:rsidP="00C24A1E">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70966422" w14:textId="77777777" w:rsidR="0039052F" w:rsidRPr="00663547" w:rsidRDefault="0039052F" w:rsidP="00C24A1E">
            <w:pPr>
              <w:pStyle w:val="TAC"/>
            </w:pPr>
            <w:r w:rsidRPr="00663547">
              <w:t>47.5</w:t>
            </w:r>
            <w:r w:rsidRPr="00663547">
              <w:rPr>
                <w:rFonts w:hint="eastAsia"/>
                <w:lang w:eastAsia="ja-JP"/>
              </w:rPr>
              <w:t>8</w:t>
            </w:r>
          </w:p>
        </w:tc>
      </w:tr>
      <w:tr w:rsidR="00663547" w:rsidRPr="00663547" w14:paraId="49DAF113" w14:textId="77777777" w:rsidTr="00C24A1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298C5C94" w14:textId="77777777" w:rsidR="0039052F" w:rsidRPr="00663547" w:rsidRDefault="0039052F" w:rsidP="00C24A1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C8545D" w14:textId="77777777" w:rsidR="0039052F" w:rsidRPr="00663547" w:rsidRDefault="0039052F" w:rsidP="00C24A1E">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5928EA" w14:textId="77777777" w:rsidR="0039052F" w:rsidRPr="00663547" w:rsidRDefault="0039052F" w:rsidP="00C24A1E">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5F83442A" w14:textId="77777777" w:rsidR="0039052F" w:rsidRPr="00663547" w:rsidRDefault="0039052F" w:rsidP="00C24A1E">
            <w:pPr>
              <w:pStyle w:val="TAC"/>
            </w:pPr>
            <w:r w:rsidRPr="00663547">
              <w:t>95.</w:t>
            </w:r>
            <w:r w:rsidRPr="00663547">
              <w:rPr>
                <w:rFonts w:hint="eastAsia"/>
                <w:lang w:eastAsia="ja-JP"/>
              </w:rPr>
              <w:t>16</w:t>
            </w:r>
          </w:p>
        </w:tc>
      </w:tr>
      <w:tr w:rsidR="00663547" w:rsidRPr="00663547" w14:paraId="4A7D591A" w14:textId="77777777" w:rsidTr="00C24A1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F5F3C5E" w14:textId="77777777" w:rsidR="0039052F" w:rsidRPr="00663547" w:rsidRDefault="0039052F" w:rsidP="00C24A1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39BD384" w14:textId="77777777" w:rsidR="0039052F" w:rsidRPr="00663547" w:rsidRDefault="0039052F" w:rsidP="00C24A1E">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0E420C" w14:textId="77777777" w:rsidR="0039052F" w:rsidRPr="00663547" w:rsidRDefault="0039052F" w:rsidP="00C24A1E">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4A08B10F" w14:textId="77777777" w:rsidR="0039052F" w:rsidRPr="00663547" w:rsidRDefault="0039052F" w:rsidP="00C24A1E">
            <w:pPr>
              <w:pStyle w:val="TAC"/>
            </w:pPr>
            <w:r w:rsidRPr="00663547">
              <w:t>190.</w:t>
            </w:r>
            <w:r w:rsidRPr="00663547">
              <w:rPr>
                <w:rFonts w:hint="eastAsia"/>
                <w:lang w:eastAsia="ja-JP"/>
              </w:rPr>
              <w:t>20</w:t>
            </w:r>
          </w:p>
        </w:tc>
      </w:tr>
      <w:tr w:rsidR="00663547" w:rsidRPr="00663547" w14:paraId="748FFFFA" w14:textId="77777777" w:rsidTr="00C24A1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45D00D51" w14:textId="77777777" w:rsidR="0039052F" w:rsidRPr="00663547" w:rsidRDefault="0039052F" w:rsidP="00C24A1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9BB238" w14:textId="77777777" w:rsidR="0039052F" w:rsidRPr="00663547" w:rsidRDefault="0039052F" w:rsidP="00C24A1E">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10E75C" w14:textId="77777777" w:rsidR="0039052F" w:rsidRPr="00663547" w:rsidRDefault="0039052F" w:rsidP="00C24A1E">
            <w:pPr>
              <w:pStyle w:val="TAC"/>
            </w:pPr>
            <w:r w:rsidRPr="00663547">
              <w:t>4</w:t>
            </w:r>
          </w:p>
        </w:tc>
        <w:tc>
          <w:tcPr>
            <w:tcW w:w="2498" w:type="dxa"/>
            <w:tcBorders>
              <w:top w:val="single" w:sz="4" w:space="0" w:color="auto"/>
              <w:left w:val="single" w:sz="4" w:space="0" w:color="auto"/>
              <w:bottom w:val="single" w:sz="4" w:space="0" w:color="auto"/>
              <w:right w:val="single" w:sz="4" w:space="0" w:color="auto"/>
            </w:tcBorders>
            <w:hideMark/>
          </w:tcPr>
          <w:p w14:paraId="3488862B" w14:textId="77777777" w:rsidR="0039052F" w:rsidRPr="00663547" w:rsidRDefault="0039052F" w:rsidP="00C24A1E">
            <w:pPr>
              <w:pStyle w:val="TAC"/>
            </w:pPr>
            <w:r w:rsidRPr="00663547">
              <w:t>380.</w:t>
            </w:r>
            <w:r w:rsidRPr="00663547">
              <w:rPr>
                <w:rFonts w:hint="eastAsia"/>
                <w:lang w:eastAsia="ja-JP"/>
              </w:rPr>
              <w:t>28</w:t>
            </w:r>
          </w:p>
        </w:tc>
      </w:tr>
    </w:tbl>
    <w:p w14:paraId="535C0A49" w14:textId="442D1C55" w:rsidR="0039052F" w:rsidRPr="00663547" w:rsidRDefault="0039052F" w:rsidP="0039052F">
      <w:pPr>
        <w:rPr>
          <w:ins w:id="480" w:author="Qualcomm - Sumant Iyer" w:date="2022-01-24T11:22:00Z"/>
        </w:rPr>
      </w:pPr>
    </w:p>
    <w:p w14:paraId="11A4CC63" w14:textId="1B82C342" w:rsidR="001772FF" w:rsidRPr="00663547" w:rsidRDefault="001772FF" w:rsidP="0039052F">
      <w:ins w:id="481" w:author="Qualcomm - Sumant Iyer" w:date="2022-01-24T11:22: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 and</w:t>
        </w:r>
      </w:ins>
      <w:ins w:id="482" w:author="Qualcomm - Sumant Iyer" w:date="2022-02-02T08:28:00Z">
        <w:r w:rsidR="00B03789" w:rsidRPr="00B03789">
          <w:t xml:space="preserve"> </w:t>
        </w:r>
        <w:r w:rsidR="00B03789">
          <w:t>is</w:t>
        </w:r>
        <w:r w:rsidR="00B03789" w:rsidRPr="00663547">
          <w:t xml:space="preserve"> </w:t>
        </w:r>
      </w:ins>
      <w:ins w:id="483" w:author="Qualcomm - Sumant Iyer" w:date="2022-01-24T11:22:00Z">
        <w:r w:rsidRPr="00663547">
          <w:t>specified in clause 6.3.1.</w:t>
        </w:r>
        <w:r w:rsidR="000476E5" w:rsidRPr="00663547">
          <w:t>1.</w:t>
        </w:r>
      </w:ins>
    </w:p>
    <w:p w14:paraId="0D038517" w14:textId="77777777" w:rsidR="0039052F" w:rsidRPr="00663547" w:rsidRDefault="0039052F" w:rsidP="0039052F">
      <w:pPr>
        <w:pStyle w:val="Heading4"/>
      </w:pPr>
      <w:bookmarkStart w:id="484" w:name="_Toc21340845"/>
      <w:bookmarkStart w:id="485" w:name="_Toc29805292"/>
      <w:bookmarkStart w:id="486" w:name="_Toc36456501"/>
      <w:bookmarkStart w:id="487" w:name="_Toc36469599"/>
      <w:bookmarkStart w:id="488" w:name="_Toc37254008"/>
      <w:bookmarkStart w:id="489" w:name="_Toc37322865"/>
      <w:bookmarkStart w:id="490" w:name="_Toc37324271"/>
      <w:bookmarkStart w:id="491" w:name="_Toc45889794"/>
      <w:bookmarkStart w:id="492" w:name="_Toc52196454"/>
      <w:bookmarkStart w:id="493" w:name="_Toc52197434"/>
      <w:bookmarkStart w:id="494" w:name="_Toc53173157"/>
      <w:bookmarkStart w:id="495" w:name="_Toc53173526"/>
      <w:bookmarkStart w:id="496" w:name="_Toc61119526"/>
      <w:bookmarkStart w:id="497" w:name="_Toc61119908"/>
      <w:bookmarkStart w:id="498" w:name="_Toc67925965"/>
      <w:bookmarkStart w:id="499" w:name="_Toc75273603"/>
      <w:bookmarkStart w:id="500" w:name="_Toc76510503"/>
      <w:bookmarkStart w:id="501" w:name="_Toc83129658"/>
      <w:bookmarkStart w:id="502" w:name="_Toc90591190"/>
      <w:r w:rsidRPr="00663547">
        <w:t>6.3A.1.2</w:t>
      </w:r>
      <w:r w:rsidRPr="00663547">
        <w:tab/>
        <w:t>Minimum output power for power class 2, 3, and 4</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B156C6A" w14:textId="22547F4D" w:rsidR="0039052F" w:rsidRPr="00663547" w:rsidRDefault="00071403" w:rsidP="0039052F">
      <w:ins w:id="503" w:author="Qualcomm - Sumant Iyer" w:date="2022-01-24T11:21:00Z">
        <w:r w:rsidRPr="00663547">
          <w:t xml:space="preserve">For intra-band contiguous and non-contiguous carrier aggregation, </w:t>
        </w:r>
      </w:ins>
      <w:del w:id="504" w:author="Qualcomm - Sumant Iyer" w:date="2022-01-24T11:21:00Z">
        <w:r w:rsidR="0039052F" w:rsidRPr="00663547" w:rsidDel="00071403">
          <w:delText>T</w:delText>
        </w:r>
      </w:del>
      <w:ins w:id="505" w:author="Qualcomm - Sumant Iyer" w:date="2022-01-24T11:21:00Z">
        <w:r w:rsidRPr="00663547">
          <w:t>t</w:t>
        </w:r>
      </w:ins>
      <w:r w:rsidR="0039052F" w:rsidRPr="00663547">
        <w:t xml:space="preserve">he minimum output power shall not exceed the values specified in Table 6.3A.1.2-1 for each operating band supported. The minimum power is verified in beam locked mode with the test metric of EIRP (Link=TX beam peak direction, </w:t>
      </w:r>
      <w:proofErr w:type="spellStart"/>
      <w:r w:rsidR="0039052F" w:rsidRPr="00663547">
        <w:t>Meas</w:t>
      </w:r>
      <w:proofErr w:type="spellEnd"/>
      <w:r w:rsidR="0039052F" w:rsidRPr="00663547">
        <w:t>=Link angle).</w:t>
      </w:r>
    </w:p>
    <w:p w14:paraId="5FED0D07" w14:textId="77777777" w:rsidR="0039052F" w:rsidRPr="00663547" w:rsidRDefault="0039052F" w:rsidP="0039052F">
      <w:pPr>
        <w:pStyle w:val="TH"/>
      </w:pPr>
      <w:r w:rsidRPr="00663547">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63547" w:rsidRPr="00663547" w14:paraId="7243A060" w14:textId="77777777" w:rsidTr="00C24A1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4199C50" w14:textId="77777777" w:rsidR="0039052F" w:rsidRPr="00663547" w:rsidRDefault="0039052F" w:rsidP="00C24A1E">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58E6994" w14:textId="77777777" w:rsidR="0039052F" w:rsidRPr="00663547" w:rsidRDefault="0039052F" w:rsidP="00C24A1E">
            <w:pPr>
              <w:pStyle w:val="TAH"/>
            </w:pPr>
            <w:r w:rsidRPr="00663547">
              <w:t>Channel bandwidth</w:t>
            </w:r>
          </w:p>
          <w:p w14:paraId="4375154D" w14:textId="77777777" w:rsidR="0039052F" w:rsidRPr="00663547" w:rsidRDefault="0039052F" w:rsidP="00C24A1E">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BF1033" w14:textId="77777777" w:rsidR="0039052F" w:rsidRPr="00663547" w:rsidRDefault="0039052F" w:rsidP="00C24A1E">
            <w:pPr>
              <w:pStyle w:val="TAH"/>
            </w:pPr>
            <w:r w:rsidRPr="00663547">
              <w:t>Minimum output power</w:t>
            </w:r>
          </w:p>
          <w:p w14:paraId="25DD5D94" w14:textId="77777777" w:rsidR="0039052F" w:rsidRPr="00663547" w:rsidRDefault="0039052F" w:rsidP="00C24A1E">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385BC3B8" w14:textId="77777777" w:rsidR="0039052F" w:rsidRPr="00663547" w:rsidRDefault="0039052F" w:rsidP="00C24A1E">
            <w:pPr>
              <w:pStyle w:val="TAH"/>
            </w:pPr>
            <w:r w:rsidRPr="00663547">
              <w:t>Measurement bandwidth</w:t>
            </w:r>
          </w:p>
          <w:p w14:paraId="3370323A" w14:textId="77777777" w:rsidR="0039052F" w:rsidRPr="00663547" w:rsidRDefault="0039052F" w:rsidP="00C24A1E">
            <w:pPr>
              <w:pStyle w:val="TAH"/>
            </w:pPr>
            <w:r w:rsidRPr="00663547">
              <w:t>(MHz)</w:t>
            </w:r>
          </w:p>
        </w:tc>
      </w:tr>
      <w:tr w:rsidR="00663547" w:rsidRPr="00663547" w14:paraId="00CFF06D" w14:textId="77777777" w:rsidTr="00C24A1E">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276C83C1" w14:textId="77777777" w:rsidR="0039052F" w:rsidRPr="00663547" w:rsidRDefault="0039052F" w:rsidP="00C24A1E">
            <w:pPr>
              <w:pStyle w:val="TAC"/>
            </w:pPr>
            <w:r w:rsidRPr="00663547">
              <w:t xml:space="preserve">n257, n258, </w:t>
            </w:r>
            <w:r w:rsidRPr="00663547">
              <w:rPr>
                <w:rFonts w:eastAsia="Calibri"/>
              </w:rPr>
              <w:t xml:space="preserve">n259, </w:t>
            </w:r>
            <w:r w:rsidRPr="00663547">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90746C7" w14:textId="77777777" w:rsidR="0039052F" w:rsidRPr="00663547" w:rsidRDefault="0039052F" w:rsidP="00C24A1E">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32F497" w14:textId="77777777" w:rsidR="0039052F" w:rsidRPr="00663547" w:rsidRDefault="0039052F" w:rsidP="00C24A1E">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78DE3CD0" w14:textId="77777777" w:rsidR="0039052F" w:rsidRPr="00663547" w:rsidRDefault="0039052F" w:rsidP="00C24A1E">
            <w:pPr>
              <w:pStyle w:val="TAC"/>
            </w:pPr>
            <w:r w:rsidRPr="00663547">
              <w:rPr>
                <w:rFonts w:hint="eastAsia"/>
              </w:rPr>
              <w:t>47.5</w:t>
            </w:r>
            <w:r w:rsidRPr="00663547">
              <w:rPr>
                <w:rFonts w:hint="eastAsia"/>
                <w:lang w:eastAsia="ja-JP"/>
              </w:rPr>
              <w:t>8</w:t>
            </w:r>
          </w:p>
        </w:tc>
      </w:tr>
      <w:tr w:rsidR="00663547" w:rsidRPr="00663547" w14:paraId="3AA0C945" w14:textId="77777777" w:rsidTr="00C24A1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44738A0" w14:textId="77777777" w:rsidR="0039052F" w:rsidRPr="00663547" w:rsidRDefault="0039052F" w:rsidP="00C24A1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542059" w14:textId="77777777" w:rsidR="0039052F" w:rsidRPr="00663547" w:rsidRDefault="0039052F" w:rsidP="00C24A1E">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69F3E9" w14:textId="77777777" w:rsidR="0039052F" w:rsidRPr="00663547" w:rsidRDefault="0039052F" w:rsidP="00C24A1E">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2CBF1BF8" w14:textId="77777777" w:rsidR="0039052F" w:rsidRPr="00663547" w:rsidRDefault="0039052F" w:rsidP="00C24A1E">
            <w:pPr>
              <w:pStyle w:val="TAC"/>
            </w:pPr>
            <w:r w:rsidRPr="00663547">
              <w:rPr>
                <w:rFonts w:hint="eastAsia"/>
              </w:rPr>
              <w:t>95.</w:t>
            </w:r>
            <w:r w:rsidRPr="00663547">
              <w:rPr>
                <w:rFonts w:hint="eastAsia"/>
                <w:lang w:eastAsia="ja-JP"/>
              </w:rPr>
              <w:t>16</w:t>
            </w:r>
          </w:p>
        </w:tc>
      </w:tr>
      <w:tr w:rsidR="00663547" w:rsidRPr="00663547" w14:paraId="51110956" w14:textId="77777777" w:rsidTr="00C24A1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5561D2E" w14:textId="77777777" w:rsidR="0039052F" w:rsidRPr="00663547" w:rsidRDefault="0039052F" w:rsidP="00C24A1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3AA41A2" w14:textId="77777777" w:rsidR="0039052F" w:rsidRPr="00663547" w:rsidRDefault="0039052F" w:rsidP="00C24A1E">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A4A81D" w14:textId="77777777" w:rsidR="0039052F" w:rsidRPr="00663547" w:rsidRDefault="0039052F" w:rsidP="00C24A1E">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18D22639" w14:textId="77777777" w:rsidR="0039052F" w:rsidRPr="00663547" w:rsidRDefault="0039052F" w:rsidP="00C24A1E">
            <w:pPr>
              <w:pStyle w:val="TAC"/>
            </w:pPr>
            <w:r w:rsidRPr="00663547">
              <w:rPr>
                <w:rFonts w:hint="eastAsia"/>
              </w:rPr>
              <w:t>190.</w:t>
            </w:r>
            <w:r w:rsidRPr="00663547">
              <w:rPr>
                <w:rFonts w:hint="eastAsia"/>
                <w:lang w:eastAsia="ja-JP"/>
              </w:rPr>
              <w:t>20</w:t>
            </w:r>
          </w:p>
        </w:tc>
      </w:tr>
      <w:tr w:rsidR="00663547" w:rsidRPr="00663547" w14:paraId="66DAD225" w14:textId="77777777" w:rsidTr="00C24A1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59FFDAA" w14:textId="77777777" w:rsidR="0039052F" w:rsidRPr="00663547" w:rsidRDefault="0039052F" w:rsidP="00C24A1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D318EF" w14:textId="77777777" w:rsidR="0039052F" w:rsidRPr="00663547" w:rsidRDefault="0039052F" w:rsidP="00C24A1E">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7048CF" w14:textId="77777777" w:rsidR="0039052F" w:rsidRPr="00663547" w:rsidRDefault="0039052F" w:rsidP="00C24A1E">
            <w:pPr>
              <w:pStyle w:val="TAC"/>
            </w:pPr>
            <w:r w:rsidRPr="00663547">
              <w:t>-13</w:t>
            </w:r>
          </w:p>
        </w:tc>
        <w:tc>
          <w:tcPr>
            <w:tcW w:w="2498" w:type="dxa"/>
            <w:tcBorders>
              <w:top w:val="single" w:sz="4" w:space="0" w:color="auto"/>
              <w:left w:val="single" w:sz="4" w:space="0" w:color="auto"/>
              <w:bottom w:val="single" w:sz="4" w:space="0" w:color="auto"/>
              <w:right w:val="single" w:sz="4" w:space="0" w:color="auto"/>
            </w:tcBorders>
          </w:tcPr>
          <w:p w14:paraId="34A6320C" w14:textId="77777777" w:rsidR="0039052F" w:rsidRPr="00663547" w:rsidRDefault="0039052F" w:rsidP="00C24A1E">
            <w:pPr>
              <w:pStyle w:val="TAC"/>
            </w:pPr>
            <w:r w:rsidRPr="00663547">
              <w:rPr>
                <w:rFonts w:hint="eastAsia"/>
              </w:rPr>
              <w:t>380.</w:t>
            </w:r>
            <w:r w:rsidRPr="00663547">
              <w:rPr>
                <w:rFonts w:hint="eastAsia"/>
                <w:lang w:eastAsia="ja-JP"/>
              </w:rPr>
              <w:t>28</w:t>
            </w:r>
          </w:p>
        </w:tc>
      </w:tr>
      <w:tr w:rsidR="00663547" w:rsidRPr="00663547" w14:paraId="1EE449F2" w14:textId="77777777" w:rsidTr="00C24A1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3BCC2D5" w14:textId="77777777" w:rsidR="0039052F" w:rsidRPr="00663547" w:rsidRDefault="0039052F" w:rsidP="00C24A1E">
            <w:pPr>
              <w:pStyle w:val="TAN"/>
            </w:pPr>
            <w:r w:rsidRPr="00663547">
              <w:t>NOTE 1:</w:t>
            </w:r>
            <w:r w:rsidRPr="00663547">
              <w:tab/>
              <w:t>n260 is not applied for power class 2.</w:t>
            </w:r>
          </w:p>
          <w:p w14:paraId="2B8B6D13" w14:textId="77777777" w:rsidR="0039052F" w:rsidRPr="00663547" w:rsidRDefault="0039052F" w:rsidP="00C24A1E">
            <w:pPr>
              <w:pStyle w:val="TAN"/>
            </w:pPr>
            <w:r w:rsidRPr="00663547">
              <w:t>NOTE 2:</w:t>
            </w:r>
            <w:r w:rsidRPr="00663547">
              <w:tab/>
              <w:t>n259 is not applied for power class 2 and 4.</w:t>
            </w:r>
          </w:p>
        </w:tc>
      </w:tr>
    </w:tbl>
    <w:p w14:paraId="36F58CCD" w14:textId="3832D169" w:rsidR="0039052F" w:rsidRPr="00663547" w:rsidRDefault="0039052F" w:rsidP="0039052F">
      <w:pPr>
        <w:rPr>
          <w:ins w:id="506" w:author="Qualcomm - Sumant Iyer" w:date="2022-01-24T11:22:00Z"/>
        </w:rPr>
      </w:pPr>
    </w:p>
    <w:p w14:paraId="10988A2E" w14:textId="0EB033C7" w:rsidR="000476E5" w:rsidRPr="00663547" w:rsidRDefault="000476E5" w:rsidP="0039052F">
      <w:ins w:id="507" w:author="Qualcomm - Sumant Iyer" w:date="2022-01-24T11:22: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w:t>
        </w:r>
        <w:proofErr w:type="gramStart"/>
        <w:r w:rsidRPr="00663547">
          <w:t xml:space="preserve">carrier </w:t>
        </w:r>
      </w:ins>
      <w:ins w:id="508" w:author="Qualcomm - Sumant Iyer" w:date="2022-02-02T08:28:00Z">
        <w:r w:rsidR="00B03789" w:rsidRPr="00B03789">
          <w:t xml:space="preserve"> </w:t>
        </w:r>
        <w:r w:rsidR="00B03789">
          <w:t>is</w:t>
        </w:r>
        <w:proofErr w:type="gramEnd"/>
        <w:r w:rsidR="00B03789" w:rsidRPr="00663547">
          <w:t xml:space="preserve"> specified in clause </w:t>
        </w:r>
      </w:ins>
      <w:ins w:id="509" w:author="Qualcomm - Sumant Iyer" w:date="2022-01-24T11:22:00Z">
        <w:r w:rsidRPr="00663547">
          <w:t>6.3.1.2.</w:t>
        </w:r>
      </w:ins>
    </w:p>
    <w:p w14:paraId="05275DAE" w14:textId="77777777" w:rsidR="0039052F" w:rsidRPr="00663547" w:rsidRDefault="0039052F" w:rsidP="0039052F">
      <w:pPr>
        <w:pStyle w:val="Heading4"/>
      </w:pPr>
      <w:bookmarkStart w:id="510" w:name="_Toc67925966"/>
      <w:bookmarkStart w:id="511" w:name="_Toc75273604"/>
      <w:bookmarkStart w:id="512" w:name="_Toc76510504"/>
      <w:bookmarkStart w:id="513" w:name="_Toc83129659"/>
      <w:bookmarkStart w:id="514" w:name="_Toc90591191"/>
      <w:r w:rsidRPr="00663547">
        <w:t>6.3A.1.3</w:t>
      </w:r>
      <w:r w:rsidRPr="00663547">
        <w:tab/>
        <w:t>Minimum output power for power class 5</w:t>
      </w:r>
      <w:bookmarkEnd w:id="510"/>
      <w:bookmarkEnd w:id="511"/>
      <w:bookmarkEnd w:id="512"/>
      <w:bookmarkEnd w:id="513"/>
      <w:bookmarkEnd w:id="514"/>
    </w:p>
    <w:p w14:paraId="5241A172" w14:textId="00898D2C" w:rsidR="0039052F" w:rsidRPr="00663547" w:rsidRDefault="00071403" w:rsidP="0039052F">
      <w:ins w:id="515" w:author="Qualcomm - Sumant Iyer" w:date="2022-01-24T11:21:00Z">
        <w:r w:rsidRPr="00663547">
          <w:t xml:space="preserve">For intra-band contiguous and non-contiguous carrier aggregation, </w:t>
        </w:r>
      </w:ins>
      <w:del w:id="516" w:author="Qualcomm - Sumant Iyer" w:date="2022-01-24T11:21:00Z">
        <w:r w:rsidR="0039052F" w:rsidRPr="00663547" w:rsidDel="00071403">
          <w:delText>T</w:delText>
        </w:r>
      </w:del>
      <w:ins w:id="517" w:author="Qualcomm - Sumant Iyer" w:date="2022-01-24T11:21:00Z">
        <w:r w:rsidRPr="00663547">
          <w:t>t</w:t>
        </w:r>
      </w:ins>
      <w:r w:rsidR="0039052F" w:rsidRPr="00663547">
        <w:t xml:space="preserve">he minimum output power shall not exceed the values specified in Table 6.3A.1.3-1 for each operating band supported. The minimum power is verified in beam locked mode with the test metric of EIRP (Link=TX beam peak direction, </w:t>
      </w:r>
      <w:proofErr w:type="spellStart"/>
      <w:r w:rsidR="0039052F" w:rsidRPr="00663547">
        <w:t>Meas</w:t>
      </w:r>
      <w:proofErr w:type="spellEnd"/>
      <w:r w:rsidR="0039052F" w:rsidRPr="00663547">
        <w:t>=Link angle).</w:t>
      </w:r>
    </w:p>
    <w:p w14:paraId="3ADB65F6" w14:textId="77777777" w:rsidR="0039052F" w:rsidRPr="00663547" w:rsidRDefault="0039052F" w:rsidP="0039052F">
      <w:pPr>
        <w:pStyle w:val="TH"/>
      </w:pPr>
      <w:r w:rsidRPr="00663547">
        <w:t>Table 6.3A.1.2-1: Minimum output power for CA for power class 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63547" w:rsidRPr="00663547" w14:paraId="187E4A4A" w14:textId="77777777" w:rsidTr="00C24A1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DE35627" w14:textId="77777777" w:rsidR="0039052F" w:rsidRPr="00663547" w:rsidRDefault="0039052F" w:rsidP="00C24A1E">
            <w:pPr>
              <w:pStyle w:val="TAH"/>
            </w:pPr>
            <w:r w:rsidRPr="00663547">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56CCA17" w14:textId="77777777" w:rsidR="0039052F" w:rsidRPr="00663547" w:rsidRDefault="0039052F" w:rsidP="00C24A1E">
            <w:pPr>
              <w:pStyle w:val="TAH"/>
            </w:pPr>
            <w:r w:rsidRPr="00663547">
              <w:t>Channel bandwidth</w:t>
            </w:r>
          </w:p>
          <w:p w14:paraId="1991CFD7" w14:textId="77777777" w:rsidR="0039052F" w:rsidRPr="00663547" w:rsidRDefault="0039052F" w:rsidP="00C24A1E">
            <w:pPr>
              <w:pStyle w:val="TAH"/>
            </w:pPr>
            <w:r w:rsidRPr="00663547">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9DF2BC6" w14:textId="77777777" w:rsidR="0039052F" w:rsidRPr="00663547" w:rsidRDefault="0039052F" w:rsidP="00C24A1E">
            <w:pPr>
              <w:pStyle w:val="TAH"/>
            </w:pPr>
            <w:r w:rsidRPr="00663547">
              <w:t>Minimum output power</w:t>
            </w:r>
          </w:p>
          <w:p w14:paraId="519EF50A" w14:textId="77777777" w:rsidR="0039052F" w:rsidRPr="00663547" w:rsidRDefault="0039052F" w:rsidP="00C24A1E">
            <w:pPr>
              <w:pStyle w:val="TAH"/>
            </w:pPr>
            <w:r w:rsidRPr="00663547">
              <w:t>(dBm)</w:t>
            </w:r>
          </w:p>
        </w:tc>
        <w:tc>
          <w:tcPr>
            <w:tcW w:w="2498" w:type="dxa"/>
            <w:tcBorders>
              <w:top w:val="single" w:sz="4" w:space="0" w:color="auto"/>
              <w:left w:val="single" w:sz="4" w:space="0" w:color="auto"/>
              <w:bottom w:val="single" w:sz="4" w:space="0" w:color="auto"/>
              <w:right w:val="single" w:sz="4" w:space="0" w:color="auto"/>
            </w:tcBorders>
            <w:hideMark/>
          </w:tcPr>
          <w:p w14:paraId="5A2B5D9E" w14:textId="77777777" w:rsidR="0039052F" w:rsidRPr="00663547" w:rsidRDefault="0039052F" w:rsidP="00C24A1E">
            <w:pPr>
              <w:pStyle w:val="TAH"/>
            </w:pPr>
            <w:r w:rsidRPr="00663547">
              <w:t>Measurement bandwidth</w:t>
            </w:r>
          </w:p>
          <w:p w14:paraId="4CB36032" w14:textId="77777777" w:rsidR="0039052F" w:rsidRPr="00663547" w:rsidRDefault="0039052F" w:rsidP="00C24A1E">
            <w:pPr>
              <w:pStyle w:val="TAH"/>
            </w:pPr>
            <w:r w:rsidRPr="00663547">
              <w:t>(MHz)</w:t>
            </w:r>
          </w:p>
        </w:tc>
      </w:tr>
      <w:tr w:rsidR="00663547" w:rsidRPr="00663547" w14:paraId="0E7C4F1B" w14:textId="77777777" w:rsidTr="00C24A1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FF4B07B" w14:textId="77777777" w:rsidR="0039052F" w:rsidRPr="00663547" w:rsidRDefault="0039052F" w:rsidP="00C24A1E">
            <w:pPr>
              <w:pStyle w:val="TAC"/>
            </w:pPr>
            <w:r w:rsidRPr="00663547">
              <w:t>n257, n258,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9232FFC" w14:textId="77777777" w:rsidR="0039052F" w:rsidRPr="00663547" w:rsidRDefault="0039052F" w:rsidP="00C24A1E">
            <w:pPr>
              <w:pStyle w:val="TAC"/>
            </w:pPr>
            <w:r w:rsidRPr="00663547">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F48D18" w14:textId="77777777" w:rsidR="0039052F" w:rsidRPr="00663547" w:rsidRDefault="0039052F" w:rsidP="00C24A1E">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51D5B48C" w14:textId="77777777" w:rsidR="0039052F" w:rsidRPr="00663547" w:rsidRDefault="0039052F" w:rsidP="00C24A1E">
            <w:pPr>
              <w:pStyle w:val="TAC"/>
            </w:pPr>
            <w:r w:rsidRPr="00663547">
              <w:rPr>
                <w:rFonts w:hint="eastAsia"/>
              </w:rPr>
              <w:t>47.52</w:t>
            </w:r>
          </w:p>
        </w:tc>
      </w:tr>
      <w:tr w:rsidR="00663547" w:rsidRPr="00663547" w14:paraId="0C1A0BC0" w14:textId="77777777" w:rsidTr="00C24A1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1F37608" w14:textId="77777777" w:rsidR="0039052F" w:rsidRPr="00663547" w:rsidRDefault="0039052F" w:rsidP="00C24A1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03E5BB" w14:textId="77777777" w:rsidR="0039052F" w:rsidRPr="00663547" w:rsidRDefault="0039052F" w:rsidP="00C24A1E">
            <w:pPr>
              <w:pStyle w:val="TAC"/>
            </w:pPr>
            <w:r w:rsidRPr="00663547">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90DBBA" w14:textId="77777777" w:rsidR="0039052F" w:rsidRPr="00663547" w:rsidRDefault="0039052F" w:rsidP="00C24A1E">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644A292A" w14:textId="77777777" w:rsidR="0039052F" w:rsidRPr="00663547" w:rsidRDefault="0039052F" w:rsidP="00C24A1E">
            <w:pPr>
              <w:pStyle w:val="TAC"/>
            </w:pPr>
            <w:r w:rsidRPr="00663547">
              <w:rPr>
                <w:rFonts w:hint="eastAsia"/>
              </w:rPr>
              <w:t>95.04</w:t>
            </w:r>
          </w:p>
        </w:tc>
      </w:tr>
      <w:tr w:rsidR="00663547" w:rsidRPr="00663547" w14:paraId="1FA96A18" w14:textId="77777777" w:rsidTr="00C24A1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416FE8" w14:textId="77777777" w:rsidR="0039052F" w:rsidRPr="00663547" w:rsidRDefault="0039052F" w:rsidP="00C24A1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6F091A" w14:textId="77777777" w:rsidR="0039052F" w:rsidRPr="00663547" w:rsidRDefault="0039052F" w:rsidP="00C24A1E">
            <w:pPr>
              <w:pStyle w:val="TAC"/>
            </w:pPr>
            <w:r w:rsidRPr="00663547">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BCDA8D" w14:textId="77777777" w:rsidR="0039052F" w:rsidRPr="00663547" w:rsidRDefault="0039052F" w:rsidP="00C24A1E">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35191E3A" w14:textId="77777777" w:rsidR="0039052F" w:rsidRPr="00663547" w:rsidRDefault="0039052F" w:rsidP="00C24A1E">
            <w:pPr>
              <w:pStyle w:val="TAC"/>
            </w:pPr>
            <w:r w:rsidRPr="00663547">
              <w:rPr>
                <w:rFonts w:hint="eastAsia"/>
              </w:rPr>
              <w:t>190.08</w:t>
            </w:r>
          </w:p>
        </w:tc>
      </w:tr>
      <w:tr w:rsidR="00663547" w:rsidRPr="00663547" w14:paraId="4728D03A" w14:textId="77777777" w:rsidTr="00C24A1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157D816" w14:textId="77777777" w:rsidR="0039052F" w:rsidRPr="00663547" w:rsidRDefault="0039052F" w:rsidP="00C24A1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20994C3" w14:textId="77777777" w:rsidR="0039052F" w:rsidRPr="00663547" w:rsidRDefault="0039052F" w:rsidP="00C24A1E">
            <w:pPr>
              <w:pStyle w:val="TAC"/>
            </w:pPr>
            <w:r w:rsidRPr="00663547">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9CF5B4" w14:textId="77777777" w:rsidR="0039052F" w:rsidRPr="00663547" w:rsidRDefault="0039052F" w:rsidP="00C24A1E">
            <w:pPr>
              <w:pStyle w:val="TAC"/>
            </w:pPr>
            <w:r w:rsidRPr="00663547">
              <w:t>-6</w:t>
            </w:r>
          </w:p>
        </w:tc>
        <w:tc>
          <w:tcPr>
            <w:tcW w:w="2498" w:type="dxa"/>
            <w:tcBorders>
              <w:top w:val="single" w:sz="4" w:space="0" w:color="auto"/>
              <w:left w:val="single" w:sz="4" w:space="0" w:color="auto"/>
              <w:bottom w:val="single" w:sz="4" w:space="0" w:color="auto"/>
              <w:right w:val="single" w:sz="4" w:space="0" w:color="auto"/>
            </w:tcBorders>
          </w:tcPr>
          <w:p w14:paraId="348AAD58" w14:textId="77777777" w:rsidR="0039052F" w:rsidRPr="00663547" w:rsidRDefault="0039052F" w:rsidP="00C24A1E">
            <w:pPr>
              <w:pStyle w:val="TAC"/>
            </w:pPr>
            <w:r w:rsidRPr="00663547">
              <w:rPr>
                <w:rFonts w:hint="eastAsia"/>
              </w:rPr>
              <w:t>380.16</w:t>
            </w:r>
          </w:p>
        </w:tc>
      </w:tr>
    </w:tbl>
    <w:p w14:paraId="03C910F3" w14:textId="77777777" w:rsidR="0039052F" w:rsidRPr="00663547" w:rsidRDefault="0039052F" w:rsidP="0039052F"/>
    <w:p w14:paraId="69F09923" w14:textId="52383CCE" w:rsidR="0039052F" w:rsidRPr="00663547" w:rsidRDefault="000476E5" w:rsidP="00FA6EB3">
      <w:ins w:id="518" w:author="Qualcomm - Sumant Iyer" w:date="2022-01-24T11:22:00Z">
        <w:r w:rsidRPr="00663547">
          <w:t xml:space="preserve">For inter-band carrier aggregation with uplink assigned to two NR bands, </w:t>
        </w:r>
        <w:r w:rsidRPr="00663547">
          <w:rPr>
            <w:rStyle w:val="ListBulletChar"/>
          </w:rPr>
          <w:t>and each UL band is configured with a single CC,</w:t>
        </w:r>
        <w:r w:rsidRPr="00663547">
          <w:t xml:space="preserve"> the minimum output power is defined per carrier</w:t>
        </w:r>
      </w:ins>
      <w:ins w:id="519" w:author="Qualcomm - Sumant Iyer" w:date="2022-02-02T08:28:00Z">
        <w:r w:rsidR="00B03789" w:rsidRPr="00B03789">
          <w:t xml:space="preserve"> </w:t>
        </w:r>
        <w:r w:rsidR="00B03789" w:rsidRPr="00663547">
          <w:t xml:space="preserve">and </w:t>
        </w:r>
        <w:r w:rsidR="00B03789">
          <w:t>is specified</w:t>
        </w:r>
        <w:r w:rsidR="00B03789" w:rsidRPr="00663547">
          <w:t xml:space="preserve"> in clause </w:t>
        </w:r>
      </w:ins>
      <w:ins w:id="520" w:author="Qualcomm - Sumant Iyer" w:date="2022-01-24T11:22:00Z">
        <w:r w:rsidRPr="00663547">
          <w:t>6.3.1.3.</w:t>
        </w:r>
      </w:ins>
    </w:p>
    <w:bookmarkEnd w:id="469"/>
    <w:bookmarkEnd w:id="470"/>
    <w:bookmarkEnd w:id="471"/>
    <w:bookmarkEnd w:id="472"/>
    <w:bookmarkEnd w:id="473"/>
    <w:bookmarkEnd w:id="474"/>
    <w:bookmarkEnd w:id="475"/>
    <w:bookmarkEnd w:id="476"/>
    <w:p w14:paraId="6C9E470A" w14:textId="50A60D79" w:rsidR="002E4ECD" w:rsidRP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end of changes &gt;</w:t>
      </w:r>
      <w:r>
        <w:rPr>
          <w:noProof/>
        </w:rPr>
        <w:br w:type="page"/>
      </w:r>
    </w:p>
    <w:p w14:paraId="0F183A21" w14:textId="46F6730A" w:rsid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7A82CE8" w14:textId="23672A00" w:rsidR="007E65E1" w:rsidRDefault="007E65E1" w:rsidP="007E65E1">
      <w:pPr>
        <w:pStyle w:val="Heading3"/>
        <w:rPr>
          <w:ins w:id="521" w:author="Qualcomm - Sumant Iyer" w:date="2022-02-09T21:36:00Z"/>
        </w:rPr>
      </w:pPr>
      <w:bookmarkStart w:id="522" w:name="_Toc61119482"/>
      <w:bookmarkStart w:id="523" w:name="_Toc61119864"/>
      <w:bookmarkStart w:id="524" w:name="_Toc67925917"/>
      <w:bookmarkStart w:id="525" w:name="_Toc75273555"/>
      <w:bookmarkStart w:id="526" w:name="_Toc76510455"/>
      <w:bookmarkStart w:id="527" w:name="_Toc83129610"/>
      <w:bookmarkStart w:id="528" w:name="_Toc90591142"/>
      <w:r w:rsidRPr="00C04A08">
        <w:t>6.2A.4</w:t>
      </w:r>
      <w:r w:rsidRPr="00C04A08">
        <w:tab/>
        <w:t>Configured transmitted power for CA</w:t>
      </w:r>
      <w:bookmarkEnd w:id="522"/>
      <w:bookmarkEnd w:id="523"/>
      <w:bookmarkEnd w:id="524"/>
      <w:bookmarkEnd w:id="525"/>
      <w:bookmarkEnd w:id="526"/>
      <w:bookmarkEnd w:id="527"/>
      <w:bookmarkEnd w:id="528"/>
    </w:p>
    <w:p w14:paraId="7A646A9C" w14:textId="49BBF519" w:rsidR="00F84CA0" w:rsidRPr="00C04A08" w:rsidRDefault="00F84CA0" w:rsidP="00F84CA0">
      <w:pPr>
        <w:pStyle w:val="TH"/>
        <w:rPr>
          <w:ins w:id="529" w:author="Qualcomm - Sumant Iyer" w:date="2022-02-09T21:36:00Z"/>
        </w:rPr>
      </w:pPr>
      <w:ins w:id="530" w:author="Qualcomm - Sumant Iyer" w:date="2022-02-09T21:36:00Z">
        <w:r w:rsidRPr="00C04A08">
          <w:t xml:space="preserve">Table 6.2A.4-1: </w:t>
        </w:r>
        <w:r>
          <w:t>Void</w:t>
        </w:r>
      </w:ins>
    </w:p>
    <w:p w14:paraId="47C2F70D" w14:textId="77777777" w:rsidR="00F84CA0" w:rsidRPr="00F84CA0" w:rsidRDefault="00F84CA0" w:rsidP="00CD0758"/>
    <w:p w14:paraId="52C507D5" w14:textId="77777777" w:rsidR="00847997" w:rsidRPr="00C04A08" w:rsidRDefault="00847997" w:rsidP="00847997">
      <w:pPr>
        <w:pStyle w:val="Heading4"/>
        <w:rPr>
          <w:ins w:id="531" w:author="Qualcomm - Sumant Iyer" w:date="2022-02-08T08:01:00Z"/>
        </w:rPr>
      </w:pPr>
      <w:bookmarkStart w:id="532" w:name="_Toc21340846"/>
      <w:bookmarkStart w:id="533" w:name="_Toc29805293"/>
      <w:bookmarkStart w:id="534" w:name="_Toc36456502"/>
      <w:bookmarkStart w:id="535" w:name="_Toc36469600"/>
      <w:bookmarkStart w:id="536" w:name="_Toc37254009"/>
      <w:bookmarkStart w:id="537" w:name="_Toc37322866"/>
      <w:bookmarkStart w:id="538" w:name="_Toc37324272"/>
      <w:bookmarkStart w:id="539" w:name="_Toc45889795"/>
      <w:bookmarkStart w:id="540" w:name="_Toc52196455"/>
      <w:bookmarkStart w:id="541" w:name="_Toc52197435"/>
      <w:bookmarkStart w:id="542" w:name="_Toc53173158"/>
      <w:bookmarkStart w:id="543" w:name="_Toc53173527"/>
      <w:bookmarkStart w:id="544" w:name="_Toc61119527"/>
      <w:bookmarkStart w:id="545" w:name="_Toc61119909"/>
      <w:bookmarkStart w:id="546" w:name="_Toc67925967"/>
      <w:ins w:id="547" w:author="Qualcomm - Sumant Iyer" w:date="2022-02-08T08:01:00Z">
        <w:r w:rsidRPr="00C04A08">
          <w:t>6.2A.4</w:t>
        </w:r>
        <w:r>
          <w:t>.1</w:t>
        </w:r>
        <w:r w:rsidRPr="00C04A08">
          <w:tab/>
          <w:t xml:space="preserve">Configured transmitted power for </w:t>
        </w:r>
        <w:r>
          <w:t xml:space="preserve">intra-band UL </w:t>
        </w:r>
        <w:r w:rsidRPr="00C04A08">
          <w:t>CA</w:t>
        </w:r>
      </w:ins>
    </w:p>
    <w:p w14:paraId="70D9BCC4" w14:textId="77777777" w:rsidR="00113937" w:rsidRPr="00C04A08" w:rsidRDefault="00113937" w:rsidP="00113937">
      <w:r w:rsidRPr="00C04A08">
        <w:t xml:space="preserve">A UE configured with carrier aggregation can configure its maximum output power for each </w:t>
      </w:r>
      <w:proofErr w:type="gramStart"/>
      <w:r w:rsidRPr="00C04A08">
        <w:t>uplink  activated</w:t>
      </w:r>
      <w:proofErr w:type="gramEnd"/>
      <w:r w:rsidRPr="00C04A08">
        <w:t xml:space="preserve"> serving cell </w:t>
      </w:r>
      <w:r w:rsidRPr="00C04A08">
        <w:rPr>
          <w:i/>
        </w:rPr>
        <w:t>c</w:t>
      </w:r>
      <w:r w:rsidRPr="00C04A08">
        <w:t xml:space="preserve"> and its total configured maximum output power P</w:t>
      </w:r>
      <w:r w:rsidRPr="00C04A08">
        <w:rPr>
          <w:vertAlign w:val="subscript"/>
        </w:rPr>
        <w:t>CMAX</w:t>
      </w:r>
      <w:r w:rsidRPr="00C04A08">
        <w:t xml:space="preserve">. The definition of the configured UE maximum output power </w:t>
      </w:r>
      <w:proofErr w:type="spellStart"/>
      <w:proofErr w:type="gramStart"/>
      <w:r w:rsidRPr="00C04A08">
        <w:t>P</w:t>
      </w:r>
      <w:r w:rsidRPr="00C04A08">
        <w:rPr>
          <w:vertAlign w:val="subscript"/>
        </w:rPr>
        <w:t>CMAX,</w:t>
      </w:r>
      <w:r w:rsidRPr="00C04A08">
        <w:rPr>
          <w:i/>
          <w:vertAlign w:val="subscript"/>
        </w:rPr>
        <w:t>f</w:t>
      </w:r>
      <w:proofErr w:type="gramEnd"/>
      <w:r w:rsidRPr="00C04A08">
        <w:rPr>
          <w:i/>
          <w:vertAlign w:val="subscript"/>
        </w:rPr>
        <w:t>,c</w:t>
      </w:r>
      <w:proofErr w:type="spellEnd"/>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C2BABC7" w14:textId="77777777" w:rsidR="00113937" w:rsidRPr="00C04A08" w:rsidRDefault="00113937" w:rsidP="00113937">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6269E5CE" w14:textId="77777777" w:rsidR="00113937" w:rsidRPr="00C04A08" w:rsidRDefault="00113937" w:rsidP="00113937">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13A1FB10" w14:textId="77777777" w:rsidR="00113937" w:rsidRPr="007513A5" w:rsidRDefault="00113937" w:rsidP="00113937">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48294584" w14:textId="77777777" w:rsidR="00113937" w:rsidRDefault="00113937" w:rsidP="00113937">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w:t>
      </w:r>
      <w:proofErr w:type="gramStart"/>
      <w:r>
        <w:t xml:space="preserve">EIRP </w:t>
      </w:r>
      <w:r w:rsidRPr="002A2CB6">
        <w:t xml:space="preserve"> as</w:t>
      </w:r>
      <w:proofErr w:type="gramEnd"/>
      <w:r w:rsidRPr="002A2CB6">
        <w:t xml:space="preserve">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725CB556" w14:textId="77777777" w:rsidR="00113937" w:rsidRPr="00C04A08" w:rsidRDefault="00113937" w:rsidP="00113937">
      <w:r w:rsidRPr="00C04A08">
        <w:t>The measured configured power P</w:t>
      </w:r>
      <w:r w:rsidRPr="00C04A08">
        <w:rPr>
          <w:vertAlign w:val="subscript"/>
        </w:rPr>
        <w:t>UMAX</w:t>
      </w:r>
      <w:r w:rsidRPr="00C04A08">
        <w:t xml:space="preserve"> for carrier aggregation is defined as </w:t>
      </w:r>
    </w:p>
    <w:p w14:paraId="69A5A305" w14:textId="77777777" w:rsidR="00113937" w:rsidRPr="00C04A08" w:rsidRDefault="00113937" w:rsidP="0011393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126BDD8C" w14:textId="77777777" w:rsidR="00113937" w:rsidRDefault="00113937" w:rsidP="00113937">
      <w:proofErr w:type="gramStart"/>
      <w:r w:rsidRPr="002A2CB6">
        <w:t xml:space="preserve">where  </w:t>
      </w:r>
      <w:proofErr w:type="spellStart"/>
      <w:r w:rsidRPr="002A2CB6">
        <w:t>p</w:t>
      </w:r>
      <w:r w:rsidRPr="002A2CB6">
        <w:rPr>
          <w:vertAlign w:val="subscript"/>
        </w:rPr>
        <w:t>UMAX</w:t>
      </w:r>
      <w:proofErr w:type="gramEnd"/>
      <w:r w:rsidRPr="002A2CB6">
        <w:rPr>
          <w:vertAlign w:val="subscript"/>
        </w:rPr>
        <w:t>,f,c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4F1EF875" w14:textId="77777777" w:rsidR="00113937" w:rsidRDefault="00113937" w:rsidP="0011393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722E8DF9" w14:textId="77777777" w:rsidR="00113937" w:rsidRPr="00C04A08" w:rsidRDefault="00113937" w:rsidP="00113937">
      <w:r w:rsidRPr="002A2CB6">
        <w:t xml:space="preserve">where </w:t>
      </w:r>
      <w:proofErr w:type="spellStart"/>
      <w:proofErr w:type="gramStart"/>
      <w:r w:rsidRPr="002A2CB6">
        <w:t>p</w:t>
      </w:r>
      <w:r>
        <w:rPr>
          <w:vertAlign w:val="subscript"/>
        </w:rPr>
        <w:t>T</w:t>
      </w:r>
      <w:r w:rsidRPr="002A2CB6">
        <w:rPr>
          <w:vertAlign w:val="subscript"/>
        </w:rPr>
        <w:t>MAX,f</w:t>
      </w:r>
      <w:proofErr w:type="gramEnd"/>
      <w:r w:rsidRPr="002A2CB6">
        <w:rPr>
          <w:vertAlign w:val="subscript"/>
        </w:rPr>
        <w:t>,c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7F0971C1" w14:textId="77777777" w:rsidR="00113937" w:rsidRDefault="00113937" w:rsidP="00113937">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285DF353" w14:textId="77777777" w:rsidR="00113937" w:rsidRPr="004C624C" w:rsidRDefault="00113937" w:rsidP="00113937">
      <w:r>
        <w:t xml:space="preserve">where </w:t>
      </w:r>
      <w:proofErr w:type="spellStart"/>
      <w:r w:rsidRPr="00257DEF">
        <w:t>TRP</w:t>
      </w:r>
      <w:r w:rsidRPr="00257DEF">
        <w:rPr>
          <w:vertAlign w:val="subscript"/>
        </w:rPr>
        <w:t>max</w:t>
      </w:r>
      <w:proofErr w:type="spellEnd"/>
      <w:r w:rsidRPr="00257DEF">
        <w:t xml:space="preserve"> the maximum TRP for the UE power class as specified in sub-clause 6.2A.1.</w:t>
      </w:r>
    </w:p>
    <w:p w14:paraId="374C7485" w14:textId="59271909" w:rsidR="00113937" w:rsidRDefault="00113937" w:rsidP="00113937">
      <w:r w:rsidRPr="00C04A08">
        <w:t>The tolerance T(ΔP) for applicable values of ΔP (values in dB) is specified in Table 6.2A.4</w:t>
      </w:r>
      <w:ins w:id="548" w:author="Qualcomm - Sumant Iyer" w:date="2022-02-09T21:36:00Z">
        <w:r w:rsidR="00F84CA0">
          <w:t>.1</w:t>
        </w:r>
      </w:ins>
      <w:r w:rsidRPr="00C04A08">
        <w:t>-1.</w:t>
      </w:r>
    </w:p>
    <w:p w14:paraId="4DADBA03" w14:textId="7B502D16" w:rsidR="00F84CA0" w:rsidRPr="00C04A08" w:rsidRDefault="00F84CA0" w:rsidP="00F84CA0">
      <w:pPr>
        <w:pStyle w:val="TH"/>
      </w:pPr>
      <w:r w:rsidRPr="00C04A08">
        <w:lastRenderedPageBreak/>
        <w:t>Table 6.2A.4</w:t>
      </w:r>
      <w:ins w:id="549" w:author="Qualcomm - Sumant Iyer" w:date="2022-02-09T21:36:00Z">
        <w:r>
          <w:t>.1</w:t>
        </w:r>
      </w:ins>
      <w:r w:rsidRPr="00C04A08">
        <w:t>-1: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F84CA0" w:rsidRPr="00C04A08" w14:paraId="1A87D7ED" w14:textId="77777777" w:rsidTr="00B3608D">
        <w:trPr>
          <w:jc w:val="center"/>
        </w:trPr>
        <w:tc>
          <w:tcPr>
            <w:tcW w:w="1897" w:type="dxa"/>
            <w:tcBorders>
              <w:top w:val="single" w:sz="4" w:space="0" w:color="auto"/>
              <w:left w:val="single" w:sz="4" w:space="0" w:color="auto"/>
              <w:bottom w:val="single" w:sz="4" w:space="0" w:color="auto"/>
              <w:right w:val="single" w:sz="4" w:space="0" w:color="auto"/>
            </w:tcBorders>
            <w:hideMark/>
          </w:tcPr>
          <w:p w14:paraId="1CC5DB43" w14:textId="77777777" w:rsidR="00F84CA0" w:rsidRPr="00C04A08" w:rsidRDefault="00F84CA0" w:rsidP="00B3608D">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6D794878" w14:textId="77777777" w:rsidR="00F84CA0" w:rsidRPr="00C04A08" w:rsidRDefault="00F84CA0" w:rsidP="00B3608D">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60DE0719" w14:textId="77777777" w:rsidR="00F84CA0" w:rsidRPr="00C04A08" w:rsidRDefault="00F84CA0" w:rsidP="00B3608D">
            <w:pPr>
              <w:pStyle w:val="TAH"/>
              <w:rPr>
                <w:rFonts w:eastAsia="Calibri"/>
              </w:rPr>
            </w:pPr>
            <w:r w:rsidRPr="00C04A08">
              <w:rPr>
                <w:rFonts w:eastAsia="Calibri"/>
              </w:rPr>
              <w:t>Tolerance T(∆P)</w:t>
            </w:r>
          </w:p>
          <w:p w14:paraId="40C32C50" w14:textId="77777777" w:rsidR="00F84CA0" w:rsidRPr="00C04A08" w:rsidRDefault="00F84CA0" w:rsidP="00B3608D">
            <w:pPr>
              <w:pStyle w:val="TAH"/>
              <w:rPr>
                <w:rFonts w:eastAsia="Calibri"/>
              </w:rPr>
            </w:pPr>
            <w:r w:rsidRPr="00C04A08">
              <w:rPr>
                <w:rFonts w:eastAsia="Calibri"/>
              </w:rPr>
              <w:t>(dB)</w:t>
            </w:r>
          </w:p>
        </w:tc>
      </w:tr>
      <w:tr w:rsidR="00F84CA0" w:rsidRPr="00C04A08" w14:paraId="238ACC03" w14:textId="77777777" w:rsidTr="00B3608D">
        <w:trPr>
          <w:jc w:val="center"/>
        </w:trPr>
        <w:tc>
          <w:tcPr>
            <w:tcW w:w="1897" w:type="dxa"/>
            <w:tcBorders>
              <w:top w:val="single" w:sz="4" w:space="0" w:color="auto"/>
              <w:left w:val="single" w:sz="4" w:space="0" w:color="auto"/>
              <w:bottom w:val="nil"/>
              <w:right w:val="single" w:sz="4" w:space="0" w:color="auto"/>
            </w:tcBorders>
            <w:hideMark/>
          </w:tcPr>
          <w:p w14:paraId="687350EC" w14:textId="77777777" w:rsidR="00F84CA0" w:rsidRPr="00C04A08" w:rsidRDefault="00F84CA0" w:rsidP="00B3608D">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2AF465EC" w14:textId="77777777" w:rsidR="00F84CA0" w:rsidRPr="00C04A08" w:rsidRDefault="00F84CA0" w:rsidP="00B3608D">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7CF6CFB2" w14:textId="77777777" w:rsidR="00F84CA0" w:rsidRPr="00C04A08" w:rsidRDefault="00F84CA0" w:rsidP="00B3608D">
            <w:pPr>
              <w:pStyle w:val="TAC"/>
              <w:rPr>
                <w:rFonts w:eastAsia="Calibri"/>
              </w:rPr>
            </w:pPr>
            <w:r w:rsidRPr="00C04A08">
              <w:rPr>
                <w:rFonts w:eastAsia="Calibri"/>
              </w:rPr>
              <w:t>0</w:t>
            </w:r>
          </w:p>
        </w:tc>
      </w:tr>
      <w:tr w:rsidR="00F84CA0" w:rsidRPr="00C04A08" w14:paraId="69A114A2" w14:textId="77777777" w:rsidTr="00B3608D">
        <w:trPr>
          <w:jc w:val="center"/>
        </w:trPr>
        <w:tc>
          <w:tcPr>
            <w:tcW w:w="0" w:type="auto"/>
            <w:tcBorders>
              <w:top w:val="nil"/>
              <w:left w:val="single" w:sz="4" w:space="0" w:color="auto"/>
              <w:bottom w:val="nil"/>
              <w:right w:val="single" w:sz="4" w:space="0" w:color="auto"/>
            </w:tcBorders>
            <w:shd w:val="clear" w:color="auto" w:fill="auto"/>
            <w:hideMark/>
          </w:tcPr>
          <w:p w14:paraId="1EC15BBE" w14:textId="77777777" w:rsidR="00F84CA0" w:rsidRPr="00C04A08" w:rsidRDefault="00F84CA0" w:rsidP="00B3608D">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AE95AE4" w14:textId="77777777" w:rsidR="00F84CA0" w:rsidRPr="00C04A08" w:rsidRDefault="00F84CA0" w:rsidP="00B3608D">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6550D8FB" w14:textId="77777777" w:rsidR="00F84CA0" w:rsidRPr="00C04A08" w:rsidRDefault="00F84CA0" w:rsidP="00B3608D">
            <w:pPr>
              <w:pStyle w:val="TAC"/>
              <w:rPr>
                <w:rFonts w:eastAsia="Calibri"/>
              </w:rPr>
            </w:pPr>
            <w:r w:rsidRPr="00C04A08">
              <w:rPr>
                <w:rFonts w:eastAsia="Calibri"/>
              </w:rPr>
              <w:t>1.5</w:t>
            </w:r>
          </w:p>
        </w:tc>
      </w:tr>
      <w:tr w:rsidR="00F84CA0" w:rsidRPr="00C04A08" w14:paraId="10092FD6" w14:textId="77777777" w:rsidTr="00B3608D">
        <w:trPr>
          <w:jc w:val="center"/>
        </w:trPr>
        <w:tc>
          <w:tcPr>
            <w:tcW w:w="0" w:type="auto"/>
            <w:tcBorders>
              <w:top w:val="nil"/>
              <w:left w:val="single" w:sz="4" w:space="0" w:color="auto"/>
              <w:bottom w:val="nil"/>
              <w:right w:val="single" w:sz="4" w:space="0" w:color="auto"/>
            </w:tcBorders>
            <w:shd w:val="clear" w:color="auto" w:fill="auto"/>
            <w:hideMark/>
          </w:tcPr>
          <w:p w14:paraId="63A189EE" w14:textId="77777777" w:rsidR="00F84CA0" w:rsidRPr="00C04A08" w:rsidRDefault="00F84CA0" w:rsidP="00B3608D">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7354BB3" w14:textId="77777777" w:rsidR="00F84CA0" w:rsidRPr="00C04A08" w:rsidRDefault="00F84CA0" w:rsidP="00B3608D">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62A5DC81" w14:textId="77777777" w:rsidR="00F84CA0" w:rsidRPr="00C04A08" w:rsidRDefault="00F84CA0" w:rsidP="00B3608D">
            <w:pPr>
              <w:pStyle w:val="TAC"/>
              <w:rPr>
                <w:rFonts w:eastAsia="Calibri"/>
              </w:rPr>
            </w:pPr>
            <w:r w:rsidRPr="00C04A08">
              <w:rPr>
                <w:rFonts w:eastAsia="Calibri"/>
              </w:rPr>
              <w:t>2.0</w:t>
            </w:r>
          </w:p>
        </w:tc>
      </w:tr>
      <w:tr w:rsidR="00F84CA0" w:rsidRPr="00C04A08" w14:paraId="3F2EC5B5" w14:textId="77777777" w:rsidTr="00B3608D">
        <w:trPr>
          <w:jc w:val="center"/>
        </w:trPr>
        <w:tc>
          <w:tcPr>
            <w:tcW w:w="0" w:type="auto"/>
            <w:tcBorders>
              <w:top w:val="nil"/>
              <w:left w:val="single" w:sz="4" w:space="0" w:color="auto"/>
              <w:bottom w:val="nil"/>
              <w:right w:val="single" w:sz="4" w:space="0" w:color="auto"/>
            </w:tcBorders>
            <w:shd w:val="clear" w:color="auto" w:fill="auto"/>
            <w:hideMark/>
          </w:tcPr>
          <w:p w14:paraId="4B7CD898" w14:textId="77777777" w:rsidR="00F84CA0" w:rsidRPr="00C04A08" w:rsidRDefault="00F84CA0" w:rsidP="00B3608D">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F8E0D5F" w14:textId="77777777" w:rsidR="00F84CA0" w:rsidRPr="00C04A08" w:rsidRDefault="00F84CA0" w:rsidP="00B3608D">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7A3BA4B" w14:textId="77777777" w:rsidR="00F84CA0" w:rsidRPr="00C04A08" w:rsidRDefault="00F84CA0" w:rsidP="00B3608D">
            <w:pPr>
              <w:pStyle w:val="TAC"/>
              <w:rPr>
                <w:rFonts w:eastAsia="Calibri"/>
              </w:rPr>
            </w:pPr>
            <w:r w:rsidRPr="00C04A08">
              <w:rPr>
                <w:rFonts w:eastAsia="Calibri"/>
              </w:rPr>
              <w:t>3.0</w:t>
            </w:r>
          </w:p>
        </w:tc>
      </w:tr>
      <w:tr w:rsidR="00F84CA0" w:rsidRPr="00C04A08" w14:paraId="1D35A0FF" w14:textId="77777777" w:rsidTr="00B3608D">
        <w:trPr>
          <w:jc w:val="center"/>
        </w:trPr>
        <w:tc>
          <w:tcPr>
            <w:tcW w:w="0" w:type="auto"/>
            <w:tcBorders>
              <w:top w:val="nil"/>
              <w:left w:val="single" w:sz="4" w:space="0" w:color="auto"/>
              <w:bottom w:val="nil"/>
              <w:right w:val="single" w:sz="4" w:space="0" w:color="auto"/>
            </w:tcBorders>
            <w:shd w:val="clear" w:color="auto" w:fill="auto"/>
            <w:hideMark/>
          </w:tcPr>
          <w:p w14:paraId="00639144" w14:textId="77777777" w:rsidR="00F84CA0" w:rsidRPr="00C04A08" w:rsidRDefault="00F84CA0" w:rsidP="00B3608D">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6C88F62" w14:textId="77777777" w:rsidR="00F84CA0" w:rsidRPr="00C04A08" w:rsidRDefault="00F84CA0" w:rsidP="00B3608D">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5731667D" w14:textId="77777777" w:rsidR="00F84CA0" w:rsidRPr="00C04A08" w:rsidRDefault="00F84CA0" w:rsidP="00B3608D">
            <w:pPr>
              <w:pStyle w:val="TAC"/>
              <w:rPr>
                <w:rFonts w:eastAsia="Calibri"/>
              </w:rPr>
            </w:pPr>
            <w:r w:rsidRPr="00C04A08">
              <w:rPr>
                <w:rFonts w:eastAsia="Calibri"/>
              </w:rPr>
              <w:t>4.0</w:t>
            </w:r>
          </w:p>
        </w:tc>
      </w:tr>
      <w:tr w:rsidR="00F84CA0" w:rsidRPr="00C04A08" w14:paraId="7CE36007" w14:textId="77777777" w:rsidTr="00B3608D">
        <w:trPr>
          <w:jc w:val="center"/>
        </w:trPr>
        <w:tc>
          <w:tcPr>
            <w:tcW w:w="0" w:type="auto"/>
            <w:tcBorders>
              <w:top w:val="nil"/>
              <w:left w:val="single" w:sz="4" w:space="0" w:color="auto"/>
              <w:bottom w:val="nil"/>
              <w:right w:val="single" w:sz="4" w:space="0" w:color="auto"/>
            </w:tcBorders>
            <w:shd w:val="clear" w:color="auto" w:fill="auto"/>
            <w:hideMark/>
          </w:tcPr>
          <w:p w14:paraId="2D6E07CB" w14:textId="77777777" w:rsidR="00F84CA0" w:rsidRPr="00C04A08" w:rsidRDefault="00F84CA0" w:rsidP="00B3608D">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12DB037" w14:textId="77777777" w:rsidR="00F84CA0" w:rsidRPr="00C04A08" w:rsidRDefault="00F84CA0" w:rsidP="00B3608D">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00CE1409" w14:textId="77777777" w:rsidR="00F84CA0" w:rsidRPr="00C04A08" w:rsidRDefault="00F84CA0" w:rsidP="00B3608D">
            <w:pPr>
              <w:pStyle w:val="TAC"/>
              <w:rPr>
                <w:rFonts w:eastAsia="Calibri"/>
              </w:rPr>
            </w:pPr>
            <w:r w:rsidRPr="00C04A08">
              <w:rPr>
                <w:rFonts w:eastAsia="Calibri"/>
              </w:rPr>
              <w:t>5.0</w:t>
            </w:r>
          </w:p>
        </w:tc>
      </w:tr>
      <w:tr w:rsidR="00F84CA0" w:rsidRPr="00C04A08" w14:paraId="094D6613" w14:textId="77777777" w:rsidTr="00B3608D">
        <w:trPr>
          <w:jc w:val="center"/>
        </w:trPr>
        <w:tc>
          <w:tcPr>
            <w:tcW w:w="0" w:type="auto"/>
            <w:tcBorders>
              <w:top w:val="nil"/>
              <w:left w:val="single" w:sz="4" w:space="0" w:color="auto"/>
              <w:bottom w:val="nil"/>
              <w:right w:val="single" w:sz="4" w:space="0" w:color="auto"/>
            </w:tcBorders>
            <w:shd w:val="clear" w:color="auto" w:fill="auto"/>
            <w:hideMark/>
          </w:tcPr>
          <w:p w14:paraId="39E7E6AE" w14:textId="77777777" w:rsidR="00F84CA0" w:rsidRPr="00C04A08" w:rsidRDefault="00F84CA0" w:rsidP="00B3608D">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0896313" w14:textId="77777777" w:rsidR="00F84CA0" w:rsidRPr="00C04A08" w:rsidRDefault="00F84CA0" w:rsidP="00B3608D">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01AA9CC8" w14:textId="77777777" w:rsidR="00F84CA0" w:rsidRPr="00C04A08" w:rsidRDefault="00F84CA0" w:rsidP="00B3608D">
            <w:pPr>
              <w:pStyle w:val="TAC"/>
              <w:rPr>
                <w:rFonts w:eastAsia="Calibri"/>
              </w:rPr>
            </w:pPr>
            <w:r w:rsidRPr="00C04A08">
              <w:rPr>
                <w:rFonts w:eastAsia="Calibri"/>
              </w:rPr>
              <w:t>7.0</w:t>
            </w:r>
          </w:p>
        </w:tc>
      </w:tr>
      <w:tr w:rsidR="00F84CA0" w:rsidRPr="00C04A08" w14:paraId="1DB84614" w14:textId="77777777" w:rsidTr="00B3608D">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95189F8" w14:textId="77777777" w:rsidR="00F84CA0" w:rsidRPr="00C04A08" w:rsidRDefault="00F84CA0" w:rsidP="00B3608D">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826E03A" w14:textId="77777777" w:rsidR="00F84CA0" w:rsidRPr="00C04A08" w:rsidRDefault="00F84CA0" w:rsidP="00B3608D">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1674E66B" w14:textId="77777777" w:rsidR="00F84CA0" w:rsidRPr="00C04A08" w:rsidRDefault="00F84CA0" w:rsidP="00B3608D">
            <w:pPr>
              <w:pStyle w:val="TAC"/>
              <w:rPr>
                <w:rFonts w:eastAsia="Calibri"/>
              </w:rPr>
            </w:pPr>
            <w:r w:rsidRPr="00C04A08">
              <w:rPr>
                <w:rFonts w:eastAsia="Calibri"/>
              </w:rPr>
              <w:t>8.0</w:t>
            </w:r>
          </w:p>
        </w:tc>
      </w:tr>
      <w:tr w:rsidR="00F84CA0" w:rsidRPr="00C04A08" w14:paraId="62240DFC" w14:textId="77777777" w:rsidTr="00B3608D">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41653160" w14:textId="77777777" w:rsidR="00F84CA0" w:rsidRPr="00C04A08" w:rsidRDefault="00F84CA0" w:rsidP="00B3608D">
            <w:pPr>
              <w:pStyle w:val="TAN"/>
            </w:pPr>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5A884A63" w14:textId="77777777" w:rsidR="00F84CA0" w:rsidRPr="00C04A08" w:rsidRDefault="00F84CA0" w:rsidP="00113937"/>
    <w:p w14:paraId="3E616389" w14:textId="77777777" w:rsidR="00847997" w:rsidRPr="00C04A08" w:rsidRDefault="00847997" w:rsidP="00847997">
      <w:pPr>
        <w:pStyle w:val="Heading4"/>
        <w:rPr>
          <w:ins w:id="550" w:author="Qualcomm - Sumant Iyer" w:date="2022-02-08T08:01:00Z"/>
        </w:rPr>
      </w:pPr>
      <w:ins w:id="551" w:author="Qualcomm - Sumant Iyer" w:date="2022-02-08T08:01:00Z">
        <w:r w:rsidRPr="00C04A08">
          <w:t>6.2A.4</w:t>
        </w:r>
        <w:r>
          <w:t>.2</w:t>
        </w:r>
        <w:r w:rsidRPr="00C04A08">
          <w:tab/>
          <w:t xml:space="preserve">Configured transmitted power for </w:t>
        </w:r>
        <w:r>
          <w:t xml:space="preserve">inter-band UL </w:t>
        </w:r>
        <w:r w:rsidRPr="00C04A08">
          <w:t>CA</w:t>
        </w:r>
      </w:ins>
    </w:p>
    <w:p w14:paraId="39344B92" w14:textId="77777777" w:rsidR="00847997" w:rsidRPr="00C04A08" w:rsidRDefault="00847997" w:rsidP="00847997">
      <w:pPr>
        <w:rPr>
          <w:ins w:id="552" w:author="Qualcomm - Sumant Iyer" w:date="2022-02-08T08:01:00Z"/>
        </w:rPr>
      </w:pPr>
      <w:ins w:id="553" w:author="Qualcomm - Sumant Iyer" w:date="2022-02-08T08:01:00Z">
        <w:r w:rsidRPr="00C04A08">
          <w:t>A UE can configure its maximum output power for each uplink</w:t>
        </w:r>
        <w:r>
          <w:t xml:space="preserve"> band</w:t>
        </w:r>
        <w:r w:rsidRPr="00C04A08">
          <w:t xml:space="preserve"> </w:t>
        </w:r>
        <w:r>
          <w:t>independently</w:t>
        </w:r>
        <w:r w:rsidRPr="00C04A08">
          <w:t xml:space="preserve"> </w:t>
        </w:r>
        <w:r>
          <w:t xml:space="preserve">when it is </w:t>
        </w:r>
        <w:r w:rsidRPr="00C04A08">
          <w:t xml:space="preserve">configured </w:t>
        </w:r>
        <w:r>
          <w:t>for</w:t>
        </w:r>
        <w:r w:rsidRPr="00C04A08">
          <w:t xml:space="preserve"> </w:t>
        </w:r>
        <w:r>
          <w:t xml:space="preserve">inter-band UL </w:t>
        </w:r>
        <w:r w:rsidRPr="00C04A08">
          <w:t xml:space="preserve">carrier aggregation </w:t>
        </w:r>
        <w:r w:rsidRPr="000E30E1">
          <w:rPr>
            <w:rStyle w:val="ListBulletChar"/>
          </w:rPr>
          <w:t xml:space="preserve">with </w:t>
        </w:r>
        <w:r>
          <w:rPr>
            <w:rStyle w:val="ListBulletChar"/>
          </w:rPr>
          <w:t>two</w:t>
        </w:r>
        <w:r w:rsidRPr="000E30E1">
          <w:rPr>
            <w:rStyle w:val="ListBulletChar"/>
          </w:rPr>
          <w:t xml:space="preserve"> NR bands</w:t>
        </w:r>
        <w:r>
          <w:rPr>
            <w:rStyle w:val="ListBulletChar"/>
          </w:rPr>
          <w:t xml:space="preserve"> </w:t>
        </w:r>
        <w:r w:rsidRPr="000E30E1">
          <w:rPr>
            <w:rStyle w:val="ListBulletChar"/>
          </w:rPr>
          <w:t xml:space="preserve">each with a single </w:t>
        </w:r>
        <w:r>
          <w:rPr>
            <w:rStyle w:val="ListBulletChar"/>
          </w:rPr>
          <w:t xml:space="preserve">UL </w:t>
        </w:r>
        <w:r w:rsidRPr="000E30E1">
          <w:rPr>
            <w:rStyle w:val="ListBulletChar"/>
          </w:rPr>
          <w:t>CC</w:t>
        </w:r>
        <w:r>
          <w:t xml:space="preserve">. </w:t>
        </w:r>
        <w:r w:rsidRPr="00E53980">
          <w:rPr>
            <w:highlight w:val="yellow"/>
          </w:rPr>
          <w:t xml:space="preserve">For each uplink band </w:t>
        </w:r>
        <w:r w:rsidRPr="00E53980">
          <w:rPr>
            <w:i/>
            <w:iCs/>
            <w:highlight w:val="yellow"/>
          </w:rPr>
          <w:t>n</w:t>
        </w:r>
        <w:r>
          <w:t>, t</w:t>
        </w:r>
        <w:r w:rsidRPr="00C04A08">
          <w:t xml:space="preserve">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r>
          <w:rPr>
            <w:vertAlign w:val="subscript"/>
          </w:rPr>
          <w:t>,n</w:t>
        </w:r>
        <w:proofErr w:type="spellEnd"/>
        <w:r w:rsidRPr="00C04A08">
          <w:t xml:space="preserve"> for carrier </w:t>
        </w:r>
        <w:r w:rsidRPr="0038524E">
          <w:rPr>
            <w:i/>
            <w:iCs/>
          </w:rPr>
          <w:t xml:space="preserve">f </w:t>
        </w:r>
        <w:r w:rsidRPr="00C04A08">
          <w:t xml:space="preserve">of a serving cell </w:t>
        </w:r>
        <w:r w:rsidRPr="0038524E">
          <w:rPr>
            <w:i/>
            <w:iCs/>
          </w:rPr>
          <w:t>c</w:t>
        </w:r>
        <w:r w:rsidRPr="00C04A08">
          <w:t xml:space="preserve"> is defined as that available to the reference point of a given transmitter branch that corresponds to the reference point of the higher-layer filtered RSRP measurement as specified in TS 38.215 [11].</w:t>
        </w:r>
      </w:ins>
    </w:p>
    <w:p w14:paraId="264400D9" w14:textId="77777777" w:rsidR="00847997" w:rsidRPr="00C04A08" w:rsidRDefault="00847997" w:rsidP="00847997">
      <w:pPr>
        <w:rPr>
          <w:ins w:id="554" w:author="Qualcomm - Sumant Iyer" w:date="2022-02-08T08:01:00Z"/>
        </w:rPr>
      </w:pPr>
      <w:ins w:id="555" w:author="Qualcomm - Sumant Iyer" w:date="2022-02-08T08:01:00Z">
        <w:r w:rsidRPr="00C04A08">
          <w:t xml:space="preserve">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r>
          <w:rPr>
            <w:vertAlign w:val="subscript"/>
          </w:rPr>
          <w:t>,n</w:t>
        </w:r>
        <w:proofErr w:type="spellEnd"/>
        <w:r w:rsidRPr="00C04A08">
          <w:t xml:space="preserve"> for carrier </w:t>
        </w:r>
        <w:r w:rsidRPr="00C04A08">
          <w:rPr>
            <w:i/>
          </w:rPr>
          <w:t>f</w:t>
        </w:r>
        <w:r w:rsidRPr="00C04A08">
          <w:t xml:space="preserve"> of a serving cell </w:t>
        </w:r>
        <w:r w:rsidRPr="00C04A08">
          <w:rPr>
            <w:i/>
          </w:rPr>
          <w:t>c</w:t>
        </w:r>
        <w:r w:rsidRPr="00C04A08">
          <w:t xml:space="preserve"> </w:t>
        </w:r>
        <w:r>
          <w:t xml:space="preserve">in band </w:t>
        </w:r>
        <w:r w:rsidRPr="00C710B2">
          <w:rPr>
            <w:i/>
            <w:iCs/>
          </w:rPr>
          <w:t>n</w:t>
        </w:r>
        <w:r>
          <w:t xml:space="preserve"> </w:t>
        </w:r>
        <w:r w:rsidRPr="00C04A08">
          <w:t xml:space="preserve">shall be set such that the corresponding measured peak EIRP </w:t>
        </w:r>
        <w:proofErr w:type="spellStart"/>
        <w:r w:rsidRPr="00C04A08">
          <w:t>P</w:t>
        </w:r>
        <w:r w:rsidRPr="00C04A08">
          <w:rPr>
            <w:vertAlign w:val="subscript"/>
          </w:rPr>
          <w:t>UMAX,f,c</w:t>
        </w:r>
        <w:r>
          <w:rPr>
            <w:vertAlign w:val="subscript"/>
          </w:rPr>
          <w:t>,n</w:t>
        </w:r>
        <w:proofErr w:type="spellEnd"/>
        <w:r w:rsidRPr="00C04A08">
          <w:t xml:space="preserve"> is within the following bounds</w:t>
        </w:r>
      </w:ins>
    </w:p>
    <w:p w14:paraId="19E15263" w14:textId="77777777" w:rsidR="00847997" w:rsidRPr="00C04A08" w:rsidRDefault="00847997" w:rsidP="00847997">
      <w:pPr>
        <w:pStyle w:val="EQ"/>
        <w:jc w:val="center"/>
        <w:rPr>
          <w:ins w:id="556" w:author="Qualcomm - Sumant Iyer" w:date="2022-02-08T08:01:00Z"/>
        </w:rPr>
      </w:pPr>
      <w:ins w:id="557" w:author="Qualcomm - Sumant Iyer" w:date="2022-02-08T08:01:00Z">
        <w:r w:rsidRPr="00C04A08">
          <w:t>P</w:t>
        </w:r>
        <w:r w:rsidRPr="00C04A08">
          <w:rPr>
            <w:vertAlign w:val="subscript"/>
          </w:rPr>
          <w:t>Powerclass</w:t>
        </w:r>
        <w:r w:rsidRPr="00C04A08">
          <w:t xml:space="preserve"> + </w:t>
        </w:r>
        <w:bookmarkStart w:id="558" w:name="_Hlk36570999"/>
        <w:r w:rsidRPr="00C04A08">
          <w:rPr>
            <w:rFonts w:ascii="Symbol" w:hAnsi="Symbol"/>
          </w:rPr>
          <w:t>D</w:t>
        </w:r>
        <w:r w:rsidRPr="00C04A08">
          <w:t>P</w:t>
        </w:r>
        <w:r w:rsidRPr="00C04A08">
          <w:rPr>
            <w:vertAlign w:val="subscript"/>
          </w:rPr>
          <w:t>IBE</w:t>
        </w:r>
        <w:bookmarkEnd w:id="558"/>
        <w:r w:rsidRPr="00C04A08">
          <w:t xml:space="preserve"> – MAX(MAX(MPR</w:t>
        </w:r>
        <w:r w:rsidRPr="00C04A08">
          <w:rPr>
            <w:vertAlign w:val="subscript"/>
          </w:rPr>
          <w:t>f,c</w:t>
        </w:r>
        <w:r>
          <w:rPr>
            <w:vertAlign w:val="subscript"/>
          </w:rPr>
          <w:t>,n</w:t>
        </w:r>
        <w:r w:rsidRPr="00C04A08">
          <w:t>, A- MPR</w:t>
        </w:r>
        <w:r w:rsidRPr="00C04A08">
          <w:rPr>
            <w:vertAlign w:val="subscript"/>
          </w:rPr>
          <w:t>f,c</w:t>
        </w:r>
        <w:r>
          <w:rPr>
            <w:vertAlign w:val="subscript"/>
          </w:rPr>
          <w:t>,n</w:t>
        </w:r>
        <w:r w:rsidRPr="00C04A08">
          <w:t xml:space="preserve">) + </w:t>
        </w:r>
        <w:r w:rsidRPr="00C710B2">
          <w:rPr>
            <w:highlight w:val="yellow"/>
          </w:rPr>
          <w:t>ΔTIB</w:t>
        </w:r>
        <w:r w:rsidRPr="00C710B2">
          <w:rPr>
            <w:highlight w:val="yellow"/>
            <w:vertAlign w:val="subscript"/>
          </w:rPr>
          <w:t>P</w:t>
        </w:r>
        <w:r w:rsidRPr="00C04A08">
          <w:rPr>
            <w:vertAlign w:val="subscript"/>
          </w:rPr>
          <w:t>,n</w:t>
        </w:r>
        <w:r w:rsidRPr="00C04A08">
          <w:t>, P-MPR</w:t>
        </w:r>
        <w:r w:rsidRPr="00C04A08">
          <w:rPr>
            <w:vertAlign w:val="subscript"/>
          </w:rPr>
          <w:t>f,c</w:t>
        </w:r>
        <w:r>
          <w:rPr>
            <w:vertAlign w:val="subscript"/>
          </w:rPr>
          <w:t>,n</w:t>
        </w:r>
        <w:r w:rsidRPr="00C04A08">
          <w:t>) – MAX{T(MAX(MPR</w:t>
        </w:r>
        <w:r w:rsidRPr="00C04A08">
          <w:rPr>
            <w:vertAlign w:val="subscript"/>
          </w:rPr>
          <w:t>f,c</w:t>
        </w:r>
        <w:r>
          <w:rPr>
            <w:vertAlign w:val="subscript"/>
          </w:rPr>
          <w:t>,n</w:t>
        </w:r>
        <w:r w:rsidRPr="00C04A08">
          <w:t>, A- MPR</w:t>
        </w:r>
        <w:r w:rsidRPr="00C04A08">
          <w:rPr>
            <w:vertAlign w:val="subscript"/>
          </w:rPr>
          <w:t>f,c</w:t>
        </w:r>
        <w:r>
          <w:rPr>
            <w:vertAlign w:val="subscript"/>
          </w:rPr>
          <w:t>,n</w:t>
        </w:r>
        <w:r w:rsidRPr="00C04A08">
          <w:t>,)), T(P-MPR</w:t>
        </w:r>
        <w:r w:rsidRPr="00C04A08">
          <w:rPr>
            <w:vertAlign w:val="subscript"/>
          </w:rPr>
          <w:t>f,c</w:t>
        </w:r>
        <w:r>
          <w:rPr>
            <w:vertAlign w:val="subscript"/>
          </w:rPr>
          <w:t>,n</w:t>
        </w:r>
        <w:r w:rsidRPr="00C04A08">
          <w:t>)} ≤ P</w:t>
        </w:r>
        <w:r w:rsidRPr="00C04A08">
          <w:rPr>
            <w:vertAlign w:val="subscript"/>
          </w:rPr>
          <w:t>UMAX,f,c</w:t>
        </w:r>
        <w:r>
          <w:rPr>
            <w:vertAlign w:val="subscript"/>
          </w:rPr>
          <w:t>,n</w:t>
        </w:r>
        <w:r w:rsidRPr="00C04A08">
          <w:t xml:space="preserve"> ≤ EIRP</w:t>
        </w:r>
        <w:r w:rsidRPr="00C04A08">
          <w:rPr>
            <w:vertAlign w:val="subscript"/>
          </w:rPr>
          <w:t>max</w:t>
        </w:r>
      </w:ins>
    </w:p>
    <w:p w14:paraId="7422535D" w14:textId="77777777" w:rsidR="00847997" w:rsidRPr="00C04A08" w:rsidRDefault="00847997" w:rsidP="00847997">
      <w:pPr>
        <w:rPr>
          <w:ins w:id="559" w:author="Qualcomm - Sumant Iyer" w:date="2022-02-08T08:01:00Z"/>
        </w:rPr>
      </w:pPr>
      <w:ins w:id="560" w:author="Qualcomm - Sumant Iyer" w:date="2022-02-08T08:01:00Z">
        <w:r w:rsidRPr="00C04A08">
          <w:t xml:space="preserve">while the corresponding measured total radiated power </w:t>
        </w:r>
        <w:proofErr w:type="spellStart"/>
        <w:proofErr w:type="gramStart"/>
        <w:r w:rsidRPr="00C04A08">
          <w:t>P</w:t>
        </w:r>
        <w:r w:rsidRPr="00C04A08">
          <w:rPr>
            <w:vertAlign w:val="subscript"/>
          </w:rPr>
          <w:t>TMAX,f</w:t>
        </w:r>
        <w:proofErr w:type="gramEnd"/>
        <w:r w:rsidRPr="00C04A08">
          <w:rPr>
            <w:vertAlign w:val="subscript"/>
          </w:rPr>
          <w:t>,c</w:t>
        </w:r>
        <w:r>
          <w:rPr>
            <w:vertAlign w:val="subscript"/>
          </w:rPr>
          <w:t>,n</w:t>
        </w:r>
        <w:proofErr w:type="spellEnd"/>
        <w:r w:rsidRPr="00C04A08">
          <w:t xml:space="preserve"> is bounded by</w:t>
        </w:r>
      </w:ins>
    </w:p>
    <w:p w14:paraId="63E507DA" w14:textId="77777777" w:rsidR="00847997" w:rsidRPr="00C04A08" w:rsidRDefault="00847997" w:rsidP="00847997">
      <w:pPr>
        <w:pStyle w:val="EQ"/>
        <w:jc w:val="center"/>
        <w:rPr>
          <w:ins w:id="561" w:author="Qualcomm - Sumant Iyer" w:date="2022-02-08T08:01:00Z"/>
        </w:rPr>
      </w:pPr>
      <w:ins w:id="562" w:author="Qualcomm - Sumant Iyer" w:date="2022-02-08T08:01:00Z">
        <w:r w:rsidRPr="00C04A08">
          <w:t>P</w:t>
        </w:r>
        <w:r w:rsidRPr="00C04A08">
          <w:rPr>
            <w:vertAlign w:val="subscript"/>
          </w:rPr>
          <w:t>TMAX,f,c</w:t>
        </w:r>
        <w:r>
          <w:rPr>
            <w:vertAlign w:val="subscript"/>
          </w:rPr>
          <w:t>,n</w:t>
        </w:r>
        <w:r w:rsidRPr="00C04A08">
          <w:t xml:space="preserve"> ≤ TRP</w:t>
        </w:r>
        <w:r w:rsidRPr="00C04A08">
          <w:rPr>
            <w:vertAlign w:val="subscript"/>
          </w:rPr>
          <w:t>max</w:t>
        </w:r>
      </w:ins>
    </w:p>
    <w:p w14:paraId="646B13C7" w14:textId="77777777" w:rsidR="00847997" w:rsidRPr="00C04A08" w:rsidRDefault="00847997" w:rsidP="00847997">
      <w:pPr>
        <w:rPr>
          <w:ins w:id="563" w:author="Qualcomm - Sumant Iyer" w:date="2022-02-08T08:01:00Z"/>
        </w:rPr>
      </w:pPr>
      <w:ins w:id="564" w:author="Qualcomm - Sumant Iyer" w:date="2022-02-08T08:01:00Z">
        <w:r w:rsidRPr="00C04A08">
          <w:t xml:space="preserve">with </w:t>
        </w:r>
        <w:proofErr w:type="spellStart"/>
        <w:r w:rsidRPr="00C04A08">
          <w:t>P</w:t>
        </w:r>
        <w:r w:rsidRPr="00C04A08">
          <w:rPr>
            <w:vertAlign w:val="subscript"/>
          </w:rPr>
          <w:t>Powerclass</w:t>
        </w:r>
        <w:proofErr w:type="spellEnd"/>
        <w:r w:rsidRPr="00C04A08">
          <w:t xml:space="preserve"> the UE power class as specified in sub-clause 6.2.1, </w:t>
        </w:r>
        <w:proofErr w:type="spellStart"/>
        <w:r w:rsidRPr="00C04A08">
          <w:t>EIRP</w:t>
        </w:r>
        <w:r w:rsidRPr="00C04A08">
          <w:rPr>
            <w:vertAlign w:val="subscript"/>
          </w:rPr>
          <w:t>max</w:t>
        </w:r>
        <w:proofErr w:type="spellEnd"/>
        <w:r w:rsidRPr="00C04A08">
          <w:t xml:space="preserve"> the applicable maximum EIRP as specified in sub-clause 6.2</w:t>
        </w:r>
        <w:r>
          <w:t>A</w:t>
        </w:r>
        <w:r w:rsidRPr="00C04A08">
          <w:t xml:space="preserve">.1, </w:t>
        </w:r>
        <w:proofErr w:type="spellStart"/>
        <w:r w:rsidRPr="00C04A08">
          <w:t>MPR</w:t>
        </w:r>
        <w:r w:rsidRPr="00C04A08">
          <w:rPr>
            <w:vertAlign w:val="subscript"/>
          </w:rPr>
          <w:t>f,c</w:t>
        </w:r>
        <w:r>
          <w:rPr>
            <w:vertAlign w:val="subscript"/>
          </w:rPr>
          <w:t>,n</w:t>
        </w:r>
        <w:proofErr w:type="spellEnd"/>
        <w:r w:rsidRPr="00C04A08">
          <w:t xml:space="preserve"> as specified in sub-clause 6.2</w:t>
        </w:r>
        <w:r>
          <w:t>A</w:t>
        </w:r>
        <w:r w:rsidRPr="00C04A08">
          <w:t>.2 , A-</w:t>
        </w:r>
        <w:proofErr w:type="spellStart"/>
        <w:r w:rsidRPr="00C04A08">
          <w:t>MPR</w:t>
        </w:r>
        <w:r w:rsidRPr="00C04A08">
          <w:rPr>
            <w:vertAlign w:val="subscript"/>
          </w:rPr>
          <w:t>f,c</w:t>
        </w:r>
        <w:r>
          <w:rPr>
            <w:vertAlign w:val="subscript"/>
          </w:rPr>
          <w:t>,n</w:t>
        </w:r>
        <w:proofErr w:type="spellEnd"/>
        <w:r w:rsidRPr="00C04A08">
          <w:t xml:space="preserve"> as specified in sub-clause 6.2</w:t>
        </w:r>
        <w:r>
          <w:t>A</w:t>
        </w:r>
        <w:r w:rsidRPr="00C04A08">
          <w:t xml:space="preserve">.3, </w:t>
        </w:r>
        <w:proofErr w:type="spellStart"/>
        <w:r w:rsidRPr="00C710B2">
          <w:rPr>
            <w:highlight w:val="yellow"/>
          </w:rPr>
          <w:t>ΔTIB</w:t>
        </w:r>
        <w:r w:rsidRPr="00C710B2">
          <w:rPr>
            <w:highlight w:val="yellow"/>
            <w:vertAlign w:val="subscript"/>
          </w:rPr>
          <w:t>P,</w:t>
        </w:r>
        <w:r w:rsidRPr="00C04A08">
          <w:rPr>
            <w:vertAlign w:val="subscript"/>
          </w:rPr>
          <w:t>n</w:t>
        </w:r>
        <w:proofErr w:type="spellEnd"/>
        <w:r w:rsidRPr="00C04A08">
          <w:t xml:space="preserve"> the peak EIRP relaxation as specified in clause 6.2</w:t>
        </w:r>
        <w:r>
          <w:t>A</w:t>
        </w:r>
        <w:r w:rsidRPr="00C04A08">
          <w:t xml:space="preserve">.1 and </w:t>
        </w:r>
        <w:proofErr w:type="spellStart"/>
        <w:r w:rsidRPr="00C04A08">
          <w:t>TRP</w:t>
        </w:r>
        <w:r w:rsidRPr="00C04A08">
          <w:rPr>
            <w:vertAlign w:val="subscript"/>
          </w:rPr>
          <w:t>max</w:t>
        </w:r>
        <w:proofErr w:type="spellEnd"/>
        <w:r w:rsidRPr="00C04A08">
          <w:t xml:space="preserve"> the maximum TRP for the UE power class as specified in sub-clause 6.2.1. The requirement is verified in beam peak direction.</w:t>
        </w:r>
      </w:ins>
    </w:p>
    <w:p w14:paraId="7AE2B479" w14:textId="77777777" w:rsidR="00847997" w:rsidRPr="00C710B2" w:rsidRDefault="00847997" w:rsidP="00847997">
      <w:pPr>
        <w:rPr>
          <w:ins w:id="565" w:author="Qualcomm - Sumant Iyer" w:date="2022-02-08T08:01:00Z"/>
        </w:rPr>
      </w:pPr>
      <w:ins w:id="566" w:author="Qualcomm - Sumant Iyer" w:date="2022-02-08T08:01:00Z">
        <w:r w:rsidRPr="00C710B2">
          <w:rPr>
            <w:rFonts w:ascii="Symbol" w:hAnsi="Symbol" w:hint="eastAsia"/>
          </w:rPr>
          <w:t>D</w:t>
        </w:r>
        <w:r w:rsidRPr="00C710B2">
          <w:t>P</w:t>
        </w:r>
        <w:r w:rsidRPr="00C710B2">
          <w:rPr>
            <w:vertAlign w:val="subscript"/>
          </w:rPr>
          <w:t>IBE,</w:t>
        </w:r>
        <w:r w:rsidRPr="00C710B2">
          <w:t xml:space="preserve"> </w:t>
        </w:r>
        <w:r w:rsidRPr="00C710B2">
          <w:rPr>
            <w:i/>
            <w:iCs/>
          </w:rPr>
          <w:t>mpr-PowerBoost-FR2-r16</w:t>
        </w:r>
        <w:r w:rsidRPr="00C710B2">
          <w:t xml:space="preserve"> and </w:t>
        </w:r>
        <w:r w:rsidRPr="00C710B2">
          <w:rPr>
            <w:i/>
          </w:rPr>
          <w:t>maxUplinkDutyCycle-FR2</w:t>
        </w:r>
        <w:r w:rsidRPr="00C710B2">
          <w:t xml:space="preserve"> are described in clause 6.2.4. </w:t>
        </w:r>
      </w:ins>
    </w:p>
    <w:p w14:paraId="66327779" w14:textId="77777777" w:rsidR="00847997" w:rsidRDefault="00847997" w:rsidP="00847997">
      <w:pPr>
        <w:rPr>
          <w:ins w:id="567" w:author="Qualcomm - Sumant Iyer" w:date="2022-02-08T08:01:00Z"/>
        </w:rPr>
      </w:pPr>
      <w:ins w:id="568" w:author="Qualcomm - Sumant Iyer" w:date="2022-02-08T08:01:00Z">
        <w:r w:rsidRPr="00C710B2">
          <w:t>P-</w:t>
        </w:r>
        <w:proofErr w:type="spellStart"/>
        <w:proofErr w:type="gramStart"/>
        <w:r w:rsidRPr="00C710B2">
          <w:t>MPR</w:t>
        </w:r>
        <w:r w:rsidRPr="00C710B2">
          <w:rPr>
            <w:vertAlign w:val="subscript"/>
          </w:rPr>
          <w:t>f,c</w:t>
        </w:r>
        <w:proofErr w:type="gramEnd"/>
        <w:r w:rsidRPr="00C710B2">
          <w:rPr>
            <w:vertAlign w:val="subscript"/>
          </w:rPr>
          <w:t>,n</w:t>
        </w:r>
        <w:proofErr w:type="spellEnd"/>
        <w:r w:rsidRPr="00C710B2">
          <w:t xml:space="preserve"> is the power management maximum output power reduction P-</w:t>
        </w:r>
        <w:proofErr w:type="spellStart"/>
        <w:r w:rsidRPr="00C710B2">
          <w:t>MPR</w:t>
        </w:r>
        <w:r w:rsidRPr="00C710B2">
          <w:rPr>
            <w:vertAlign w:val="subscript"/>
          </w:rPr>
          <w:t>f,c</w:t>
        </w:r>
        <w:proofErr w:type="spellEnd"/>
        <w:r w:rsidRPr="00C710B2">
          <w:t xml:space="preserve"> in band </w:t>
        </w:r>
        <w:r w:rsidRPr="00C710B2">
          <w:rPr>
            <w:i/>
            <w:iCs/>
          </w:rPr>
          <w:t>n.</w:t>
        </w:r>
        <w:r w:rsidRPr="00C710B2">
          <w:t xml:space="preserve"> P-</w:t>
        </w:r>
        <w:proofErr w:type="spellStart"/>
        <w:r w:rsidRPr="00C710B2">
          <w:t>MPR</w:t>
        </w:r>
        <w:r w:rsidRPr="00C710B2">
          <w:rPr>
            <w:vertAlign w:val="subscript"/>
          </w:rPr>
          <w:t>f,c</w:t>
        </w:r>
        <w:proofErr w:type="spellEnd"/>
        <w:r w:rsidRPr="00C710B2">
          <w:t xml:space="preserve"> is defined in clause 6.2.4.</w:t>
        </w:r>
      </w:ins>
    </w:p>
    <w:p w14:paraId="391E3DFD" w14:textId="77777777" w:rsidR="00847997" w:rsidRPr="00C04A08" w:rsidRDefault="00847997" w:rsidP="00847997">
      <w:pPr>
        <w:rPr>
          <w:ins w:id="569" w:author="Qualcomm - Sumant Iyer" w:date="2022-02-08T08:01:00Z"/>
        </w:rPr>
      </w:pPr>
      <w:ins w:id="570" w:author="Qualcomm - Sumant Iyer" w:date="2022-02-08T08:01:00Z">
        <w:r w:rsidRPr="00C04A08">
          <w:t>The tolerance T(∆P) for applicable values of ∆P (values in dB)</w:t>
        </w:r>
        <w:r>
          <w:t xml:space="preserve"> in each band</w:t>
        </w:r>
        <w:r w:rsidRPr="00C04A08">
          <w:t xml:space="preserve"> is specified in Table 6.2.4-1.</w:t>
        </w:r>
      </w:ins>
    </w:p>
    <w:p w14:paraId="583CF55D" w14:textId="77777777" w:rsidR="00847997" w:rsidRPr="00C04A08" w:rsidRDefault="00847997" w:rsidP="00847997">
      <w:pPr>
        <w:rPr>
          <w:ins w:id="571" w:author="Qualcomm - Sumant Iyer" w:date="2022-02-08T08:01:00Z"/>
        </w:rPr>
      </w:pPr>
    </w:p>
    <w:p w14:paraId="359DE48D" w14:textId="77777777" w:rsidR="00847997" w:rsidRDefault="00847997" w:rsidP="00847997">
      <w:pPr>
        <w:overflowPunct w:val="0"/>
        <w:autoSpaceDE w:val="0"/>
        <w:autoSpaceDN w:val="0"/>
        <w:adjustRightInd w:val="0"/>
        <w:textAlignment w:val="baseline"/>
      </w:pPr>
    </w:p>
    <w:p w14:paraId="0555C10E" w14:textId="77777777" w:rsidR="00847997" w:rsidRPr="00CB3F8F" w:rsidRDefault="00847997" w:rsidP="00847997">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44EA7D6" w14:textId="77777777" w:rsidR="009D4F8D" w:rsidRDefault="009D4F8D">
      <w:pPr>
        <w:spacing w:after="0"/>
        <w:rPr>
          <w:rFonts w:eastAsia="SimSun"/>
          <w:i/>
          <w:color w:val="0000FF"/>
        </w:rPr>
      </w:pPr>
      <w:r>
        <w:rPr>
          <w:rFonts w:eastAsia="SimSun"/>
          <w:i/>
          <w:color w:val="0000FF"/>
        </w:rPr>
        <w:br w:type="page"/>
      </w:r>
    </w:p>
    <w:p w14:paraId="45DBE2AB" w14:textId="668F58CD" w:rsidR="00847997" w:rsidRPr="00CB3F8F" w:rsidRDefault="00847997" w:rsidP="00847997">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4BE9B5F7" w14:textId="77777777" w:rsidR="00047633" w:rsidRPr="00C04A08" w:rsidRDefault="00047633" w:rsidP="00047633">
      <w:pPr>
        <w:pStyle w:val="Heading3"/>
      </w:pPr>
      <w:r w:rsidRPr="00C04A08">
        <w:t>6.3A.2</w:t>
      </w:r>
      <w:r w:rsidRPr="00C04A08">
        <w:tab/>
        <w:t>Transmit OFF power for CA</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FF6AEC1" w14:textId="77777777" w:rsidR="00047633" w:rsidRPr="00C04A08" w:rsidRDefault="00047633" w:rsidP="00047633">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159AFCC8" w14:textId="77777777" w:rsidR="00047633" w:rsidRPr="00C04A08" w:rsidRDefault="00047633" w:rsidP="00047633">
      <w:r w:rsidRPr="00C04A08">
        <w:t>The transmit OFF power shall not exceed the values specified in Table 6.3A.2-1 for each operating band supported.</w:t>
      </w:r>
    </w:p>
    <w:p w14:paraId="75E02FE3" w14:textId="77777777" w:rsidR="00047633" w:rsidRPr="00C04A08" w:rsidRDefault="00047633" w:rsidP="00047633">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047633" w:rsidRPr="00C04A08" w14:paraId="40A46DF6" w14:textId="77777777" w:rsidTr="00C24A1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49A1040" w14:textId="77777777" w:rsidR="00047633" w:rsidRPr="00C04A08" w:rsidRDefault="00047633" w:rsidP="00C24A1E">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156E3999" w14:textId="77777777" w:rsidR="00047633" w:rsidRPr="00C04A08" w:rsidRDefault="00047633" w:rsidP="00C24A1E">
            <w:pPr>
              <w:pStyle w:val="TAH"/>
            </w:pPr>
            <w:r w:rsidRPr="00C04A08">
              <w:t xml:space="preserve">Channel bandwidth </w:t>
            </w:r>
            <w:r w:rsidRPr="00C04A08">
              <w:rPr>
                <w:rFonts w:hint="eastAsia"/>
              </w:rPr>
              <w:t xml:space="preserve">/ </w:t>
            </w:r>
            <w:r w:rsidRPr="00C04A08">
              <w:t>Transmit OFF power (dBm) / measurement bandwidth</w:t>
            </w:r>
          </w:p>
        </w:tc>
      </w:tr>
      <w:tr w:rsidR="00047633" w:rsidRPr="00C04A08" w14:paraId="0A721110" w14:textId="77777777" w:rsidTr="00C24A1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F1B45DD" w14:textId="77777777" w:rsidR="00047633" w:rsidRPr="00C04A08" w:rsidRDefault="00047633" w:rsidP="00C24A1E">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545424C6" w14:textId="77777777" w:rsidR="00047633" w:rsidRPr="00C04A08" w:rsidRDefault="00047633" w:rsidP="00C24A1E">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3B139294" w14:textId="77777777" w:rsidR="00047633" w:rsidRPr="00C04A08" w:rsidRDefault="00047633" w:rsidP="00C24A1E">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78EAF8A6" w14:textId="77777777" w:rsidR="00047633" w:rsidRPr="00C04A08" w:rsidRDefault="00047633" w:rsidP="00C24A1E">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6952040B" w14:textId="77777777" w:rsidR="00047633" w:rsidRPr="00C04A08" w:rsidRDefault="00047633" w:rsidP="00C24A1E">
            <w:pPr>
              <w:pStyle w:val="TAH"/>
            </w:pPr>
            <w:r w:rsidRPr="00C04A08">
              <w:t>400 MHz</w:t>
            </w:r>
          </w:p>
        </w:tc>
      </w:tr>
      <w:tr w:rsidR="00047633" w:rsidRPr="00C04A08" w14:paraId="7EDC7461" w14:textId="77777777" w:rsidTr="00C24A1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50537FA" w14:textId="77777777" w:rsidR="00047633" w:rsidRPr="00C04A08" w:rsidRDefault="00047633" w:rsidP="00C24A1E">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44414F42" w14:textId="77777777" w:rsidR="00047633" w:rsidRPr="00C04A08" w:rsidRDefault="00047633" w:rsidP="00C24A1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88A5DDD" w14:textId="77777777" w:rsidR="00047633" w:rsidRPr="00C04A08" w:rsidRDefault="00047633" w:rsidP="00C24A1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F3F9452" w14:textId="77777777" w:rsidR="00047633" w:rsidRPr="00C04A08" w:rsidRDefault="00047633" w:rsidP="00C24A1E">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529C7A3" w14:textId="77777777" w:rsidR="00047633" w:rsidRPr="00C04A08" w:rsidRDefault="00047633" w:rsidP="00C24A1E">
            <w:pPr>
              <w:pStyle w:val="TAC"/>
            </w:pPr>
            <w:r w:rsidRPr="00C04A08">
              <w:t>-</w:t>
            </w:r>
            <w:r w:rsidRPr="00C04A08">
              <w:rPr>
                <w:rFonts w:hint="eastAsia"/>
              </w:rPr>
              <w:t>35</w:t>
            </w:r>
          </w:p>
        </w:tc>
      </w:tr>
      <w:tr w:rsidR="00047633" w:rsidRPr="00C04A08" w14:paraId="5503F0F7" w14:textId="77777777" w:rsidTr="00C24A1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A69A7F8" w14:textId="77777777" w:rsidR="00047633" w:rsidRPr="00C04A08" w:rsidRDefault="00047633" w:rsidP="00C24A1E">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25DC34F" w14:textId="77777777" w:rsidR="00047633" w:rsidRPr="00C04A08" w:rsidRDefault="00047633" w:rsidP="00C24A1E">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21AB553" w14:textId="77777777" w:rsidR="00047633" w:rsidRPr="00C04A08" w:rsidRDefault="00047633" w:rsidP="00C24A1E">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5AADBF0" w14:textId="77777777" w:rsidR="00047633" w:rsidRPr="00C04A08" w:rsidRDefault="00047633" w:rsidP="00C24A1E">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26C4552A" w14:textId="77777777" w:rsidR="00047633" w:rsidRPr="00C04A08" w:rsidRDefault="00047633" w:rsidP="00C24A1E">
            <w:pPr>
              <w:pStyle w:val="TAC"/>
            </w:pPr>
            <w:r w:rsidRPr="00C04A08">
              <w:rPr>
                <w:rFonts w:hint="eastAsia"/>
              </w:rPr>
              <w:t>380.</w:t>
            </w:r>
            <w:r w:rsidRPr="00C04A08">
              <w:rPr>
                <w:rFonts w:hint="eastAsia"/>
                <w:lang w:eastAsia="ja-JP"/>
              </w:rPr>
              <w:t>28</w:t>
            </w:r>
            <w:r w:rsidRPr="00C04A08">
              <w:t xml:space="preserve"> MHz</w:t>
            </w:r>
          </w:p>
        </w:tc>
      </w:tr>
    </w:tbl>
    <w:p w14:paraId="1340233A" w14:textId="77777777" w:rsidR="00047633" w:rsidRPr="00C04A08" w:rsidRDefault="00047633" w:rsidP="00047633"/>
    <w:p w14:paraId="00EACDF1" w14:textId="77777777" w:rsidR="00B03789" w:rsidRPr="00663547" w:rsidRDefault="00B03789" w:rsidP="00B03789">
      <w:pPr>
        <w:rPr>
          <w:ins w:id="572" w:author="Qualcomm - Sumant Iyer" w:date="2022-02-02T08:29:00Z"/>
        </w:rPr>
      </w:pPr>
      <w:ins w:id="573" w:author="Qualcomm - Sumant Iyer" w:date="2022-02-02T08:29:00Z">
        <w:r w:rsidRPr="00663547">
          <w:t xml:space="preserve">For inter-band carrier aggregation with uplink assigned to two NR bands, </w:t>
        </w:r>
        <w:r w:rsidRPr="00663547">
          <w:rPr>
            <w:rStyle w:val="ListBulletChar"/>
          </w:rPr>
          <w:t>and each UL band is configured with a single CC,</w:t>
        </w:r>
        <w:r w:rsidRPr="00663547">
          <w:t xml:space="preserve"> the transmit OFF power specified in clause 6.3.2.1 is applicable for each </w:t>
        </w:r>
        <w:r>
          <w:t>CC</w:t>
        </w:r>
        <w:r w:rsidRPr="00663547">
          <w:t xml:space="preserve"> when the transmitter is OFF on all </w:t>
        </w:r>
        <w:r>
          <w:t>CC</w:t>
        </w:r>
        <w:r w:rsidRPr="00663547">
          <w:t xml:space="preserve">s. The transmitter </w:t>
        </w:r>
        <w:proofErr w:type="gramStart"/>
        <w:r w:rsidRPr="00663547">
          <w:t>is considered to be</w:t>
        </w:r>
        <w:proofErr w:type="gramEnd"/>
        <w:r w:rsidRPr="00663547">
          <w:t xml:space="preserve"> OFF when the UE is not allowed to transmit on any of its ports.</w:t>
        </w:r>
      </w:ins>
    </w:p>
    <w:p w14:paraId="6A384533" w14:textId="69622BC7" w:rsidR="00903F93" w:rsidRPr="00663547" w:rsidRDefault="00903F93" w:rsidP="002E4ECD">
      <w:pPr>
        <w:overflowPunct w:val="0"/>
        <w:autoSpaceDE w:val="0"/>
        <w:autoSpaceDN w:val="0"/>
        <w:adjustRightInd w:val="0"/>
        <w:textAlignment w:val="baseline"/>
        <w:rPr>
          <w:rFonts w:eastAsia="SimSun"/>
          <w:i/>
        </w:rPr>
      </w:pPr>
    </w:p>
    <w:p w14:paraId="46227384" w14:textId="3E47F96B" w:rsidR="002E4ECD" w:rsidRPr="00663547" w:rsidRDefault="002E4ECD" w:rsidP="002E4ECD">
      <w:pPr>
        <w:overflowPunct w:val="0"/>
        <w:autoSpaceDE w:val="0"/>
        <w:autoSpaceDN w:val="0"/>
        <w:adjustRightInd w:val="0"/>
        <w:textAlignment w:val="baseline"/>
        <w:rPr>
          <w:rFonts w:eastAsia="SimSun"/>
          <w:i/>
        </w:rPr>
      </w:pPr>
      <w:r w:rsidRPr="00663547">
        <w:rPr>
          <w:rFonts w:eastAsia="SimSun"/>
          <w:i/>
        </w:rPr>
        <w:t>&lt; end of changes &gt;</w:t>
      </w:r>
    </w:p>
    <w:p w14:paraId="63ADD7A0" w14:textId="77777777" w:rsidR="00663547" w:rsidRPr="00663547" w:rsidRDefault="00663547" w:rsidP="00B4490F">
      <w:pPr>
        <w:spacing w:after="0"/>
        <w:rPr>
          <w:noProof/>
        </w:rPr>
      </w:pPr>
    </w:p>
    <w:p w14:paraId="73064C6F" w14:textId="77777777" w:rsidR="00663547" w:rsidRPr="00663547" w:rsidRDefault="00663547" w:rsidP="00B4490F">
      <w:pPr>
        <w:spacing w:after="0"/>
        <w:rPr>
          <w:noProof/>
        </w:rPr>
      </w:pPr>
    </w:p>
    <w:p w14:paraId="041E5CE2" w14:textId="77777777" w:rsidR="00663547" w:rsidRPr="00663547" w:rsidRDefault="00663547" w:rsidP="00B4490F">
      <w:pPr>
        <w:spacing w:after="0"/>
        <w:rPr>
          <w:noProof/>
        </w:rPr>
      </w:pPr>
    </w:p>
    <w:p w14:paraId="1AC80675" w14:textId="53AF38AE" w:rsidR="002E4ECD" w:rsidRPr="00663547" w:rsidRDefault="002E4ECD" w:rsidP="00B4490F">
      <w:pPr>
        <w:spacing w:after="0"/>
        <w:rPr>
          <w:rFonts w:eastAsia="SimSun"/>
          <w:i/>
        </w:rPr>
      </w:pPr>
      <w:r w:rsidRPr="00663547">
        <w:rPr>
          <w:rFonts w:eastAsia="SimSun"/>
          <w:i/>
        </w:rPr>
        <w:t>&lt; start of changes &gt;</w:t>
      </w:r>
    </w:p>
    <w:p w14:paraId="71AFA2A3" w14:textId="77777777" w:rsidR="00B4490F" w:rsidRPr="00663547" w:rsidRDefault="00B4490F" w:rsidP="00B4490F">
      <w:pPr>
        <w:pStyle w:val="Heading3"/>
      </w:pPr>
      <w:bookmarkStart w:id="574" w:name="_Toc21340847"/>
      <w:bookmarkStart w:id="575" w:name="_Toc29805294"/>
      <w:bookmarkStart w:id="576" w:name="_Toc36456503"/>
      <w:bookmarkStart w:id="577" w:name="_Toc36469601"/>
      <w:bookmarkStart w:id="578" w:name="_Toc37254010"/>
      <w:bookmarkStart w:id="579" w:name="_Toc37322867"/>
      <w:bookmarkStart w:id="580" w:name="_Toc37324273"/>
      <w:bookmarkStart w:id="581" w:name="_Toc45889796"/>
      <w:bookmarkStart w:id="582" w:name="_Toc52196456"/>
      <w:bookmarkStart w:id="583" w:name="_Toc52197436"/>
      <w:bookmarkStart w:id="584" w:name="_Toc53173159"/>
      <w:bookmarkStart w:id="585" w:name="_Toc53173528"/>
      <w:bookmarkStart w:id="586" w:name="_Toc61119528"/>
      <w:bookmarkStart w:id="587" w:name="_Toc61119910"/>
      <w:bookmarkStart w:id="588" w:name="_Toc67925968"/>
      <w:bookmarkStart w:id="589" w:name="_Toc75273606"/>
      <w:bookmarkStart w:id="590" w:name="_Toc76510506"/>
      <w:bookmarkStart w:id="591" w:name="_Toc83129661"/>
      <w:bookmarkStart w:id="592" w:name="_Toc90591193"/>
      <w:r w:rsidRPr="00663547">
        <w:t>6.3A.3</w:t>
      </w:r>
      <w:r w:rsidRPr="00663547">
        <w:tab/>
        <w:t>Transmit ON/OFF time mask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79FF35A8" w14:textId="77777777" w:rsidR="00B4490F" w:rsidRPr="00663547" w:rsidRDefault="00B4490F" w:rsidP="00B4490F">
      <w:pPr>
        <w:rPr>
          <w:ins w:id="593" w:author="Nokia" w:date="2021-12-24T21:03:00Z"/>
        </w:rPr>
      </w:pPr>
      <w:r w:rsidRPr="00663547">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4EBA6458" w14:textId="4D3B6DBD" w:rsidR="00B4490F" w:rsidRPr="00663547" w:rsidRDefault="00663547" w:rsidP="00B4490F">
      <w:pPr>
        <w:rPr>
          <w:ins w:id="594" w:author="Nokia" w:date="2021-12-24T21:03:00Z"/>
        </w:rPr>
      </w:pPr>
      <w:ins w:id="595" w:author="Qualcomm - Sumant Iyer" w:date="2022-01-24T11:22:00Z">
        <w:r w:rsidRPr="00663547">
          <w:t xml:space="preserve">For inter-band carrier aggregation with uplink assigned to two NR bands, </w:t>
        </w:r>
        <w:r w:rsidRPr="00663547">
          <w:rPr>
            <w:rStyle w:val="ListBulletChar"/>
          </w:rPr>
          <w:t xml:space="preserve">and each UL band is configured with a </w:t>
        </w:r>
        <w:proofErr w:type="gramStart"/>
        <w:r w:rsidRPr="00663547">
          <w:rPr>
            <w:rStyle w:val="ListBulletChar"/>
          </w:rPr>
          <w:t xml:space="preserve">single </w:t>
        </w:r>
      </w:ins>
      <w:ins w:id="596" w:author="Qualcomm - Sumant Iyer" w:date="2022-02-02T08:29:00Z">
        <w:r w:rsidR="00B03789" w:rsidRPr="00B03789">
          <w:t xml:space="preserve"> </w:t>
        </w:r>
        <w:r w:rsidR="00B03789" w:rsidRPr="00663547">
          <w:rPr>
            <w:rStyle w:val="ListBulletChar"/>
          </w:rPr>
          <w:t>CC</w:t>
        </w:r>
        <w:proofErr w:type="gramEnd"/>
        <w:r w:rsidR="00B03789" w:rsidRPr="00663547">
          <w:rPr>
            <w:rStyle w:val="ListBulletChar"/>
          </w:rPr>
          <w:t>,</w:t>
        </w:r>
        <w:r w:rsidR="00B03789" w:rsidRPr="00663547">
          <w:t xml:space="preserve"> the general output power ON/OFF time mask specified in clause 6.3.3.1 is applicable for each </w:t>
        </w:r>
        <w:r w:rsidR="00B03789">
          <w:t>CC</w:t>
        </w:r>
        <w:r w:rsidR="00B03789" w:rsidRPr="00663547">
          <w:t xml:space="preserve"> during the ON power period and the transient periods. The OFF period </w:t>
        </w:r>
        <w:r w:rsidR="00B03789">
          <w:t>i</w:t>
        </w:r>
        <w:r w:rsidR="00B03789" w:rsidRPr="00663547">
          <w:t>s specified in clause 6.3.3.1</w:t>
        </w:r>
        <w:r w:rsidR="00B03789" w:rsidRPr="0075444E">
          <w:t xml:space="preserve"> </w:t>
        </w:r>
        <w:r w:rsidR="00B03789" w:rsidRPr="00663547">
          <w:t xml:space="preserve">for each </w:t>
        </w:r>
        <w:r w:rsidR="00B03789">
          <w:t xml:space="preserve">CC separately </w:t>
        </w:r>
        <w:r w:rsidR="00B03789" w:rsidRPr="00663547">
          <w:t xml:space="preserve">when all the </w:t>
        </w:r>
        <w:r w:rsidR="00B03789">
          <w:t>CC</w:t>
        </w:r>
        <w:r w:rsidR="00B03789" w:rsidRPr="00663547">
          <w:t>s are OFF.</w:t>
        </w:r>
      </w:ins>
    </w:p>
    <w:p w14:paraId="4F57ADB4" w14:textId="77777777" w:rsidR="00B4490F" w:rsidRPr="00CB3F8F" w:rsidRDefault="00B4490F" w:rsidP="002E4ECD">
      <w:pPr>
        <w:overflowPunct w:val="0"/>
        <w:autoSpaceDE w:val="0"/>
        <w:autoSpaceDN w:val="0"/>
        <w:adjustRightInd w:val="0"/>
        <w:textAlignment w:val="baseline"/>
        <w:rPr>
          <w:rFonts w:eastAsia="SimSun"/>
          <w:i/>
          <w:color w:val="0000FF"/>
        </w:rPr>
      </w:pPr>
    </w:p>
    <w:p w14:paraId="11E05E3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78BFD8F" w14:textId="77777777" w:rsidR="002E4ECD" w:rsidRDefault="002E4ECD" w:rsidP="002E4ECD">
      <w:pPr>
        <w:spacing w:after="0"/>
        <w:rPr>
          <w:noProof/>
        </w:rPr>
      </w:pPr>
      <w:r>
        <w:rPr>
          <w:noProof/>
        </w:rPr>
        <w:br w:type="page"/>
      </w:r>
    </w:p>
    <w:p w14:paraId="008B4805" w14:textId="70727EC0" w:rsidR="002E4ECD"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7C8D23BB" w14:textId="77777777" w:rsidR="00F14F26" w:rsidRPr="00C04A08" w:rsidRDefault="00F14F26" w:rsidP="00F14F26">
      <w:pPr>
        <w:pStyle w:val="Heading2"/>
      </w:pPr>
      <w:bookmarkStart w:id="597" w:name="_Toc21340875"/>
      <w:bookmarkStart w:id="598" w:name="_Toc29805322"/>
      <w:bookmarkStart w:id="599" w:name="_Toc36456531"/>
      <w:bookmarkStart w:id="600" w:name="_Toc36469629"/>
      <w:bookmarkStart w:id="601" w:name="_Toc37254038"/>
      <w:bookmarkStart w:id="602" w:name="_Toc37322895"/>
      <w:bookmarkStart w:id="603" w:name="_Toc37324301"/>
      <w:bookmarkStart w:id="604" w:name="_Toc45889824"/>
      <w:bookmarkStart w:id="605" w:name="_Toc52196484"/>
      <w:bookmarkStart w:id="606" w:name="_Toc52197464"/>
      <w:bookmarkStart w:id="607" w:name="_Toc53173187"/>
      <w:bookmarkStart w:id="608" w:name="_Toc53173556"/>
      <w:bookmarkStart w:id="609" w:name="_Toc61119556"/>
      <w:bookmarkStart w:id="610" w:name="_Toc61119938"/>
      <w:bookmarkStart w:id="611" w:name="_Toc67925998"/>
      <w:bookmarkStart w:id="612" w:name="_Toc75273636"/>
      <w:bookmarkStart w:id="613" w:name="_Toc76510536"/>
      <w:bookmarkStart w:id="614" w:name="_Toc83129693"/>
      <w:bookmarkStart w:id="615" w:name="_Toc90591225"/>
      <w:r w:rsidRPr="00C04A08">
        <w:t>6.4A</w:t>
      </w:r>
      <w:r w:rsidRPr="00C04A08">
        <w:tab/>
        <w:t>Transmit signal quality for CA</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4DA0B63E" w14:textId="77777777" w:rsidR="00F14F26" w:rsidRPr="00C04A08" w:rsidRDefault="00F14F26" w:rsidP="00F14F26">
      <w:pPr>
        <w:pStyle w:val="Heading3"/>
      </w:pPr>
      <w:bookmarkStart w:id="616" w:name="_Toc52196485"/>
      <w:bookmarkStart w:id="617" w:name="_Toc52197465"/>
      <w:bookmarkStart w:id="618" w:name="_Toc53173188"/>
      <w:bookmarkStart w:id="619" w:name="_Toc53173557"/>
      <w:bookmarkStart w:id="620" w:name="_Toc61119557"/>
      <w:bookmarkStart w:id="621" w:name="_Toc61119939"/>
      <w:bookmarkStart w:id="622" w:name="_Toc67925999"/>
      <w:bookmarkStart w:id="623" w:name="_Toc75273637"/>
      <w:bookmarkStart w:id="624" w:name="_Toc76510537"/>
      <w:bookmarkStart w:id="625" w:name="_Toc83129694"/>
      <w:bookmarkStart w:id="626" w:name="_Toc90591226"/>
      <w:r w:rsidRPr="00C04A08">
        <w:t>6.4A.0</w:t>
      </w:r>
      <w:r w:rsidRPr="00C04A08">
        <w:tab/>
        <w:t>General</w:t>
      </w:r>
      <w:bookmarkEnd w:id="616"/>
      <w:bookmarkEnd w:id="617"/>
      <w:bookmarkEnd w:id="618"/>
      <w:bookmarkEnd w:id="619"/>
      <w:bookmarkEnd w:id="620"/>
      <w:bookmarkEnd w:id="621"/>
      <w:bookmarkEnd w:id="622"/>
      <w:bookmarkEnd w:id="623"/>
      <w:bookmarkEnd w:id="624"/>
      <w:bookmarkEnd w:id="625"/>
      <w:bookmarkEnd w:id="626"/>
      <w:r w:rsidRPr="00C04A08">
        <w:t xml:space="preserve"> </w:t>
      </w:r>
    </w:p>
    <w:p w14:paraId="297C455C" w14:textId="070BD8FE" w:rsidR="00F14F26" w:rsidRPr="00C04A08" w:rsidRDefault="00861D73" w:rsidP="00F14F26">
      <w:pPr>
        <w:overflowPunct w:val="0"/>
        <w:autoSpaceDE w:val="0"/>
        <w:autoSpaceDN w:val="0"/>
        <w:adjustRightInd w:val="0"/>
        <w:textAlignment w:val="baseline"/>
        <w:rPr>
          <w:rFonts w:eastAsia="Malgun Gothic"/>
        </w:rPr>
      </w:pPr>
      <w:ins w:id="627" w:author="Qualcomm - Sumant Iyer" w:date="2022-01-24T11:30:00Z">
        <w:r w:rsidRPr="00C04A08">
          <w:t xml:space="preserve">For intra-band contiguous and non-contiguous carrier aggregation, </w:t>
        </w:r>
        <w:r w:rsidRPr="00C04A08">
          <w:rPr>
            <w:bCs/>
            <w:color w:val="000000"/>
          </w:rPr>
          <w:t xml:space="preserve">the </w:t>
        </w:r>
      </w:ins>
      <w:del w:id="628" w:author="Qualcomm - Sumant Iyer" w:date="2022-01-24T11:30:00Z">
        <w:r w:rsidR="00F14F26" w:rsidRPr="00C04A08" w:rsidDel="00861D73">
          <w:delText xml:space="preserve">The </w:delText>
        </w:r>
      </w:del>
      <w:r w:rsidR="00F14F26" w:rsidRPr="00C04A08">
        <w:t>requirements in this clause apply if the UE has at least one of UL or DL configured for CA.</w:t>
      </w:r>
    </w:p>
    <w:p w14:paraId="1F7DB649" w14:textId="77777777" w:rsidR="00F14F26" w:rsidRPr="00C04A08" w:rsidRDefault="00F14F26" w:rsidP="00F14F26">
      <w:pPr>
        <w:pStyle w:val="Heading3"/>
      </w:pPr>
      <w:bookmarkStart w:id="629" w:name="_Toc21340876"/>
      <w:bookmarkStart w:id="630" w:name="_Toc29805323"/>
      <w:bookmarkStart w:id="631" w:name="_Toc36456532"/>
      <w:bookmarkStart w:id="632" w:name="_Toc36469630"/>
      <w:bookmarkStart w:id="633" w:name="_Toc37254039"/>
      <w:bookmarkStart w:id="634" w:name="_Toc37322896"/>
      <w:bookmarkStart w:id="635" w:name="_Toc37324302"/>
      <w:bookmarkStart w:id="636" w:name="_Toc45889825"/>
      <w:bookmarkStart w:id="637" w:name="_Toc52196486"/>
      <w:bookmarkStart w:id="638" w:name="_Toc52197466"/>
      <w:bookmarkStart w:id="639" w:name="_Toc53173189"/>
      <w:bookmarkStart w:id="640" w:name="_Toc53173558"/>
      <w:bookmarkStart w:id="641" w:name="_Toc61119558"/>
      <w:bookmarkStart w:id="642" w:name="_Toc61119940"/>
      <w:bookmarkStart w:id="643" w:name="_Toc67926000"/>
      <w:bookmarkStart w:id="644" w:name="_Toc75273638"/>
      <w:bookmarkStart w:id="645" w:name="_Toc76510538"/>
      <w:bookmarkStart w:id="646" w:name="_Toc83129695"/>
      <w:bookmarkStart w:id="647" w:name="_Toc90591227"/>
      <w:r w:rsidRPr="00C04A08">
        <w:t>6.4A.1</w:t>
      </w:r>
      <w:r w:rsidRPr="00C04A08">
        <w:tab/>
        <w:t>Frequency error</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4C6DC85" w14:textId="77777777" w:rsidR="00F14F26" w:rsidRPr="00C04A08" w:rsidRDefault="00F14F26" w:rsidP="00F14F26">
      <w:r w:rsidRPr="00C04A08">
        <w:t xml:space="preserve">The requirements in this clause apply to UEs of all power classes. </w:t>
      </w:r>
    </w:p>
    <w:p w14:paraId="4C06B787" w14:textId="77777777" w:rsidR="00F14F26" w:rsidRPr="00C04A08" w:rsidRDefault="00F14F26" w:rsidP="00F14F26">
      <w:r w:rsidRPr="00C04A08">
        <w:t xml:space="preserve">For intra-band contiguous and non-contiguous carrier aggregation, </w:t>
      </w:r>
      <w:r w:rsidRPr="00C04A08">
        <w:rPr>
          <w:bCs/>
          <w:color w:val="000000"/>
        </w:rPr>
        <w:t xml:space="preserve">the UE basic measurement interval of modulated carrier frequency is 1 UL slot. The mean value of basic measurements of </w:t>
      </w:r>
      <w:r w:rsidRPr="00C04A08">
        <w:t xml:space="preserve">UE modulated carrier frequencies per band shall be accurate to within ± 0.1 PPM observed over a period of 1ms of cumulated measurement </w:t>
      </w:r>
      <w:proofErr w:type="spellStart"/>
      <w:r w:rsidRPr="00C04A08">
        <w:t>intevals</w:t>
      </w:r>
      <w:proofErr w:type="spellEnd"/>
      <w:r w:rsidRPr="00C04A08">
        <w:t xml:space="preserve"> compared to the carrier frequency of primary component carrier received from the </w:t>
      </w:r>
      <w:proofErr w:type="spellStart"/>
      <w:r w:rsidRPr="00C04A08">
        <w:t>gNB</w:t>
      </w:r>
      <w:proofErr w:type="spellEnd"/>
      <w:r w:rsidRPr="00C04A08">
        <w:t>.</w:t>
      </w:r>
    </w:p>
    <w:p w14:paraId="75F56954" w14:textId="7E6E7142" w:rsidR="0000262A" w:rsidRPr="00832951" w:rsidRDefault="0000262A" w:rsidP="0000262A">
      <w:pPr>
        <w:rPr>
          <w:ins w:id="648" w:author="Qualcomm - Sumant Iyer" w:date="2022-01-24T11:31:00Z"/>
        </w:rPr>
      </w:pPr>
      <w:ins w:id="649" w:author="Qualcomm - Sumant Iyer" w:date="2022-01-24T11:31:00Z">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the frequency error requirement</w:t>
        </w:r>
      </w:ins>
      <w:ins w:id="650" w:author="Vasenkari, Petri J. (Nokia - FI/Espoo)" w:date="2022-01-27T13:11:00Z">
        <w:r w:rsidR="00B65344">
          <w:rPr>
            <w:color w:val="FF0000"/>
          </w:rPr>
          <w:t xml:space="preserve"> </w:t>
        </w:r>
      </w:ins>
      <w:ins w:id="651" w:author="Qualcomm - Sumant Iyer" w:date="2022-02-02T08:29:00Z">
        <w:r w:rsidR="0079582C">
          <w:rPr>
            <w:color w:val="FF0000"/>
          </w:rPr>
          <w:t>is</w:t>
        </w:r>
        <w:r w:rsidR="0079582C" w:rsidRPr="00832951">
          <w:rPr>
            <w:color w:val="FF0000"/>
          </w:rPr>
          <w:t xml:space="preserve"> </w:t>
        </w:r>
        <w:r w:rsidR="0079582C">
          <w:rPr>
            <w:color w:val="FF0000"/>
          </w:rPr>
          <w:t>specified</w:t>
        </w:r>
        <w:r w:rsidR="0079582C" w:rsidRPr="00832951">
          <w:rPr>
            <w:color w:val="FF0000"/>
          </w:rPr>
          <w:t xml:space="preserve"> in clause 6.4.1 </w:t>
        </w:r>
        <w:r w:rsidR="0079582C">
          <w:rPr>
            <w:color w:val="FF0000"/>
          </w:rPr>
          <w:t xml:space="preserve">and </w:t>
        </w:r>
      </w:ins>
      <w:ins w:id="652" w:author="Qualcomm - Sumant Iyer" w:date="2022-01-24T13:38:00Z">
        <w:r w:rsidR="00CD7AF7" w:rsidRPr="00663547">
          <w:t xml:space="preserve">is applicable for </w:t>
        </w:r>
      </w:ins>
      <w:ins w:id="653" w:author="Qualcomm - Sumant Iyer" w:date="2022-01-24T11:31:00Z">
        <w:r w:rsidRPr="00832951">
          <w:rPr>
            <w:color w:val="FF0000"/>
          </w:rPr>
          <w:t xml:space="preserve">each </w:t>
        </w:r>
      </w:ins>
      <w:ins w:id="654" w:author="Qualcomm - Sumant Iyer" w:date="2022-01-29T20:05:00Z">
        <w:r w:rsidR="009D436C">
          <w:rPr>
            <w:color w:val="FF0000"/>
          </w:rPr>
          <w:t>CC</w:t>
        </w:r>
      </w:ins>
      <w:ins w:id="655" w:author="Qualcomm - Sumant Iyer" w:date="2022-01-24T11:31:00Z">
        <w:r w:rsidRPr="00832951">
          <w:rPr>
            <w:color w:val="FF0000"/>
          </w:rPr>
          <w:t xml:space="preserve"> with all </w:t>
        </w:r>
      </w:ins>
      <w:ins w:id="656" w:author="Qualcomm - Sumant Iyer" w:date="2022-01-29T20:05:00Z">
        <w:r w:rsidR="009D436C">
          <w:rPr>
            <w:color w:val="FF0000"/>
          </w:rPr>
          <w:t>CC</w:t>
        </w:r>
      </w:ins>
      <w:ins w:id="657" w:author="Qualcomm - Sumant Iyer" w:date="2022-01-24T11:31:00Z">
        <w:r w:rsidRPr="00832951">
          <w:rPr>
            <w:color w:val="FF0000"/>
          </w:rPr>
          <w:t xml:space="preserve">s </w:t>
        </w:r>
      </w:ins>
      <w:ins w:id="658" w:author="Qualcomm - Sumant Iyer" w:date="2022-02-06T18:46:00Z">
        <w:r w:rsidR="00375D89">
          <w:rPr>
            <w:color w:val="FF0000"/>
          </w:rPr>
          <w:t>active with non-zero UL RB allocation</w:t>
        </w:r>
      </w:ins>
      <w:ins w:id="659" w:author="Qualcomm - Sumant Iyer" w:date="2022-01-24T11:31:00Z">
        <w:r w:rsidRPr="00832951">
          <w:rPr>
            <w:color w:val="FF0000"/>
          </w:rPr>
          <w:t>.</w:t>
        </w:r>
      </w:ins>
    </w:p>
    <w:p w14:paraId="38BB8E62" w14:textId="77777777" w:rsidR="00F14F26" w:rsidRPr="00832951" w:rsidRDefault="00F14F26" w:rsidP="00F14F26">
      <w:pPr>
        <w:overflowPunct w:val="0"/>
        <w:autoSpaceDE w:val="0"/>
        <w:autoSpaceDN w:val="0"/>
        <w:adjustRightInd w:val="0"/>
        <w:textAlignment w:val="baseline"/>
      </w:pPr>
      <w:r w:rsidRPr="00832951">
        <w:t>The frequency error is defined as a directional requirement. The requirement is verified in beam locked mode on beam peak direction.</w:t>
      </w:r>
    </w:p>
    <w:p w14:paraId="0E52255D" w14:textId="77777777" w:rsidR="00F14F26" w:rsidRPr="00832951" w:rsidRDefault="00F14F26" w:rsidP="00F14F26">
      <w:pPr>
        <w:pStyle w:val="Heading3"/>
      </w:pPr>
      <w:bookmarkStart w:id="660" w:name="_Toc21340877"/>
      <w:bookmarkStart w:id="661" w:name="_Toc29805324"/>
      <w:bookmarkStart w:id="662" w:name="_Toc36456533"/>
      <w:bookmarkStart w:id="663" w:name="_Toc36469631"/>
      <w:bookmarkStart w:id="664" w:name="_Toc37254040"/>
      <w:bookmarkStart w:id="665" w:name="_Toc37322897"/>
      <w:bookmarkStart w:id="666" w:name="_Toc37324303"/>
      <w:bookmarkStart w:id="667" w:name="_Toc45889826"/>
      <w:bookmarkStart w:id="668" w:name="_Toc52196487"/>
      <w:bookmarkStart w:id="669" w:name="_Toc52197467"/>
      <w:bookmarkStart w:id="670" w:name="_Toc53173190"/>
      <w:bookmarkStart w:id="671" w:name="_Toc53173559"/>
      <w:bookmarkStart w:id="672" w:name="_Toc61119559"/>
      <w:bookmarkStart w:id="673" w:name="_Toc61119941"/>
      <w:bookmarkStart w:id="674" w:name="_Toc67926001"/>
      <w:bookmarkStart w:id="675" w:name="_Toc75273639"/>
      <w:bookmarkStart w:id="676" w:name="_Toc76510539"/>
      <w:bookmarkStart w:id="677" w:name="_Toc83129696"/>
      <w:bookmarkStart w:id="678" w:name="_Toc90591228"/>
      <w:r w:rsidRPr="00832951">
        <w:t>6.4A.2</w:t>
      </w:r>
      <w:r w:rsidRPr="00832951">
        <w:tab/>
        <w:t>Transmit modulation quality</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00701983" w14:textId="77777777" w:rsidR="00F14F26" w:rsidRPr="00832951" w:rsidRDefault="00F14F26" w:rsidP="00F14F26">
      <w:pPr>
        <w:pStyle w:val="Heading4"/>
      </w:pPr>
      <w:bookmarkStart w:id="679" w:name="_Toc21340878"/>
      <w:bookmarkStart w:id="680" w:name="_Toc29805325"/>
      <w:bookmarkStart w:id="681" w:name="_Toc36456534"/>
      <w:bookmarkStart w:id="682" w:name="_Toc36469632"/>
      <w:bookmarkStart w:id="683" w:name="_Toc37254041"/>
      <w:bookmarkStart w:id="684" w:name="_Toc37322898"/>
      <w:bookmarkStart w:id="685" w:name="_Toc37324304"/>
      <w:bookmarkStart w:id="686" w:name="_Toc45889827"/>
      <w:bookmarkStart w:id="687" w:name="_Toc52196488"/>
      <w:bookmarkStart w:id="688" w:name="_Toc52197468"/>
      <w:bookmarkStart w:id="689" w:name="_Toc53173191"/>
      <w:bookmarkStart w:id="690" w:name="_Toc53173560"/>
      <w:bookmarkStart w:id="691" w:name="_Toc61119560"/>
      <w:bookmarkStart w:id="692" w:name="_Toc61119942"/>
      <w:bookmarkStart w:id="693" w:name="_Toc67926002"/>
      <w:bookmarkStart w:id="694" w:name="_Toc75273640"/>
      <w:bookmarkStart w:id="695" w:name="_Toc76510540"/>
      <w:bookmarkStart w:id="696" w:name="_Toc83129697"/>
      <w:bookmarkStart w:id="697" w:name="_Toc90591229"/>
      <w:r w:rsidRPr="00832951">
        <w:t>6.4A.2.0</w:t>
      </w:r>
      <w:r w:rsidRPr="00832951">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678F56F5" w14:textId="77777777" w:rsidR="00F14F26" w:rsidRPr="00832951" w:rsidRDefault="00F14F26" w:rsidP="00F14F26">
      <w:pPr>
        <w:rPr>
          <w:lang w:eastAsia="zh-CN"/>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r w:rsidRPr="00832951">
        <w:rPr>
          <w:lang w:eastAsia="zh-CN"/>
        </w:rPr>
        <w:t>.</w:t>
      </w:r>
      <w:r w:rsidRPr="00832951">
        <w:rPr>
          <w:rFonts w:hint="eastAsia"/>
          <w:lang w:eastAsia="zh-CN"/>
        </w:rPr>
        <w:t xml:space="preserve"> </w:t>
      </w:r>
    </w:p>
    <w:p w14:paraId="0107E0D5" w14:textId="77777777" w:rsidR="00F14F26" w:rsidRPr="00832951" w:rsidRDefault="00F14F26" w:rsidP="00F14F26">
      <w:pPr>
        <w:rPr>
          <w:rFonts w:eastAsia="Malgun Gothic" w:cs="v5.0.0"/>
        </w:rPr>
      </w:pPr>
      <w:r w:rsidRPr="00832951">
        <w:rPr>
          <w:rFonts w:eastAsia="Malgun Gothic" w:cs="v5.0.0"/>
        </w:rPr>
        <w:t>All the parameters defined in clause 6.4A.2 are defined using the measurement methodology specified in Annex F.</w:t>
      </w:r>
    </w:p>
    <w:p w14:paraId="2648F291" w14:textId="0A726DB5" w:rsidR="00F14F26" w:rsidRPr="00832951" w:rsidRDefault="00F14F26" w:rsidP="00F14F26">
      <w:pPr>
        <w:overflowPunct w:val="0"/>
        <w:autoSpaceDE w:val="0"/>
        <w:autoSpaceDN w:val="0"/>
        <w:adjustRightInd w:val="0"/>
        <w:textAlignment w:val="baseline"/>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on beam peak direction</w:t>
      </w:r>
      <w:del w:id="698" w:author="Qualcomm - Sumant Iyer" w:date="2022-01-24T11:35:00Z">
        <w:r w:rsidRPr="00832951" w:rsidDel="00B07830">
          <w:rPr>
            <w:lang w:val="en-US"/>
          </w:rPr>
          <w:delText>, with both UL polarizations active</w:delText>
        </w:r>
      </w:del>
      <w:r w:rsidRPr="00832951">
        <w:rPr>
          <w:lang w:val="en-US"/>
        </w:rPr>
        <w:t>.</w:t>
      </w:r>
    </w:p>
    <w:p w14:paraId="2C6FA3F6" w14:textId="45E38EB7" w:rsidR="00814389" w:rsidRPr="00C04A08" w:rsidRDefault="00814389" w:rsidP="00814389">
      <w:pPr>
        <w:overflowPunct w:val="0"/>
        <w:autoSpaceDE w:val="0"/>
        <w:autoSpaceDN w:val="0"/>
        <w:adjustRightInd w:val="0"/>
        <w:textAlignment w:val="baseline"/>
        <w:rPr>
          <w:ins w:id="699" w:author="Qualcomm - Sumant Iyer" w:date="2022-01-24T11:32:00Z"/>
        </w:rPr>
      </w:pPr>
      <w:ins w:id="700" w:author="Qualcomm - Sumant Iyer" w:date="2022-01-24T11:32:00Z">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transmit modulation quality requirements </w:t>
        </w:r>
      </w:ins>
      <w:ins w:id="701" w:author="Qualcomm - Sumant Iyer" w:date="2022-02-02T08:29:00Z">
        <w:r w:rsidR="0079582C">
          <w:rPr>
            <w:color w:val="FF0000"/>
          </w:rPr>
          <w:t>are</w:t>
        </w:r>
        <w:r w:rsidR="0079582C" w:rsidRPr="00832951">
          <w:rPr>
            <w:color w:val="FF0000"/>
          </w:rPr>
          <w:t xml:space="preserve"> </w:t>
        </w:r>
        <w:r w:rsidR="0079582C">
          <w:rPr>
            <w:color w:val="FF0000"/>
          </w:rPr>
          <w:t>specified</w:t>
        </w:r>
        <w:r w:rsidR="0079582C" w:rsidRPr="00832951">
          <w:rPr>
            <w:color w:val="FF0000"/>
          </w:rPr>
          <w:t xml:space="preserve"> in clause 6.4.2 </w:t>
        </w:r>
        <w:r w:rsidR="0079582C">
          <w:t>and are</w:t>
        </w:r>
        <w:r w:rsidR="0079582C" w:rsidRPr="00663547">
          <w:t xml:space="preserve"> </w:t>
        </w:r>
      </w:ins>
      <w:ins w:id="702" w:author="Qualcomm - Sumant Iyer" w:date="2022-01-24T13:38:00Z">
        <w:r w:rsidR="00CD7AF7" w:rsidRPr="00663547">
          <w:t xml:space="preserve">applicable for </w:t>
        </w:r>
      </w:ins>
      <w:ins w:id="703" w:author="Qualcomm - Sumant Iyer" w:date="2022-01-24T12:30:00Z">
        <w:r w:rsidR="005D4F8C" w:rsidRPr="00832951">
          <w:rPr>
            <w:color w:val="FF0000"/>
          </w:rPr>
          <w:t xml:space="preserve">each </w:t>
        </w:r>
      </w:ins>
      <w:ins w:id="704" w:author="Qualcomm - Sumant Iyer" w:date="2022-01-29T20:05:00Z">
        <w:r w:rsidR="009D436C">
          <w:rPr>
            <w:color w:val="FF0000"/>
          </w:rPr>
          <w:t>CC</w:t>
        </w:r>
      </w:ins>
      <w:ins w:id="705" w:author="Qualcomm - Sumant Iyer" w:date="2022-01-24T12:30:00Z">
        <w:r w:rsidR="005D4F8C" w:rsidRPr="00832951">
          <w:rPr>
            <w:color w:val="FF0000"/>
          </w:rPr>
          <w:t xml:space="preserve"> </w:t>
        </w:r>
      </w:ins>
      <w:ins w:id="706" w:author="Qualcomm - Sumant Iyer" w:date="2022-01-24T11:32:00Z">
        <w:r w:rsidRPr="00832951">
          <w:rPr>
            <w:color w:val="FF0000"/>
          </w:rPr>
          <w:t xml:space="preserve">with all </w:t>
        </w:r>
      </w:ins>
      <w:ins w:id="707" w:author="Qualcomm - Sumant Iyer" w:date="2022-01-29T20:05:00Z">
        <w:r w:rsidR="009D436C">
          <w:rPr>
            <w:color w:val="FF0000"/>
          </w:rPr>
          <w:t>CC</w:t>
        </w:r>
      </w:ins>
      <w:ins w:id="708" w:author="Qualcomm - Sumant Iyer" w:date="2022-01-24T11:32:00Z">
        <w:r w:rsidRPr="00832951">
          <w:rPr>
            <w:color w:val="FF0000"/>
          </w:rPr>
          <w:t xml:space="preserve">s </w:t>
        </w:r>
      </w:ins>
      <w:ins w:id="709" w:author="Qualcomm - Sumant Iyer" w:date="2022-02-06T18:46:00Z">
        <w:r w:rsidR="00375D89">
          <w:rPr>
            <w:color w:val="FF0000"/>
          </w:rPr>
          <w:t>active with non-zero UL RB allocation</w:t>
        </w:r>
      </w:ins>
      <w:ins w:id="710" w:author="Qualcomm - Sumant Iyer" w:date="2022-01-24T11:32:00Z">
        <w:r w:rsidRPr="00832951">
          <w:rPr>
            <w:color w:val="FF0000"/>
          </w:rPr>
          <w:t>.</w:t>
        </w:r>
      </w:ins>
    </w:p>
    <w:p w14:paraId="5D28C6F5" w14:textId="77777777" w:rsidR="002658C0" w:rsidRPr="00C04A08" w:rsidRDefault="002658C0" w:rsidP="002658C0">
      <w:pPr>
        <w:pStyle w:val="Heading4"/>
      </w:pPr>
      <w:bookmarkStart w:id="711" w:name="_Toc21340879"/>
      <w:bookmarkStart w:id="712" w:name="_Toc29805326"/>
      <w:bookmarkStart w:id="713" w:name="_Toc36456535"/>
      <w:bookmarkStart w:id="714" w:name="_Toc36469633"/>
      <w:bookmarkStart w:id="715" w:name="_Toc37254042"/>
      <w:bookmarkStart w:id="716" w:name="_Toc37322899"/>
      <w:bookmarkStart w:id="717" w:name="_Toc37324305"/>
      <w:bookmarkStart w:id="718" w:name="_Toc45889828"/>
      <w:bookmarkStart w:id="719" w:name="_Toc52196489"/>
      <w:bookmarkStart w:id="720" w:name="_Toc52197469"/>
      <w:bookmarkStart w:id="721" w:name="_Toc53173192"/>
      <w:bookmarkStart w:id="722" w:name="_Toc53173561"/>
      <w:bookmarkStart w:id="723" w:name="_Toc61119561"/>
      <w:bookmarkStart w:id="724" w:name="_Toc61119943"/>
      <w:bookmarkStart w:id="725" w:name="_Toc67926003"/>
      <w:bookmarkStart w:id="726" w:name="_Toc75273641"/>
      <w:bookmarkStart w:id="727" w:name="_Toc76510541"/>
      <w:bookmarkStart w:id="728" w:name="_Toc83129698"/>
      <w:bookmarkStart w:id="729" w:name="_Toc90591230"/>
      <w:r w:rsidRPr="00C04A08">
        <w:t>6.4A.2.1</w:t>
      </w:r>
      <w:r w:rsidRPr="00C04A08">
        <w:tab/>
        <w:t>Error Vector magnitude</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00657DCC" w14:textId="77777777" w:rsidR="002658C0" w:rsidRPr="00C04A08" w:rsidRDefault="002658C0" w:rsidP="002658C0">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5097B7F3" w14:textId="77777777" w:rsidR="002658C0" w:rsidRPr="007513A5" w:rsidRDefault="002658C0" w:rsidP="002658C0">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proofErr w:type="gramStart"/>
      <w:r w:rsidRPr="00C04A08">
        <w:rPr>
          <w:lang w:val="en-US"/>
        </w:rPr>
        <w:t>)</w:t>
      </w:r>
      <w:r w:rsidRPr="00C04A08">
        <w:rPr>
          <w:lang w:eastAsia="ja-JP"/>
        </w:rPr>
        <w:t>,  carrier</w:t>
      </w:r>
      <w:proofErr w:type="gramEnd"/>
      <w:r w:rsidRPr="00C04A08">
        <w:rPr>
          <w:lang w:eastAsia="ja-JP"/>
        </w:rPr>
        <w:t xml:space="preserve">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6778D1FF" w14:textId="1108A5FC" w:rsidR="002658C0" w:rsidRDefault="00EC7113" w:rsidP="002658C0">
      <w:pPr>
        <w:overflowPunct w:val="0"/>
        <w:autoSpaceDE w:val="0"/>
        <w:autoSpaceDN w:val="0"/>
        <w:adjustRightInd w:val="0"/>
        <w:textAlignment w:val="baseline"/>
        <w:rPr>
          <w:ins w:id="730" w:author="Qualcomm - Sumant Iyer" w:date="2022-01-24T11:41:00Z"/>
        </w:rPr>
      </w:pPr>
      <w:ins w:id="731" w:author="Qualcomm - Sumant Iyer" w:date="2022-01-24T11:40: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w:t>
        </w:r>
      </w:ins>
      <w:del w:id="732" w:author="Qualcomm - Sumant Iyer" w:date="2022-01-24T11:40:00Z">
        <w:r w:rsidR="002658C0" w:rsidRPr="00C04A08" w:rsidDel="00EC7113">
          <w:delText xml:space="preserve">The </w:delText>
        </w:r>
      </w:del>
      <w:r w:rsidR="002658C0" w:rsidRPr="00C04A08">
        <w:t>UE is defined to be configured for CA operation when it has at least one of UL or DL configured for CA.</w:t>
      </w:r>
    </w:p>
    <w:p w14:paraId="49403AD8" w14:textId="12B37C5F" w:rsidR="004C10FB" w:rsidRPr="00C04A08" w:rsidRDefault="004C10FB" w:rsidP="004C10FB">
      <w:pPr>
        <w:overflowPunct w:val="0"/>
        <w:autoSpaceDE w:val="0"/>
        <w:autoSpaceDN w:val="0"/>
        <w:adjustRightInd w:val="0"/>
        <w:textAlignment w:val="baseline"/>
        <w:rPr>
          <w:ins w:id="733" w:author="Qualcomm - Sumant Iyer" w:date="2022-01-24T11:41:00Z"/>
        </w:rPr>
      </w:pPr>
      <w:ins w:id="734" w:author="Qualcomm - Sumant Iyer" w:date="2022-01-24T11:41:00Z">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w:t>
        </w:r>
        <w:r w:rsidR="00B27E31" w:rsidRPr="00C04A08">
          <w:t>Error Vector Magnitude</w:t>
        </w:r>
      </w:ins>
      <w:ins w:id="735" w:author="Qualcomm - Sumant Iyer" w:date="2022-02-02T08:29:00Z">
        <w:r w:rsidR="0079582C" w:rsidRPr="0079582C">
          <w:rPr>
            <w:rFonts w:hint="eastAsia"/>
          </w:rPr>
          <w:t xml:space="preserve"> </w:t>
        </w:r>
        <w:r w:rsidR="0079582C" w:rsidRPr="00C04A08">
          <w:rPr>
            <w:rFonts w:hint="eastAsia"/>
          </w:rPr>
          <w:t>requirement</w:t>
        </w:r>
        <w:r w:rsidR="0079582C">
          <w:t>s are</w:t>
        </w:r>
        <w:r w:rsidR="0079582C" w:rsidRPr="00C04A08">
          <w:rPr>
            <w:rFonts w:hint="eastAsia"/>
          </w:rPr>
          <w:t xml:space="preserve"> </w:t>
        </w:r>
        <w:r w:rsidR="0079582C">
          <w:rPr>
            <w:color w:val="FF0000"/>
          </w:rPr>
          <w:t>specified</w:t>
        </w:r>
        <w:r w:rsidR="0079582C">
          <w:t xml:space="preserve"> in</w:t>
        </w:r>
        <w:r w:rsidR="0079582C" w:rsidRPr="00C04A08">
          <w:t xml:space="preserve"> clause 6.4.2.</w:t>
        </w:r>
        <w:r w:rsidR="0079582C">
          <w:t>1</w:t>
        </w:r>
        <w:r w:rsidR="0079582C" w:rsidRPr="00C04A08">
          <w:t xml:space="preserve"> </w:t>
        </w:r>
        <w:r w:rsidR="0079582C">
          <w:t>and are</w:t>
        </w:r>
        <w:r w:rsidR="0079582C" w:rsidRPr="00663547">
          <w:t xml:space="preserve"> applicable for </w:t>
        </w:r>
        <w:r w:rsidR="0079582C" w:rsidRPr="00C04A08">
          <w:rPr>
            <w:rFonts w:hint="eastAsia"/>
          </w:rPr>
          <w:t xml:space="preserve">each </w:t>
        </w:r>
      </w:ins>
      <w:ins w:id="736" w:author="Qualcomm - Sumant Iyer" w:date="2022-01-29T20:05:00Z">
        <w:r w:rsidR="009D436C">
          <w:t>CC</w:t>
        </w:r>
      </w:ins>
      <w:ins w:id="737" w:author="Qualcomm - Sumant Iyer" w:date="2022-01-24T11:41:00Z">
        <w:r w:rsidR="00B27E31" w:rsidRPr="00832951">
          <w:rPr>
            <w:color w:val="FF0000"/>
          </w:rPr>
          <w:t xml:space="preserve"> </w:t>
        </w:r>
        <w:r w:rsidRPr="00832951">
          <w:rPr>
            <w:color w:val="FF0000"/>
          </w:rPr>
          <w:t xml:space="preserve">with all </w:t>
        </w:r>
      </w:ins>
      <w:ins w:id="738" w:author="Qualcomm - Sumant Iyer" w:date="2022-01-29T20:05:00Z">
        <w:r w:rsidR="009D436C">
          <w:rPr>
            <w:color w:val="FF0000"/>
          </w:rPr>
          <w:t>CC</w:t>
        </w:r>
      </w:ins>
      <w:ins w:id="739" w:author="Qualcomm - Sumant Iyer" w:date="2022-01-24T11:41:00Z">
        <w:r w:rsidRPr="00832951">
          <w:rPr>
            <w:color w:val="FF0000"/>
          </w:rPr>
          <w:t xml:space="preserve">s </w:t>
        </w:r>
      </w:ins>
      <w:ins w:id="740" w:author="Qualcomm - Sumant Iyer" w:date="2022-02-06T18:46:00Z">
        <w:r w:rsidR="00375D89">
          <w:rPr>
            <w:color w:val="FF0000"/>
          </w:rPr>
          <w:t>active with non-zero UL RB allocation</w:t>
        </w:r>
      </w:ins>
      <w:ins w:id="741" w:author="Qualcomm - Sumant Iyer" w:date="2022-01-24T11:41:00Z">
        <w:r w:rsidRPr="00832951">
          <w:rPr>
            <w:color w:val="FF0000"/>
          </w:rPr>
          <w:t>.</w:t>
        </w:r>
      </w:ins>
    </w:p>
    <w:p w14:paraId="13D47C68" w14:textId="77777777" w:rsidR="004C10FB" w:rsidRPr="00C04A08" w:rsidRDefault="004C10FB" w:rsidP="002658C0">
      <w:pPr>
        <w:overflowPunct w:val="0"/>
        <w:autoSpaceDE w:val="0"/>
        <w:autoSpaceDN w:val="0"/>
        <w:adjustRightInd w:val="0"/>
        <w:textAlignment w:val="baseline"/>
      </w:pPr>
    </w:p>
    <w:p w14:paraId="211D215E" w14:textId="77777777" w:rsidR="002658C0" w:rsidRPr="00C04A08" w:rsidRDefault="002658C0" w:rsidP="002658C0">
      <w:pPr>
        <w:pStyle w:val="Heading4"/>
      </w:pPr>
      <w:bookmarkStart w:id="742" w:name="_Toc21340880"/>
      <w:bookmarkStart w:id="743" w:name="_Toc29805327"/>
      <w:bookmarkStart w:id="744" w:name="_Toc36456536"/>
      <w:bookmarkStart w:id="745" w:name="_Toc36469634"/>
      <w:bookmarkStart w:id="746" w:name="_Toc37254043"/>
      <w:bookmarkStart w:id="747" w:name="_Toc37322900"/>
      <w:bookmarkStart w:id="748" w:name="_Toc37324306"/>
      <w:bookmarkStart w:id="749" w:name="_Toc45889829"/>
      <w:bookmarkStart w:id="750" w:name="_Toc52196490"/>
      <w:bookmarkStart w:id="751" w:name="_Toc52197470"/>
      <w:bookmarkStart w:id="752" w:name="_Toc53173193"/>
      <w:bookmarkStart w:id="753" w:name="_Toc53173562"/>
      <w:bookmarkStart w:id="754" w:name="_Toc61119562"/>
      <w:bookmarkStart w:id="755" w:name="_Toc61119944"/>
      <w:bookmarkStart w:id="756" w:name="_Toc67926004"/>
      <w:bookmarkStart w:id="757" w:name="_Toc75273642"/>
      <w:bookmarkStart w:id="758" w:name="_Toc76510542"/>
      <w:bookmarkStart w:id="759" w:name="_Toc83129699"/>
      <w:bookmarkStart w:id="760" w:name="_Toc90591231"/>
      <w:r w:rsidRPr="00C04A08">
        <w:t>6.4A.2.2</w:t>
      </w:r>
      <w:r w:rsidRPr="00C04A08">
        <w:tab/>
        <w:t>Carrier leakage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7595E50B" w14:textId="77777777" w:rsidR="002658C0" w:rsidRPr="00C04A08" w:rsidRDefault="002658C0" w:rsidP="002658C0">
      <w:pPr>
        <w:pStyle w:val="Heading5"/>
      </w:pPr>
      <w:bookmarkStart w:id="761" w:name="_Toc21340881"/>
      <w:bookmarkStart w:id="762" w:name="_Toc29805328"/>
      <w:bookmarkStart w:id="763" w:name="_Toc36456537"/>
      <w:bookmarkStart w:id="764" w:name="_Toc36469635"/>
      <w:bookmarkStart w:id="765" w:name="_Toc37254044"/>
      <w:bookmarkStart w:id="766" w:name="_Toc37322901"/>
      <w:bookmarkStart w:id="767" w:name="_Toc37324307"/>
      <w:bookmarkStart w:id="768" w:name="_Toc45889830"/>
      <w:bookmarkStart w:id="769" w:name="_Toc52196491"/>
      <w:bookmarkStart w:id="770" w:name="_Toc52197471"/>
      <w:bookmarkStart w:id="771" w:name="_Toc53173194"/>
      <w:bookmarkStart w:id="772" w:name="_Toc53173563"/>
      <w:bookmarkStart w:id="773" w:name="_Toc61119563"/>
      <w:bookmarkStart w:id="774" w:name="_Toc61119945"/>
      <w:bookmarkStart w:id="775" w:name="_Toc67926005"/>
      <w:bookmarkStart w:id="776" w:name="_Toc75273643"/>
      <w:bookmarkStart w:id="777" w:name="_Toc76510543"/>
      <w:bookmarkStart w:id="778" w:name="_Toc83129700"/>
      <w:bookmarkStart w:id="779" w:name="_Toc90591232"/>
      <w:r w:rsidRPr="00C04A08">
        <w:t>6.4A.2.2.1</w:t>
      </w:r>
      <w:r w:rsidRPr="00C04A08">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1280C54B" w14:textId="77777777" w:rsidR="002658C0" w:rsidRPr="00C04A08" w:rsidRDefault="002658C0" w:rsidP="002658C0">
      <w:r w:rsidRPr="00C04A08">
        <w:t>Carrier leakage is an additive sinusoid waveform. The carrier leakage requirement is defined for each component carrier and is measured on the component carrier with PRBs allocated. The measurement interval is one slot in the time domain.</w:t>
      </w:r>
    </w:p>
    <w:p w14:paraId="711D901B" w14:textId="457BBA46" w:rsidR="002658C0" w:rsidRPr="00C04A08" w:rsidRDefault="002658C0" w:rsidP="002658C0">
      <w:pPr>
        <w:pStyle w:val="NO"/>
      </w:pPr>
      <w:r w:rsidRPr="00C04A08">
        <w:t>Note:</w:t>
      </w:r>
      <w:r w:rsidRPr="00C04A08">
        <w:tab/>
        <w:t xml:space="preserve">When UE has DL configured for </w:t>
      </w:r>
      <w:ins w:id="780" w:author="Qualcomm - Sumant Iyer" w:date="2022-01-24T11:55:00Z">
        <w:r w:rsidR="00127AA6">
          <w:t xml:space="preserve">intra-band </w:t>
        </w:r>
      </w:ins>
      <w:r w:rsidRPr="00C04A08">
        <w:t>non-contiguous CA, carrier leakage may land outside the spectrum occupied by all configured UL and DL CC.</w:t>
      </w:r>
    </w:p>
    <w:p w14:paraId="162E4F0D" w14:textId="77777777" w:rsidR="002658C0" w:rsidRPr="00C04A08" w:rsidRDefault="002658C0" w:rsidP="002658C0">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099B674A" w14:textId="77777777" w:rsidR="002658C0" w:rsidRPr="00C04A08" w:rsidRDefault="002658C0" w:rsidP="002658C0">
      <w:pPr>
        <w:pStyle w:val="Heading5"/>
      </w:pPr>
      <w:bookmarkStart w:id="781" w:name="_Toc21340882"/>
      <w:bookmarkStart w:id="782" w:name="_Toc29805329"/>
      <w:bookmarkStart w:id="783" w:name="_Toc36456538"/>
      <w:bookmarkStart w:id="784" w:name="_Toc36469636"/>
      <w:bookmarkStart w:id="785" w:name="_Toc37254045"/>
      <w:bookmarkStart w:id="786" w:name="_Toc37322902"/>
      <w:bookmarkStart w:id="787" w:name="_Toc37324308"/>
      <w:bookmarkStart w:id="788" w:name="_Toc45889831"/>
      <w:bookmarkStart w:id="789" w:name="_Toc52196492"/>
      <w:bookmarkStart w:id="790" w:name="_Toc52197472"/>
      <w:bookmarkStart w:id="791" w:name="_Toc53173195"/>
      <w:bookmarkStart w:id="792" w:name="_Toc53173564"/>
      <w:bookmarkStart w:id="793" w:name="_Toc61119564"/>
      <w:bookmarkStart w:id="794" w:name="_Toc61119946"/>
      <w:bookmarkStart w:id="795" w:name="_Toc67926006"/>
      <w:bookmarkStart w:id="796" w:name="_Toc75273644"/>
      <w:bookmarkStart w:id="797" w:name="_Toc76510544"/>
      <w:bookmarkStart w:id="798" w:name="_Toc83129701"/>
      <w:bookmarkStart w:id="799" w:name="_Toc90591233"/>
      <w:r w:rsidRPr="00C04A08">
        <w:t>6.4A.2.2.2</w:t>
      </w:r>
      <w:r w:rsidRPr="00C04A08">
        <w:tab/>
        <w:t>Carrier leakage for power class 1</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29D632E3" w14:textId="31817732" w:rsidR="002658C0" w:rsidRPr="00C04A08" w:rsidRDefault="00A82B48" w:rsidP="002658C0">
      <w:pPr>
        <w:rPr>
          <w:rFonts w:eastAsia="Malgun Gothic"/>
        </w:rPr>
      </w:pPr>
      <w:ins w:id="800" w:author="Qualcomm - Sumant Iyer" w:date="2022-01-24T11:5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ins>
      <w:del w:id="801" w:author="Qualcomm - Sumant Iyer" w:date="2022-01-24T11:52:00Z">
        <w:r w:rsidR="002658C0" w:rsidRPr="00C04A08" w:rsidDel="00BA78C9">
          <w:delText>W</w:delText>
        </w:r>
      </w:del>
      <w:ins w:id="802" w:author="Qualcomm - Sumant Iyer" w:date="2022-01-24T11:52:00Z">
        <w:r w:rsidR="00BA78C9">
          <w:t>w</w:t>
        </w:r>
      </w:ins>
      <w:r w:rsidR="002658C0" w:rsidRPr="00C04A08">
        <w:t>hen carrier leakage is contained inside the spectrum occupied by all configured UL and DL CCs, the relative carrier leakage power shall not exceed the values specified in Table 6.4A.2.2.2-1 for power class 1 UEs.</w:t>
      </w:r>
    </w:p>
    <w:p w14:paraId="196B005D" w14:textId="77777777" w:rsidR="002658C0" w:rsidRPr="00C04A08" w:rsidRDefault="002658C0" w:rsidP="002658C0">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2658C0" w:rsidRPr="00C04A08" w14:paraId="16721FA2" w14:textId="77777777" w:rsidTr="00C24A1E">
        <w:trPr>
          <w:trHeight w:val="187"/>
          <w:jc w:val="center"/>
        </w:trPr>
        <w:tc>
          <w:tcPr>
            <w:tcW w:w="2448" w:type="dxa"/>
            <w:shd w:val="clear" w:color="auto" w:fill="auto"/>
            <w:vAlign w:val="center"/>
          </w:tcPr>
          <w:p w14:paraId="38F9B7B8" w14:textId="77777777" w:rsidR="002658C0" w:rsidRPr="00C04A08" w:rsidRDefault="002658C0" w:rsidP="00C24A1E">
            <w:pPr>
              <w:pStyle w:val="TAH"/>
            </w:pPr>
            <w:r w:rsidRPr="00C04A08">
              <w:t>Parameters</w:t>
            </w:r>
          </w:p>
        </w:tc>
        <w:tc>
          <w:tcPr>
            <w:tcW w:w="2551" w:type="dxa"/>
            <w:shd w:val="clear" w:color="auto" w:fill="auto"/>
            <w:vAlign w:val="center"/>
          </w:tcPr>
          <w:p w14:paraId="5F09CFB4" w14:textId="77777777" w:rsidR="002658C0" w:rsidRPr="00C04A08" w:rsidRDefault="002658C0" w:rsidP="00C24A1E">
            <w:pPr>
              <w:pStyle w:val="TAH"/>
            </w:pPr>
            <w:r w:rsidRPr="00C04A08">
              <w:t>Relative Limit (</w:t>
            </w:r>
            <w:proofErr w:type="spellStart"/>
            <w:r w:rsidRPr="00C04A08">
              <w:t>dBc</w:t>
            </w:r>
            <w:proofErr w:type="spellEnd"/>
            <w:r w:rsidRPr="00C04A08">
              <w:t>)</w:t>
            </w:r>
          </w:p>
        </w:tc>
      </w:tr>
      <w:tr w:rsidR="002658C0" w:rsidRPr="00C04A08" w14:paraId="1FF4A77E" w14:textId="77777777" w:rsidTr="00C24A1E">
        <w:trPr>
          <w:trHeight w:val="187"/>
          <w:jc w:val="center"/>
        </w:trPr>
        <w:tc>
          <w:tcPr>
            <w:tcW w:w="2448" w:type="dxa"/>
            <w:shd w:val="clear" w:color="auto" w:fill="auto"/>
            <w:vAlign w:val="center"/>
          </w:tcPr>
          <w:p w14:paraId="33344B44" w14:textId="77777777" w:rsidR="002658C0" w:rsidRPr="00C04A08" w:rsidRDefault="002658C0" w:rsidP="00C24A1E">
            <w:pPr>
              <w:pStyle w:val="TAC"/>
            </w:pPr>
            <w:r w:rsidRPr="00C04A08">
              <w:t>EIRP &gt; 17 dBm</w:t>
            </w:r>
          </w:p>
        </w:tc>
        <w:tc>
          <w:tcPr>
            <w:tcW w:w="2551" w:type="dxa"/>
            <w:shd w:val="clear" w:color="auto" w:fill="auto"/>
            <w:vAlign w:val="center"/>
          </w:tcPr>
          <w:p w14:paraId="78383921" w14:textId="77777777" w:rsidR="002658C0" w:rsidRPr="00C04A08" w:rsidRDefault="002658C0" w:rsidP="00C24A1E">
            <w:pPr>
              <w:pStyle w:val="TAC"/>
            </w:pPr>
            <w:r w:rsidRPr="00C04A08">
              <w:t>-25</w:t>
            </w:r>
          </w:p>
        </w:tc>
      </w:tr>
      <w:tr w:rsidR="002658C0" w:rsidRPr="00C04A08" w14:paraId="2D6D7243" w14:textId="77777777" w:rsidTr="00C24A1E">
        <w:trPr>
          <w:trHeight w:val="187"/>
          <w:jc w:val="center"/>
        </w:trPr>
        <w:tc>
          <w:tcPr>
            <w:tcW w:w="2448" w:type="dxa"/>
            <w:shd w:val="clear" w:color="auto" w:fill="auto"/>
            <w:vAlign w:val="center"/>
          </w:tcPr>
          <w:p w14:paraId="07CA5409" w14:textId="77777777" w:rsidR="002658C0" w:rsidRPr="00C04A08" w:rsidRDefault="002658C0" w:rsidP="00C24A1E">
            <w:pPr>
              <w:pStyle w:val="TAC"/>
            </w:pPr>
            <w:r w:rsidRPr="00C04A08">
              <w:t>4 dBm ≤ EIRP ≤ 17 dBm</w:t>
            </w:r>
          </w:p>
        </w:tc>
        <w:tc>
          <w:tcPr>
            <w:tcW w:w="2551" w:type="dxa"/>
            <w:shd w:val="clear" w:color="auto" w:fill="auto"/>
            <w:vAlign w:val="center"/>
          </w:tcPr>
          <w:p w14:paraId="780686C7" w14:textId="77777777" w:rsidR="002658C0" w:rsidRPr="00C04A08" w:rsidRDefault="002658C0" w:rsidP="00C24A1E">
            <w:pPr>
              <w:pStyle w:val="TAC"/>
            </w:pPr>
            <w:r w:rsidRPr="00C04A08">
              <w:t>-20</w:t>
            </w:r>
          </w:p>
        </w:tc>
      </w:tr>
    </w:tbl>
    <w:p w14:paraId="5AC53274" w14:textId="3A181BF8" w:rsidR="002658C0" w:rsidRDefault="002658C0" w:rsidP="002658C0">
      <w:pPr>
        <w:rPr>
          <w:ins w:id="803" w:author="Qualcomm - Sumant Iyer" w:date="2022-01-24T11:53:00Z"/>
        </w:rPr>
      </w:pPr>
    </w:p>
    <w:p w14:paraId="553F2895" w14:textId="00602B41" w:rsidR="00BC0BA6" w:rsidRPr="00C04A08" w:rsidRDefault="00BC0BA6" w:rsidP="00BC0BA6">
      <w:pPr>
        <w:overflowPunct w:val="0"/>
        <w:autoSpaceDE w:val="0"/>
        <w:autoSpaceDN w:val="0"/>
        <w:adjustRightInd w:val="0"/>
        <w:textAlignment w:val="baseline"/>
        <w:rPr>
          <w:ins w:id="804" w:author="Qualcomm - Sumant Iyer" w:date="2022-01-24T11:53:00Z"/>
        </w:rPr>
      </w:pPr>
      <w:ins w:id="805" w:author="Qualcomm - Sumant Iyer" w:date="2022-01-24T11:53:00Z">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w:t>
        </w:r>
        <w:r>
          <w:rPr>
            <w:color w:val="FF0000"/>
          </w:rPr>
          <w:t>carrier leakage</w:t>
        </w:r>
        <w:r w:rsidRPr="00832951">
          <w:rPr>
            <w:color w:val="FF0000"/>
          </w:rPr>
          <w:t xml:space="preserve"> requirements</w:t>
        </w:r>
      </w:ins>
      <w:ins w:id="806" w:author="Qualcomm - Sumant Iyer" w:date="2022-02-02T08:30:00Z">
        <w:r w:rsidR="0079582C" w:rsidRPr="0079582C">
          <w:rPr>
            <w:color w:val="FF0000"/>
          </w:rPr>
          <w:t xml:space="preserve"> </w:t>
        </w:r>
        <w:r w:rsidR="0079582C">
          <w:rPr>
            <w:color w:val="FF0000"/>
          </w:rPr>
          <w:t>are</w:t>
        </w:r>
        <w:r w:rsidR="0079582C" w:rsidRPr="00832951">
          <w:rPr>
            <w:color w:val="FF0000"/>
          </w:rPr>
          <w:t xml:space="preserve"> </w:t>
        </w:r>
        <w:r w:rsidR="0079582C">
          <w:rPr>
            <w:color w:val="FF0000"/>
          </w:rPr>
          <w:t>specified</w:t>
        </w:r>
        <w:r w:rsidR="0079582C" w:rsidRPr="00832951">
          <w:rPr>
            <w:color w:val="FF0000"/>
          </w:rPr>
          <w:t xml:space="preserve"> in clause 6.4.2</w:t>
        </w:r>
        <w:r w:rsidR="0079582C">
          <w:rPr>
            <w:color w:val="FF0000"/>
          </w:rPr>
          <w:t>.2.2 and are</w:t>
        </w:r>
        <w:r w:rsidR="0079582C" w:rsidRPr="00663547">
          <w:t xml:space="preserve"> </w:t>
        </w:r>
      </w:ins>
      <w:ins w:id="807" w:author="Qualcomm - Sumant Iyer" w:date="2022-01-24T13:39:00Z">
        <w:r w:rsidR="00CD7AF7" w:rsidRPr="00663547">
          <w:t xml:space="preserve">applicable for </w:t>
        </w:r>
      </w:ins>
      <w:ins w:id="808" w:author="Qualcomm - Sumant Iyer" w:date="2022-01-24T12:30:00Z">
        <w:r w:rsidR="005D4F8C" w:rsidRPr="00832951">
          <w:rPr>
            <w:color w:val="FF0000"/>
          </w:rPr>
          <w:t xml:space="preserve">each </w:t>
        </w:r>
      </w:ins>
      <w:ins w:id="809" w:author="Qualcomm - Sumant Iyer" w:date="2022-01-29T20:05:00Z">
        <w:r w:rsidR="009D436C">
          <w:rPr>
            <w:color w:val="FF0000"/>
          </w:rPr>
          <w:t>CC</w:t>
        </w:r>
      </w:ins>
      <w:ins w:id="810" w:author="Qualcomm - Sumant Iyer" w:date="2022-01-24T12:30:00Z">
        <w:r w:rsidR="005D4F8C" w:rsidRPr="00832951">
          <w:rPr>
            <w:color w:val="FF0000"/>
          </w:rPr>
          <w:t xml:space="preserve"> </w:t>
        </w:r>
      </w:ins>
      <w:ins w:id="811" w:author="Qualcomm - Sumant Iyer" w:date="2022-01-24T11:53:00Z">
        <w:r w:rsidRPr="00832951">
          <w:rPr>
            <w:color w:val="FF0000"/>
          </w:rPr>
          <w:t xml:space="preserve">with all </w:t>
        </w:r>
      </w:ins>
      <w:ins w:id="812" w:author="Qualcomm - Sumant Iyer" w:date="2022-01-29T20:05:00Z">
        <w:r w:rsidR="009D436C">
          <w:rPr>
            <w:color w:val="FF0000"/>
          </w:rPr>
          <w:t>CC</w:t>
        </w:r>
      </w:ins>
      <w:ins w:id="813" w:author="Qualcomm - Sumant Iyer" w:date="2022-01-24T11:53:00Z">
        <w:r w:rsidRPr="00832951">
          <w:rPr>
            <w:color w:val="FF0000"/>
          </w:rPr>
          <w:t xml:space="preserve">s </w:t>
        </w:r>
      </w:ins>
      <w:ins w:id="814" w:author="Qualcomm - Sumant Iyer" w:date="2022-02-06T18:46:00Z">
        <w:r w:rsidR="00375D89">
          <w:rPr>
            <w:color w:val="FF0000"/>
          </w:rPr>
          <w:t>active with non-zero UL RB allocation</w:t>
        </w:r>
      </w:ins>
      <w:ins w:id="815" w:author="Qualcomm - Sumant Iyer" w:date="2022-01-24T11:53:00Z">
        <w:r w:rsidRPr="00832951">
          <w:rPr>
            <w:color w:val="FF0000"/>
          </w:rPr>
          <w:t>.</w:t>
        </w:r>
      </w:ins>
    </w:p>
    <w:p w14:paraId="5A2D7C3B" w14:textId="77777777" w:rsidR="002658C0" w:rsidRPr="00C04A08" w:rsidRDefault="002658C0" w:rsidP="002658C0">
      <w:pPr>
        <w:pStyle w:val="Heading5"/>
      </w:pPr>
      <w:bookmarkStart w:id="816" w:name="_Toc21340883"/>
      <w:bookmarkStart w:id="817" w:name="_Toc29805330"/>
      <w:bookmarkStart w:id="818" w:name="_Toc36456539"/>
      <w:bookmarkStart w:id="819" w:name="_Toc36469637"/>
      <w:bookmarkStart w:id="820" w:name="_Toc37254046"/>
      <w:bookmarkStart w:id="821" w:name="_Toc37322903"/>
      <w:bookmarkStart w:id="822" w:name="_Toc37324309"/>
      <w:bookmarkStart w:id="823" w:name="_Toc45889832"/>
      <w:bookmarkStart w:id="824" w:name="_Toc52196493"/>
      <w:bookmarkStart w:id="825" w:name="_Toc52197473"/>
      <w:bookmarkStart w:id="826" w:name="_Toc53173196"/>
      <w:bookmarkStart w:id="827" w:name="_Toc53173565"/>
      <w:bookmarkStart w:id="828" w:name="_Toc61119565"/>
      <w:bookmarkStart w:id="829" w:name="_Toc61119947"/>
      <w:bookmarkStart w:id="830" w:name="_Toc67926007"/>
      <w:bookmarkStart w:id="831" w:name="_Toc75273645"/>
      <w:bookmarkStart w:id="832" w:name="_Toc76510545"/>
      <w:bookmarkStart w:id="833" w:name="_Toc83129702"/>
      <w:bookmarkStart w:id="834" w:name="_Toc90591234"/>
      <w:r w:rsidRPr="00C04A08">
        <w:t>6.4A.2.2.3</w:t>
      </w:r>
      <w:r w:rsidRPr="00C04A08">
        <w:tab/>
        <w:t>Carrier leakage for power class 2</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E03D973" w14:textId="3FA75594" w:rsidR="002658C0" w:rsidRPr="00C04A08" w:rsidRDefault="00BA78C9" w:rsidP="002658C0">
      <w:ins w:id="835" w:author="Qualcomm - Sumant Iyer" w:date="2022-01-24T11:52: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ins>
      <w:del w:id="836" w:author="Qualcomm - Sumant Iyer" w:date="2022-01-24T11:52:00Z">
        <w:r w:rsidR="002658C0" w:rsidRPr="00C04A08" w:rsidDel="00BA78C9">
          <w:delText>When</w:delText>
        </w:r>
      </w:del>
      <w:r w:rsidR="002658C0" w:rsidRPr="00C04A08">
        <w:t xml:space="preserve"> carrier leakage is contained inside the spectrum occupied by all configured UL and DL CCs, the relative carrier leakage power shall not exceed the values specified in Table 6.4A.2.2.3-1 for power class 2.</w:t>
      </w:r>
    </w:p>
    <w:p w14:paraId="14B9C77A" w14:textId="77777777" w:rsidR="002658C0" w:rsidRPr="00C04A08" w:rsidRDefault="002658C0" w:rsidP="002658C0">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2658C0" w:rsidRPr="00C04A08" w14:paraId="3A855197" w14:textId="77777777" w:rsidTr="00C24A1E">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6265DBA" w14:textId="77777777" w:rsidR="002658C0" w:rsidRPr="00C04A08" w:rsidRDefault="002658C0" w:rsidP="00C24A1E">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E66A34" w14:textId="77777777" w:rsidR="002658C0" w:rsidRPr="00C04A08" w:rsidRDefault="002658C0" w:rsidP="00C24A1E">
            <w:pPr>
              <w:pStyle w:val="TAH"/>
            </w:pPr>
            <w:r w:rsidRPr="00C04A08">
              <w:t>Relative limit (</w:t>
            </w:r>
            <w:proofErr w:type="spellStart"/>
            <w:r w:rsidRPr="00C04A08">
              <w:t>dBc</w:t>
            </w:r>
            <w:proofErr w:type="spellEnd"/>
            <w:r w:rsidRPr="00C04A08">
              <w:t>)</w:t>
            </w:r>
          </w:p>
        </w:tc>
      </w:tr>
      <w:tr w:rsidR="002658C0" w:rsidRPr="00C04A08" w14:paraId="7DF3B31F" w14:textId="77777777" w:rsidTr="00C24A1E">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797DBB5" w14:textId="77777777" w:rsidR="002658C0" w:rsidRPr="00C04A08" w:rsidRDefault="002658C0" w:rsidP="00C24A1E">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D47E08" w14:textId="77777777" w:rsidR="002658C0" w:rsidRPr="00C04A08" w:rsidRDefault="002658C0" w:rsidP="00C24A1E">
            <w:pPr>
              <w:pStyle w:val="TAC"/>
            </w:pPr>
            <w:r w:rsidRPr="00C04A08">
              <w:t>-25</w:t>
            </w:r>
          </w:p>
        </w:tc>
      </w:tr>
      <w:tr w:rsidR="002658C0" w:rsidRPr="00C04A08" w14:paraId="00365BC4" w14:textId="77777777" w:rsidTr="00C24A1E">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92BB1A3" w14:textId="77777777" w:rsidR="002658C0" w:rsidRPr="00C04A08" w:rsidRDefault="002658C0" w:rsidP="00C24A1E">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4A79FA" w14:textId="77777777" w:rsidR="002658C0" w:rsidRPr="00C04A08" w:rsidRDefault="002658C0" w:rsidP="00C24A1E">
            <w:pPr>
              <w:pStyle w:val="TAC"/>
            </w:pPr>
            <w:r w:rsidRPr="00C04A08">
              <w:t>-20</w:t>
            </w:r>
          </w:p>
        </w:tc>
      </w:tr>
    </w:tbl>
    <w:p w14:paraId="406B3011" w14:textId="1C3F094B" w:rsidR="002658C0" w:rsidRDefault="002658C0" w:rsidP="002658C0">
      <w:pPr>
        <w:rPr>
          <w:ins w:id="837" w:author="Qualcomm - Sumant Iyer" w:date="2022-01-24T11:54:00Z"/>
        </w:rPr>
      </w:pPr>
    </w:p>
    <w:p w14:paraId="102BCEF8" w14:textId="014A8620" w:rsidR="004B7518" w:rsidRPr="00C04A08" w:rsidRDefault="004B7518" w:rsidP="004B7518">
      <w:pPr>
        <w:overflowPunct w:val="0"/>
        <w:autoSpaceDE w:val="0"/>
        <w:autoSpaceDN w:val="0"/>
        <w:adjustRightInd w:val="0"/>
        <w:textAlignment w:val="baseline"/>
        <w:rPr>
          <w:ins w:id="838" w:author="Qualcomm - Sumant Iyer" w:date="2022-02-02T08:30:00Z"/>
        </w:rPr>
      </w:pPr>
      <w:bookmarkStart w:id="839" w:name="_Toc21340884"/>
      <w:bookmarkStart w:id="840" w:name="_Toc29805331"/>
      <w:bookmarkStart w:id="841" w:name="_Toc36456540"/>
      <w:bookmarkStart w:id="842" w:name="_Toc36469638"/>
      <w:bookmarkStart w:id="843" w:name="_Toc37254047"/>
      <w:bookmarkStart w:id="844" w:name="_Toc37322904"/>
      <w:bookmarkStart w:id="845" w:name="_Toc37324310"/>
      <w:bookmarkStart w:id="846" w:name="_Toc45889833"/>
      <w:bookmarkStart w:id="847" w:name="_Toc52196494"/>
      <w:bookmarkStart w:id="848" w:name="_Toc52197474"/>
      <w:bookmarkStart w:id="849" w:name="_Toc53173197"/>
      <w:bookmarkStart w:id="850" w:name="_Toc53173566"/>
      <w:bookmarkStart w:id="851" w:name="_Toc61119566"/>
      <w:bookmarkStart w:id="852" w:name="_Toc61119948"/>
      <w:bookmarkStart w:id="853" w:name="_Toc67926008"/>
      <w:bookmarkStart w:id="854" w:name="_Toc75273646"/>
      <w:bookmarkStart w:id="855" w:name="_Toc76510546"/>
      <w:bookmarkStart w:id="856" w:name="_Toc83129703"/>
      <w:bookmarkStart w:id="857" w:name="_Toc90591235"/>
      <w:ins w:id="858" w:author="Qualcomm - Sumant Iyer" w:date="2022-02-02T08:30:00Z">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w:t>
        </w:r>
        <w:r>
          <w:rPr>
            <w:color w:val="FF0000"/>
          </w:rPr>
          <w:t>carrier leakage</w:t>
        </w:r>
        <w:r w:rsidRPr="00832951">
          <w:rPr>
            <w:color w:val="FF0000"/>
          </w:rPr>
          <w:t xml:space="preserve"> requirements </w:t>
        </w:r>
        <w:r>
          <w:rPr>
            <w:color w:val="FF0000"/>
          </w:rPr>
          <w:t>are</w:t>
        </w:r>
        <w:r w:rsidRPr="00832951">
          <w:rPr>
            <w:color w:val="FF0000"/>
          </w:rPr>
          <w:t xml:space="preserve"> </w:t>
        </w:r>
        <w:r>
          <w:rPr>
            <w:color w:val="FF0000"/>
          </w:rPr>
          <w:t>specified</w:t>
        </w:r>
        <w:r w:rsidRPr="00832951">
          <w:rPr>
            <w:color w:val="FF0000"/>
          </w:rPr>
          <w:t xml:space="preserve"> in clause 6.4.2</w:t>
        </w:r>
        <w:r>
          <w:rPr>
            <w:color w:val="FF0000"/>
          </w:rPr>
          <w:t>.2.3</w:t>
        </w:r>
        <w:r w:rsidRPr="003A2C10">
          <w:rPr>
            <w:color w:val="FF0000"/>
          </w:rPr>
          <w:t xml:space="preserve"> </w:t>
        </w:r>
        <w:r>
          <w:rPr>
            <w:color w:val="FF0000"/>
          </w:rPr>
          <w:t>and are</w:t>
        </w:r>
        <w:r w:rsidRPr="00832951">
          <w:rPr>
            <w:color w:val="FF0000"/>
          </w:rPr>
          <w:t xml:space="preserve"> </w:t>
        </w:r>
        <w:r w:rsidRPr="00663547">
          <w:t xml:space="preserve">applicable for </w:t>
        </w:r>
        <w:r w:rsidRPr="00832951">
          <w:rPr>
            <w:color w:val="FF0000"/>
          </w:rPr>
          <w:t xml:space="preserve">each </w:t>
        </w:r>
        <w:r>
          <w:rPr>
            <w:color w:val="FF0000"/>
          </w:rPr>
          <w:t>CC</w:t>
        </w:r>
        <w:r w:rsidRPr="00832951">
          <w:rPr>
            <w:color w:val="FF0000"/>
          </w:rPr>
          <w:t xml:space="preserve"> with all </w:t>
        </w:r>
        <w:r>
          <w:rPr>
            <w:color w:val="FF0000"/>
          </w:rPr>
          <w:t>CC</w:t>
        </w:r>
        <w:r w:rsidRPr="00832951">
          <w:rPr>
            <w:color w:val="FF0000"/>
          </w:rPr>
          <w:t xml:space="preserve">s </w:t>
        </w:r>
      </w:ins>
      <w:ins w:id="859" w:author="Qualcomm - Sumant Iyer" w:date="2022-02-06T18:46:00Z">
        <w:r w:rsidR="00375D89">
          <w:rPr>
            <w:color w:val="FF0000"/>
          </w:rPr>
          <w:t>active with non-zero UL RB allocation</w:t>
        </w:r>
      </w:ins>
      <w:ins w:id="860" w:author="Qualcomm - Sumant Iyer" w:date="2022-02-02T08:30:00Z">
        <w:r w:rsidRPr="00832951">
          <w:rPr>
            <w:color w:val="FF0000"/>
          </w:rPr>
          <w:t>.</w:t>
        </w:r>
      </w:ins>
    </w:p>
    <w:p w14:paraId="6B1FC90D" w14:textId="7BAFB6F0" w:rsidR="002658C0" w:rsidRPr="00C04A08" w:rsidRDefault="002658C0" w:rsidP="002658C0">
      <w:pPr>
        <w:pStyle w:val="Heading5"/>
      </w:pPr>
      <w:r w:rsidRPr="00C04A08">
        <w:t>6.4A.2.2.4</w:t>
      </w:r>
      <w:r w:rsidRPr="00C04A08">
        <w:tab/>
        <w:t>Carrier leakage for power class 3</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3D70EDE3" w14:textId="0CE7E7A8" w:rsidR="002658C0" w:rsidRPr="00C04A08" w:rsidRDefault="00BA78C9" w:rsidP="002658C0">
      <w:pPr>
        <w:rPr>
          <w:rFonts w:eastAsia="Malgun Gothic"/>
        </w:rPr>
      </w:pPr>
      <w:ins w:id="861"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862" w:author="Qualcomm - Sumant Iyer" w:date="2022-01-24T11:53:00Z">
        <w:r w:rsidR="002658C0" w:rsidRPr="00C04A08" w:rsidDel="00BA78C9">
          <w:delText xml:space="preserve">When </w:delText>
        </w:r>
      </w:del>
      <w:r w:rsidR="002658C0" w:rsidRPr="00C04A08">
        <w:t>carrier leakage is contained inside the spectrum occupied by all configured UL and DL CCs, the relative carrier leakage power shall not exceed the values specified in Table 6.4A.2.2.4-1 for power class 3 UEs.</w:t>
      </w:r>
    </w:p>
    <w:p w14:paraId="3062E22D" w14:textId="77777777" w:rsidR="002658C0" w:rsidRPr="00C04A08" w:rsidRDefault="002658C0" w:rsidP="002658C0">
      <w:pPr>
        <w:pStyle w:val="TH"/>
      </w:pPr>
      <w:r w:rsidRPr="00C04A08">
        <w:lastRenderedPageBreak/>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2658C0" w:rsidRPr="00C04A08" w14:paraId="748AA6F1" w14:textId="77777777" w:rsidTr="00C24A1E">
        <w:trPr>
          <w:trHeight w:val="187"/>
          <w:jc w:val="center"/>
        </w:trPr>
        <w:tc>
          <w:tcPr>
            <w:tcW w:w="2147" w:type="dxa"/>
            <w:shd w:val="clear" w:color="auto" w:fill="auto"/>
          </w:tcPr>
          <w:p w14:paraId="5C8BA17A" w14:textId="77777777" w:rsidR="002658C0" w:rsidRPr="00C04A08" w:rsidRDefault="002658C0" w:rsidP="00C24A1E">
            <w:pPr>
              <w:pStyle w:val="TAH"/>
            </w:pPr>
            <w:r w:rsidRPr="00C04A08">
              <w:t>Parameters</w:t>
            </w:r>
          </w:p>
        </w:tc>
        <w:tc>
          <w:tcPr>
            <w:tcW w:w="2551" w:type="dxa"/>
            <w:shd w:val="clear" w:color="auto" w:fill="auto"/>
          </w:tcPr>
          <w:p w14:paraId="73BEA9F2" w14:textId="77777777" w:rsidR="002658C0" w:rsidRPr="00C04A08" w:rsidRDefault="002658C0" w:rsidP="00C24A1E">
            <w:pPr>
              <w:pStyle w:val="TAH"/>
            </w:pPr>
            <w:r w:rsidRPr="00C04A08">
              <w:t>Relative limit (</w:t>
            </w:r>
            <w:proofErr w:type="spellStart"/>
            <w:r w:rsidRPr="00C04A08">
              <w:t>dBc</w:t>
            </w:r>
            <w:proofErr w:type="spellEnd"/>
            <w:r w:rsidRPr="00C04A08">
              <w:t>)</w:t>
            </w:r>
          </w:p>
        </w:tc>
      </w:tr>
      <w:tr w:rsidR="002658C0" w:rsidRPr="00C04A08" w14:paraId="39A696F5" w14:textId="77777777" w:rsidTr="00C24A1E">
        <w:trPr>
          <w:trHeight w:val="187"/>
          <w:jc w:val="center"/>
        </w:trPr>
        <w:tc>
          <w:tcPr>
            <w:tcW w:w="2147" w:type="dxa"/>
            <w:shd w:val="clear" w:color="auto" w:fill="auto"/>
          </w:tcPr>
          <w:p w14:paraId="06335979" w14:textId="77777777" w:rsidR="002658C0" w:rsidRPr="00C04A08" w:rsidRDefault="002658C0" w:rsidP="00C24A1E">
            <w:pPr>
              <w:pStyle w:val="TAC"/>
            </w:pPr>
            <w:r w:rsidRPr="00C04A08">
              <w:t>Output power &gt; 0 dBm</w:t>
            </w:r>
          </w:p>
        </w:tc>
        <w:tc>
          <w:tcPr>
            <w:tcW w:w="2551" w:type="dxa"/>
            <w:shd w:val="clear" w:color="auto" w:fill="auto"/>
          </w:tcPr>
          <w:p w14:paraId="7AFC3C6A" w14:textId="77777777" w:rsidR="002658C0" w:rsidRPr="00C04A08" w:rsidRDefault="002658C0" w:rsidP="00C24A1E">
            <w:pPr>
              <w:pStyle w:val="TAC"/>
            </w:pPr>
            <w:r w:rsidRPr="00C04A08">
              <w:t>-25</w:t>
            </w:r>
          </w:p>
        </w:tc>
      </w:tr>
      <w:tr w:rsidR="002658C0" w:rsidRPr="00C04A08" w14:paraId="7DFC58A8" w14:textId="77777777" w:rsidTr="00C24A1E">
        <w:trPr>
          <w:trHeight w:val="187"/>
          <w:jc w:val="center"/>
        </w:trPr>
        <w:tc>
          <w:tcPr>
            <w:tcW w:w="2147" w:type="dxa"/>
            <w:shd w:val="clear" w:color="auto" w:fill="auto"/>
          </w:tcPr>
          <w:p w14:paraId="46FA16EF" w14:textId="77777777" w:rsidR="002658C0" w:rsidRPr="00C04A08" w:rsidRDefault="002658C0" w:rsidP="00C24A1E">
            <w:pPr>
              <w:pStyle w:val="TAC"/>
            </w:pPr>
            <w:r w:rsidRPr="00C04A08">
              <w:t>-13 dBm ≤ Output power EIRP ≤ 0 dBm</w:t>
            </w:r>
          </w:p>
        </w:tc>
        <w:tc>
          <w:tcPr>
            <w:tcW w:w="2551" w:type="dxa"/>
            <w:shd w:val="clear" w:color="auto" w:fill="auto"/>
          </w:tcPr>
          <w:p w14:paraId="034EB82D" w14:textId="77777777" w:rsidR="002658C0" w:rsidRPr="00C04A08" w:rsidRDefault="002658C0" w:rsidP="00C24A1E">
            <w:pPr>
              <w:pStyle w:val="TAC"/>
            </w:pPr>
            <w:r w:rsidRPr="00C04A08">
              <w:t>-20</w:t>
            </w:r>
          </w:p>
        </w:tc>
      </w:tr>
    </w:tbl>
    <w:p w14:paraId="54E21BB8" w14:textId="55764C6C" w:rsidR="002658C0" w:rsidRDefault="002658C0" w:rsidP="002658C0">
      <w:pPr>
        <w:rPr>
          <w:ins w:id="863" w:author="Qualcomm - Sumant Iyer" w:date="2022-01-24T11:54:00Z"/>
        </w:rPr>
      </w:pPr>
    </w:p>
    <w:p w14:paraId="5F44BE37" w14:textId="3C623B40" w:rsidR="004B7518" w:rsidRPr="00C04A08" w:rsidRDefault="004B7518" w:rsidP="004B7518">
      <w:pPr>
        <w:overflowPunct w:val="0"/>
        <w:autoSpaceDE w:val="0"/>
        <w:autoSpaceDN w:val="0"/>
        <w:adjustRightInd w:val="0"/>
        <w:textAlignment w:val="baseline"/>
        <w:rPr>
          <w:ins w:id="864" w:author="Qualcomm - Sumant Iyer" w:date="2022-02-02T08:30:00Z"/>
        </w:rPr>
      </w:pPr>
      <w:bookmarkStart w:id="865" w:name="_Toc21340885"/>
      <w:bookmarkStart w:id="866" w:name="_Toc29805332"/>
      <w:bookmarkStart w:id="867" w:name="_Toc36456541"/>
      <w:bookmarkStart w:id="868" w:name="_Toc36469639"/>
      <w:bookmarkStart w:id="869" w:name="_Toc37254048"/>
      <w:bookmarkStart w:id="870" w:name="_Toc37322905"/>
      <w:bookmarkStart w:id="871" w:name="_Toc37324311"/>
      <w:bookmarkStart w:id="872" w:name="_Toc45889834"/>
      <w:bookmarkStart w:id="873" w:name="_Toc52196495"/>
      <w:bookmarkStart w:id="874" w:name="_Toc52197475"/>
      <w:bookmarkStart w:id="875" w:name="_Toc53173198"/>
      <w:bookmarkStart w:id="876" w:name="_Toc53173567"/>
      <w:bookmarkStart w:id="877" w:name="_Toc61119567"/>
      <w:bookmarkStart w:id="878" w:name="_Toc61119949"/>
      <w:bookmarkStart w:id="879" w:name="_Toc67926009"/>
      <w:bookmarkStart w:id="880" w:name="_Toc75273647"/>
      <w:bookmarkStart w:id="881" w:name="_Toc76510547"/>
      <w:bookmarkStart w:id="882" w:name="_Toc83129704"/>
      <w:bookmarkStart w:id="883" w:name="_Toc90591236"/>
      <w:ins w:id="884" w:author="Qualcomm - Sumant Iyer" w:date="2022-02-02T08:30:00Z">
        <w:r w:rsidRPr="004B7518">
          <w:t xml:space="preserve"> </w:t>
        </w:r>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w:t>
        </w:r>
        <w:r>
          <w:rPr>
            <w:color w:val="FF0000"/>
          </w:rPr>
          <w:t>carrier leakage</w:t>
        </w:r>
        <w:r w:rsidRPr="00832951">
          <w:rPr>
            <w:color w:val="FF0000"/>
          </w:rPr>
          <w:t xml:space="preserve"> requirements a</w:t>
        </w:r>
        <w:r>
          <w:rPr>
            <w:color w:val="FF0000"/>
          </w:rPr>
          <w:t>re</w:t>
        </w:r>
        <w:r w:rsidRPr="00832951">
          <w:rPr>
            <w:color w:val="FF0000"/>
          </w:rPr>
          <w:t xml:space="preserve"> </w:t>
        </w:r>
        <w:r>
          <w:rPr>
            <w:color w:val="FF0000"/>
          </w:rPr>
          <w:t>specified</w:t>
        </w:r>
        <w:r w:rsidRPr="00832951">
          <w:rPr>
            <w:color w:val="FF0000"/>
          </w:rPr>
          <w:t xml:space="preserve"> in clause 6.4.2</w:t>
        </w:r>
        <w:r>
          <w:rPr>
            <w:color w:val="FF0000"/>
          </w:rPr>
          <w:t>.2.4</w:t>
        </w:r>
        <w:r w:rsidRPr="00832951">
          <w:rPr>
            <w:color w:val="FF0000"/>
          </w:rPr>
          <w:t xml:space="preserve"> </w:t>
        </w:r>
        <w:r>
          <w:rPr>
            <w:color w:val="FF0000"/>
          </w:rPr>
          <w:t>and are</w:t>
        </w:r>
        <w:r w:rsidRPr="00663547">
          <w:t xml:space="preserve"> applicable for </w:t>
        </w:r>
        <w:r w:rsidRPr="00832951">
          <w:rPr>
            <w:color w:val="FF0000"/>
          </w:rPr>
          <w:t xml:space="preserve">each </w:t>
        </w:r>
        <w:r>
          <w:rPr>
            <w:color w:val="FF0000"/>
          </w:rPr>
          <w:t>CC</w:t>
        </w:r>
        <w:r w:rsidRPr="00832951">
          <w:rPr>
            <w:color w:val="FF0000"/>
          </w:rPr>
          <w:t xml:space="preserve"> with all </w:t>
        </w:r>
        <w:r>
          <w:rPr>
            <w:color w:val="FF0000"/>
          </w:rPr>
          <w:t>CC</w:t>
        </w:r>
        <w:r w:rsidRPr="00832951">
          <w:rPr>
            <w:color w:val="FF0000"/>
          </w:rPr>
          <w:t xml:space="preserve">s </w:t>
        </w:r>
      </w:ins>
      <w:ins w:id="885" w:author="Qualcomm - Sumant Iyer" w:date="2022-02-06T18:46:00Z">
        <w:r w:rsidR="00375D89">
          <w:rPr>
            <w:color w:val="FF0000"/>
          </w:rPr>
          <w:t>active with non-zero UL RB allocation</w:t>
        </w:r>
      </w:ins>
      <w:ins w:id="886" w:author="Qualcomm - Sumant Iyer" w:date="2022-02-02T08:30:00Z">
        <w:r w:rsidRPr="00832951">
          <w:rPr>
            <w:color w:val="FF0000"/>
          </w:rPr>
          <w:t>.</w:t>
        </w:r>
      </w:ins>
    </w:p>
    <w:p w14:paraId="014E47FA" w14:textId="6B421FFD" w:rsidR="002658C0" w:rsidRPr="00C04A08" w:rsidRDefault="002658C0" w:rsidP="002658C0">
      <w:pPr>
        <w:pStyle w:val="Heading5"/>
      </w:pPr>
      <w:r w:rsidRPr="00C04A08">
        <w:t>6.4A.2.2.5</w:t>
      </w:r>
      <w:r w:rsidRPr="00C04A08">
        <w:tab/>
        <w:t>Carrier leakage for power class 4</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332BE50A" w14:textId="099E7669" w:rsidR="002658C0" w:rsidRPr="00C04A08" w:rsidRDefault="00BA78C9" w:rsidP="002658C0">
      <w:pPr>
        <w:rPr>
          <w:rFonts w:eastAsia="Malgun Gothic"/>
        </w:rPr>
      </w:pPr>
      <w:ins w:id="887"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888" w:author="Qualcomm - Sumant Iyer" w:date="2022-01-24T11:53:00Z">
        <w:r w:rsidR="002658C0" w:rsidRPr="00C04A08" w:rsidDel="00BA78C9">
          <w:delText xml:space="preserve">When </w:delText>
        </w:r>
      </w:del>
      <w:r w:rsidR="002658C0" w:rsidRPr="00C04A08">
        <w:t>carrier leakage is contained inside the spectrum occupied by all configured UL and DL CCs, the relative carrier leakage power shall not exceed the values specified in Table 6.4A.2.2.5-1 for power class 4 UEs.</w:t>
      </w:r>
    </w:p>
    <w:p w14:paraId="35FE7259" w14:textId="77777777" w:rsidR="002658C0" w:rsidRPr="00C04A08" w:rsidRDefault="002658C0" w:rsidP="002658C0">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2658C0" w:rsidRPr="00C04A08" w14:paraId="0749A51C" w14:textId="77777777" w:rsidTr="00C24A1E">
        <w:trPr>
          <w:trHeight w:val="187"/>
          <w:jc w:val="center"/>
        </w:trPr>
        <w:tc>
          <w:tcPr>
            <w:tcW w:w="2147" w:type="dxa"/>
            <w:shd w:val="clear" w:color="auto" w:fill="auto"/>
            <w:vAlign w:val="center"/>
          </w:tcPr>
          <w:p w14:paraId="7D758AC5" w14:textId="77777777" w:rsidR="002658C0" w:rsidRPr="00C04A08" w:rsidRDefault="002658C0" w:rsidP="00C24A1E">
            <w:pPr>
              <w:pStyle w:val="TAH"/>
            </w:pPr>
            <w:r w:rsidRPr="00C04A08">
              <w:t>Parameters</w:t>
            </w:r>
          </w:p>
        </w:tc>
        <w:tc>
          <w:tcPr>
            <w:tcW w:w="2551" w:type="dxa"/>
            <w:shd w:val="clear" w:color="auto" w:fill="auto"/>
            <w:vAlign w:val="center"/>
          </w:tcPr>
          <w:p w14:paraId="2159A633" w14:textId="77777777" w:rsidR="002658C0" w:rsidRPr="00C04A08" w:rsidRDefault="002658C0" w:rsidP="00C24A1E">
            <w:pPr>
              <w:pStyle w:val="TAH"/>
            </w:pPr>
            <w:r w:rsidRPr="00C04A08">
              <w:t>Relative limit (</w:t>
            </w:r>
            <w:proofErr w:type="spellStart"/>
            <w:r w:rsidRPr="00C04A08">
              <w:t>dBc</w:t>
            </w:r>
            <w:proofErr w:type="spellEnd"/>
            <w:r w:rsidRPr="00C04A08">
              <w:t>)</w:t>
            </w:r>
          </w:p>
        </w:tc>
      </w:tr>
      <w:tr w:rsidR="002658C0" w:rsidRPr="00C04A08" w14:paraId="3B8D7F30" w14:textId="77777777" w:rsidTr="00C24A1E">
        <w:trPr>
          <w:trHeight w:val="187"/>
          <w:jc w:val="center"/>
        </w:trPr>
        <w:tc>
          <w:tcPr>
            <w:tcW w:w="2147" w:type="dxa"/>
            <w:shd w:val="clear" w:color="auto" w:fill="auto"/>
            <w:vAlign w:val="center"/>
          </w:tcPr>
          <w:p w14:paraId="2F4FC797" w14:textId="77777777" w:rsidR="002658C0" w:rsidRPr="00C04A08" w:rsidRDefault="002658C0" w:rsidP="00C24A1E">
            <w:pPr>
              <w:pStyle w:val="TAC"/>
            </w:pPr>
            <w:r w:rsidRPr="00C04A08">
              <w:t>Output power &gt; 11 dBm</w:t>
            </w:r>
          </w:p>
        </w:tc>
        <w:tc>
          <w:tcPr>
            <w:tcW w:w="2551" w:type="dxa"/>
            <w:shd w:val="clear" w:color="auto" w:fill="auto"/>
            <w:vAlign w:val="center"/>
          </w:tcPr>
          <w:p w14:paraId="22A8A9F9" w14:textId="77777777" w:rsidR="002658C0" w:rsidRPr="00C04A08" w:rsidRDefault="002658C0" w:rsidP="00C24A1E">
            <w:pPr>
              <w:pStyle w:val="TAC"/>
            </w:pPr>
            <w:r w:rsidRPr="00C04A08">
              <w:t>-25</w:t>
            </w:r>
          </w:p>
        </w:tc>
      </w:tr>
      <w:tr w:rsidR="002658C0" w:rsidRPr="00C04A08" w14:paraId="7E710C7C" w14:textId="77777777" w:rsidTr="00C24A1E">
        <w:trPr>
          <w:trHeight w:val="187"/>
          <w:jc w:val="center"/>
        </w:trPr>
        <w:tc>
          <w:tcPr>
            <w:tcW w:w="2147" w:type="dxa"/>
            <w:shd w:val="clear" w:color="auto" w:fill="auto"/>
            <w:vAlign w:val="center"/>
          </w:tcPr>
          <w:p w14:paraId="3E552416" w14:textId="77777777" w:rsidR="002658C0" w:rsidRPr="00C04A08" w:rsidRDefault="002658C0" w:rsidP="00C24A1E">
            <w:pPr>
              <w:pStyle w:val="TAC"/>
            </w:pPr>
            <w:r w:rsidRPr="00C04A08">
              <w:t>-13 dBm ≤ Output power EIRP ≤ 11 dBm</w:t>
            </w:r>
          </w:p>
        </w:tc>
        <w:tc>
          <w:tcPr>
            <w:tcW w:w="2551" w:type="dxa"/>
            <w:shd w:val="clear" w:color="auto" w:fill="auto"/>
            <w:vAlign w:val="center"/>
          </w:tcPr>
          <w:p w14:paraId="63563D0D" w14:textId="77777777" w:rsidR="002658C0" w:rsidRPr="00C04A08" w:rsidRDefault="002658C0" w:rsidP="00C24A1E">
            <w:pPr>
              <w:pStyle w:val="TAC"/>
            </w:pPr>
            <w:r w:rsidRPr="00C04A08">
              <w:t>-20</w:t>
            </w:r>
          </w:p>
        </w:tc>
      </w:tr>
    </w:tbl>
    <w:p w14:paraId="51F8FF69" w14:textId="0534AED4" w:rsidR="002658C0" w:rsidRDefault="002658C0" w:rsidP="002658C0">
      <w:pPr>
        <w:rPr>
          <w:ins w:id="889" w:author="Qualcomm - Sumant Iyer" w:date="2022-01-24T11:54:00Z"/>
        </w:rPr>
      </w:pPr>
    </w:p>
    <w:p w14:paraId="17014851" w14:textId="31202048" w:rsidR="004B7518" w:rsidRPr="00C04A08" w:rsidRDefault="004B7518" w:rsidP="004B7518">
      <w:pPr>
        <w:overflowPunct w:val="0"/>
        <w:autoSpaceDE w:val="0"/>
        <w:autoSpaceDN w:val="0"/>
        <w:adjustRightInd w:val="0"/>
        <w:textAlignment w:val="baseline"/>
        <w:rPr>
          <w:ins w:id="890" w:author="Qualcomm - Sumant Iyer" w:date="2022-02-02T08:30:00Z"/>
        </w:rPr>
      </w:pPr>
      <w:bookmarkStart w:id="891" w:name="_Toc67926010"/>
      <w:bookmarkStart w:id="892" w:name="_Toc75273648"/>
      <w:bookmarkStart w:id="893" w:name="_Toc76510548"/>
      <w:bookmarkStart w:id="894" w:name="_Toc83129705"/>
      <w:bookmarkStart w:id="895" w:name="_Toc90591237"/>
      <w:ins w:id="896" w:author="Qualcomm - Sumant Iyer" w:date="2022-02-02T08:30:00Z">
        <w:r w:rsidRPr="004B7518">
          <w:t xml:space="preserve"> </w:t>
        </w:r>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w:t>
        </w:r>
        <w:r>
          <w:rPr>
            <w:color w:val="FF0000"/>
          </w:rPr>
          <w:t>carrier leakage</w:t>
        </w:r>
        <w:r w:rsidRPr="00832951">
          <w:rPr>
            <w:color w:val="FF0000"/>
          </w:rPr>
          <w:t xml:space="preserve"> requirements a</w:t>
        </w:r>
        <w:r>
          <w:rPr>
            <w:color w:val="FF0000"/>
          </w:rPr>
          <w:t>re</w:t>
        </w:r>
        <w:r w:rsidRPr="00832951">
          <w:rPr>
            <w:color w:val="FF0000"/>
          </w:rPr>
          <w:t xml:space="preserve"> </w:t>
        </w:r>
        <w:r>
          <w:rPr>
            <w:color w:val="FF0000"/>
          </w:rPr>
          <w:t>specified</w:t>
        </w:r>
        <w:r w:rsidRPr="00832951">
          <w:rPr>
            <w:color w:val="FF0000"/>
          </w:rPr>
          <w:t xml:space="preserve"> in clause 6.4.2</w:t>
        </w:r>
        <w:r>
          <w:rPr>
            <w:color w:val="FF0000"/>
          </w:rPr>
          <w:t>.2.5</w:t>
        </w:r>
        <w:r w:rsidRPr="00832951">
          <w:rPr>
            <w:color w:val="FF0000"/>
          </w:rPr>
          <w:t xml:space="preserve"> </w:t>
        </w:r>
        <w:r>
          <w:rPr>
            <w:color w:val="FF0000"/>
          </w:rPr>
          <w:t>and are</w:t>
        </w:r>
        <w:r w:rsidRPr="00663547">
          <w:t xml:space="preserve"> applicable for </w:t>
        </w:r>
        <w:r w:rsidRPr="00832951">
          <w:rPr>
            <w:color w:val="FF0000"/>
          </w:rPr>
          <w:t xml:space="preserve">each </w:t>
        </w:r>
        <w:r>
          <w:rPr>
            <w:color w:val="FF0000"/>
          </w:rPr>
          <w:t>CC</w:t>
        </w:r>
        <w:r w:rsidRPr="00832951">
          <w:rPr>
            <w:color w:val="FF0000"/>
          </w:rPr>
          <w:t xml:space="preserve"> with all </w:t>
        </w:r>
        <w:r>
          <w:rPr>
            <w:color w:val="FF0000"/>
          </w:rPr>
          <w:t>CC</w:t>
        </w:r>
        <w:r w:rsidRPr="00832951">
          <w:rPr>
            <w:color w:val="FF0000"/>
          </w:rPr>
          <w:t xml:space="preserve">s </w:t>
        </w:r>
      </w:ins>
      <w:ins w:id="897" w:author="Qualcomm - Sumant Iyer" w:date="2022-02-06T18:46:00Z">
        <w:r w:rsidR="00375D89">
          <w:rPr>
            <w:color w:val="FF0000"/>
          </w:rPr>
          <w:t>active with non-zero UL RB allocation</w:t>
        </w:r>
      </w:ins>
      <w:ins w:id="898" w:author="Qualcomm - Sumant Iyer" w:date="2022-02-02T08:30:00Z">
        <w:r w:rsidRPr="00832951">
          <w:rPr>
            <w:color w:val="FF0000"/>
          </w:rPr>
          <w:t>.</w:t>
        </w:r>
      </w:ins>
    </w:p>
    <w:p w14:paraId="586B3D7A" w14:textId="2740136F" w:rsidR="002658C0" w:rsidRPr="00C04A08" w:rsidRDefault="002658C0" w:rsidP="002658C0">
      <w:pPr>
        <w:pStyle w:val="Heading5"/>
      </w:pPr>
      <w:r w:rsidRPr="00C04A08">
        <w:t>6.4A.2.2.</w:t>
      </w:r>
      <w:r>
        <w:t>6</w:t>
      </w:r>
      <w:r w:rsidRPr="00C04A08">
        <w:tab/>
        <w:t>C</w:t>
      </w:r>
      <w:r>
        <w:t>arrier leakage for power class 5</w:t>
      </w:r>
      <w:bookmarkEnd w:id="891"/>
      <w:bookmarkEnd w:id="892"/>
      <w:bookmarkEnd w:id="893"/>
      <w:bookmarkEnd w:id="894"/>
      <w:bookmarkEnd w:id="895"/>
    </w:p>
    <w:p w14:paraId="25226576" w14:textId="6842E4CE" w:rsidR="002658C0" w:rsidRPr="00C04A08" w:rsidRDefault="00BA78C9" w:rsidP="002658C0">
      <w:pPr>
        <w:rPr>
          <w:rFonts w:eastAsia="Malgun Gothic"/>
        </w:rPr>
      </w:pPr>
      <w:ins w:id="899" w:author="Qualcomm - Sumant Iyer" w:date="2022-01-24T11:53: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BA78C9">
          <w:t xml:space="preserve"> </w:t>
        </w:r>
      </w:ins>
      <w:del w:id="900" w:author="Qualcomm - Sumant Iyer" w:date="2022-01-24T11:53:00Z">
        <w:r w:rsidR="002658C0" w:rsidRPr="00C04A08" w:rsidDel="00BA78C9">
          <w:delText xml:space="preserve">When </w:delText>
        </w:r>
      </w:del>
      <w:r w:rsidR="002658C0" w:rsidRPr="00C04A08">
        <w:t xml:space="preserve">carrier leakage is contained inside the spectrum occupied by all configured UL and DL CCs, the relative carrier leakage power shall not exceed the values specified </w:t>
      </w:r>
      <w:r w:rsidR="002658C0">
        <w:t>in Table 6.4A.2.2.6-1 for power class 5</w:t>
      </w:r>
      <w:r w:rsidR="002658C0" w:rsidRPr="00C04A08">
        <w:t xml:space="preserve"> UEs.</w:t>
      </w:r>
    </w:p>
    <w:p w14:paraId="339B282D" w14:textId="77777777" w:rsidR="002658C0" w:rsidRPr="00C04A08" w:rsidRDefault="002658C0" w:rsidP="002658C0">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2658C0" w:rsidRPr="00C04A08" w14:paraId="25B874B1" w14:textId="77777777" w:rsidTr="00C24A1E">
        <w:trPr>
          <w:jc w:val="center"/>
        </w:trPr>
        <w:tc>
          <w:tcPr>
            <w:tcW w:w="2147" w:type="dxa"/>
            <w:shd w:val="clear" w:color="auto" w:fill="auto"/>
            <w:vAlign w:val="center"/>
          </w:tcPr>
          <w:p w14:paraId="626104B0" w14:textId="77777777" w:rsidR="002658C0" w:rsidRPr="00C04A08" w:rsidRDefault="002658C0" w:rsidP="00C24A1E">
            <w:pPr>
              <w:pStyle w:val="TAH"/>
            </w:pPr>
            <w:r w:rsidRPr="00C04A08">
              <w:t>Parameters</w:t>
            </w:r>
          </w:p>
        </w:tc>
        <w:tc>
          <w:tcPr>
            <w:tcW w:w="2551" w:type="dxa"/>
            <w:shd w:val="clear" w:color="auto" w:fill="auto"/>
            <w:vAlign w:val="center"/>
          </w:tcPr>
          <w:p w14:paraId="3EFDB293" w14:textId="77777777" w:rsidR="002658C0" w:rsidRPr="00C04A08" w:rsidRDefault="002658C0" w:rsidP="00C24A1E">
            <w:pPr>
              <w:pStyle w:val="TAH"/>
            </w:pPr>
            <w:r w:rsidRPr="00C04A08">
              <w:t>Relative limit (</w:t>
            </w:r>
            <w:proofErr w:type="spellStart"/>
            <w:r w:rsidRPr="00C04A08">
              <w:t>dBc</w:t>
            </w:r>
            <w:proofErr w:type="spellEnd"/>
            <w:r w:rsidRPr="00C04A08">
              <w:t>)</w:t>
            </w:r>
          </w:p>
        </w:tc>
      </w:tr>
      <w:tr w:rsidR="002658C0" w:rsidRPr="00C04A08" w14:paraId="0AF016C8" w14:textId="77777777" w:rsidTr="00C24A1E">
        <w:trPr>
          <w:jc w:val="center"/>
        </w:trPr>
        <w:tc>
          <w:tcPr>
            <w:tcW w:w="2147" w:type="dxa"/>
            <w:shd w:val="clear" w:color="auto" w:fill="auto"/>
            <w:vAlign w:val="center"/>
          </w:tcPr>
          <w:p w14:paraId="30616220" w14:textId="77777777" w:rsidR="002658C0" w:rsidRPr="00C04A08" w:rsidRDefault="002658C0" w:rsidP="00C24A1E">
            <w:pPr>
              <w:pStyle w:val="TAC"/>
            </w:pPr>
            <w:r>
              <w:t>Output power &gt; 7</w:t>
            </w:r>
            <w:r w:rsidRPr="00C04A08">
              <w:t xml:space="preserve"> dBm</w:t>
            </w:r>
          </w:p>
        </w:tc>
        <w:tc>
          <w:tcPr>
            <w:tcW w:w="2551" w:type="dxa"/>
            <w:shd w:val="clear" w:color="auto" w:fill="auto"/>
            <w:vAlign w:val="center"/>
          </w:tcPr>
          <w:p w14:paraId="22FE2577" w14:textId="77777777" w:rsidR="002658C0" w:rsidRPr="00C04A08" w:rsidRDefault="002658C0" w:rsidP="00C24A1E">
            <w:pPr>
              <w:pStyle w:val="TAC"/>
            </w:pPr>
            <w:r w:rsidRPr="00C04A08">
              <w:t>-25</w:t>
            </w:r>
          </w:p>
        </w:tc>
      </w:tr>
      <w:tr w:rsidR="002658C0" w:rsidRPr="00C04A08" w14:paraId="53CB12CF" w14:textId="77777777" w:rsidTr="00C24A1E">
        <w:trPr>
          <w:jc w:val="center"/>
        </w:trPr>
        <w:tc>
          <w:tcPr>
            <w:tcW w:w="2147" w:type="dxa"/>
            <w:shd w:val="clear" w:color="auto" w:fill="auto"/>
            <w:vAlign w:val="center"/>
          </w:tcPr>
          <w:p w14:paraId="37A6B440" w14:textId="77777777" w:rsidR="002658C0" w:rsidRPr="00C04A08" w:rsidRDefault="002658C0" w:rsidP="00C24A1E">
            <w:pPr>
              <w:pStyle w:val="TAC"/>
            </w:pPr>
            <w:r>
              <w:t>-6 dBm ≤ Output power EIRP ≤ 7</w:t>
            </w:r>
            <w:r w:rsidRPr="00C04A08">
              <w:t xml:space="preserve"> dBm</w:t>
            </w:r>
          </w:p>
        </w:tc>
        <w:tc>
          <w:tcPr>
            <w:tcW w:w="2551" w:type="dxa"/>
            <w:shd w:val="clear" w:color="auto" w:fill="auto"/>
            <w:vAlign w:val="center"/>
          </w:tcPr>
          <w:p w14:paraId="115DBA91" w14:textId="77777777" w:rsidR="002658C0" w:rsidRPr="00C04A08" w:rsidRDefault="002658C0" w:rsidP="00C24A1E">
            <w:pPr>
              <w:pStyle w:val="TAC"/>
            </w:pPr>
            <w:r w:rsidRPr="00C04A08">
              <w:t>-20</w:t>
            </w:r>
          </w:p>
        </w:tc>
      </w:tr>
    </w:tbl>
    <w:p w14:paraId="309D69A4" w14:textId="150135BC" w:rsidR="002658C0" w:rsidRDefault="002658C0" w:rsidP="002658C0">
      <w:pPr>
        <w:rPr>
          <w:ins w:id="901" w:author="Qualcomm - Sumant Iyer" w:date="2022-01-24T11:54:00Z"/>
        </w:rPr>
      </w:pPr>
    </w:p>
    <w:p w14:paraId="25F68AC4" w14:textId="020E080A" w:rsidR="004B7518" w:rsidRPr="00C04A08" w:rsidRDefault="004B7518" w:rsidP="004B7518">
      <w:pPr>
        <w:overflowPunct w:val="0"/>
        <w:autoSpaceDE w:val="0"/>
        <w:autoSpaceDN w:val="0"/>
        <w:adjustRightInd w:val="0"/>
        <w:textAlignment w:val="baseline"/>
        <w:rPr>
          <w:ins w:id="902" w:author="Qualcomm - Sumant Iyer" w:date="2022-02-02T08:31:00Z"/>
        </w:rPr>
      </w:pPr>
      <w:bookmarkStart w:id="903" w:name="_Toc21340886"/>
      <w:bookmarkStart w:id="904" w:name="_Toc29805333"/>
      <w:bookmarkStart w:id="905" w:name="_Toc36456542"/>
      <w:bookmarkStart w:id="906" w:name="_Toc36469640"/>
      <w:bookmarkStart w:id="907" w:name="_Toc37254049"/>
      <w:bookmarkStart w:id="908" w:name="_Toc37322906"/>
      <w:bookmarkStart w:id="909" w:name="_Toc37324312"/>
      <w:bookmarkStart w:id="910" w:name="_Toc45889835"/>
      <w:bookmarkStart w:id="911" w:name="_Toc52196496"/>
      <w:bookmarkStart w:id="912" w:name="_Toc52197476"/>
      <w:bookmarkStart w:id="913" w:name="_Toc53173199"/>
      <w:bookmarkStart w:id="914" w:name="_Toc53173568"/>
      <w:bookmarkStart w:id="915" w:name="_Toc61119568"/>
      <w:bookmarkStart w:id="916" w:name="_Toc61119950"/>
      <w:bookmarkStart w:id="917" w:name="_Toc67926011"/>
      <w:bookmarkStart w:id="918" w:name="_Toc75273649"/>
      <w:bookmarkStart w:id="919" w:name="_Toc76510549"/>
      <w:bookmarkStart w:id="920" w:name="_Toc83129706"/>
      <w:bookmarkStart w:id="921" w:name="_Toc90591238"/>
      <w:ins w:id="922" w:author="Qualcomm - Sumant Iyer" w:date="2022-02-02T08:31:00Z">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w:t>
        </w:r>
        <w:r>
          <w:rPr>
            <w:color w:val="FF0000"/>
          </w:rPr>
          <w:t>carrier leakage</w:t>
        </w:r>
        <w:r w:rsidRPr="00832951">
          <w:rPr>
            <w:color w:val="FF0000"/>
          </w:rPr>
          <w:t xml:space="preserve"> requirements a</w:t>
        </w:r>
        <w:r>
          <w:rPr>
            <w:color w:val="FF0000"/>
          </w:rPr>
          <w:t>re</w:t>
        </w:r>
        <w:r w:rsidRPr="00832951">
          <w:rPr>
            <w:color w:val="FF0000"/>
          </w:rPr>
          <w:t xml:space="preserve"> </w:t>
        </w:r>
        <w:r>
          <w:rPr>
            <w:color w:val="FF0000"/>
          </w:rPr>
          <w:t>specified</w:t>
        </w:r>
        <w:r w:rsidRPr="00832951">
          <w:rPr>
            <w:color w:val="FF0000"/>
          </w:rPr>
          <w:t xml:space="preserve"> in clause 6.4.2</w:t>
        </w:r>
        <w:r>
          <w:rPr>
            <w:color w:val="FF0000"/>
          </w:rPr>
          <w:t>.2.6</w:t>
        </w:r>
        <w:r w:rsidRPr="00431EE8">
          <w:rPr>
            <w:color w:val="FF0000"/>
          </w:rPr>
          <w:t xml:space="preserve"> </w:t>
        </w:r>
        <w:r>
          <w:rPr>
            <w:color w:val="FF0000"/>
          </w:rPr>
          <w:t>and are</w:t>
        </w:r>
        <w:r w:rsidRPr="00832951">
          <w:rPr>
            <w:color w:val="FF0000"/>
          </w:rPr>
          <w:t xml:space="preserve"> </w:t>
        </w:r>
        <w:r w:rsidRPr="00663547">
          <w:t xml:space="preserve">applicable for </w:t>
        </w:r>
        <w:r w:rsidRPr="00832951">
          <w:rPr>
            <w:color w:val="FF0000"/>
          </w:rPr>
          <w:t xml:space="preserve">each </w:t>
        </w:r>
        <w:r>
          <w:rPr>
            <w:color w:val="FF0000"/>
          </w:rPr>
          <w:t>CC</w:t>
        </w:r>
        <w:r w:rsidRPr="00832951">
          <w:rPr>
            <w:color w:val="FF0000"/>
          </w:rPr>
          <w:t xml:space="preserve"> with all </w:t>
        </w:r>
        <w:r>
          <w:rPr>
            <w:color w:val="FF0000"/>
          </w:rPr>
          <w:t>CC</w:t>
        </w:r>
        <w:r w:rsidRPr="00832951">
          <w:rPr>
            <w:color w:val="FF0000"/>
          </w:rPr>
          <w:t xml:space="preserve">s </w:t>
        </w:r>
      </w:ins>
      <w:ins w:id="923" w:author="Qualcomm - Sumant Iyer" w:date="2022-02-06T18:46:00Z">
        <w:r w:rsidR="00375D89">
          <w:rPr>
            <w:color w:val="FF0000"/>
          </w:rPr>
          <w:t>active with non-zero UL RB allocation</w:t>
        </w:r>
      </w:ins>
      <w:ins w:id="924" w:author="Qualcomm - Sumant Iyer" w:date="2022-02-02T08:31:00Z">
        <w:r w:rsidRPr="00832951">
          <w:rPr>
            <w:color w:val="FF0000"/>
          </w:rPr>
          <w:t>.</w:t>
        </w:r>
      </w:ins>
    </w:p>
    <w:p w14:paraId="21EA7546" w14:textId="7E363BB8" w:rsidR="002658C0" w:rsidRPr="00C04A08" w:rsidRDefault="002658C0" w:rsidP="002658C0">
      <w:pPr>
        <w:pStyle w:val="Heading4"/>
      </w:pPr>
      <w:r w:rsidRPr="00C04A08">
        <w:t>6.4A.2.3</w:t>
      </w:r>
      <w:r w:rsidRPr="00C04A08">
        <w:tab/>
      </w:r>
      <w:proofErr w:type="spellStart"/>
      <w:r w:rsidRPr="00C04A08">
        <w:t>Inband</w:t>
      </w:r>
      <w:proofErr w:type="spellEnd"/>
      <w:r w:rsidRPr="00C04A08">
        <w:t xml:space="preserve"> emissions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3AA1B6DA" w14:textId="77777777" w:rsidR="002658C0" w:rsidRPr="00C04A08" w:rsidRDefault="002658C0" w:rsidP="002658C0">
      <w:pPr>
        <w:pStyle w:val="Heading5"/>
      </w:pPr>
      <w:bookmarkStart w:id="925" w:name="_Toc21340887"/>
      <w:bookmarkStart w:id="926" w:name="_Toc29805334"/>
      <w:bookmarkStart w:id="927" w:name="_Toc36456543"/>
      <w:bookmarkStart w:id="928" w:name="_Toc36469641"/>
      <w:bookmarkStart w:id="929" w:name="_Toc37254050"/>
      <w:bookmarkStart w:id="930" w:name="_Toc37322907"/>
      <w:bookmarkStart w:id="931" w:name="_Toc37324313"/>
      <w:bookmarkStart w:id="932" w:name="_Toc45889836"/>
      <w:bookmarkStart w:id="933" w:name="_Toc52196497"/>
      <w:bookmarkStart w:id="934" w:name="_Toc52197477"/>
      <w:bookmarkStart w:id="935" w:name="_Toc53173200"/>
      <w:bookmarkStart w:id="936" w:name="_Toc53173569"/>
      <w:bookmarkStart w:id="937" w:name="_Toc61119569"/>
      <w:bookmarkStart w:id="938" w:name="_Toc61119951"/>
      <w:bookmarkStart w:id="939" w:name="_Toc67926012"/>
      <w:bookmarkStart w:id="940" w:name="_Toc75273650"/>
      <w:bookmarkStart w:id="941" w:name="_Toc76510550"/>
      <w:bookmarkStart w:id="942" w:name="_Toc83129707"/>
      <w:bookmarkStart w:id="943" w:name="_Toc90591239"/>
      <w:r w:rsidRPr="00C04A08">
        <w:t>6.4A.2.3.1</w:t>
      </w:r>
      <w:r w:rsidRPr="00C04A08">
        <w:tab/>
        <w:t>General</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68F09A6A" w14:textId="3170BC31" w:rsidR="002658C0" w:rsidRPr="00C04A08" w:rsidRDefault="008707FE" w:rsidP="002658C0">
      <w:ins w:id="944" w:author="Qualcomm - Sumant Iyer" w:date="2022-01-24T11:56:00Z">
        <w:r w:rsidRPr="00C04A08">
          <w:t xml:space="preserve">For intra-band contiguous </w:t>
        </w:r>
        <w:r w:rsidRPr="00C04A08">
          <w:rPr>
            <w:rFonts w:eastAsia="Malgun Gothic"/>
          </w:rPr>
          <w:t>and non-contiguous</w:t>
        </w:r>
        <w:r w:rsidRPr="00C04A08">
          <w:t xml:space="preserve"> carrier aggregation, the </w:t>
        </w:r>
      </w:ins>
      <w:proofErr w:type="spellStart"/>
      <w:r w:rsidR="002658C0" w:rsidRPr="00C04A08">
        <w:t>Inband</w:t>
      </w:r>
      <w:proofErr w:type="spellEnd"/>
      <w:r w:rsidR="002658C0" w:rsidRPr="00C04A08">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002658C0" w:rsidRPr="00C04A08">
        <w:t>Meas</w:t>
      </w:r>
      <w:proofErr w:type="spellEnd"/>
      <w:r w:rsidR="002658C0" w:rsidRPr="00C04A08">
        <w:t>=Link angle).</w:t>
      </w:r>
    </w:p>
    <w:p w14:paraId="7160D0D0" w14:textId="39826A63" w:rsidR="002658C0" w:rsidRDefault="002658C0" w:rsidP="002658C0">
      <w:pPr>
        <w:rPr>
          <w:ins w:id="945" w:author="Qualcomm - Sumant Iyer" w:date="2022-01-24T12:21:00Z"/>
        </w:rPr>
      </w:pPr>
      <w:r w:rsidRPr="00C04A08">
        <w:t xml:space="preserve">For intra-band contiguous </w:t>
      </w:r>
      <w:r w:rsidRPr="00C04A08">
        <w:rPr>
          <w:rFonts w:eastAsia="Malgun Gothic"/>
        </w:rPr>
        <w:t>and non-contiguous</w:t>
      </w:r>
      <w:r w:rsidRPr="00C04A08">
        <w:t xml:space="preserve"> carrier aggregation, the requirements in this clause apply with all component carriers active and with one single contiguous PRB allocation in one of uplink component carriers. The </w:t>
      </w:r>
      <w:proofErr w:type="spellStart"/>
      <w:r w:rsidRPr="00C04A08">
        <w:t>inband</w:t>
      </w:r>
      <w:proofErr w:type="spellEnd"/>
      <w:r w:rsidRPr="00C04A08">
        <w:t xml:space="preserve"> emission is defined as the interference falling into the non-allocated resource blocks for all component carriers.</w:t>
      </w:r>
    </w:p>
    <w:p w14:paraId="5B381D46" w14:textId="6AC51379" w:rsidR="000B72C4" w:rsidRPr="00C04A08" w:rsidRDefault="000B72C4" w:rsidP="002658C0">
      <w:ins w:id="946" w:author="Qualcomm - Sumant Iyer" w:date="2022-01-24T12:21:00Z">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w:t>
        </w:r>
      </w:ins>
      <w:ins w:id="947" w:author="Qualcomm - Sumant Iyer" w:date="2022-01-24T12:26:00Z">
        <w:r w:rsidR="00AB5E0E">
          <w:rPr>
            <w:color w:val="FF0000"/>
          </w:rPr>
          <w:t>in</w:t>
        </w:r>
        <w:r w:rsidR="00184496">
          <w:rPr>
            <w:color w:val="FF0000"/>
          </w:rPr>
          <w:t>-band emissions</w:t>
        </w:r>
      </w:ins>
      <w:ins w:id="948" w:author="Qualcomm - Sumant Iyer" w:date="2022-01-24T12:21:00Z">
        <w:r w:rsidRPr="00832951">
          <w:rPr>
            <w:color w:val="FF0000"/>
          </w:rPr>
          <w:t xml:space="preserve"> requirements </w:t>
        </w:r>
      </w:ins>
      <w:ins w:id="949" w:author="Qualcomm - Sumant Iyer" w:date="2022-02-02T08:31:00Z">
        <w:r w:rsidR="004B7518">
          <w:t>are</w:t>
        </w:r>
        <w:r w:rsidR="004B7518" w:rsidRPr="00663547">
          <w:t xml:space="preserve"> a</w:t>
        </w:r>
      </w:ins>
      <w:ins w:id="950" w:author="Qualcomm - Sumant Iyer" w:date="2022-01-24T13:39:00Z">
        <w:r w:rsidR="00CD7AF7" w:rsidRPr="00663547">
          <w:t xml:space="preserve">pplicable for </w:t>
        </w:r>
      </w:ins>
      <w:ins w:id="951" w:author="Qualcomm - Sumant Iyer" w:date="2022-01-24T12:26:00Z">
        <w:r w:rsidR="00184496" w:rsidRPr="00832951">
          <w:rPr>
            <w:color w:val="FF0000"/>
          </w:rPr>
          <w:t xml:space="preserve">each </w:t>
        </w:r>
      </w:ins>
      <w:ins w:id="952" w:author="Qualcomm - Sumant Iyer" w:date="2022-01-29T20:06:00Z">
        <w:r w:rsidR="009D436C">
          <w:rPr>
            <w:color w:val="FF0000"/>
          </w:rPr>
          <w:t>CC</w:t>
        </w:r>
      </w:ins>
      <w:ins w:id="953" w:author="Qualcomm - Sumant Iyer" w:date="2022-01-24T12:26:00Z">
        <w:r w:rsidR="00184496" w:rsidRPr="00832951">
          <w:rPr>
            <w:color w:val="FF0000"/>
          </w:rPr>
          <w:t xml:space="preserve"> </w:t>
        </w:r>
      </w:ins>
      <w:ins w:id="954" w:author="Qualcomm - Sumant Iyer" w:date="2022-01-24T12:21:00Z">
        <w:r w:rsidRPr="00832951">
          <w:rPr>
            <w:color w:val="FF0000"/>
          </w:rPr>
          <w:t xml:space="preserve">with all </w:t>
        </w:r>
      </w:ins>
      <w:ins w:id="955" w:author="Qualcomm - Sumant Iyer" w:date="2022-01-29T20:06:00Z">
        <w:r w:rsidR="009D436C">
          <w:rPr>
            <w:color w:val="FF0000"/>
          </w:rPr>
          <w:t>CC</w:t>
        </w:r>
      </w:ins>
      <w:ins w:id="956" w:author="Qualcomm - Sumant Iyer" w:date="2022-01-24T12:21:00Z">
        <w:r w:rsidRPr="00832951">
          <w:rPr>
            <w:color w:val="FF0000"/>
          </w:rPr>
          <w:t xml:space="preserve">s </w:t>
        </w:r>
      </w:ins>
      <w:ins w:id="957" w:author="Qualcomm - Sumant Iyer" w:date="2022-02-06T18:47:00Z">
        <w:r w:rsidR="00375D89">
          <w:rPr>
            <w:color w:val="FF0000"/>
          </w:rPr>
          <w:t>active with non-zero UL RB allocation</w:t>
        </w:r>
      </w:ins>
      <w:ins w:id="958" w:author="Qualcomm - Sumant Iyer" w:date="2022-01-24T12:21:00Z">
        <w:r w:rsidRPr="00832951">
          <w:rPr>
            <w:color w:val="FF0000"/>
          </w:rPr>
          <w:t>.</w:t>
        </w:r>
      </w:ins>
    </w:p>
    <w:p w14:paraId="2A37A284" w14:textId="77777777" w:rsidR="002658C0" w:rsidRPr="00C04A08" w:rsidRDefault="002658C0" w:rsidP="002658C0">
      <w:pPr>
        <w:pStyle w:val="Heading5"/>
      </w:pPr>
      <w:bookmarkStart w:id="959" w:name="_Toc21340888"/>
      <w:bookmarkStart w:id="960" w:name="_Toc29805335"/>
      <w:bookmarkStart w:id="961" w:name="_Toc36456544"/>
      <w:bookmarkStart w:id="962" w:name="_Toc36469642"/>
      <w:bookmarkStart w:id="963" w:name="_Toc37254051"/>
      <w:bookmarkStart w:id="964" w:name="_Toc37322908"/>
      <w:bookmarkStart w:id="965" w:name="_Toc37324314"/>
      <w:bookmarkStart w:id="966" w:name="_Toc45889837"/>
      <w:bookmarkStart w:id="967" w:name="_Toc52196498"/>
      <w:bookmarkStart w:id="968" w:name="_Toc52197478"/>
      <w:bookmarkStart w:id="969" w:name="_Toc53173201"/>
      <w:bookmarkStart w:id="970" w:name="_Toc53173570"/>
      <w:bookmarkStart w:id="971" w:name="_Toc61119570"/>
      <w:bookmarkStart w:id="972" w:name="_Toc61119952"/>
      <w:bookmarkStart w:id="973" w:name="_Toc67926013"/>
      <w:bookmarkStart w:id="974" w:name="_Toc75273651"/>
      <w:bookmarkStart w:id="975" w:name="_Toc76510551"/>
      <w:bookmarkStart w:id="976" w:name="_Toc83129708"/>
      <w:bookmarkStart w:id="977" w:name="_Toc90591240"/>
      <w:r w:rsidRPr="00C04A08">
        <w:lastRenderedPageBreak/>
        <w:t>6.4A.2.3.2</w:t>
      </w:r>
      <w:r w:rsidRPr="00C04A08">
        <w:tab/>
      </w:r>
      <w:proofErr w:type="spellStart"/>
      <w:r w:rsidRPr="00C04A08">
        <w:t>Inband</w:t>
      </w:r>
      <w:proofErr w:type="spellEnd"/>
      <w:r w:rsidRPr="00C04A08">
        <w:t xml:space="preserve"> emissions for power class 1</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33626B9C" w14:textId="7A3582A3" w:rsidR="002658C0" w:rsidRDefault="00B82DA3" w:rsidP="002658C0">
      <w:pPr>
        <w:rPr>
          <w:ins w:id="978" w:author="Qualcomm - Sumant Iyer" w:date="2022-01-24T12:33:00Z"/>
        </w:rPr>
      </w:pPr>
      <w:ins w:id="979"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980" w:author="Qualcomm - Sumant Iyer" w:date="2022-01-24T12:31:00Z">
        <w:r w:rsidR="002658C0" w:rsidRPr="00C04A08" w:rsidDel="00B82DA3">
          <w:delText xml:space="preserve">The </w:delText>
        </w:r>
      </w:del>
      <w:r w:rsidR="002658C0" w:rsidRPr="00C04A08">
        <w:rPr>
          <w:lang w:eastAsia="ja-JP"/>
        </w:rPr>
        <w:t>average of the</w:t>
      </w:r>
      <w:r w:rsidR="002658C0" w:rsidRPr="00C04A08">
        <w:t xml:space="preserve"> in-band emission</w:t>
      </w:r>
      <w:r w:rsidR="002658C0" w:rsidRPr="00C04A08">
        <w:rPr>
          <w:rFonts w:hint="eastAsia"/>
          <w:lang w:eastAsia="zh-CN"/>
        </w:rPr>
        <w:t xml:space="preserve"> </w:t>
      </w:r>
      <w:r w:rsidR="002658C0" w:rsidRPr="00C04A08">
        <w:rPr>
          <w:lang w:eastAsia="ja-JP"/>
        </w:rPr>
        <w:t>measurement over 10 sub-frames</w:t>
      </w:r>
      <w:r w:rsidR="002658C0" w:rsidRPr="00C04A08">
        <w:t xml:space="preserve"> shall not exceed the values specified in Table 6.4A.2.3.2-1 for power class 1 UEs.</w:t>
      </w:r>
    </w:p>
    <w:p w14:paraId="490626B1" w14:textId="47C19FB2" w:rsidR="004B7518" w:rsidRPr="00C04A08" w:rsidRDefault="004B7518" w:rsidP="004B7518">
      <w:pPr>
        <w:rPr>
          <w:ins w:id="981" w:author="Qualcomm - Sumant Iyer" w:date="2022-02-02T08:31:00Z"/>
        </w:rPr>
      </w:pPr>
      <w:ins w:id="982" w:author="Qualcomm - Sumant Iyer" w:date="2022-02-02T08:31:00Z">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w:t>
        </w:r>
        <w:r>
          <w:rPr>
            <w:color w:val="FF0000"/>
          </w:rPr>
          <w:t>in-band emissions</w:t>
        </w:r>
        <w:r w:rsidRPr="00832951">
          <w:rPr>
            <w:color w:val="FF0000"/>
          </w:rPr>
          <w:t xml:space="preserve"> requirements a</w:t>
        </w:r>
        <w:r>
          <w:rPr>
            <w:color w:val="FF0000"/>
          </w:rPr>
          <w:t>re</w:t>
        </w:r>
        <w:r w:rsidRPr="00832951">
          <w:rPr>
            <w:color w:val="FF0000"/>
          </w:rPr>
          <w:t xml:space="preserve"> </w:t>
        </w:r>
        <w:r>
          <w:rPr>
            <w:color w:val="FF0000"/>
          </w:rPr>
          <w:t>specified</w:t>
        </w:r>
        <w:r w:rsidRPr="00832951">
          <w:rPr>
            <w:color w:val="FF0000"/>
          </w:rPr>
          <w:t xml:space="preserve"> in clause 6.4.2</w:t>
        </w:r>
        <w:r>
          <w:rPr>
            <w:color w:val="FF0000"/>
          </w:rPr>
          <w:t>.3.2</w:t>
        </w:r>
        <w:r w:rsidRPr="00832951">
          <w:rPr>
            <w:color w:val="FF0000"/>
          </w:rPr>
          <w:t xml:space="preserve"> </w:t>
        </w:r>
        <w:r>
          <w:rPr>
            <w:color w:val="FF0000"/>
          </w:rPr>
          <w:t>and are</w:t>
        </w:r>
        <w:r w:rsidRPr="00663547">
          <w:t xml:space="preserve"> applicable for </w:t>
        </w:r>
        <w:r w:rsidRPr="00832951">
          <w:rPr>
            <w:color w:val="FF0000"/>
          </w:rPr>
          <w:t xml:space="preserve">each </w:t>
        </w:r>
        <w:r>
          <w:rPr>
            <w:color w:val="FF0000"/>
          </w:rPr>
          <w:t>CC</w:t>
        </w:r>
        <w:r w:rsidRPr="00832951">
          <w:rPr>
            <w:color w:val="FF0000"/>
          </w:rPr>
          <w:t xml:space="preserve"> with all </w:t>
        </w:r>
        <w:r>
          <w:rPr>
            <w:color w:val="FF0000"/>
          </w:rPr>
          <w:t>CC</w:t>
        </w:r>
        <w:r w:rsidRPr="00832951">
          <w:rPr>
            <w:color w:val="FF0000"/>
          </w:rPr>
          <w:t xml:space="preserve">s </w:t>
        </w:r>
      </w:ins>
      <w:ins w:id="983" w:author="Qualcomm - Sumant Iyer" w:date="2022-02-06T18:47:00Z">
        <w:r w:rsidR="00375D89">
          <w:rPr>
            <w:color w:val="FF0000"/>
          </w:rPr>
          <w:t>active with non-zero UL RB allocation</w:t>
        </w:r>
      </w:ins>
      <w:ins w:id="984" w:author="Qualcomm - Sumant Iyer" w:date="2022-02-02T08:31:00Z">
        <w:r>
          <w:rPr>
            <w:color w:val="FF0000"/>
          </w:rPr>
          <w:t xml:space="preserve">, </w:t>
        </w:r>
        <w:r w:rsidRPr="00C04A08">
          <w:t>for power class 1 UEs</w:t>
        </w:r>
        <w:r w:rsidRPr="00832951">
          <w:rPr>
            <w:color w:val="FF0000"/>
          </w:rPr>
          <w:t>.</w:t>
        </w:r>
      </w:ins>
    </w:p>
    <w:p w14:paraId="61C7085A" w14:textId="77777777" w:rsidR="002658C0" w:rsidRPr="00C04A08" w:rsidRDefault="002658C0" w:rsidP="002658C0">
      <w:pPr>
        <w:pStyle w:val="TH"/>
      </w:pPr>
      <w:r w:rsidRPr="00C04A08">
        <w:t xml:space="preserve">Table 6.4A.2.3.2-1: Requirements for in-band </w:t>
      </w:r>
      <w:proofErr w:type="spellStart"/>
      <w:r w:rsidRPr="00C04A08">
        <w:t>emissionsfor</w:t>
      </w:r>
      <w:proofErr w:type="spellEnd"/>
      <w:r w:rsidRPr="00C04A08">
        <w:t xml:space="preserve">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6FFAEDB5" w14:textId="77777777" w:rsidTr="00C24A1E">
        <w:trPr>
          <w:jc w:val="center"/>
        </w:trPr>
        <w:tc>
          <w:tcPr>
            <w:tcW w:w="1187" w:type="dxa"/>
            <w:tcBorders>
              <w:top w:val="single" w:sz="4" w:space="0" w:color="auto"/>
              <w:left w:val="single" w:sz="4" w:space="0" w:color="auto"/>
              <w:bottom w:val="single" w:sz="4" w:space="0" w:color="auto"/>
              <w:right w:val="single" w:sz="4" w:space="0" w:color="auto"/>
            </w:tcBorders>
            <w:hideMark/>
          </w:tcPr>
          <w:p w14:paraId="2B9845E1" w14:textId="77777777" w:rsidR="002658C0" w:rsidRPr="00C04A08" w:rsidRDefault="002658C0" w:rsidP="00C24A1E">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BBD92C5" w14:textId="77777777" w:rsidR="002658C0" w:rsidRPr="00C04A08" w:rsidRDefault="002658C0" w:rsidP="00C24A1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2B454BB" w14:textId="77777777" w:rsidR="002658C0" w:rsidRPr="00C04A08" w:rsidRDefault="002658C0" w:rsidP="00C24A1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B233025" w14:textId="77777777" w:rsidR="002658C0" w:rsidRPr="00C04A08" w:rsidRDefault="002658C0" w:rsidP="00C24A1E">
            <w:pPr>
              <w:pStyle w:val="TAH"/>
              <w:rPr>
                <w:rFonts w:cs="Arial"/>
              </w:rPr>
            </w:pPr>
            <w:r w:rsidRPr="00C04A08">
              <w:rPr>
                <w:rFonts w:cs="Arial"/>
              </w:rPr>
              <w:t>Applicable Frequencies</w:t>
            </w:r>
          </w:p>
        </w:tc>
      </w:tr>
      <w:tr w:rsidR="002658C0" w:rsidRPr="00C04A08" w14:paraId="0940F610" w14:textId="77777777" w:rsidTr="00C24A1E">
        <w:trPr>
          <w:jc w:val="center"/>
        </w:trPr>
        <w:tc>
          <w:tcPr>
            <w:tcW w:w="1187" w:type="dxa"/>
            <w:tcBorders>
              <w:top w:val="single" w:sz="4" w:space="0" w:color="auto"/>
              <w:left w:val="single" w:sz="4" w:space="0" w:color="auto"/>
              <w:bottom w:val="single" w:sz="4" w:space="0" w:color="auto"/>
              <w:right w:val="single" w:sz="4" w:space="0" w:color="auto"/>
            </w:tcBorders>
            <w:hideMark/>
          </w:tcPr>
          <w:p w14:paraId="087E29AD" w14:textId="77777777" w:rsidR="002658C0" w:rsidRPr="00C04A08" w:rsidRDefault="002658C0" w:rsidP="00C24A1E">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B117B21" w14:textId="77777777" w:rsidR="002658C0" w:rsidRPr="00C04A08" w:rsidRDefault="002658C0" w:rsidP="00C24A1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18ADA46A" w14:textId="77777777" w:rsidR="002658C0" w:rsidRPr="009D1A65" w:rsidRDefault="00C55E4C" w:rsidP="00C24A1E">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889410F" w14:textId="77777777" w:rsidR="002658C0" w:rsidRPr="00C04A08" w:rsidRDefault="002658C0" w:rsidP="00C24A1E">
            <w:pPr>
              <w:pStyle w:val="TAC"/>
            </w:pPr>
            <w:r w:rsidRPr="00C04A08">
              <w:t>Any non-allocated RB in allocated component carrier and not allocated component carriers</w:t>
            </w:r>
          </w:p>
          <w:p w14:paraId="2491D263" w14:textId="77777777" w:rsidR="002658C0" w:rsidRPr="00C04A08" w:rsidRDefault="002658C0" w:rsidP="00C24A1E">
            <w:pPr>
              <w:pStyle w:val="TAC"/>
            </w:pPr>
            <w:r w:rsidRPr="00C04A08">
              <w:t>(NOTE 2)</w:t>
            </w:r>
          </w:p>
        </w:tc>
      </w:tr>
      <w:tr w:rsidR="002658C0" w:rsidRPr="00C04A08" w14:paraId="20A81993" w14:textId="77777777" w:rsidTr="00C24A1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C2C6BFA" w14:textId="77777777" w:rsidR="002658C0" w:rsidRPr="00C04A08" w:rsidRDefault="002658C0" w:rsidP="00C24A1E">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F371715" w14:textId="77777777" w:rsidR="002658C0" w:rsidRPr="00C04A08" w:rsidRDefault="002658C0" w:rsidP="00C24A1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F7D627D" w14:textId="77777777" w:rsidR="002658C0" w:rsidRPr="00C04A08" w:rsidRDefault="002658C0" w:rsidP="00C24A1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8381193" w14:textId="77777777" w:rsidR="002658C0" w:rsidRPr="00C04A08" w:rsidRDefault="002658C0" w:rsidP="00C24A1E">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1A072F23" w14:textId="77777777" w:rsidR="002658C0" w:rsidRPr="00C04A08" w:rsidRDefault="002658C0" w:rsidP="00C24A1E">
            <w:pPr>
              <w:pStyle w:val="TAC"/>
            </w:pPr>
            <w:r w:rsidRPr="00C04A08">
              <w:t>Image frequencies (NOTES 2, 3)</w:t>
            </w:r>
          </w:p>
        </w:tc>
      </w:tr>
      <w:tr w:rsidR="002658C0" w:rsidRPr="00C04A08" w14:paraId="6840D43E" w14:textId="77777777" w:rsidTr="00C24A1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BE9D74B" w14:textId="77777777" w:rsidR="002658C0" w:rsidRPr="00C04A08" w:rsidRDefault="002658C0" w:rsidP="00C24A1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4F54F9C" w14:textId="77777777" w:rsidR="002658C0" w:rsidRPr="00C04A08" w:rsidRDefault="002658C0" w:rsidP="00C24A1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1FBD4C9" w14:textId="77777777" w:rsidR="002658C0" w:rsidRPr="00C04A08" w:rsidRDefault="002658C0" w:rsidP="00C24A1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51EF6F0" w14:textId="77777777" w:rsidR="002658C0" w:rsidRPr="00C04A08" w:rsidRDefault="002658C0" w:rsidP="00C24A1E">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4FF43FCF" w14:textId="77777777" w:rsidR="002658C0" w:rsidRPr="00C04A08" w:rsidRDefault="002658C0" w:rsidP="00C24A1E">
            <w:pPr>
              <w:pStyle w:val="TAC"/>
            </w:pPr>
          </w:p>
        </w:tc>
      </w:tr>
      <w:tr w:rsidR="002658C0" w:rsidRPr="00C04A08" w14:paraId="13B84080" w14:textId="77777777" w:rsidTr="00C24A1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A1B4BE2" w14:textId="77777777" w:rsidR="002658C0" w:rsidRPr="00C04A08" w:rsidRDefault="002658C0" w:rsidP="00C24A1E">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43ACC29" w14:textId="77777777" w:rsidR="002658C0" w:rsidRPr="00C04A08" w:rsidRDefault="002658C0" w:rsidP="00C24A1E">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EB6F710" w14:textId="77777777" w:rsidR="002658C0" w:rsidRPr="00C04A08" w:rsidRDefault="002658C0" w:rsidP="00C24A1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4C312D87" w14:textId="77777777" w:rsidR="002658C0" w:rsidRPr="00C04A08" w:rsidRDefault="002658C0" w:rsidP="00C24A1E">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15AC72AE" w14:textId="77777777" w:rsidR="002658C0" w:rsidRPr="00C04A08" w:rsidRDefault="002658C0" w:rsidP="00C24A1E">
            <w:pPr>
              <w:pStyle w:val="TAC"/>
            </w:pPr>
            <w:r w:rsidRPr="00C04A08">
              <w:t>Carrier frequency (NOTES 4, 5)</w:t>
            </w:r>
          </w:p>
        </w:tc>
      </w:tr>
      <w:tr w:rsidR="002658C0" w:rsidRPr="00C04A08" w14:paraId="2C2F93EA" w14:textId="77777777" w:rsidTr="00C24A1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E8F2653" w14:textId="77777777" w:rsidR="002658C0" w:rsidRPr="00C04A08" w:rsidRDefault="002658C0" w:rsidP="00C24A1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4BDFDFD" w14:textId="77777777" w:rsidR="002658C0" w:rsidRPr="00C04A08" w:rsidRDefault="002658C0" w:rsidP="00C24A1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7C5C9D2" w14:textId="77777777" w:rsidR="002658C0" w:rsidRPr="00C04A08" w:rsidRDefault="002658C0" w:rsidP="00C24A1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9DC6152" w14:textId="77777777" w:rsidR="002658C0" w:rsidRPr="00C04A08" w:rsidRDefault="002658C0" w:rsidP="00C24A1E">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568E4D12" w14:textId="77777777" w:rsidR="002658C0" w:rsidRPr="00C04A08" w:rsidRDefault="002658C0" w:rsidP="00C24A1E">
            <w:pPr>
              <w:pStyle w:val="TAC"/>
            </w:pPr>
          </w:p>
        </w:tc>
      </w:tr>
      <w:tr w:rsidR="002658C0" w:rsidRPr="00C04A08" w14:paraId="3ADBFD54" w14:textId="77777777" w:rsidTr="00C24A1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84A52D2" w14:textId="77777777" w:rsidR="002658C0" w:rsidRPr="00C04A08" w:rsidRDefault="002658C0" w:rsidP="00C24A1E">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165821D3" w14:textId="77777777" w:rsidR="002658C0" w:rsidRPr="00C04A08" w:rsidRDefault="002658C0" w:rsidP="00C24A1E">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E1665D5" w14:textId="77777777" w:rsidR="002658C0" w:rsidRPr="00C04A08" w:rsidRDefault="002658C0" w:rsidP="00C24A1E">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C4D6F79" w14:textId="77777777" w:rsidR="002658C0" w:rsidRPr="00C04A08" w:rsidRDefault="002658C0" w:rsidP="00C24A1E">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51BA5FA7" w14:textId="77777777" w:rsidR="002658C0" w:rsidRPr="00C04A08" w:rsidRDefault="002658C0" w:rsidP="00C24A1E">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75F47CAE" w14:textId="77777777" w:rsidR="002658C0" w:rsidRPr="00C04A08" w:rsidRDefault="002658C0" w:rsidP="00C24A1E">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F601872" w14:textId="77777777" w:rsidR="002658C0" w:rsidRPr="00C04A08" w:rsidRDefault="002658C0" w:rsidP="00C24A1E">
            <w:pPr>
              <w:pStyle w:val="TAN"/>
              <w:rPr>
                <w:szCs w:val="18"/>
                <w:lang w:val="en-US"/>
              </w:rPr>
            </w:pPr>
            <w:r w:rsidRPr="00C04A08">
              <w:rPr>
                <w:szCs w:val="18"/>
              </w:rPr>
              <w:t>NOTE 7:</w:t>
            </w:r>
            <w:r w:rsidRPr="00C04A08">
              <w:rPr>
                <w:szCs w:val="18"/>
              </w:rPr>
              <w:tab/>
              <w:t>EVM s the limit for the modulation format used in the allocated RBs.</w:t>
            </w:r>
          </w:p>
          <w:p w14:paraId="6496A35B" w14:textId="77777777" w:rsidR="002658C0" w:rsidRPr="00C04A08" w:rsidRDefault="002658C0" w:rsidP="00C24A1E">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205C104" w14:textId="77777777" w:rsidR="002658C0" w:rsidRPr="00C04A08" w:rsidRDefault="002658C0" w:rsidP="00C24A1E">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1CA5998" w14:textId="77777777" w:rsidR="002658C0" w:rsidRPr="00C04A08" w:rsidRDefault="002658C0" w:rsidP="00C24A1E">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4925995" w14:textId="77777777" w:rsidR="002658C0" w:rsidRPr="00C04A08" w:rsidRDefault="002658C0" w:rsidP="002658C0">
      <w:pPr>
        <w:rPr>
          <w:rFonts w:eastAsia="Malgun Gothic"/>
        </w:rPr>
      </w:pPr>
    </w:p>
    <w:p w14:paraId="1D836958" w14:textId="77777777" w:rsidR="002658C0" w:rsidRPr="00C04A08" w:rsidRDefault="002658C0" w:rsidP="002658C0">
      <w:pPr>
        <w:pStyle w:val="Heading5"/>
      </w:pPr>
      <w:bookmarkStart w:id="985" w:name="_Toc21340889"/>
      <w:bookmarkStart w:id="986" w:name="_Toc29805336"/>
      <w:bookmarkStart w:id="987" w:name="_Toc36456545"/>
      <w:bookmarkStart w:id="988" w:name="_Toc36469643"/>
      <w:bookmarkStart w:id="989" w:name="_Toc37254052"/>
      <w:bookmarkStart w:id="990" w:name="_Toc37322909"/>
      <w:bookmarkStart w:id="991" w:name="_Toc37324315"/>
      <w:bookmarkStart w:id="992" w:name="_Toc45889838"/>
      <w:bookmarkStart w:id="993" w:name="_Toc52196499"/>
      <w:bookmarkStart w:id="994" w:name="_Toc52197479"/>
      <w:bookmarkStart w:id="995" w:name="_Toc53173202"/>
      <w:bookmarkStart w:id="996" w:name="_Toc53173571"/>
      <w:bookmarkStart w:id="997" w:name="_Toc61119571"/>
      <w:bookmarkStart w:id="998" w:name="_Toc61119953"/>
      <w:bookmarkStart w:id="999" w:name="_Toc67926014"/>
      <w:bookmarkStart w:id="1000" w:name="_Toc75273652"/>
      <w:bookmarkStart w:id="1001" w:name="_Toc76510552"/>
      <w:bookmarkStart w:id="1002" w:name="_Toc83129709"/>
      <w:bookmarkStart w:id="1003" w:name="_Toc90591241"/>
      <w:r w:rsidRPr="00C04A08">
        <w:t>6.4A.2.3.3</w:t>
      </w:r>
      <w:r w:rsidRPr="00C04A08">
        <w:tab/>
      </w:r>
      <w:proofErr w:type="spellStart"/>
      <w:r w:rsidRPr="00C04A08">
        <w:t>Inband</w:t>
      </w:r>
      <w:proofErr w:type="spellEnd"/>
      <w:r w:rsidRPr="00C04A08">
        <w:t xml:space="preserve"> emissions for power class 2</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56D21FE" w14:textId="28C504DF" w:rsidR="002658C0" w:rsidRDefault="00B82DA3" w:rsidP="002658C0">
      <w:pPr>
        <w:rPr>
          <w:ins w:id="1004" w:author="Qualcomm - Sumant Iyer" w:date="2022-01-24T12:37:00Z"/>
        </w:rPr>
      </w:pPr>
      <w:ins w:id="1005"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1006" w:author="Qualcomm - Sumant Iyer" w:date="2022-01-24T12:31:00Z">
        <w:r w:rsidR="002658C0" w:rsidRPr="00C04A08" w:rsidDel="00B82DA3">
          <w:delText xml:space="preserve">The </w:delText>
        </w:r>
      </w:del>
      <w:r w:rsidR="002658C0" w:rsidRPr="00C04A08">
        <w:t>average of the in-band emission measurement over 10 sub-frames</w:t>
      </w:r>
      <w:r w:rsidR="002658C0" w:rsidRPr="00C04A08">
        <w:rPr>
          <w:rFonts w:hint="eastAsia"/>
          <w:lang w:eastAsia="zh-CN"/>
        </w:rPr>
        <w:t xml:space="preserve"> </w:t>
      </w:r>
      <w:r w:rsidR="002658C0" w:rsidRPr="00C04A08">
        <w:t>shall not exceed the values specified in Table 6.4A.2.3.3-1 for power class 2.</w:t>
      </w:r>
    </w:p>
    <w:p w14:paraId="12946451" w14:textId="46D46D37" w:rsidR="004B7518" w:rsidRPr="00C04A08" w:rsidRDefault="004B7518" w:rsidP="004B7518">
      <w:pPr>
        <w:rPr>
          <w:ins w:id="1007" w:author="Qualcomm - Sumant Iyer" w:date="2022-02-02T08:31:00Z"/>
        </w:rPr>
      </w:pPr>
      <w:ins w:id="1008" w:author="Qualcomm - Sumant Iyer" w:date="2022-02-02T08:31:00Z">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w:t>
        </w:r>
        <w:r>
          <w:rPr>
            <w:color w:val="FF0000"/>
          </w:rPr>
          <w:t>in-band emissions</w:t>
        </w:r>
        <w:r w:rsidRPr="00832951">
          <w:rPr>
            <w:color w:val="FF0000"/>
          </w:rPr>
          <w:t xml:space="preserve"> requirements a</w:t>
        </w:r>
        <w:r>
          <w:rPr>
            <w:color w:val="FF0000"/>
          </w:rPr>
          <w:t>re</w:t>
        </w:r>
        <w:r w:rsidRPr="00832951">
          <w:rPr>
            <w:color w:val="FF0000"/>
          </w:rPr>
          <w:t xml:space="preserve"> </w:t>
        </w:r>
        <w:r>
          <w:rPr>
            <w:color w:val="FF0000"/>
          </w:rPr>
          <w:t>specified</w:t>
        </w:r>
        <w:r w:rsidRPr="00832951">
          <w:rPr>
            <w:color w:val="FF0000"/>
          </w:rPr>
          <w:t xml:space="preserve"> in clause 6.4.2</w:t>
        </w:r>
        <w:r>
          <w:rPr>
            <w:color w:val="FF0000"/>
          </w:rPr>
          <w:t>.3.3</w:t>
        </w:r>
        <w:r w:rsidRPr="00832951">
          <w:rPr>
            <w:color w:val="FF0000"/>
          </w:rPr>
          <w:t xml:space="preserve"> </w:t>
        </w:r>
        <w:r>
          <w:rPr>
            <w:color w:val="FF0000"/>
          </w:rPr>
          <w:t>and are</w:t>
        </w:r>
        <w:r w:rsidRPr="00663547">
          <w:t xml:space="preserve"> applicable for</w:t>
        </w:r>
        <w:r w:rsidRPr="00832951">
          <w:rPr>
            <w:color w:val="FF0000"/>
          </w:rPr>
          <w:t xml:space="preserve"> each </w:t>
        </w:r>
        <w:r>
          <w:rPr>
            <w:color w:val="FF0000"/>
          </w:rPr>
          <w:t>CC</w:t>
        </w:r>
        <w:r w:rsidRPr="00832951">
          <w:rPr>
            <w:color w:val="FF0000"/>
          </w:rPr>
          <w:t xml:space="preserve"> with all </w:t>
        </w:r>
        <w:r>
          <w:rPr>
            <w:color w:val="FF0000"/>
          </w:rPr>
          <w:t>CC</w:t>
        </w:r>
        <w:r w:rsidRPr="00832951">
          <w:rPr>
            <w:color w:val="FF0000"/>
          </w:rPr>
          <w:t xml:space="preserve">s </w:t>
        </w:r>
      </w:ins>
      <w:ins w:id="1009" w:author="Qualcomm - Sumant Iyer" w:date="2022-02-06T18:47:00Z">
        <w:r w:rsidR="00375D89">
          <w:rPr>
            <w:color w:val="FF0000"/>
          </w:rPr>
          <w:t>active with non-zero UL RB allocation</w:t>
        </w:r>
      </w:ins>
      <w:ins w:id="1010" w:author="Qualcomm - Sumant Iyer" w:date="2022-02-02T08:31:00Z">
        <w:r>
          <w:rPr>
            <w:color w:val="FF0000"/>
          </w:rPr>
          <w:t xml:space="preserve">, </w:t>
        </w:r>
        <w:r w:rsidRPr="00C04A08">
          <w:t xml:space="preserve">for power class </w:t>
        </w:r>
        <w:r>
          <w:t>2</w:t>
        </w:r>
        <w:r w:rsidRPr="00C04A08">
          <w:t xml:space="preserve"> UEs</w:t>
        </w:r>
        <w:r w:rsidRPr="00832951">
          <w:rPr>
            <w:color w:val="FF0000"/>
          </w:rPr>
          <w:t>.</w:t>
        </w:r>
      </w:ins>
    </w:p>
    <w:p w14:paraId="2958B628" w14:textId="61D938C3" w:rsidR="00C16D35" w:rsidRPr="00C04A08" w:rsidRDefault="00C16D35" w:rsidP="002658C0">
      <w:pPr>
        <w:rPr>
          <w:lang w:eastAsia="zh-CN"/>
        </w:rPr>
      </w:pPr>
    </w:p>
    <w:p w14:paraId="56BE02FC" w14:textId="77777777" w:rsidR="002658C0" w:rsidRPr="00C04A08" w:rsidRDefault="002658C0" w:rsidP="002658C0">
      <w:pPr>
        <w:pStyle w:val="TH"/>
      </w:pPr>
      <w:r w:rsidRPr="00C04A08">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4833700C" w14:textId="77777777" w:rsidTr="00C24A1E">
        <w:trPr>
          <w:jc w:val="center"/>
        </w:trPr>
        <w:tc>
          <w:tcPr>
            <w:tcW w:w="1187" w:type="dxa"/>
            <w:tcBorders>
              <w:top w:val="single" w:sz="4" w:space="0" w:color="auto"/>
              <w:left w:val="single" w:sz="4" w:space="0" w:color="auto"/>
              <w:bottom w:val="single" w:sz="4" w:space="0" w:color="auto"/>
              <w:right w:val="single" w:sz="4" w:space="0" w:color="auto"/>
            </w:tcBorders>
            <w:hideMark/>
          </w:tcPr>
          <w:p w14:paraId="52856519" w14:textId="77777777" w:rsidR="002658C0" w:rsidRPr="00C04A08" w:rsidRDefault="002658C0" w:rsidP="00C24A1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2844AF8" w14:textId="77777777" w:rsidR="002658C0" w:rsidRPr="00C04A08" w:rsidRDefault="002658C0" w:rsidP="00C24A1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83CF299" w14:textId="77777777" w:rsidR="002658C0" w:rsidRPr="00C04A08" w:rsidRDefault="002658C0" w:rsidP="00C24A1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5339DA4" w14:textId="77777777" w:rsidR="002658C0" w:rsidRPr="00C04A08" w:rsidRDefault="002658C0" w:rsidP="00C24A1E">
            <w:pPr>
              <w:pStyle w:val="TAH"/>
              <w:rPr>
                <w:rFonts w:cs="Arial"/>
              </w:rPr>
            </w:pPr>
            <w:r w:rsidRPr="00C04A08">
              <w:rPr>
                <w:rFonts w:cs="Arial"/>
              </w:rPr>
              <w:t>Applicable Frequencies</w:t>
            </w:r>
          </w:p>
        </w:tc>
      </w:tr>
      <w:tr w:rsidR="002658C0" w:rsidRPr="00C04A08" w14:paraId="74C97B4E" w14:textId="77777777" w:rsidTr="00C24A1E">
        <w:trPr>
          <w:jc w:val="center"/>
        </w:trPr>
        <w:tc>
          <w:tcPr>
            <w:tcW w:w="1187" w:type="dxa"/>
            <w:tcBorders>
              <w:top w:val="single" w:sz="4" w:space="0" w:color="auto"/>
              <w:left w:val="single" w:sz="4" w:space="0" w:color="auto"/>
              <w:bottom w:val="single" w:sz="4" w:space="0" w:color="auto"/>
              <w:right w:val="single" w:sz="4" w:space="0" w:color="auto"/>
            </w:tcBorders>
            <w:hideMark/>
          </w:tcPr>
          <w:p w14:paraId="785E6388" w14:textId="77777777" w:rsidR="002658C0" w:rsidRPr="00C04A08" w:rsidRDefault="002658C0" w:rsidP="00C24A1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81D5D2E" w14:textId="77777777" w:rsidR="002658C0" w:rsidRPr="00C04A08" w:rsidRDefault="002658C0" w:rsidP="00C24A1E">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98C8274" w14:textId="77777777" w:rsidR="002658C0" w:rsidRPr="009D1A65" w:rsidRDefault="00C55E4C" w:rsidP="00C24A1E">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E7586B1" w14:textId="77777777" w:rsidR="002658C0" w:rsidRPr="00C04A08" w:rsidRDefault="002658C0" w:rsidP="00C24A1E">
            <w:pPr>
              <w:pStyle w:val="TAC"/>
              <w:rPr>
                <w:rFonts w:cs="Arial"/>
              </w:rPr>
            </w:pPr>
            <w:r w:rsidRPr="00C04A08">
              <w:rPr>
                <w:rFonts w:cs="Arial"/>
              </w:rPr>
              <w:t>Any non-allocated RB in allocated component carrier and not allocated component carriers</w:t>
            </w:r>
          </w:p>
          <w:p w14:paraId="1DBCF32B" w14:textId="77777777" w:rsidR="002658C0" w:rsidRPr="00C04A08" w:rsidRDefault="002658C0" w:rsidP="00C24A1E">
            <w:pPr>
              <w:pStyle w:val="TAC"/>
              <w:rPr>
                <w:rFonts w:cs="Arial"/>
              </w:rPr>
            </w:pPr>
            <w:r w:rsidRPr="00C04A08">
              <w:rPr>
                <w:rFonts w:cs="Arial"/>
              </w:rPr>
              <w:t>(NOTE 2)</w:t>
            </w:r>
          </w:p>
        </w:tc>
      </w:tr>
      <w:tr w:rsidR="002658C0" w:rsidRPr="00C04A08" w14:paraId="73B16D9C" w14:textId="77777777" w:rsidTr="00C24A1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08C5280" w14:textId="77777777" w:rsidR="002658C0" w:rsidRPr="00C04A08" w:rsidRDefault="002658C0" w:rsidP="00C24A1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245D962" w14:textId="77777777" w:rsidR="002658C0" w:rsidRPr="00C04A08" w:rsidRDefault="002658C0" w:rsidP="00C24A1E">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5CB15932" w14:textId="77777777" w:rsidR="002658C0" w:rsidRPr="00C04A08" w:rsidRDefault="002658C0" w:rsidP="00C24A1E">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AB7AFC7" w14:textId="77777777" w:rsidR="002658C0" w:rsidRPr="00C04A08" w:rsidRDefault="002658C0" w:rsidP="00C24A1E">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13DF2C41" w14:textId="77777777" w:rsidR="002658C0" w:rsidRPr="00C04A08" w:rsidRDefault="002658C0" w:rsidP="00C24A1E">
            <w:pPr>
              <w:pStyle w:val="TAC"/>
              <w:rPr>
                <w:rFonts w:cs="Arial"/>
              </w:rPr>
            </w:pPr>
            <w:r w:rsidRPr="00C04A08">
              <w:rPr>
                <w:rFonts w:cs="Arial"/>
              </w:rPr>
              <w:t>Image frequencies (NOTES 2, 3)</w:t>
            </w:r>
          </w:p>
        </w:tc>
      </w:tr>
      <w:tr w:rsidR="002658C0" w:rsidRPr="00C04A08" w14:paraId="093AC826" w14:textId="77777777" w:rsidTr="00C24A1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8C6FC1E" w14:textId="77777777" w:rsidR="002658C0" w:rsidRPr="00C04A08" w:rsidRDefault="002658C0" w:rsidP="00C24A1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4C3143F" w14:textId="77777777" w:rsidR="002658C0" w:rsidRPr="00C04A08" w:rsidRDefault="002658C0" w:rsidP="00C24A1E">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AEC666A" w14:textId="77777777" w:rsidR="002658C0" w:rsidRPr="00C04A08" w:rsidRDefault="002658C0" w:rsidP="00C24A1E">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6A21CCD1" w14:textId="77777777" w:rsidR="002658C0" w:rsidRPr="00C04A08" w:rsidRDefault="002658C0" w:rsidP="00C24A1E">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2DBB65BD" w14:textId="77777777" w:rsidR="002658C0" w:rsidRPr="00C04A08" w:rsidRDefault="002658C0" w:rsidP="00C24A1E">
            <w:pPr>
              <w:spacing w:after="0"/>
              <w:jc w:val="center"/>
              <w:rPr>
                <w:rFonts w:ascii="Arial" w:hAnsi="Arial" w:cs="Arial"/>
                <w:sz w:val="18"/>
              </w:rPr>
            </w:pPr>
          </w:p>
        </w:tc>
      </w:tr>
      <w:tr w:rsidR="002658C0" w:rsidRPr="00C04A08" w14:paraId="73F0BDB9" w14:textId="77777777" w:rsidTr="00C24A1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F1D0E08" w14:textId="77777777" w:rsidR="002658C0" w:rsidRPr="00C04A08" w:rsidRDefault="002658C0" w:rsidP="00C24A1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8B0138A" w14:textId="77777777" w:rsidR="002658C0" w:rsidRPr="00C04A08" w:rsidRDefault="002658C0" w:rsidP="00C24A1E">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5EA454F" w14:textId="77777777" w:rsidR="002658C0" w:rsidRPr="00C04A08" w:rsidRDefault="002658C0" w:rsidP="00C24A1E">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6771E008" w14:textId="77777777" w:rsidR="002658C0" w:rsidRPr="00C04A08" w:rsidRDefault="002658C0" w:rsidP="00C24A1E">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16AC882C" w14:textId="77777777" w:rsidR="002658C0" w:rsidRPr="00C04A08" w:rsidRDefault="002658C0" w:rsidP="00C24A1E">
            <w:pPr>
              <w:pStyle w:val="TAC"/>
              <w:rPr>
                <w:rFonts w:cs="Arial"/>
              </w:rPr>
            </w:pPr>
            <w:r w:rsidRPr="00C04A08">
              <w:rPr>
                <w:rFonts w:cs="Arial"/>
              </w:rPr>
              <w:t>Carrier frequency (NOTES 4, 5)</w:t>
            </w:r>
          </w:p>
        </w:tc>
      </w:tr>
      <w:tr w:rsidR="002658C0" w:rsidRPr="00C04A08" w14:paraId="3C7A6B80" w14:textId="77777777" w:rsidTr="00C24A1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5AB55D2" w14:textId="77777777" w:rsidR="002658C0" w:rsidRPr="00C04A08" w:rsidRDefault="002658C0" w:rsidP="00C24A1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9083D9E" w14:textId="77777777" w:rsidR="002658C0" w:rsidRPr="00C04A08" w:rsidRDefault="002658C0" w:rsidP="00C24A1E">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C30B8A1" w14:textId="77777777" w:rsidR="002658C0" w:rsidRPr="00C04A08" w:rsidRDefault="002658C0" w:rsidP="00C24A1E">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5427D759" w14:textId="77777777" w:rsidR="002658C0" w:rsidRPr="00C04A08" w:rsidRDefault="002658C0" w:rsidP="00C24A1E">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177D4987" w14:textId="77777777" w:rsidR="002658C0" w:rsidRPr="00C04A08" w:rsidRDefault="002658C0" w:rsidP="00C24A1E">
            <w:pPr>
              <w:spacing w:after="0"/>
              <w:jc w:val="center"/>
              <w:rPr>
                <w:rFonts w:ascii="Arial" w:hAnsi="Arial" w:cs="Arial"/>
                <w:sz w:val="18"/>
              </w:rPr>
            </w:pPr>
          </w:p>
        </w:tc>
      </w:tr>
      <w:tr w:rsidR="002658C0" w:rsidRPr="00C04A08" w14:paraId="7776049F" w14:textId="77777777" w:rsidTr="00C24A1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F7AF4D4" w14:textId="77777777" w:rsidR="002658C0" w:rsidRPr="00C04A08" w:rsidRDefault="002658C0" w:rsidP="00C24A1E">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B0F2EFF" w14:textId="77777777" w:rsidR="002658C0" w:rsidRPr="00C04A08" w:rsidRDefault="002658C0" w:rsidP="00C24A1E">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08ADF81" w14:textId="77777777" w:rsidR="002658C0" w:rsidRPr="00C04A08" w:rsidRDefault="002658C0" w:rsidP="00C24A1E">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AAD1CE0" w14:textId="77777777" w:rsidR="002658C0" w:rsidRPr="00C04A08" w:rsidRDefault="002658C0" w:rsidP="00C24A1E">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4E397C04" w14:textId="77777777" w:rsidR="002658C0" w:rsidRPr="00C04A08" w:rsidRDefault="002658C0" w:rsidP="00C24A1E">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E57799A" w14:textId="77777777" w:rsidR="002658C0" w:rsidRPr="00C04A08" w:rsidRDefault="002658C0" w:rsidP="00C24A1E">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CE0BBBF" w14:textId="77777777" w:rsidR="002658C0" w:rsidRPr="00C04A08" w:rsidRDefault="002658C0" w:rsidP="00C24A1E">
            <w:pPr>
              <w:pStyle w:val="TAN"/>
              <w:rPr>
                <w:szCs w:val="18"/>
                <w:lang w:val="en-US"/>
              </w:rPr>
            </w:pPr>
            <w:r w:rsidRPr="00C04A08">
              <w:rPr>
                <w:szCs w:val="18"/>
              </w:rPr>
              <w:t>NOTE 7:</w:t>
            </w:r>
            <w:r w:rsidRPr="00C04A08">
              <w:rPr>
                <w:szCs w:val="18"/>
              </w:rPr>
              <w:tab/>
              <w:t>EVM s the limit for the modulation format used in the allocated RBs.</w:t>
            </w:r>
          </w:p>
          <w:p w14:paraId="648F6E11" w14:textId="77777777" w:rsidR="002658C0" w:rsidRPr="00C04A08" w:rsidRDefault="002658C0" w:rsidP="00C24A1E">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6D7E80A7" w14:textId="77777777" w:rsidR="002658C0" w:rsidRPr="00C04A08" w:rsidRDefault="002658C0" w:rsidP="00C24A1E">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91A77E3" w14:textId="77777777" w:rsidR="002658C0" w:rsidRPr="00C04A08" w:rsidRDefault="002658C0" w:rsidP="00C24A1E">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59C3AB5" w14:textId="77777777" w:rsidR="002658C0" w:rsidRPr="00C04A08" w:rsidRDefault="002658C0" w:rsidP="002658C0"/>
    <w:p w14:paraId="5584D771" w14:textId="77777777" w:rsidR="002658C0" w:rsidRPr="00C04A08" w:rsidRDefault="002658C0" w:rsidP="002658C0">
      <w:pPr>
        <w:pStyle w:val="Heading5"/>
      </w:pPr>
      <w:bookmarkStart w:id="1011" w:name="_Toc21340890"/>
      <w:bookmarkStart w:id="1012" w:name="_Toc29805337"/>
      <w:bookmarkStart w:id="1013" w:name="_Toc36456546"/>
      <w:bookmarkStart w:id="1014" w:name="_Toc36469644"/>
      <w:bookmarkStart w:id="1015" w:name="_Toc37254053"/>
      <w:bookmarkStart w:id="1016" w:name="_Toc37322910"/>
      <w:bookmarkStart w:id="1017" w:name="_Toc37324316"/>
      <w:bookmarkStart w:id="1018" w:name="_Toc45889839"/>
      <w:bookmarkStart w:id="1019" w:name="_Toc52196500"/>
      <w:bookmarkStart w:id="1020" w:name="_Toc52197480"/>
      <w:bookmarkStart w:id="1021" w:name="_Toc53173203"/>
      <w:bookmarkStart w:id="1022" w:name="_Toc53173572"/>
      <w:bookmarkStart w:id="1023" w:name="_Toc61119572"/>
      <w:bookmarkStart w:id="1024" w:name="_Toc61119954"/>
      <w:bookmarkStart w:id="1025" w:name="_Toc67926015"/>
      <w:bookmarkStart w:id="1026" w:name="_Toc75273653"/>
      <w:bookmarkStart w:id="1027" w:name="_Toc76510553"/>
      <w:bookmarkStart w:id="1028" w:name="_Toc83129710"/>
      <w:bookmarkStart w:id="1029" w:name="_Toc90591242"/>
      <w:r w:rsidRPr="00C04A08">
        <w:t>6.4A.2.3.4</w:t>
      </w:r>
      <w:r w:rsidRPr="00C04A08">
        <w:tab/>
      </w:r>
      <w:proofErr w:type="spellStart"/>
      <w:r w:rsidRPr="00C04A08">
        <w:t>Inband</w:t>
      </w:r>
      <w:proofErr w:type="spellEnd"/>
      <w:r w:rsidRPr="00C04A08">
        <w:t xml:space="preserve"> emissions for power class 3</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6449F1E6" w14:textId="1102B43B" w:rsidR="002658C0" w:rsidRDefault="00B82DA3" w:rsidP="002658C0">
      <w:pPr>
        <w:overflowPunct w:val="0"/>
        <w:autoSpaceDE w:val="0"/>
        <w:autoSpaceDN w:val="0"/>
        <w:adjustRightInd w:val="0"/>
        <w:textAlignment w:val="baseline"/>
        <w:rPr>
          <w:ins w:id="1030" w:author="Qualcomm - Sumant Iyer" w:date="2022-01-24T12:37:00Z"/>
        </w:rPr>
      </w:pPr>
      <w:ins w:id="1031"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1032" w:author="Qualcomm - Sumant Iyer" w:date="2022-01-24T12:31:00Z">
        <w:r w:rsidR="002658C0" w:rsidRPr="00C04A08" w:rsidDel="00B82DA3">
          <w:delText xml:space="preserve">The </w:delText>
        </w:r>
      </w:del>
      <w:r w:rsidR="002658C0" w:rsidRPr="00C04A08">
        <w:t>average of the in-band emission measurement over 10 sub-frames</w:t>
      </w:r>
      <w:r w:rsidR="002658C0" w:rsidRPr="00C04A08">
        <w:rPr>
          <w:rFonts w:hint="eastAsia"/>
          <w:lang w:eastAsia="zh-CN"/>
        </w:rPr>
        <w:t xml:space="preserve"> </w:t>
      </w:r>
      <w:r w:rsidR="002658C0" w:rsidRPr="00C04A08">
        <w:t>shall not exceed the values specified in Table 6.4A.2.3.4-1 for power class 3 UEs.</w:t>
      </w:r>
    </w:p>
    <w:p w14:paraId="6D087AC0" w14:textId="4C044CDC" w:rsidR="00EA03C8" w:rsidRPr="00C04A08" w:rsidRDefault="00EA03C8" w:rsidP="00EA03C8">
      <w:pPr>
        <w:rPr>
          <w:ins w:id="1033" w:author="Qualcomm - Sumant Iyer" w:date="2022-02-02T08:31:00Z"/>
        </w:rPr>
      </w:pPr>
      <w:ins w:id="1034" w:author="Qualcomm - Sumant Iyer" w:date="2022-02-02T08:31:00Z">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w:t>
        </w:r>
        <w:r>
          <w:rPr>
            <w:color w:val="FF0000"/>
          </w:rPr>
          <w:t>in-band emissions</w:t>
        </w:r>
        <w:r w:rsidRPr="00832951">
          <w:rPr>
            <w:color w:val="FF0000"/>
          </w:rPr>
          <w:t xml:space="preserve"> requirements a</w:t>
        </w:r>
        <w:r>
          <w:rPr>
            <w:color w:val="FF0000"/>
          </w:rPr>
          <w:t>re</w:t>
        </w:r>
        <w:r w:rsidRPr="00832951">
          <w:rPr>
            <w:color w:val="FF0000"/>
          </w:rPr>
          <w:t xml:space="preserve"> </w:t>
        </w:r>
        <w:r>
          <w:rPr>
            <w:color w:val="FF0000"/>
          </w:rPr>
          <w:t>specified</w:t>
        </w:r>
        <w:r w:rsidRPr="00832951">
          <w:rPr>
            <w:color w:val="FF0000"/>
          </w:rPr>
          <w:t xml:space="preserve"> in clause 6.4.2</w:t>
        </w:r>
        <w:r>
          <w:rPr>
            <w:color w:val="FF0000"/>
          </w:rPr>
          <w:t>.3.4</w:t>
        </w:r>
        <w:r w:rsidRPr="00832951">
          <w:rPr>
            <w:color w:val="FF0000"/>
          </w:rPr>
          <w:t xml:space="preserve"> </w:t>
        </w:r>
        <w:r>
          <w:rPr>
            <w:color w:val="FF0000"/>
          </w:rPr>
          <w:t>and are</w:t>
        </w:r>
        <w:r w:rsidRPr="00663547">
          <w:t xml:space="preserve"> applicable for </w:t>
        </w:r>
        <w:r w:rsidRPr="00832951">
          <w:rPr>
            <w:color w:val="FF0000"/>
          </w:rPr>
          <w:t xml:space="preserve">each </w:t>
        </w:r>
        <w:r>
          <w:rPr>
            <w:color w:val="FF0000"/>
          </w:rPr>
          <w:t>CC</w:t>
        </w:r>
        <w:r w:rsidRPr="00832951">
          <w:rPr>
            <w:color w:val="FF0000"/>
          </w:rPr>
          <w:t xml:space="preserve"> with all </w:t>
        </w:r>
        <w:r>
          <w:rPr>
            <w:color w:val="FF0000"/>
          </w:rPr>
          <w:t>CC</w:t>
        </w:r>
        <w:r w:rsidRPr="00832951">
          <w:rPr>
            <w:color w:val="FF0000"/>
          </w:rPr>
          <w:t xml:space="preserve">s </w:t>
        </w:r>
      </w:ins>
      <w:ins w:id="1035" w:author="Qualcomm - Sumant Iyer" w:date="2022-02-06T18:47:00Z">
        <w:r w:rsidR="00375D89">
          <w:rPr>
            <w:color w:val="FF0000"/>
          </w:rPr>
          <w:t>active with non-zero UL RB allocation</w:t>
        </w:r>
      </w:ins>
      <w:ins w:id="1036" w:author="Qualcomm - Sumant Iyer" w:date="2022-02-02T08:31:00Z">
        <w:r>
          <w:rPr>
            <w:color w:val="FF0000"/>
          </w:rPr>
          <w:t xml:space="preserve">, </w:t>
        </w:r>
        <w:r w:rsidRPr="00C04A08">
          <w:t xml:space="preserve">for power class </w:t>
        </w:r>
        <w:r>
          <w:t>3</w:t>
        </w:r>
        <w:r w:rsidRPr="00C04A08">
          <w:t xml:space="preserve"> UEs</w:t>
        </w:r>
        <w:r w:rsidRPr="00832951">
          <w:rPr>
            <w:color w:val="FF0000"/>
          </w:rPr>
          <w:t>.</w:t>
        </w:r>
      </w:ins>
    </w:p>
    <w:p w14:paraId="2FC8FB80" w14:textId="795A13E7" w:rsidR="00C16D35" w:rsidRPr="00C04A08" w:rsidRDefault="00C16D35" w:rsidP="002658C0">
      <w:pPr>
        <w:overflowPunct w:val="0"/>
        <w:autoSpaceDE w:val="0"/>
        <w:autoSpaceDN w:val="0"/>
        <w:adjustRightInd w:val="0"/>
        <w:textAlignment w:val="baseline"/>
        <w:rPr>
          <w:lang w:eastAsia="zh-CN"/>
        </w:rPr>
      </w:pPr>
    </w:p>
    <w:p w14:paraId="03D1FB52" w14:textId="77777777" w:rsidR="002658C0" w:rsidRPr="00C04A08" w:rsidRDefault="002658C0" w:rsidP="002658C0">
      <w:pPr>
        <w:pStyle w:val="TH"/>
      </w:pPr>
      <w:r w:rsidRPr="00C04A08">
        <w:lastRenderedPageBreak/>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7DD5A622" w14:textId="77777777" w:rsidTr="00C24A1E">
        <w:trPr>
          <w:jc w:val="center"/>
        </w:trPr>
        <w:tc>
          <w:tcPr>
            <w:tcW w:w="1187" w:type="dxa"/>
            <w:tcBorders>
              <w:top w:val="single" w:sz="4" w:space="0" w:color="auto"/>
              <w:left w:val="single" w:sz="4" w:space="0" w:color="auto"/>
              <w:bottom w:val="single" w:sz="4" w:space="0" w:color="auto"/>
              <w:right w:val="single" w:sz="4" w:space="0" w:color="auto"/>
            </w:tcBorders>
            <w:hideMark/>
          </w:tcPr>
          <w:p w14:paraId="29A32872" w14:textId="77777777" w:rsidR="002658C0" w:rsidRPr="00C04A08" w:rsidRDefault="002658C0" w:rsidP="00C24A1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35364F8" w14:textId="77777777" w:rsidR="002658C0" w:rsidRPr="00C04A08" w:rsidRDefault="002658C0" w:rsidP="00C24A1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15569D7" w14:textId="77777777" w:rsidR="002658C0" w:rsidRPr="00C04A08" w:rsidRDefault="002658C0" w:rsidP="00C24A1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4CA3EBD" w14:textId="77777777" w:rsidR="002658C0" w:rsidRPr="00C04A08" w:rsidRDefault="002658C0" w:rsidP="00C24A1E">
            <w:pPr>
              <w:pStyle w:val="TAH"/>
              <w:rPr>
                <w:rFonts w:cs="Arial"/>
              </w:rPr>
            </w:pPr>
            <w:r w:rsidRPr="00C04A08">
              <w:rPr>
                <w:rFonts w:cs="Arial"/>
              </w:rPr>
              <w:t>Applicable Frequencies</w:t>
            </w:r>
          </w:p>
        </w:tc>
      </w:tr>
      <w:tr w:rsidR="002658C0" w:rsidRPr="00C04A08" w14:paraId="073240D9" w14:textId="77777777" w:rsidTr="00C24A1E">
        <w:trPr>
          <w:jc w:val="center"/>
        </w:trPr>
        <w:tc>
          <w:tcPr>
            <w:tcW w:w="1187" w:type="dxa"/>
            <w:tcBorders>
              <w:top w:val="single" w:sz="4" w:space="0" w:color="auto"/>
              <w:left w:val="single" w:sz="4" w:space="0" w:color="auto"/>
              <w:bottom w:val="single" w:sz="4" w:space="0" w:color="auto"/>
              <w:right w:val="single" w:sz="4" w:space="0" w:color="auto"/>
            </w:tcBorders>
            <w:hideMark/>
          </w:tcPr>
          <w:p w14:paraId="08535F84" w14:textId="77777777" w:rsidR="002658C0" w:rsidRPr="00C04A08" w:rsidRDefault="002658C0" w:rsidP="00C24A1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183F37E" w14:textId="77777777" w:rsidR="002658C0" w:rsidRPr="00C04A08" w:rsidRDefault="002658C0" w:rsidP="00C24A1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E20E684" w14:textId="77777777" w:rsidR="002658C0" w:rsidRPr="009D1A65" w:rsidRDefault="00C55E4C" w:rsidP="00C24A1E">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F382335" w14:textId="77777777" w:rsidR="002658C0" w:rsidRPr="00C04A08" w:rsidRDefault="002658C0" w:rsidP="00C24A1E">
            <w:pPr>
              <w:pStyle w:val="TAC"/>
            </w:pPr>
            <w:r w:rsidRPr="00C04A08">
              <w:t>Any non-allocated RB in allocated component carrier and not allocated component carriers</w:t>
            </w:r>
          </w:p>
          <w:p w14:paraId="77AB719B" w14:textId="77777777" w:rsidR="002658C0" w:rsidRPr="00C04A08" w:rsidRDefault="002658C0" w:rsidP="00C24A1E">
            <w:pPr>
              <w:pStyle w:val="TAC"/>
            </w:pPr>
            <w:r w:rsidRPr="00C04A08">
              <w:t>(NOTE 2)</w:t>
            </w:r>
          </w:p>
        </w:tc>
      </w:tr>
      <w:tr w:rsidR="002658C0" w:rsidRPr="00C04A08" w14:paraId="0B7B2C2F" w14:textId="77777777" w:rsidTr="00C24A1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DEE69EC" w14:textId="77777777" w:rsidR="002658C0" w:rsidRPr="00C04A08" w:rsidRDefault="002658C0" w:rsidP="00C24A1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2E625934" w14:textId="77777777" w:rsidR="002658C0" w:rsidRPr="00C04A08" w:rsidRDefault="002658C0" w:rsidP="00C24A1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0E04EAE6" w14:textId="77777777" w:rsidR="002658C0" w:rsidRPr="00C04A08" w:rsidRDefault="002658C0" w:rsidP="00C24A1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DB42636" w14:textId="77777777" w:rsidR="002658C0" w:rsidRPr="00C04A08" w:rsidRDefault="002658C0" w:rsidP="00C24A1E">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332AC959" w14:textId="77777777" w:rsidR="002658C0" w:rsidRPr="00C04A08" w:rsidRDefault="002658C0" w:rsidP="00C24A1E">
            <w:pPr>
              <w:pStyle w:val="TAC"/>
            </w:pPr>
            <w:r w:rsidRPr="00C04A08">
              <w:t>Image frequencies (NOTES 2, 3)</w:t>
            </w:r>
          </w:p>
        </w:tc>
      </w:tr>
      <w:tr w:rsidR="002658C0" w:rsidRPr="00C04A08" w14:paraId="6430E701" w14:textId="77777777" w:rsidTr="00C24A1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F5ABA2E" w14:textId="77777777" w:rsidR="002658C0" w:rsidRPr="00C04A08" w:rsidRDefault="002658C0" w:rsidP="00C24A1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26A5258B" w14:textId="77777777" w:rsidR="002658C0" w:rsidRPr="00C04A08" w:rsidRDefault="002658C0" w:rsidP="00C24A1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89E0D21" w14:textId="77777777" w:rsidR="002658C0" w:rsidRPr="00C04A08" w:rsidRDefault="002658C0" w:rsidP="00C24A1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26A7757" w14:textId="77777777" w:rsidR="002658C0" w:rsidRPr="00C04A08" w:rsidRDefault="002658C0" w:rsidP="00C24A1E">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597121F7" w14:textId="77777777" w:rsidR="002658C0" w:rsidRPr="00C04A08" w:rsidRDefault="002658C0" w:rsidP="00C24A1E">
            <w:pPr>
              <w:pStyle w:val="TAC"/>
            </w:pPr>
          </w:p>
        </w:tc>
      </w:tr>
      <w:tr w:rsidR="002658C0" w:rsidRPr="00C04A08" w14:paraId="5DA4C95D" w14:textId="77777777" w:rsidTr="00C24A1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31B0F3E" w14:textId="77777777" w:rsidR="002658C0" w:rsidRPr="00C04A08" w:rsidRDefault="002658C0" w:rsidP="00C24A1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0249D5C" w14:textId="77777777" w:rsidR="002658C0" w:rsidRPr="00C04A08" w:rsidRDefault="002658C0" w:rsidP="00C24A1E">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7B5921D" w14:textId="77777777" w:rsidR="002658C0" w:rsidRPr="00C04A08" w:rsidRDefault="002658C0" w:rsidP="00C24A1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BB32526" w14:textId="77777777" w:rsidR="002658C0" w:rsidRPr="00C04A08" w:rsidRDefault="002658C0" w:rsidP="00C24A1E">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12A4F702" w14:textId="77777777" w:rsidR="002658C0" w:rsidRPr="00C04A08" w:rsidRDefault="002658C0" w:rsidP="00C24A1E">
            <w:pPr>
              <w:pStyle w:val="TAC"/>
            </w:pPr>
            <w:r w:rsidRPr="00C04A08">
              <w:t>Carrier frequency (NOTES 4, 5)</w:t>
            </w:r>
          </w:p>
        </w:tc>
      </w:tr>
      <w:tr w:rsidR="002658C0" w:rsidRPr="00C04A08" w14:paraId="39596D84" w14:textId="77777777" w:rsidTr="00C24A1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5CDD31F" w14:textId="77777777" w:rsidR="002658C0" w:rsidRPr="00C04A08" w:rsidRDefault="002658C0" w:rsidP="00C24A1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4291A0A" w14:textId="77777777" w:rsidR="002658C0" w:rsidRPr="00C04A08" w:rsidRDefault="002658C0" w:rsidP="00C24A1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7D8B9F1" w14:textId="77777777" w:rsidR="002658C0" w:rsidRPr="00C04A08" w:rsidRDefault="002658C0" w:rsidP="00C24A1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206210E5" w14:textId="77777777" w:rsidR="002658C0" w:rsidRPr="00C04A08" w:rsidRDefault="002658C0" w:rsidP="00C24A1E">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6D2ED976" w14:textId="77777777" w:rsidR="002658C0" w:rsidRPr="00C04A08" w:rsidRDefault="002658C0" w:rsidP="00C24A1E">
            <w:pPr>
              <w:pStyle w:val="TAC"/>
            </w:pPr>
          </w:p>
        </w:tc>
      </w:tr>
      <w:tr w:rsidR="002658C0" w:rsidRPr="00C04A08" w14:paraId="4367EF9D" w14:textId="77777777" w:rsidTr="00C24A1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6CB3F4A" w14:textId="77777777" w:rsidR="002658C0" w:rsidRPr="00C04A08" w:rsidRDefault="002658C0" w:rsidP="00C24A1E">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2E47C7A9" w14:textId="77777777" w:rsidR="002658C0" w:rsidRPr="00C04A08" w:rsidRDefault="002658C0" w:rsidP="00C24A1E">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C366B4" w14:textId="77777777" w:rsidR="002658C0" w:rsidRPr="00C04A08" w:rsidRDefault="002658C0" w:rsidP="00C24A1E">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D47C5BB" w14:textId="77777777" w:rsidR="002658C0" w:rsidRPr="00C04A08" w:rsidRDefault="002658C0" w:rsidP="00C24A1E">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75797591" w14:textId="77777777" w:rsidR="002658C0" w:rsidRPr="00C04A08" w:rsidRDefault="002658C0" w:rsidP="00C24A1E">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FA02566" w14:textId="77777777" w:rsidR="002658C0" w:rsidRPr="00C04A08" w:rsidRDefault="002658C0" w:rsidP="00C24A1E">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DC79F48" w14:textId="77777777" w:rsidR="002658C0" w:rsidRPr="00C04A08" w:rsidRDefault="002658C0" w:rsidP="00C24A1E">
            <w:pPr>
              <w:pStyle w:val="TAN"/>
              <w:rPr>
                <w:szCs w:val="18"/>
                <w:lang w:val="en-US"/>
              </w:rPr>
            </w:pPr>
            <w:r w:rsidRPr="00C04A08">
              <w:rPr>
                <w:szCs w:val="18"/>
              </w:rPr>
              <w:t>NOTE 7:</w:t>
            </w:r>
            <w:r w:rsidRPr="00C04A08">
              <w:rPr>
                <w:szCs w:val="18"/>
              </w:rPr>
              <w:tab/>
              <w:t>EVM s the limit for the modulation format used in the allocated RBs.</w:t>
            </w:r>
          </w:p>
          <w:p w14:paraId="7E367634" w14:textId="77777777" w:rsidR="002658C0" w:rsidRPr="00C04A08" w:rsidRDefault="002658C0" w:rsidP="00C24A1E">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A619C0F" w14:textId="77777777" w:rsidR="002658C0" w:rsidRPr="00C04A08" w:rsidRDefault="002658C0" w:rsidP="00C24A1E">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DACA5F7" w14:textId="77777777" w:rsidR="002658C0" w:rsidRPr="00C04A08" w:rsidRDefault="002658C0" w:rsidP="00C24A1E">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5602FAF" w14:textId="77777777" w:rsidR="002658C0" w:rsidRPr="00C04A08" w:rsidRDefault="002658C0" w:rsidP="002658C0"/>
    <w:p w14:paraId="5611F14A" w14:textId="77777777" w:rsidR="002658C0" w:rsidRPr="00C04A08" w:rsidRDefault="002658C0" w:rsidP="002658C0">
      <w:pPr>
        <w:pStyle w:val="Heading5"/>
      </w:pPr>
      <w:bookmarkStart w:id="1037" w:name="_Toc21340891"/>
      <w:bookmarkStart w:id="1038" w:name="_Toc29805338"/>
      <w:bookmarkStart w:id="1039" w:name="_Toc36456547"/>
      <w:bookmarkStart w:id="1040" w:name="_Toc36469645"/>
      <w:bookmarkStart w:id="1041" w:name="_Toc37254054"/>
      <w:bookmarkStart w:id="1042" w:name="_Toc37322911"/>
      <w:bookmarkStart w:id="1043" w:name="_Toc37324317"/>
      <w:bookmarkStart w:id="1044" w:name="_Toc45889840"/>
      <w:bookmarkStart w:id="1045" w:name="_Toc52196501"/>
      <w:bookmarkStart w:id="1046" w:name="_Toc52197481"/>
      <w:bookmarkStart w:id="1047" w:name="_Toc53173204"/>
      <w:bookmarkStart w:id="1048" w:name="_Toc53173573"/>
      <w:bookmarkStart w:id="1049" w:name="_Toc61119573"/>
      <w:bookmarkStart w:id="1050" w:name="_Toc61119955"/>
      <w:bookmarkStart w:id="1051" w:name="_Toc67926016"/>
      <w:bookmarkStart w:id="1052" w:name="_Toc75273654"/>
      <w:bookmarkStart w:id="1053" w:name="_Toc76510554"/>
      <w:bookmarkStart w:id="1054" w:name="_Toc83129711"/>
      <w:bookmarkStart w:id="1055" w:name="_Toc90591243"/>
      <w:r w:rsidRPr="00C04A08">
        <w:t>6.4A.2.3.5</w:t>
      </w:r>
      <w:r w:rsidRPr="00C04A08">
        <w:tab/>
      </w:r>
      <w:proofErr w:type="spellStart"/>
      <w:r w:rsidRPr="00C04A08">
        <w:t>Inband</w:t>
      </w:r>
      <w:proofErr w:type="spellEnd"/>
      <w:r w:rsidRPr="00C04A08">
        <w:t xml:space="preserve"> emissions for power class 4</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9627DE0" w14:textId="1BA11205" w:rsidR="002658C0" w:rsidRDefault="00B82DA3" w:rsidP="002658C0">
      <w:pPr>
        <w:overflowPunct w:val="0"/>
        <w:autoSpaceDE w:val="0"/>
        <w:autoSpaceDN w:val="0"/>
        <w:adjustRightInd w:val="0"/>
        <w:textAlignment w:val="baseline"/>
        <w:rPr>
          <w:ins w:id="1056" w:author="Qualcomm - Sumant Iyer" w:date="2022-01-24T12:37:00Z"/>
        </w:rPr>
      </w:pPr>
      <w:ins w:id="1057"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1058" w:author="Qualcomm - Sumant Iyer" w:date="2022-01-24T12:31:00Z">
        <w:r w:rsidR="002658C0" w:rsidRPr="00C04A08" w:rsidDel="00B82DA3">
          <w:delText xml:space="preserve">The </w:delText>
        </w:r>
      </w:del>
      <w:r w:rsidR="002658C0" w:rsidRPr="00C04A08">
        <w:t>average of the in-band emission measurement over 10 sub-frames</w:t>
      </w:r>
      <w:r w:rsidR="002658C0" w:rsidRPr="00C04A08">
        <w:rPr>
          <w:rFonts w:hint="eastAsia"/>
          <w:lang w:eastAsia="zh-CN"/>
        </w:rPr>
        <w:t xml:space="preserve"> </w:t>
      </w:r>
      <w:r w:rsidR="002658C0" w:rsidRPr="00C04A08">
        <w:t>shall not exceed the values specified in Table 6.4A.2.3.5-1 for power class 4 UEs.</w:t>
      </w:r>
    </w:p>
    <w:p w14:paraId="066C7DFB" w14:textId="55F953E3" w:rsidR="00EA03C8" w:rsidRPr="00C04A08" w:rsidRDefault="00EA03C8" w:rsidP="00EA03C8">
      <w:pPr>
        <w:rPr>
          <w:ins w:id="1059" w:author="Qualcomm - Sumant Iyer" w:date="2022-02-02T08:32:00Z"/>
        </w:rPr>
      </w:pPr>
      <w:ins w:id="1060" w:author="Qualcomm - Sumant Iyer" w:date="2022-02-02T08:32:00Z">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w:t>
        </w:r>
        <w:r>
          <w:rPr>
            <w:color w:val="FF0000"/>
          </w:rPr>
          <w:t>in-band emissions</w:t>
        </w:r>
        <w:r w:rsidRPr="00832951">
          <w:rPr>
            <w:color w:val="FF0000"/>
          </w:rPr>
          <w:t xml:space="preserve"> requirements a</w:t>
        </w:r>
        <w:r>
          <w:rPr>
            <w:color w:val="FF0000"/>
          </w:rPr>
          <w:t>re</w:t>
        </w:r>
        <w:r w:rsidRPr="00832951">
          <w:rPr>
            <w:color w:val="FF0000"/>
          </w:rPr>
          <w:t xml:space="preserve"> </w:t>
        </w:r>
        <w:r>
          <w:rPr>
            <w:color w:val="FF0000"/>
          </w:rPr>
          <w:t>specified</w:t>
        </w:r>
        <w:r w:rsidRPr="00832951">
          <w:rPr>
            <w:color w:val="FF0000"/>
          </w:rPr>
          <w:t xml:space="preserve"> in clause 6.4.2</w:t>
        </w:r>
        <w:r>
          <w:rPr>
            <w:color w:val="FF0000"/>
          </w:rPr>
          <w:t>.3.5</w:t>
        </w:r>
        <w:r w:rsidRPr="00832951">
          <w:rPr>
            <w:color w:val="FF0000"/>
          </w:rPr>
          <w:t xml:space="preserve"> </w:t>
        </w:r>
        <w:r>
          <w:rPr>
            <w:color w:val="FF0000"/>
          </w:rPr>
          <w:t>and are</w:t>
        </w:r>
        <w:r w:rsidRPr="00663547">
          <w:t xml:space="preserve"> applicable for </w:t>
        </w:r>
        <w:r w:rsidRPr="00832951">
          <w:rPr>
            <w:color w:val="FF0000"/>
          </w:rPr>
          <w:t xml:space="preserve">each </w:t>
        </w:r>
        <w:r>
          <w:rPr>
            <w:color w:val="FF0000"/>
          </w:rPr>
          <w:t>CC</w:t>
        </w:r>
        <w:r w:rsidRPr="00832951">
          <w:rPr>
            <w:color w:val="FF0000"/>
          </w:rPr>
          <w:t xml:space="preserve"> with all </w:t>
        </w:r>
        <w:r>
          <w:rPr>
            <w:color w:val="FF0000"/>
          </w:rPr>
          <w:t>CC</w:t>
        </w:r>
        <w:r w:rsidRPr="00832951">
          <w:rPr>
            <w:color w:val="FF0000"/>
          </w:rPr>
          <w:t xml:space="preserve">s </w:t>
        </w:r>
      </w:ins>
      <w:ins w:id="1061" w:author="Qualcomm - Sumant Iyer" w:date="2022-02-06T18:47:00Z">
        <w:r w:rsidR="00375D89">
          <w:rPr>
            <w:color w:val="FF0000"/>
          </w:rPr>
          <w:t>active with non-zero UL RB allocation</w:t>
        </w:r>
      </w:ins>
      <w:ins w:id="1062" w:author="Qualcomm - Sumant Iyer" w:date="2022-02-02T08:32:00Z">
        <w:r>
          <w:rPr>
            <w:color w:val="FF0000"/>
          </w:rPr>
          <w:t xml:space="preserve">, </w:t>
        </w:r>
        <w:r w:rsidRPr="00C04A08">
          <w:t xml:space="preserve">for power class </w:t>
        </w:r>
        <w:r>
          <w:t>4</w:t>
        </w:r>
        <w:r w:rsidRPr="00C04A08">
          <w:t xml:space="preserve"> UEs</w:t>
        </w:r>
        <w:r w:rsidRPr="00832951">
          <w:rPr>
            <w:color w:val="FF0000"/>
          </w:rPr>
          <w:t>.</w:t>
        </w:r>
      </w:ins>
    </w:p>
    <w:p w14:paraId="0D3D1473" w14:textId="0B29B192" w:rsidR="00C16D35" w:rsidRPr="00C04A08" w:rsidRDefault="00C16D35" w:rsidP="002658C0">
      <w:pPr>
        <w:overflowPunct w:val="0"/>
        <w:autoSpaceDE w:val="0"/>
        <w:autoSpaceDN w:val="0"/>
        <w:adjustRightInd w:val="0"/>
        <w:textAlignment w:val="baseline"/>
        <w:rPr>
          <w:lang w:eastAsia="zh-CN"/>
        </w:rPr>
      </w:pPr>
    </w:p>
    <w:p w14:paraId="2283B39F" w14:textId="77777777" w:rsidR="002658C0" w:rsidRPr="00C04A08" w:rsidRDefault="002658C0" w:rsidP="002658C0">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4FDE1F9F" w14:textId="77777777" w:rsidTr="00C24A1E">
        <w:trPr>
          <w:jc w:val="center"/>
        </w:trPr>
        <w:tc>
          <w:tcPr>
            <w:tcW w:w="1187" w:type="dxa"/>
            <w:tcBorders>
              <w:top w:val="single" w:sz="4" w:space="0" w:color="auto"/>
              <w:left w:val="single" w:sz="4" w:space="0" w:color="auto"/>
              <w:bottom w:val="single" w:sz="4" w:space="0" w:color="auto"/>
              <w:right w:val="single" w:sz="4" w:space="0" w:color="auto"/>
            </w:tcBorders>
            <w:hideMark/>
          </w:tcPr>
          <w:p w14:paraId="318EABE9" w14:textId="77777777" w:rsidR="002658C0" w:rsidRPr="00C04A08" w:rsidRDefault="002658C0" w:rsidP="00C24A1E">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965D89E" w14:textId="77777777" w:rsidR="002658C0" w:rsidRPr="00C04A08" w:rsidRDefault="002658C0" w:rsidP="00C24A1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3341078" w14:textId="77777777" w:rsidR="002658C0" w:rsidRPr="00C04A08" w:rsidRDefault="002658C0" w:rsidP="00C24A1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F68BB16" w14:textId="77777777" w:rsidR="002658C0" w:rsidRPr="00C04A08" w:rsidRDefault="002658C0" w:rsidP="00C24A1E">
            <w:pPr>
              <w:pStyle w:val="TAH"/>
              <w:rPr>
                <w:rFonts w:cs="Arial"/>
              </w:rPr>
            </w:pPr>
            <w:r w:rsidRPr="00C04A08">
              <w:rPr>
                <w:rFonts w:cs="Arial"/>
              </w:rPr>
              <w:t>Applicable Frequencies</w:t>
            </w:r>
          </w:p>
        </w:tc>
      </w:tr>
      <w:tr w:rsidR="002658C0" w:rsidRPr="00C04A08" w14:paraId="33C5374A" w14:textId="77777777" w:rsidTr="00C24A1E">
        <w:trPr>
          <w:jc w:val="center"/>
        </w:trPr>
        <w:tc>
          <w:tcPr>
            <w:tcW w:w="1187" w:type="dxa"/>
            <w:tcBorders>
              <w:top w:val="single" w:sz="4" w:space="0" w:color="auto"/>
              <w:left w:val="single" w:sz="4" w:space="0" w:color="auto"/>
              <w:bottom w:val="single" w:sz="4" w:space="0" w:color="auto"/>
              <w:right w:val="single" w:sz="4" w:space="0" w:color="auto"/>
            </w:tcBorders>
            <w:hideMark/>
          </w:tcPr>
          <w:p w14:paraId="176FEE6E" w14:textId="77777777" w:rsidR="002658C0" w:rsidRPr="00C04A08" w:rsidRDefault="002658C0" w:rsidP="00C24A1E">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3C1AB95E" w14:textId="77777777" w:rsidR="002658C0" w:rsidRPr="00C04A08" w:rsidRDefault="002658C0" w:rsidP="00C24A1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84628F5" w14:textId="77777777" w:rsidR="002658C0" w:rsidRPr="009D1A65" w:rsidRDefault="00C55E4C" w:rsidP="00C24A1E">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669E28BA" w14:textId="77777777" w:rsidR="002658C0" w:rsidRPr="00C04A08" w:rsidRDefault="002658C0" w:rsidP="00C24A1E">
            <w:pPr>
              <w:pStyle w:val="TAC"/>
            </w:pPr>
            <w:r w:rsidRPr="00C04A08">
              <w:t>Any non-allocated RB in allocated component carrier and not allocated component carriers</w:t>
            </w:r>
          </w:p>
          <w:p w14:paraId="5C8D4CB9" w14:textId="77777777" w:rsidR="002658C0" w:rsidRPr="00C04A08" w:rsidRDefault="002658C0" w:rsidP="00C24A1E">
            <w:pPr>
              <w:pStyle w:val="TAC"/>
            </w:pPr>
            <w:r w:rsidRPr="00C04A08">
              <w:t>(NOTE 2)</w:t>
            </w:r>
          </w:p>
        </w:tc>
      </w:tr>
      <w:tr w:rsidR="002658C0" w:rsidRPr="00C04A08" w14:paraId="5474F168" w14:textId="77777777" w:rsidTr="00C24A1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FE6E2CF" w14:textId="77777777" w:rsidR="002658C0" w:rsidRPr="00C04A08" w:rsidRDefault="002658C0" w:rsidP="00C24A1E">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797D945" w14:textId="77777777" w:rsidR="002658C0" w:rsidRPr="00C04A08" w:rsidRDefault="002658C0" w:rsidP="00C24A1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776FD24" w14:textId="77777777" w:rsidR="002658C0" w:rsidRPr="00C04A08" w:rsidRDefault="002658C0" w:rsidP="00C24A1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ADA1616" w14:textId="77777777" w:rsidR="002658C0" w:rsidRPr="00C04A08" w:rsidRDefault="002658C0" w:rsidP="00C24A1E">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3B8E12D3" w14:textId="77777777" w:rsidR="002658C0" w:rsidRPr="00C04A08" w:rsidRDefault="002658C0" w:rsidP="00C24A1E">
            <w:pPr>
              <w:pStyle w:val="TAC"/>
            </w:pPr>
            <w:r w:rsidRPr="00C04A08">
              <w:t>Image frequencies (NOTES 2, 3)</w:t>
            </w:r>
          </w:p>
        </w:tc>
      </w:tr>
      <w:tr w:rsidR="002658C0" w:rsidRPr="00C04A08" w14:paraId="12446335" w14:textId="77777777" w:rsidTr="00C24A1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55E0AEF" w14:textId="77777777" w:rsidR="002658C0" w:rsidRPr="00C04A08" w:rsidRDefault="002658C0" w:rsidP="00C24A1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3D638BC" w14:textId="77777777" w:rsidR="002658C0" w:rsidRPr="00C04A08" w:rsidRDefault="002658C0" w:rsidP="00C24A1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C4B49D4" w14:textId="77777777" w:rsidR="002658C0" w:rsidRPr="00C04A08" w:rsidRDefault="002658C0" w:rsidP="00C24A1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F5C3970" w14:textId="77777777" w:rsidR="002658C0" w:rsidRPr="00C04A08" w:rsidRDefault="002658C0" w:rsidP="00C24A1E">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30143510" w14:textId="77777777" w:rsidR="002658C0" w:rsidRPr="00C04A08" w:rsidRDefault="002658C0" w:rsidP="00C24A1E">
            <w:pPr>
              <w:pStyle w:val="TAC"/>
            </w:pPr>
          </w:p>
        </w:tc>
      </w:tr>
      <w:tr w:rsidR="002658C0" w:rsidRPr="00C04A08" w14:paraId="14F34BEE" w14:textId="77777777" w:rsidTr="00C24A1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49EAB2A" w14:textId="77777777" w:rsidR="002658C0" w:rsidRPr="00C04A08" w:rsidRDefault="002658C0" w:rsidP="00C24A1E">
            <w:pPr>
              <w:pStyle w:val="TAH"/>
              <w:rPr>
                <w:rFonts w:cs="Arial"/>
              </w:rPr>
            </w:pPr>
            <w:r w:rsidRPr="00C04A08">
              <w:rPr>
                <w:rFonts w:cs="Arial"/>
              </w:rPr>
              <w:lastRenderedPageBreak/>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6194BF7" w14:textId="77777777" w:rsidR="002658C0" w:rsidRPr="00C04A08" w:rsidRDefault="002658C0" w:rsidP="00C24A1E">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384172E" w14:textId="77777777" w:rsidR="002658C0" w:rsidRPr="00C04A08" w:rsidRDefault="002658C0" w:rsidP="00C24A1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D79E805" w14:textId="77777777" w:rsidR="002658C0" w:rsidRPr="00C04A08" w:rsidRDefault="002658C0" w:rsidP="00C24A1E">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48C6FD61" w14:textId="77777777" w:rsidR="002658C0" w:rsidRPr="00C04A08" w:rsidRDefault="002658C0" w:rsidP="00C24A1E">
            <w:pPr>
              <w:pStyle w:val="TAC"/>
            </w:pPr>
            <w:r w:rsidRPr="00C04A08">
              <w:t>Carrier frequency (NOTES 4, 5)</w:t>
            </w:r>
          </w:p>
        </w:tc>
      </w:tr>
      <w:tr w:rsidR="002658C0" w:rsidRPr="00C04A08" w14:paraId="65A315D5" w14:textId="77777777" w:rsidTr="00C24A1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4B4AD32" w14:textId="77777777" w:rsidR="002658C0" w:rsidRPr="00C04A08" w:rsidRDefault="002658C0" w:rsidP="00C24A1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26538CC" w14:textId="77777777" w:rsidR="002658C0" w:rsidRPr="00C04A08" w:rsidRDefault="002658C0" w:rsidP="00C24A1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040B795" w14:textId="77777777" w:rsidR="002658C0" w:rsidRPr="00C04A08" w:rsidRDefault="002658C0" w:rsidP="00C24A1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DCFC849" w14:textId="77777777" w:rsidR="002658C0" w:rsidRPr="00C04A08" w:rsidRDefault="002658C0" w:rsidP="00C24A1E">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27438DC9" w14:textId="77777777" w:rsidR="002658C0" w:rsidRPr="00C04A08" w:rsidRDefault="002658C0" w:rsidP="00C24A1E">
            <w:pPr>
              <w:pStyle w:val="TAC"/>
            </w:pPr>
          </w:p>
        </w:tc>
      </w:tr>
      <w:tr w:rsidR="002658C0" w:rsidRPr="00C04A08" w14:paraId="5ACEBEE8" w14:textId="77777777" w:rsidTr="00C24A1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C8986F6" w14:textId="77777777" w:rsidR="002658C0" w:rsidRPr="00C04A08" w:rsidRDefault="002658C0" w:rsidP="00C24A1E">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30B6B81" w14:textId="77777777" w:rsidR="002658C0" w:rsidRPr="00C04A08" w:rsidRDefault="002658C0" w:rsidP="00C24A1E">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827E90F" w14:textId="77777777" w:rsidR="002658C0" w:rsidRPr="00C04A08" w:rsidRDefault="002658C0" w:rsidP="00C24A1E">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5E24E34E" w14:textId="77777777" w:rsidR="002658C0" w:rsidRPr="00C04A08" w:rsidRDefault="002658C0" w:rsidP="00C24A1E">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483105AC" w14:textId="77777777" w:rsidR="002658C0" w:rsidRPr="00C04A08" w:rsidRDefault="002658C0" w:rsidP="00C24A1E">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BB36543" w14:textId="77777777" w:rsidR="002658C0" w:rsidRPr="00C04A08" w:rsidRDefault="002658C0" w:rsidP="00C24A1E">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4C4083A5" w14:textId="77777777" w:rsidR="002658C0" w:rsidRPr="00C04A08" w:rsidRDefault="002658C0" w:rsidP="00C24A1E">
            <w:pPr>
              <w:pStyle w:val="TAN"/>
              <w:rPr>
                <w:szCs w:val="18"/>
                <w:lang w:val="en-US"/>
              </w:rPr>
            </w:pPr>
            <w:r w:rsidRPr="00C04A08">
              <w:rPr>
                <w:szCs w:val="18"/>
              </w:rPr>
              <w:t>NOTE 7:</w:t>
            </w:r>
            <w:r w:rsidRPr="00C04A08">
              <w:rPr>
                <w:szCs w:val="18"/>
              </w:rPr>
              <w:tab/>
              <w:t>EVM s the limit for the modulation format used in the allocated RBs.</w:t>
            </w:r>
          </w:p>
          <w:p w14:paraId="620735A5" w14:textId="77777777" w:rsidR="002658C0" w:rsidRPr="00C04A08" w:rsidRDefault="002658C0" w:rsidP="00C24A1E">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9A1D993" w14:textId="77777777" w:rsidR="002658C0" w:rsidRPr="00C04A08" w:rsidRDefault="002658C0" w:rsidP="00C24A1E">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124C60D" w14:textId="77777777" w:rsidR="002658C0" w:rsidRPr="00C04A08" w:rsidRDefault="002658C0" w:rsidP="00C24A1E">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87EB07C" w14:textId="77777777" w:rsidR="002658C0" w:rsidRDefault="002658C0" w:rsidP="002658C0"/>
    <w:p w14:paraId="3F455598" w14:textId="77777777" w:rsidR="002658C0" w:rsidRPr="00C04A08" w:rsidRDefault="002658C0" w:rsidP="002658C0">
      <w:pPr>
        <w:pStyle w:val="Heading5"/>
      </w:pPr>
      <w:bookmarkStart w:id="1063" w:name="_Toc67926017"/>
      <w:bookmarkStart w:id="1064" w:name="_Toc75273655"/>
      <w:bookmarkStart w:id="1065" w:name="_Toc76510555"/>
      <w:bookmarkStart w:id="1066" w:name="_Toc83129712"/>
      <w:bookmarkStart w:id="1067" w:name="_Toc90591244"/>
      <w:r>
        <w:t>6.4A.2.3.6</w:t>
      </w:r>
      <w:r w:rsidRPr="00C04A08">
        <w:tab/>
      </w:r>
      <w:proofErr w:type="spellStart"/>
      <w:r w:rsidRPr="00C04A08">
        <w:t>In</w:t>
      </w:r>
      <w:r>
        <w:t>band</w:t>
      </w:r>
      <w:proofErr w:type="spellEnd"/>
      <w:r>
        <w:t xml:space="preserve"> emissions for power class 5</w:t>
      </w:r>
      <w:bookmarkEnd w:id="1063"/>
      <w:bookmarkEnd w:id="1064"/>
      <w:bookmarkEnd w:id="1065"/>
      <w:bookmarkEnd w:id="1066"/>
      <w:bookmarkEnd w:id="1067"/>
    </w:p>
    <w:p w14:paraId="61F18C2C" w14:textId="6D65BE75" w:rsidR="002658C0" w:rsidRDefault="00B82DA3" w:rsidP="002658C0">
      <w:pPr>
        <w:overflowPunct w:val="0"/>
        <w:autoSpaceDE w:val="0"/>
        <w:autoSpaceDN w:val="0"/>
        <w:adjustRightInd w:val="0"/>
        <w:textAlignment w:val="baseline"/>
        <w:rPr>
          <w:ins w:id="1068" w:author="Qualcomm - Sumant Iyer" w:date="2022-01-24T12:37:00Z"/>
        </w:rPr>
      </w:pPr>
      <w:ins w:id="1069" w:author="Qualcomm - Sumant Iyer" w:date="2022-01-24T12:31:00Z">
        <w:r w:rsidRPr="00C04A08">
          <w:t xml:space="preserve">For intra-band contiguous </w:t>
        </w:r>
        <w:r w:rsidRPr="00C04A08">
          <w:rPr>
            <w:rFonts w:eastAsia="Malgun Gothic"/>
          </w:rPr>
          <w:t>and non-contiguous</w:t>
        </w:r>
        <w:r w:rsidRPr="00C04A08">
          <w:t xml:space="preserve"> carrier aggregation, the</w:t>
        </w:r>
        <w:r w:rsidRPr="00C04A08" w:rsidDel="00B82DA3">
          <w:t xml:space="preserve"> </w:t>
        </w:r>
      </w:ins>
      <w:del w:id="1070" w:author="Qualcomm - Sumant Iyer" w:date="2022-01-24T12:31:00Z">
        <w:r w:rsidR="002658C0" w:rsidRPr="00C04A08" w:rsidDel="00B82DA3">
          <w:delText xml:space="preserve">The </w:delText>
        </w:r>
      </w:del>
      <w:r w:rsidR="002658C0" w:rsidRPr="00C04A08">
        <w:t>average of the in-band emission measurement over 10 sub-frames</w:t>
      </w:r>
      <w:r w:rsidR="002658C0" w:rsidRPr="00C04A08">
        <w:rPr>
          <w:rFonts w:hint="eastAsia"/>
          <w:lang w:eastAsia="zh-CN"/>
        </w:rPr>
        <w:t xml:space="preserve"> </w:t>
      </w:r>
      <w:r w:rsidR="002658C0" w:rsidRPr="00C04A08">
        <w:t>shall not exceed the valu</w:t>
      </w:r>
      <w:r w:rsidR="002658C0">
        <w:t>es specified in Table 6.4A.2.3.6</w:t>
      </w:r>
      <w:r w:rsidR="002658C0" w:rsidRPr="00C04A08">
        <w:t xml:space="preserve">-1 for power class </w:t>
      </w:r>
      <w:r w:rsidR="002658C0">
        <w:t>6</w:t>
      </w:r>
      <w:r w:rsidR="002658C0" w:rsidRPr="00C04A08">
        <w:t xml:space="preserve"> UEs.</w:t>
      </w:r>
    </w:p>
    <w:p w14:paraId="5550FDC7" w14:textId="484F3965" w:rsidR="00EA03C8" w:rsidRPr="00C04A08" w:rsidRDefault="00EA03C8" w:rsidP="00EA03C8">
      <w:pPr>
        <w:rPr>
          <w:ins w:id="1071" w:author="Qualcomm - Sumant Iyer" w:date="2022-02-02T08:32:00Z"/>
        </w:rPr>
      </w:pPr>
      <w:ins w:id="1072" w:author="Qualcomm - Sumant Iyer" w:date="2022-02-02T08:32:00Z">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w:t>
        </w:r>
        <w:r>
          <w:rPr>
            <w:color w:val="FF0000"/>
          </w:rPr>
          <w:t>in-band emissions</w:t>
        </w:r>
        <w:r w:rsidRPr="00832951">
          <w:rPr>
            <w:color w:val="FF0000"/>
          </w:rPr>
          <w:t xml:space="preserve"> requirements a</w:t>
        </w:r>
        <w:r>
          <w:rPr>
            <w:color w:val="FF0000"/>
          </w:rPr>
          <w:t>re</w:t>
        </w:r>
        <w:r w:rsidRPr="00832951">
          <w:rPr>
            <w:color w:val="FF0000"/>
          </w:rPr>
          <w:t xml:space="preserve"> </w:t>
        </w:r>
        <w:r>
          <w:rPr>
            <w:color w:val="FF0000"/>
          </w:rPr>
          <w:t>specified</w:t>
        </w:r>
        <w:r w:rsidRPr="00832951">
          <w:rPr>
            <w:color w:val="FF0000"/>
          </w:rPr>
          <w:t xml:space="preserve"> in clause 6.4.2</w:t>
        </w:r>
        <w:r>
          <w:rPr>
            <w:color w:val="FF0000"/>
          </w:rPr>
          <w:t>.3.6</w:t>
        </w:r>
        <w:r w:rsidRPr="00832951">
          <w:rPr>
            <w:color w:val="FF0000"/>
          </w:rPr>
          <w:t xml:space="preserve"> </w:t>
        </w:r>
        <w:r>
          <w:rPr>
            <w:color w:val="FF0000"/>
          </w:rPr>
          <w:t>and are</w:t>
        </w:r>
        <w:r w:rsidRPr="00663547">
          <w:t xml:space="preserve"> applicable for </w:t>
        </w:r>
        <w:r w:rsidRPr="00832951">
          <w:rPr>
            <w:color w:val="FF0000"/>
          </w:rPr>
          <w:t xml:space="preserve">each </w:t>
        </w:r>
        <w:r>
          <w:rPr>
            <w:color w:val="FF0000"/>
          </w:rPr>
          <w:t>CC</w:t>
        </w:r>
        <w:r w:rsidRPr="00832951">
          <w:rPr>
            <w:color w:val="FF0000"/>
          </w:rPr>
          <w:t xml:space="preserve"> with all </w:t>
        </w:r>
        <w:r>
          <w:rPr>
            <w:color w:val="FF0000"/>
          </w:rPr>
          <w:t>CC</w:t>
        </w:r>
        <w:r w:rsidRPr="00832951">
          <w:rPr>
            <w:color w:val="FF0000"/>
          </w:rPr>
          <w:t xml:space="preserve">s </w:t>
        </w:r>
      </w:ins>
      <w:ins w:id="1073" w:author="Qualcomm - Sumant Iyer" w:date="2022-02-06T18:44:00Z">
        <w:r w:rsidR="00EE18CD">
          <w:rPr>
            <w:color w:val="FF0000"/>
          </w:rPr>
          <w:t>active with non-zero UL RB allocation</w:t>
        </w:r>
      </w:ins>
      <w:ins w:id="1074" w:author="Qualcomm - Sumant Iyer" w:date="2022-02-02T08:32:00Z">
        <w:r>
          <w:rPr>
            <w:color w:val="FF0000"/>
          </w:rPr>
          <w:t xml:space="preserve">, </w:t>
        </w:r>
        <w:r w:rsidRPr="00C04A08">
          <w:t xml:space="preserve">for power class </w:t>
        </w:r>
        <w:r>
          <w:t>5</w:t>
        </w:r>
        <w:r w:rsidRPr="00C04A08">
          <w:t xml:space="preserve"> UEs</w:t>
        </w:r>
        <w:r w:rsidRPr="00832951">
          <w:rPr>
            <w:color w:val="FF0000"/>
          </w:rPr>
          <w:t>.</w:t>
        </w:r>
      </w:ins>
    </w:p>
    <w:p w14:paraId="73487647" w14:textId="1F249A3B" w:rsidR="00C16D35" w:rsidRPr="00C04A08" w:rsidRDefault="00C16D35" w:rsidP="002658C0">
      <w:pPr>
        <w:overflowPunct w:val="0"/>
        <w:autoSpaceDE w:val="0"/>
        <w:autoSpaceDN w:val="0"/>
        <w:adjustRightInd w:val="0"/>
        <w:textAlignment w:val="baseline"/>
        <w:rPr>
          <w:lang w:eastAsia="zh-CN"/>
        </w:rPr>
      </w:pPr>
    </w:p>
    <w:p w14:paraId="0A9B59AA" w14:textId="77777777" w:rsidR="002658C0" w:rsidRPr="00C04A08" w:rsidRDefault="002658C0" w:rsidP="002658C0">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658C0" w:rsidRPr="00C04A08" w14:paraId="63D140A3" w14:textId="77777777" w:rsidTr="00C24A1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4CB94E5" w14:textId="77777777" w:rsidR="002658C0" w:rsidRPr="00C04A08" w:rsidRDefault="002658C0" w:rsidP="00C24A1E">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11BC945" w14:textId="77777777" w:rsidR="002658C0" w:rsidRPr="00C04A08" w:rsidRDefault="002658C0" w:rsidP="00C24A1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20518C1" w14:textId="77777777" w:rsidR="002658C0" w:rsidRPr="00C04A08" w:rsidRDefault="002658C0" w:rsidP="00C24A1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893A943" w14:textId="77777777" w:rsidR="002658C0" w:rsidRPr="00C04A08" w:rsidRDefault="002658C0" w:rsidP="00C24A1E">
            <w:pPr>
              <w:pStyle w:val="TAH"/>
              <w:rPr>
                <w:rFonts w:cs="Arial"/>
              </w:rPr>
            </w:pPr>
            <w:r w:rsidRPr="00C04A08">
              <w:rPr>
                <w:rFonts w:cs="Arial"/>
              </w:rPr>
              <w:t>Applicable Frequencies</w:t>
            </w:r>
          </w:p>
        </w:tc>
      </w:tr>
      <w:tr w:rsidR="002658C0" w:rsidRPr="00C04A08" w14:paraId="57AD4C68" w14:textId="77777777" w:rsidTr="00C24A1E">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DA98A20" w14:textId="77777777" w:rsidR="002658C0" w:rsidRPr="00C04A08" w:rsidRDefault="002658C0" w:rsidP="00C24A1E">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C24D075" w14:textId="77777777" w:rsidR="002658C0" w:rsidRPr="00C04A08" w:rsidRDefault="002658C0" w:rsidP="00C24A1E">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B5DE275" w14:textId="77777777" w:rsidR="002658C0" w:rsidRPr="009D1A65" w:rsidRDefault="00C55E4C" w:rsidP="00C24A1E">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6BC5870E" w14:textId="77777777" w:rsidR="002658C0" w:rsidRPr="00C04A08" w:rsidRDefault="002658C0" w:rsidP="00C24A1E">
            <w:pPr>
              <w:pStyle w:val="TAC"/>
              <w:rPr>
                <w:rFonts w:cs="Arial"/>
              </w:rPr>
            </w:pPr>
            <w:r w:rsidRPr="00C04A08">
              <w:rPr>
                <w:rFonts w:cs="Arial"/>
              </w:rPr>
              <w:t>Any non-allocated RB in allocated component carrier and not allocated component carriers</w:t>
            </w:r>
          </w:p>
          <w:p w14:paraId="13DB1B26" w14:textId="77777777" w:rsidR="002658C0" w:rsidRPr="00C04A08" w:rsidRDefault="002658C0" w:rsidP="00C24A1E">
            <w:pPr>
              <w:pStyle w:val="TAC"/>
              <w:rPr>
                <w:rFonts w:cs="Arial"/>
              </w:rPr>
            </w:pPr>
            <w:r w:rsidRPr="00C04A08">
              <w:rPr>
                <w:rFonts w:cs="Arial"/>
              </w:rPr>
              <w:t>(NOTE 2)</w:t>
            </w:r>
          </w:p>
        </w:tc>
      </w:tr>
      <w:tr w:rsidR="002658C0" w:rsidRPr="00C04A08" w14:paraId="4FBC34E2" w14:textId="77777777" w:rsidTr="00C24A1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91630" w14:textId="77777777" w:rsidR="002658C0" w:rsidRPr="00C04A08" w:rsidRDefault="002658C0" w:rsidP="00C24A1E">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AB4F233" w14:textId="77777777" w:rsidR="002658C0" w:rsidRPr="00C04A08" w:rsidRDefault="002658C0" w:rsidP="00C24A1E">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ABC624B" w14:textId="77777777" w:rsidR="002658C0" w:rsidRPr="00C04A08" w:rsidRDefault="002658C0" w:rsidP="00C24A1E">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813DA4C" w14:textId="77777777" w:rsidR="002658C0" w:rsidRPr="00C04A08" w:rsidRDefault="002658C0" w:rsidP="00C24A1E">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AA639D" w14:textId="77777777" w:rsidR="002658C0" w:rsidRPr="00C04A08" w:rsidRDefault="002658C0" w:rsidP="00C24A1E">
            <w:pPr>
              <w:pStyle w:val="TAC"/>
              <w:rPr>
                <w:rFonts w:cs="Arial"/>
              </w:rPr>
            </w:pPr>
            <w:r w:rsidRPr="00C04A08">
              <w:rPr>
                <w:rFonts w:cs="Arial"/>
              </w:rPr>
              <w:t>Image frequencies (NOTES 2, 3)</w:t>
            </w:r>
          </w:p>
        </w:tc>
      </w:tr>
      <w:tr w:rsidR="002658C0" w:rsidRPr="00C04A08" w14:paraId="5B96F14B" w14:textId="77777777" w:rsidTr="00C24A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59A72" w14:textId="77777777" w:rsidR="002658C0" w:rsidRPr="00C04A08" w:rsidRDefault="002658C0" w:rsidP="00C24A1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2C0CF" w14:textId="77777777" w:rsidR="002658C0" w:rsidRPr="00C04A08" w:rsidRDefault="002658C0" w:rsidP="00C24A1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2EBA448" w14:textId="77777777" w:rsidR="002658C0" w:rsidRPr="00C04A08" w:rsidRDefault="002658C0" w:rsidP="00C24A1E">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0A6241" w14:textId="77777777" w:rsidR="002658C0" w:rsidRPr="00C04A08" w:rsidRDefault="002658C0" w:rsidP="00C24A1E">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83A73" w14:textId="77777777" w:rsidR="002658C0" w:rsidRPr="00C04A08" w:rsidRDefault="002658C0" w:rsidP="00C24A1E">
            <w:pPr>
              <w:spacing w:after="0"/>
              <w:rPr>
                <w:rFonts w:ascii="Arial" w:hAnsi="Arial" w:cs="Arial"/>
                <w:sz w:val="18"/>
              </w:rPr>
            </w:pPr>
          </w:p>
        </w:tc>
      </w:tr>
      <w:tr w:rsidR="002658C0" w:rsidRPr="00C04A08" w14:paraId="591DD66F" w14:textId="77777777" w:rsidTr="00C24A1E">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3A7D5" w14:textId="77777777" w:rsidR="002658C0" w:rsidRPr="00C04A08" w:rsidRDefault="002658C0" w:rsidP="00C24A1E">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F3A6B33" w14:textId="77777777" w:rsidR="002658C0" w:rsidRPr="00C04A08" w:rsidRDefault="002658C0" w:rsidP="00C24A1E">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F2F4EAE" w14:textId="77777777" w:rsidR="002658C0" w:rsidRPr="00C04A08" w:rsidRDefault="002658C0" w:rsidP="00C24A1E">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4EA4A2C" w14:textId="77777777" w:rsidR="002658C0" w:rsidRPr="00C04A08" w:rsidRDefault="002658C0" w:rsidP="00C24A1E">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B2C2F43" w14:textId="77777777" w:rsidR="002658C0" w:rsidRPr="00C04A08" w:rsidRDefault="002658C0" w:rsidP="00C24A1E">
            <w:pPr>
              <w:pStyle w:val="TAC"/>
              <w:rPr>
                <w:rFonts w:cs="Arial"/>
              </w:rPr>
            </w:pPr>
            <w:r w:rsidRPr="00C04A08">
              <w:rPr>
                <w:rFonts w:cs="Arial"/>
              </w:rPr>
              <w:t>Carrier frequency (NOTES 4, 5)</w:t>
            </w:r>
          </w:p>
        </w:tc>
      </w:tr>
      <w:tr w:rsidR="002658C0" w:rsidRPr="00C04A08" w14:paraId="32C7549B" w14:textId="77777777" w:rsidTr="00C24A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49E5" w14:textId="77777777" w:rsidR="002658C0" w:rsidRPr="00C04A08" w:rsidRDefault="002658C0" w:rsidP="00C24A1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D3C7" w14:textId="77777777" w:rsidR="002658C0" w:rsidRPr="00C04A08" w:rsidRDefault="002658C0" w:rsidP="00C24A1E">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E8416E4" w14:textId="77777777" w:rsidR="002658C0" w:rsidRPr="00C04A08" w:rsidRDefault="002658C0" w:rsidP="00C24A1E">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C6EF900" w14:textId="77777777" w:rsidR="002658C0" w:rsidRPr="00C04A08" w:rsidRDefault="002658C0" w:rsidP="00C24A1E">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67F0" w14:textId="77777777" w:rsidR="002658C0" w:rsidRPr="00C04A08" w:rsidRDefault="002658C0" w:rsidP="00C24A1E">
            <w:pPr>
              <w:spacing w:after="0"/>
              <w:rPr>
                <w:rFonts w:ascii="Arial" w:hAnsi="Arial" w:cs="Arial"/>
                <w:sz w:val="18"/>
              </w:rPr>
            </w:pPr>
          </w:p>
        </w:tc>
      </w:tr>
      <w:tr w:rsidR="002658C0" w:rsidRPr="00C04A08" w14:paraId="2191FACE" w14:textId="77777777" w:rsidTr="00C24A1E">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4057FDF" w14:textId="77777777" w:rsidR="002658C0" w:rsidRPr="00C04A08" w:rsidRDefault="002658C0" w:rsidP="00C24A1E">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2076562" w14:textId="77777777" w:rsidR="002658C0" w:rsidRPr="00C04A08" w:rsidRDefault="002658C0" w:rsidP="00C24A1E">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0C90C22" w14:textId="77777777" w:rsidR="002658C0" w:rsidRPr="00C04A08" w:rsidRDefault="002658C0" w:rsidP="00C24A1E">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BE362A5" w14:textId="77777777" w:rsidR="002658C0" w:rsidRPr="00C04A08" w:rsidRDefault="002658C0" w:rsidP="00C24A1E">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0D4C533F" w14:textId="77777777" w:rsidR="002658C0" w:rsidRPr="00C04A08" w:rsidRDefault="002658C0" w:rsidP="00C24A1E">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42262BD" w14:textId="77777777" w:rsidR="002658C0" w:rsidRPr="00C04A08" w:rsidRDefault="002658C0" w:rsidP="00C24A1E">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632D81B" w14:textId="77777777" w:rsidR="002658C0" w:rsidRPr="00C04A08" w:rsidRDefault="002658C0" w:rsidP="00C24A1E">
            <w:pPr>
              <w:pStyle w:val="TAN"/>
              <w:rPr>
                <w:szCs w:val="18"/>
                <w:lang w:val="en-US"/>
              </w:rPr>
            </w:pPr>
            <w:r w:rsidRPr="00C04A08">
              <w:rPr>
                <w:szCs w:val="18"/>
              </w:rPr>
              <w:t>NOTE 7:</w:t>
            </w:r>
            <w:r w:rsidRPr="00C04A08">
              <w:rPr>
                <w:szCs w:val="18"/>
              </w:rPr>
              <w:tab/>
              <w:t>EVM s the limit for the modulation format used in the allocated RBs.</w:t>
            </w:r>
          </w:p>
          <w:p w14:paraId="17996FC8" w14:textId="77777777" w:rsidR="002658C0" w:rsidRPr="00C04A08" w:rsidRDefault="002658C0" w:rsidP="00C24A1E">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w:t>
            </w:r>
            <w:proofErr w:type="gramStart"/>
            <w:r w:rsidRPr="00C04A08">
              <w:rPr>
                <w:szCs w:val="18"/>
              </w:rPr>
              <w:t>e.g.</w:t>
            </w:r>
            <w:proofErr w:type="gramEnd"/>
            <w:r w:rsidRPr="00C04A08">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4621BC0" w14:textId="77777777" w:rsidR="002658C0" w:rsidRPr="00C04A08" w:rsidRDefault="002658C0" w:rsidP="00C24A1E">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72CF9B9E" w14:textId="77777777" w:rsidR="002658C0" w:rsidRPr="00C04A08" w:rsidRDefault="002658C0" w:rsidP="00C24A1E">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784F74CB" w14:textId="77777777" w:rsidR="002658C0" w:rsidRPr="00C40067" w:rsidRDefault="002658C0" w:rsidP="002658C0"/>
    <w:p w14:paraId="1B408649" w14:textId="77777777" w:rsidR="002658C0" w:rsidRPr="00C04A08" w:rsidRDefault="002658C0" w:rsidP="002658C0">
      <w:pPr>
        <w:pStyle w:val="Heading4"/>
      </w:pPr>
      <w:bookmarkStart w:id="1075" w:name="_Toc21340892"/>
      <w:bookmarkStart w:id="1076" w:name="_Toc29805339"/>
      <w:bookmarkStart w:id="1077" w:name="_Toc36456548"/>
      <w:bookmarkStart w:id="1078" w:name="_Toc36469646"/>
      <w:bookmarkStart w:id="1079" w:name="_Toc37254055"/>
      <w:bookmarkStart w:id="1080" w:name="_Toc37322912"/>
      <w:bookmarkStart w:id="1081" w:name="_Toc37324318"/>
      <w:bookmarkStart w:id="1082" w:name="_Toc45889841"/>
      <w:bookmarkStart w:id="1083" w:name="_Toc52196502"/>
      <w:bookmarkStart w:id="1084" w:name="_Toc52197482"/>
      <w:bookmarkStart w:id="1085" w:name="_Toc53173205"/>
      <w:bookmarkStart w:id="1086" w:name="_Toc53173574"/>
      <w:bookmarkStart w:id="1087" w:name="_Toc61119574"/>
      <w:bookmarkStart w:id="1088" w:name="_Toc61119956"/>
      <w:bookmarkStart w:id="1089" w:name="_Toc67926018"/>
      <w:bookmarkStart w:id="1090" w:name="_Toc75273656"/>
      <w:bookmarkStart w:id="1091" w:name="_Toc76510556"/>
      <w:bookmarkStart w:id="1092" w:name="_Toc83129713"/>
      <w:bookmarkStart w:id="1093" w:name="_Toc90591245"/>
      <w:r w:rsidRPr="00C04A08">
        <w:t>6.4A.2.4</w:t>
      </w:r>
      <w:r w:rsidRPr="00C04A08">
        <w:tab/>
        <w:t>EVM equalizer spectrum flatness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698299F" w14:textId="26195B76" w:rsidR="00EA03C8" w:rsidRPr="00C04A08" w:rsidRDefault="00EA03C8" w:rsidP="00EA03C8">
      <w:pPr>
        <w:rPr>
          <w:ins w:id="1094" w:author="Qualcomm - Sumant Iyer" w:date="2022-02-02T08:32:00Z"/>
        </w:rPr>
      </w:pPr>
      <w:ins w:id="1095" w:author="Qualcomm - Sumant Iyer" w:date="2022-02-02T08:32:00Z">
        <w:r w:rsidRPr="00832951">
          <w:t xml:space="preserve">For inter-band carrier aggregation with uplink assigned to two NR bands, </w:t>
        </w:r>
        <w:r w:rsidRPr="00832951">
          <w:rPr>
            <w:rStyle w:val="ListBulletChar"/>
          </w:rPr>
          <w:t>and each UL band is configured with a single CC,</w:t>
        </w:r>
        <w:r w:rsidRPr="00832951">
          <w:t xml:space="preserve"> </w:t>
        </w:r>
        <w:r w:rsidRPr="00832951">
          <w:rPr>
            <w:color w:val="FF0000"/>
          </w:rPr>
          <w:t xml:space="preserve">the </w:t>
        </w:r>
        <w:r>
          <w:rPr>
            <w:color w:val="FF0000"/>
          </w:rPr>
          <w:t>EVM equalizer spectrum flatness</w:t>
        </w:r>
        <w:r w:rsidRPr="00832951">
          <w:rPr>
            <w:color w:val="FF0000"/>
          </w:rPr>
          <w:t xml:space="preserve"> requirements a</w:t>
        </w:r>
        <w:r>
          <w:rPr>
            <w:color w:val="FF0000"/>
          </w:rPr>
          <w:t>re</w:t>
        </w:r>
        <w:r w:rsidRPr="00832951">
          <w:rPr>
            <w:color w:val="FF0000"/>
          </w:rPr>
          <w:t xml:space="preserve"> </w:t>
        </w:r>
        <w:r>
          <w:rPr>
            <w:color w:val="FF0000"/>
          </w:rPr>
          <w:t>specified</w:t>
        </w:r>
        <w:r w:rsidRPr="00832951">
          <w:rPr>
            <w:color w:val="FF0000"/>
          </w:rPr>
          <w:t xml:space="preserve"> in clause 6.4.2</w:t>
        </w:r>
        <w:r>
          <w:rPr>
            <w:color w:val="FF0000"/>
          </w:rPr>
          <w:t>.4</w:t>
        </w:r>
        <w:r w:rsidRPr="00007699">
          <w:rPr>
            <w:color w:val="FF0000"/>
          </w:rPr>
          <w:t xml:space="preserve"> </w:t>
        </w:r>
        <w:r>
          <w:rPr>
            <w:color w:val="FF0000"/>
          </w:rPr>
          <w:t>and are</w:t>
        </w:r>
        <w:r w:rsidRPr="00832951">
          <w:rPr>
            <w:color w:val="FF0000"/>
          </w:rPr>
          <w:t xml:space="preserve"> </w:t>
        </w:r>
        <w:r w:rsidRPr="00663547">
          <w:t xml:space="preserve">applicable for </w:t>
        </w:r>
        <w:r w:rsidRPr="00832951">
          <w:rPr>
            <w:color w:val="FF0000"/>
          </w:rPr>
          <w:t xml:space="preserve">each </w:t>
        </w:r>
        <w:r>
          <w:rPr>
            <w:color w:val="FF0000"/>
          </w:rPr>
          <w:t>CC</w:t>
        </w:r>
        <w:r w:rsidRPr="00832951">
          <w:rPr>
            <w:color w:val="FF0000"/>
          </w:rPr>
          <w:t xml:space="preserve"> with all </w:t>
        </w:r>
        <w:r>
          <w:rPr>
            <w:color w:val="FF0000"/>
          </w:rPr>
          <w:t>CC</w:t>
        </w:r>
        <w:r w:rsidRPr="00832951">
          <w:rPr>
            <w:color w:val="FF0000"/>
          </w:rPr>
          <w:t xml:space="preserve">s </w:t>
        </w:r>
      </w:ins>
      <w:ins w:id="1096" w:author="Qualcomm - Sumant Iyer" w:date="2022-02-06T18:44:00Z">
        <w:r w:rsidR="00EE18CD">
          <w:rPr>
            <w:color w:val="FF0000"/>
          </w:rPr>
          <w:t>active with non-zero UL RB allocation</w:t>
        </w:r>
      </w:ins>
      <w:ins w:id="1097" w:author="Qualcomm - Sumant Iyer" w:date="2022-02-02T08:32:00Z">
        <w:r w:rsidRPr="00832951">
          <w:rPr>
            <w:color w:val="FF0000"/>
          </w:rPr>
          <w:t>.</w:t>
        </w:r>
      </w:ins>
    </w:p>
    <w:p w14:paraId="73757818" w14:textId="66816E69" w:rsidR="00F14F26" w:rsidRPr="00CB3F8F" w:rsidRDefault="00F14F26" w:rsidP="002E4ECD">
      <w:pPr>
        <w:overflowPunct w:val="0"/>
        <w:autoSpaceDE w:val="0"/>
        <w:autoSpaceDN w:val="0"/>
        <w:adjustRightInd w:val="0"/>
        <w:textAlignment w:val="baseline"/>
        <w:rPr>
          <w:rFonts w:eastAsia="SimSun"/>
          <w:i/>
          <w:color w:val="0000FF"/>
        </w:rPr>
      </w:pPr>
    </w:p>
    <w:p w14:paraId="1EC27AED" w14:textId="77777777" w:rsidR="002E4ECD" w:rsidRPr="00CB3F8F" w:rsidRDefault="002E4ECD" w:rsidP="002E4ECD">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5F2A825" w14:textId="77777777" w:rsidR="002E4ECD" w:rsidRDefault="002E4ECD" w:rsidP="002E4ECD">
      <w:pPr>
        <w:spacing w:after="0"/>
        <w:rPr>
          <w:noProof/>
        </w:rPr>
      </w:pPr>
    </w:p>
    <w:p w14:paraId="7E246546" w14:textId="3A17A50D" w:rsidR="00D81A8C" w:rsidRDefault="00D81A8C">
      <w:pPr>
        <w:spacing w:after="0"/>
        <w:rPr>
          <w:ins w:id="1098" w:author="Qualcomm - Sumant Iyer" w:date="2022-01-24T12:39:00Z"/>
        </w:rPr>
      </w:pPr>
      <w:ins w:id="1099" w:author="Qualcomm - Sumant Iyer" w:date="2022-01-24T12:39:00Z">
        <w:r>
          <w:br w:type="page"/>
        </w:r>
      </w:ins>
    </w:p>
    <w:p w14:paraId="66B4048A" w14:textId="698F96EC" w:rsidR="00D81A8C"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6205E2F2" w14:textId="77777777" w:rsidR="00234054" w:rsidRPr="00C04A08" w:rsidRDefault="00234054" w:rsidP="00234054">
      <w:pPr>
        <w:pStyle w:val="Heading4"/>
      </w:pPr>
      <w:bookmarkStart w:id="1100" w:name="_Toc52196524"/>
      <w:bookmarkStart w:id="1101" w:name="_Toc52197504"/>
      <w:bookmarkStart w:id="1102" w:name="_Toc53173227"/>
      <w:bookmarkStart w:id="1103" w:name="_Toc53173596"/>
      <w:bookmarkStart w:id="1104" w:name="_Toc61119597"/>
      <w:bookmarkStart w:id="1105" w:name="_Toc61119979"/>
      <w:bookmarkStart w:id="1106" w:name="_Toc67926041"/>
      <w:bookmarkStart w:id="1107" w:name="_Toc75273679"/>
      <w:bookmarkStart w:id="1108" w:name="_Toc76510579"/>
      <w:bookmarkStart w:id="1109" w:name="_Toc83129736"/>
      <w:bookmarkStart w:id="1110" w:name="_Toc90591268"/>
      <w:r w:rsidRPr="00C04A08">
        <w:t>6.5A.1.0</w:t>
      </w:r>
      <w:r w:rsidRPr="00C04A08">
        <w:tab/>
        <w:t>General</w:t>
      </w:r>
      <w:bookmarkEnd w:id="1100"/>
      <w:bookmarkEnd w:id="1101"/>
      <w:bookmarkEnd w:id="1102"/>
      <w:bookmarkEnd w:id="1103"/>
      <w:bookmarkEnd w:id="1104"/>
      <w:bookmarkEnd w:id="1105"/>
      <w:bookmarkEnd w:id="1106"/>
      <w:bookmarkEnd w:id="1107"/>
      <w:bookmarkEnd w:id="1108"/>
      <w:bookmarkEnd w:id="1109"/>
      <w:bookmarkEnd w:id="1110"/>
    </w:p>
    <w:p w14:paraId="16E0573A" w14:textId="7EA7CD07" w:rsidR="00234054" w:rsidRPr="00C04A08" w:rsidRDefault="00234054" w:rsidP="00234054">
      <w:r w:rsidRPr="00C04A08">
        <w:t>The occupied bandwidth for UL CA is defined as a directional requirement. The requirement is verified in beam locked mode on beam peak direction.</w:t>
      </w:r>
      <w:r w:rsidRPr="00C04A08">
        <w:rPr>
          <w:rFonts w:eastAsia="Malgun Gothic"/>
        </w:rPr>
        <w:t xml:space="preserve"> In case the </w:t>
      </w:r>
      <w:ins w:id="1111" w:author="Qualcomm - Sumant Iyer" w:date="2022-01-24T12:48:00Z">
        <w:r w:rsidR="007278B0">
          <w:rPr>
            <w:rFonts w:eastAsia="Malgun Gothic"/>
          </w:rPr>
          <w:t xml:space="preserve">intra-band </w:t>
        </w:r>
      </w:ins>
      <w:r w:rsidRPr="00C04A08">
        <w:rPr>
          <w:rFonts w:eastAsia="Malgun Gothic"/>
        </w:rPr>
        <w:t xml:space="preserve">CA configuration consists of a single UL CC, </w:t>
      </w:r>
      <w:r w:rsidRPr="00C04A08">
        <w:rPr>
          <w:lang w:eastAsia="x-none"/>
        </w:rPr>
        <w:t>the occupied bandwidth requirement defined in subclause 6.5.1 applies</w:t>
      </w:r>
      <w:r w:rsidRPr="00C04A08">
        <w:rPr>
          <w:rFonts w:eastAsia="Malgun Gothic"/>
        </w:rPr>
        <w:t>.</w:t>
      </w:r>
    </w:p>
    <w:p w14:paraId="28FA31E3" w14:textId="77777777" w:rsidR="00234054" w:rsidRPr="00CB3F8F" w:rsidRDefault="00234054" w:rsidP="00234054">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2158A59D" w14:textId="77777777" w:rsidR="00234054" w:rsidRPr="00CB3F8F" w:rsidRDefault="00234054" w:rsidP="00234054">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449DD7F7" w14:textId="77777777" w:rsidR="00234054" w:rsidRPr="00CB3F8F" w:rsidRDefault="00234054" w:rsidP="00D81A8C">
      <w:pPr>
        <w:overflowPunct w:val="0"/>
        <w:autoSpaceDE w:val="0"/>
        <w:autoSpaceDN w:val="0"/>
        <w:adjustRightInd w:val="0"/>
        <w:textAlignment w:val="baseline"/>
        <w:rPr>
          <w:rFonts w:eastAsia="SimSun"/>
          <w:i/>
          <w:color w:val="0000FF"/>
        </w:rPr>
      </w:pPr>
    </w:p>
    <w:p w14:paraId="5CDEFFA3" w14:textId="77777777" w:rsidR="00EA03C8" w:rsidRPr="003E5BDA" w:rsidRDefault="00EA03C8" w:rsidP="00EA03C8">
      <w:pPr>
        <w:pStyle w:val="Heading4"/>
        <w:rPr>
          <w:ins w:id="1112" w:author="Qualcomm - Sumant Iyer" w:date="2022-02-02T08:32:00Z"/>
        </w:rPr>
      </w:pPr>
      <w:ins w:id="1113" w:author="Qualcomm - Sumant Iyer" w:date="2022-02-02T08:32:00Z">
        <w:r w:rsidRPr="003E5BDA">
          <w:t>6.5A.1.3</w:t>
        </w:r>
        <w:r w:rsidRPr="003E5BDA">
          <w:tab/>
          <w:t>Occupied bandwidth for inter-band UL CA</w:t>
        </w:r>
      </w:ins>
    </w:p>
    <w:p w14:paraId="72020939" w14:textId="4EBA88E5" w:rsidR="00EA03C8" w:rsidRPr="003E5BDA" w:rsidRDefault="00EA03C8" w:rsidP="00EA03C8">
      <w:pPr>
        <w:rPr>
          <w:ins w:id="1114" w:author="Qualcomm - Sumant Iyer" w:date="2022-02-02T08:32:00Z"/>
        </w:rPr>
      </w:pPr>
      <w:ins w:id="1115" w:author="Qualcomm - Sumant Iyer" w:date="2022-02-02T08:32:00Z">
        <w:r w:rsidRPr="003E5BDA">
          <w:t xml:space="preserve">For inter-band carrier aggregation with uplink assigned to two NR bands, </w:t>
        </w:r>
        <w:r w:rsidRPr="003E5BDA">
          <w:rPr>
            <w:rStyle w:val="ListBulletChar"/>
          </w:rPr>
          <w:t>and each UL band is configured with a single CC</w:t>
        </w:r>
        <w:r w:rsidRPr="003E5BDA">
          <w:t xml:space="preserve">, the occupied bandwidth requirements </w:t>
        </w:r>
        <w:r>
          <w:t>i</w:t>
        </w:r>
        <w:r w:rsidRPr="003E5BDA">
          <w:t xml:space="preserve">s </w:t>
        </w:r>
        <w:r>
          <w:rPr>
            <w:color w:val="FF0000"/>
          </w:rPr>
          <w:t>specified</w:t>
        </w:r>
        <w:r w:rsidRPr="003E5BDA">
          <w:t xml:space="preserve"> in clause 6.5.1 </w:t>
        </w:r>
        <w:r>
          <w:t xml:space="preserve">and </w:t>
        </w:r>
        <w:r w:rsidRPr="00663547">
          <w:t xml:space="preserve">is applicable for </w:t>
        </w:r>
        <w:r w:rsidRPr="003E5BDA">
          <w:t xml:space="preserve">each </w:t>
        </w:r>
        <w:r>
          <w:t>CC</w:t>
        </w:r>
        <w:r w:rsidRPr="003E5BDA">
          <w:t xml:space="preserve"> with all </w:t>
        </w:r>
        <w:r>
          <w:t>CC</w:t>
        </w:r>
        <w:r w:rsidRPr="003E5BDA">
          <w:t xml:space="preserve">s </w:t>
        </w:r>
      </w:ins>
      <w:ins w:id="1116" w:author="Qualcomm - Sumant Iyer" w:date="2022-02-06T18:44:00Z">
        <w:r w:rsidR="00375D89">
          <w:t>active with non-zero UL RB allocation</w:t>
        </w:r>
      </w:ins>
      <w:ins w:id="1117" w:author="Qualcomm - Sumant Iyer" w:date="2022-02-02T08:32:00Z">
        <w:r w:rsidRPr="003E5BDA">
          <w:t>.</w:t>
        </w:r>
      </w:ins>
    </w:p>
    <w:p w14:paraId="3F8F9680"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B713738" w14:textId="0AD0CE43" w:rsidR="00D81A8C"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613BBE3" w14:textId="77777777" w:rsidR="00BA405B" w:rsidRPr="00C04A08" w:rsidRDefault="00BA405B" w:rsidP="00BA405B">
      <w:pPr>
        <w:pStyle w:val="Heading5"/>
      </w:pPr>
      <w:bookmarkStart w:id="1118" w:name="_Toc52196528"/>
      <w:bookmarkStart w:id="1119" w:name="_Toc52197509"/>
      <w:bookmarkStart w:id="1120" w:name="_Toc53173232"/>
      <w:bookmarkStart w:id="1121" w:name="_Toc53173601"/>
      <w:bookmarkStart w:id="1122" w:name="_Toc61119602"/>
      <w:bookmarkStart w:id="1123" w:name="_Toc61119984"/>
      <w:bookmarkStart w:id="1124" w:name="_Toc67926046"/>
      <w:bookmarkStart w:id="1125" w:name="_Toc75273684"/>
      <w:bookmarkStart w:id="1126" w:name="_Toc76510584"/>
      <w:bookmarkStart w:id="1127" w:name="_Toc83129741"/>
      <w:bookmarkStart w:id="1128" w:name="_Toc90591273"/>
      <w:r w:rsidRPr="00C04A08">
        <w:t>6.5A.2.1.0</w:t>
      </w:r>
      <w:r w:rsidRPr="00C04A08">
        <w:tab/>
        <w:t>General</w:t>
      </w:r>
      <w:bookmarkEnd w:id="1118"/>
      <w:bookmarkEnd w:id="1119"/>
      <w:bookmarkEnd w:id="1120"/>
      <w:bookmarkEnd w:id="1121"/>
      <w:bookmarkEnd w:id="1122"/>
      <w:bookmarkEnd w:id="1123"/>
      <w:bookmarkEnd w:id="1124"/>
      <w:bookmarkEnd w:id="1125"/>
      <w:bookmarkEnd w:id="1126"/>
      <w:bookmarkEnd w:id="1127"/>
      <w:bookmarkEnd w:id="1128"/>
    </w:p>
    <w:p w14:paraId="2E1BC2E4" w14:textId="2C5262A5" w:rsidR="00BA405B" w:rsidRPr="00C04A08" w:rsidRDefault="00BA405B" w:rsidP="00BA405B">
      <w:ins w:id="1129" w:author="Qualcomm - Sumant Iyer" w:date="2022-01-24T12:51:00Z">
        <w:r>
          <w:t>For intra-band CA</w:t>
        </w:r>
        <w:r w:rsidR="00334AAD">
          <w:t xml:space="preserve">, </w:t>
        </w:r>
      </w:ins>
      <w:del w:id="1130" w:author="Qualcomm - Sumant Iyer" w:date="2022-01-24T12:51:00Z">
        <w:r w:rsidDel="00334AAD">
          <w:delText>T</w:delText>
        </w:r>
      </w:del>
      <w:ins w:id="1131" w:author="Qualcomm - Sumant Iyer" w:date="2022-01-24T12:51:00Z">
        <w:r w:rsidR="00334AAD">
          <w:t>t</w:t>
        </w:r>
      </w:ins>
      <w:r w:rsidRPr="00C04A08">
        <w:t xml:space="preserve">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7A106CFB" w14:textId="77777777" w:rsidR="00BA405B" w:rsidRPr="00C04A08" w:rsidRDefault="00BA405B" w:rsidP="00BA405B">
      <w:bookmarkStart w:id="1132" w:name="_Hlk52185415"/>
      <w:r w:rsidRPr="00C04A08">
        <w:t>The requirement is verified in beam locked mode with the test metric of TRP (Link=TX beam peak direction).</w:t>
      </w:r>
    </w:p>
    <w:bookmarkEnd w:id="1132"/>
    <w:p w14:paraId="23BEE864" w14:textId="77777777" w:rsidR="00424000" w:rsidRPr="00CB3F8F" w:rsidRDefault="00424000" w:rsidP="00424000">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6DE612A0" w14:textId="77777777" w:rsidR="00424000" w:rsidRPr="00CB3F8F" w:rsidRDefault="00424000" w:rsidP="00424000">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07858F8C" w14:textId="77777777" w:rsidR="00424000" w:rsidRPr="00CB3F8F" w:rsidRDefault="00424000" w:rsidP="00D81A8C">
      <w:pPr>
        <w:overflowPunct w:val="0"/>
        <w:autoSpaceDE w:val="0"/>
        <w:autoSpaceDN w:val="0"/>
        <w:adjustRightInd w:val="0"/>
        <w:textAlignment w:val="baseline"/>
        <w:rPr>
          <w:rFonts w:eastAsia="SimSun"/>
          <w:i/>
          <w:color w:val="0000FF"/>
        </w:rPr>
      </w:pPr>
    </w:p>
    <w:p w14:paraId="5005CF27" w14:textId="31D94CAB" w:rsidR="001C123D" w:rsidRPr="003E5BDA" w:rsidRDefault="001C123D" w:rsidP="001C123D">
      <w:pPr>
        <w:pStyle w:val="Heading5"/>
        <w:rPr>
          <w:ins w:id="1133" w:author="Qualcomm - Sumant Iyer" w:date="2022-02-02T08:32:00Z"/>
          <w:color w:val="FF0000"/>
        </w:rPr>
      </w:pPr>
      <w:ins w:id="1134" w:author="Qualcomm - Sumant Iyer" w:date="2022-02-02T08:32:00Z">
        <w:r w:rsidRPr="003E5BDA">
          <w:rPr>
            <w:color w:val="FF0000"/>
          </w:rPr>
          <w:t>6.5A.2.1.3</w:t>
        </w:r>
        <w:r w:rsidRPr="003E5BDA">
          <w:rPr>
            <w:color w:val="FF0000"/>
          </w:rPr>
          <w:tab/>
          <w:t>Spectrum emission mask for inter-band UL CA</w:t>
        </w:r>
      </w:ins>
    </w:p>
    <w:p w14:paraId="09E8F6B2" w14:textId="06B3654A" w:rsidR="001C123D" w:rsidRPr="002B7182" w:rsidRDefault="001C123D" w:rsidP="001C123D">
      <w:pPr>
        <w:rPr>
          <w:ins w:id="1135" w:author="Qualcomm - Sumant Iyer" w:date="2022-02-02T08:32:00Z"/>
          <w:color w:val="FF0000"/>
        </w:rPr>
      </w:pPr>
      <w:ins w:id="1136" w:author="Qualcomm - Sumant Iyer" w:date="2022-02-02T08:32:00Z">
        <w:r w:rsidRPr="003E5BDA">
          <w:t xml:space="preserve">For inter-band carrier aggregation with uplink assigned to two NR bands, </w:t>
        </w:r>
        <w:r w:rsidRPr="003E5BDA">
          <w:rPr>
            <w:rStyle w:val="ListBulletChar"/>
          </w:rPr>
          <w:t>and each UL band is configured with a single CC</w:t>
        </w:r>
        <w:r w:rsidRPr="003E5BDA">
          <w:t xml:space="preserve">, </w:t>
        </w:r>
        <w:r w:rsidRPr="003E5BDA">
          <w:rPr>
            <w:color w:val="FF0000"/>
          </w:rPr>
          <w:t xml:space="preserve">the spectrum emission mask </w:t>
        </w:r>
        <w:r w:rsidRPr="00663547">
          <w:t>is</w:t>
        </w:r>
        <w:r>
          <w:t xml:space="preserve"> </w:t>
        </w:r>
        <w:r>
          <w:rPr>
            <w:color w:val="FF0000"/>
          </w:rPr>
          <w:t>specified</w:t>
        </w:r>
        <w:r>
          <w:t xml:space="preserve"> in</w:t>
        </w:r>
        <w:r w:rsidRPr="00B770DE">
          <w:t xml:space="preserve"> Table 6.5.2.1-1</w:t>
        </w:r>
        <w:r w:rsidRPr="00663547">
          <w:t xml:space="preserve"> for </w:t>
        </w:r>
        <w:r>
          <w:t xml:space="preserve">each </w:t>
        </w:r>
        <w:r>
          <w:rPr>
            <w:color w:val="FF0000"/>
          </w:rPr>
          <w:t>CC separately</w:t>
        </w:r>
        <w:r w:rsidRPr="003E5BDA">
          <w:rPr>
            <w:color w:val="FF0000"/>
          </w:rPr>
          <w:t xml:space="preserve"> while both </w:t>
        </w:r>
        <w:r>
          <w:rPr>
            <w:color w:val="FF0000"/>
          </w:rPr>
          <w:t>CC</w:t>
        </w:r>
        <w:r w:rsidRPr="003E5BDA">
          <w:rPr>
            <w:color w:val="FF0000"/>
          </w:rPr>
          <w:t xml:space="preserve">s are </w:t>
        </w:r>
      </w:ins>
      <w:ins w:id="1137" w:author="Qualcomm - Sumant Iyer" w:date="2022-02-06T18:45:00Z">
        <w:r w:rsidR="00375D89">
          <w:rPr>
            <w:color w:val="FF0000"/>
          </w:rPr>
          <w:t>active with non-zero UL RB allocation</w:t>
        </w:r>
      </w:ins>
      <w:ins w:id="1138" w:author="Qualcomm - Sumant Iyer" w:date="2022-02-02T08:32:00Z">
        <w:r>
          <w:rPr>
            <w:color w:val="FF0000"/>
          </w:rPr>
          <w:t xml:space="preserve">. </w:t>
        </w:r>
        <w:r w:rsidRPr="003E5BDA">
          <w:rPr>
            <w:color w:val="FF0000"/>
          </w:rPr>
          <w:t xml:space="preserve">If for some frequency spectrum emission masks of </w:t>
        </w:r>
        <w:r>
          <w:rPr>
            <w:color w:val="FF0000"/>
          </w:rPr>
          <w:t>CC</w:t>
        </w:r>
        <w:r w:rsidRPr="003E5BDA">
          <w:rPr>
            <w:color w:val="FF0000"/>
          </w:rPr>
          <w:t>s overlap</w:t>
        </w:r>
        <w:r>
          <w:rPr>
            <w:color w:val="FF0000"/>
          </w:rPr>
          <w:t>,</w:t>
        </w:r>
        <w:r w:rsidRPr="003E5BDA">
          <w:rPr>
            <w:color w:val="FF0000"/>
          </w:rPr>
          <w:t xml:space="preserve"> then spectrum emission mask allowing higher power spectral density applies for that frequency. If for some frequency a </w:t>
        </w:r>
        <w:r>
          <w:rPr>
            <w:color w:val="FF0000"/>
          </w:rPr>
          <w:t>CC</w:t>
        </w:r>
        <w:r w:rsidRPr="003E5BDA">
          <w:rPr>
            <w:color w:val="FF0000"/>
          </w:rPr>
          <w:t xml:space="preserve"> spectrum emission mask overlaps with the channel bandwidth of another </w:t>
        </w:r>
        <w:r>
          <w:rPr>
            <w:color w:val="FF0000"/>
          </w:rPr>
          <w:t>CC</w:t>
        </w:r>
        <w:r w:rsidRPr="003E5BDA">
          <w:rPr>
            <w:color w:val="FF0000"/>
          </w:rPr>
          <w:t>, then the emission mask does not apply for that frequency.</w:t>
        </w:r>
      </w:ins>
    </w:p>
    <w:p w14:paraId="5A525B06" w14:textId="494CB0E1" w:rsidR="00564617" w:rsidRPr="002B7182" w:rsidRDefault="00564617" w:rsidP="00326740">
      <w:pPr>
        <w:rPr>
          <w:ins w:id="1139" w:author="Qualcomm - Sumant Iyer" w:date="2022-01-24T13:41:00Z"/>
          <w:color w:val="FF0000"/>
        </w:rPr>
      </w:pPr>
    </w:p>
    <w:p w14:paraId="1160081C"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F36DCB5"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start</w:t>
      </w:r>
      <w:r w:rsidRPr="00CB3F8F">
        <w:rPr>
          <w:rFonts w:eastAsia="SimSun"/>
          <w:i/>
          <w:color w:val="0000FF"/>
        </w:rPr>
        <w:t xml:space="preserve"> of changes &gt;</w:t>
      </w:r>
    </w:p>
    <w:p w14:paraId="3E707DA5" w14:textId="09E949FF" w:rsidR="00EA5CB7" w:rsidRPr="006910D1" w:rsidRDefault="00EA5CB7" w:rsidP="00EA5CB7">
      <w:pPr>
        <w:pStyle w:val="Heading5"/>
        <w:rPr>
          <w:ins w:id="1140" w:author="Qualcomm - Sumant Iyer" w:date="2022-01-24T13:36:00Z"/>
        </w:rPr>
      </w:pPr>
      <w:ins w:id="1141" w:author="Qualcomm - Sumant Iyer" w:date="2022-01-24T13:36:00Z">
        <w:r w:rsidRPr="006910D1">
          <w:t>6.5A.2.3.3</w:t>
        </w:r>
        <w:r w:rsidRPr="006910D1">
          <w:tab/>
          <w:t>Adjacent channel leakage ratio for CA inter-band UL CA</w:t>
        </w:r>
      </w:ins>
    </w:p>
    <w:p w14:paraId="7C90E5D9" w14:textId="17E8ACEE" w:rsidR="00EA5CB7" w:rsidRPr="009521E6" w:rsidRDefault="00EA5CB7" w:rsidP="00EA5CB7">
      <w:pPr>
        <w:rPr>
          <w:ins w:id="1142" w:author="Qualcomm - Sumant Iyer" w:date="2022-01-24T13:36:00Z"/>
        </w:rPr>
      </w:pPr>
      <w:ins w:id="1143" w:author="Qualcomm - Sumant Iyer" w:date="2022-01-24T13:36:00Z">
        <w:r w:rsidRPr="009521E6">
          <w:t xml:space="preserve">For inter-band carrier aggregation with uplink assigned to two NR bands, </w:t>
        </w:r>
        <w:r w:rsidRPr="009521E6">
          <w:rPr>
            <w:rStyle w:val="ListBulletChar"/>
          </w:rPr>
          <w:t>and each UL band is configured with a single CC</w:t>
        </w:r>
        <w:r w:rsidRPr="009521E6">
          <w:t xml:space="preserve">, the NR Adjacent Channel Leakage </w:t>
        </w:r>
        <w:proofErr w:type="gramStart"/>
        <w:r w:rsidRPr="009521E6">
          <w:t>power</w:t>
        </w:r>
        <w:proofErr w:type="gramEnd"/>
        <w:r w:rsidRPr="009521E6">
          <w:t xml:space="preserve"> Ratio (NR</w:t>
        </w:r>
        <w:r w:rsidRPr="00CD0758">
          <w:rPr>
            <w:vertAlign w:val="subscript"/>
          </w:rPr>
          <w:t>ACLR</w:t>
        </w:r>
        <w:r w:rsidRPr="009521E6">
          <w:t xml:space="preserve">) </w:t>
        </w:r>
      </w:ins>
      <w:ins w:id="1144" w:author="Qualcomm - Sumant Iyer" w:date="2022-01-24T13:40:00Z">
        <w:r w:rsidR="00441075" w:rsidRPr="00663547">
          <w:t>is applicable for</w:t>
        </w:r>
      </w:ins>
      <w:ins w:id="1145" w:author="Qualcomm - Sumant Iyer" w:date="2022-01-24T13:36:00Z">
        <w:r w:rsidRPr="009521E6">
          <w:t xml:space="preserve"> </w:t>
        </w:r>
      </w:ins>
      <w:ins w:id="1146" w:author="Qualcomm - Sumant Iyer" w:date="2022-01-24T13:40:00Z">
        <w:r w:rsidR="00441075">
          <w:t xml:space="preserve">each </w:t>
        </w:r>
      </w:ins>
      <w:ins w:id="1147" w:author="Qualcomm - Sumant Iyer" w:date="2022-01-29T20:06:00Z">
        <w:r w:rsidR="009D436C">
          <w:t>CC</w:t>
        </w:r>
      </w:ins>
      <w:ins w:id="1148" w:author="Qualcomm - Sumant Iyer" w:date="2022-01-24T13:36:00Z">
        <w:r w:rsidRPr="009521E6">
          <w:t xml:space="preserve"> while both </w:t>
        </w:r>
      </w:ins>
      <w:ins w:id="1149" w:author="Qualcomm - Sumant Iyer" w:date="2022-01-29T20:06:00Z">
        <w:r w:rsidR="009D436C">
          <w:t>CC</w:t>
        </w:r>
      </w:ins>
      <w:ins w:id="1150" w:author="Qualcomm - Sumant Iyer" w:date="2022-01-24T13:36:00Z">
        <w:r w:rsidRPr="009521E6">
          <w:t xml:space="preserve">s are </w:t>
        </w:r>
      </w:ins>
      <w:ins w:id="1151" w:author="Qualcomm - Sumant Iyer" w:date="2022-02-06T18:45:00Z">
        <w:r w:rsidR="00375D89">
          <w:t>active with non-zero UL RB allocation</w:t>
        </w:r>
      </w:ins>
      <w:ins w:id="1152" w:author="Qualcomm - Sumant Iyer" w:date="2022-01-24T13:36:00Z">
        <w:r w:rsidRPr="009521E6">
          <w:t xml:space="preserve"> and the requirement is specified in clause 6.5.2.3.</w:t>
        </w:r>
      </w:ins>
    </w:p>
    <w:p w14:paraId="5DC47C81" w14:textId="77777777" w:rsidR="00EA5CB7" w:rsidRPr="009521E6" w:rsidRDefault="00EA5CB7" w:rsidP="00752804">
      <w:pPr>
        <w:rPr>
          <w:ins w:id="1153" w:author="Nokia" w:date="2021-12-24T21:08:00Z"/>
        </w:rPr>
      </w:pPr>
    </w:p>
    <w:p w14:paraId="36BDDC74" w14:textId="77777777" w:rsidR="00D81A8C" w:rsidRPr="00CB3F8F" w:rsidRDefault="00D81A8C" w:rsidP="00D81A8C">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9717723" w14:textId="77777777"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0857CAAD" w14:textId="77777777" w:rsidR="0063460A" w:rsidRPr="00C04A08" w:rsidRDefault="0063460A" w:rsidP="0063460A">
      <w:pPr>
        <w:pStyle w:val="Heading3"/>
      </w:pPr>
      <w:bookmarkStart w:id="1154" w:name="_Toc21340917"/>
      <w:bookmarkStart w:id="1155" w:name="_Toc29805365"/>
      <w:bookmarkStart w:id="1156" w:name="_Toc36456574"/>
      <w:bookmarkStart w:id="1157" w:name="_Toc36469672"/>
      <w:bookmarkStart w:id="1158" w:name="_Toc37254081"/>
      <w:bookmarkStart w:id="1159" w:name="_Toc37322938"/>
      <w:bookmarkStart w:id="1160" w:name="_Toc37324344"/>
      <w:bookmarkStart w:id="1161" w:name="_Toc45889867"/>
      <w:bookmarkStart w:id="1162" w:name="_Toc52196535"/>
      <w:bookmarkStart w:id="1163" w:name="_Toc52197515"/>
      <w:bookmarkStart w:id="1164" w:name="_Toc53173238"/>
      <w:bookmarkStart w:id="1165" w:name="_Toc53173607"/>
      <w:bookmarkStart w:id="1166" w:name="_Toc61119608"/>
      <w:bookmarkStart w:id="1167" w:name="_Toc61119990"/>
      <w:bookmarkStart w:id="1168" w:name="_Toc67926052"/>
      <w:bookmarkStart w:id="1169" w:name="_Toc75273690"/>
      <w:bookmarkStart w:id="1170" w:name="_Toc76510590"/>
      <w:bookmarkStart w:id="1171" w:name="_Toc83129747"/>
      <w:bookmarkStart w:id="1172" w:name="_Toc90591279"/>
      <w:r w:rsidRPr="00C04A08">
        <w:t>6.5A.3</w:t>
      </w:r>
      <w:r w:rsidRPr="00C04A08">
        <w:tab/>
        <w:t>Spurious emissions for CA</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2B0705C6" w14:textId="77777777" w:rsidR="0063460A" w:rsidRPr="00C04A08" w:rsidRDefault="0063460A" w:rsidP="0063460A">
      <w:pPr>
        <w:pStyle w:val="Heading4"/>
      </w:pPr>
      <w:bookmarkStart w:id="1173" w:name="_Toc52196536"/>
      <w:bookmarkStart w:id="1174" w:name="_Toc52197516"/>
      <w:bookmarkStart w:id="1175" w:name="_Toc53173239"/>
      <w:bookmarkStart w:id="1176" w:name="_Toc53173608"/>
      <w:bookmarkStart w:id="1177" w:name="_Toc61119609"/>
      <w:bookmarkStart w:id="1178" w:name="_Toc61119991"/>
      <w:bookmarkStart w:id="1179" w:name="_Toc67926053"/>
      <w:bookmarkStart w:id="1180" w:name="_Toc75273691"/>
      <w:bookmarkStart w:id="1181" w:name="_Toc76510591"/>
      <w:bookmarkStart w:id="1182" w:name="_Toc83129748"/>
      <w:bookmarkStart w:id="1183" w:name="_Toc90591280"/>
      <w:r w:rsidRPr="00C04A08">
        <w:t>6.5A.3.0</w:t>
      </w:r>
      <w:r w:rsidRPr="00C04A08">
        <w:tab/>
        <w:t>General spurious emissions for CA</w:t>
      </w:r>
      <w:bookmarkEnd w:id="1173"/>
      <w:bookmarkEnd w:id="1174"/>
      <w:bookmarkEnd w:id="1175"/>
      <w:bookmarkEnd w:id="1176"/>
      <w:bookmarkEnd w:id="1177"/>
      <w:bookmarkEnd w:id="1178"/>
      <w:bookmarkEnd w:id="1179"/>
      <w:bookmarkEnd w:id="1180"/>
      <w:bookmarkEnd w:id="1181"/>
      <w:bookmarkEnd w:id="1182"/>
      <w:bookmarkEnd w:id="1183"/>
    </w:p>
    <w:p w14:paraId="477535E0" w14:textId="77777777" w:rsidR="0063460A" w:rsidRPr="00C04A08" w:rsidRDefault="0063460A" w:rsidP="0063460A">
      <w:pPr>
        <w:pStyle w:val="Heading5"/>
      </w:pPr>
      <w:bookmarkStart w:id="1184" w:name="_Toc52196537"/>
      <w:bookmarkStart w:id="1185" w:name="_Toc52197517"/>
      <w:bookmarkStart w:id="1186" w:name="_Toc53173240"/>
      <w:bookmarkStart w:id="1187" w:name="_Toc53173609"/>
      <w:bookmarkStart w:id="1188" w:name="_Toc61119610"/>
      <w:bookmarkStart w:id="1189" w:name="_Toc61119992"/>
      <w:bookmarkStart w:id="1190" w:name="_Toc67926054"/>
      <w:bookmarkStart w:id="1191" w:name="_Toc75273692"/>
      <w:bookmarkStart w:id="1192" w:name="_Toc76510592"/>
      <w:bookmarkStart w:id="1193" w:name="_Toc83129749"/>
      <w:bookmarkStart w:id="1194" w:name="_Toc90591281"/>
      <w:r w:rsidRPr="00C04A08">
        <w:t>6.5A.3.0.0</w:t>
      </w:r>
      <w:r w:rsidRPr="00C04A08">
        <w:tab/>
        <w:t>General</w:t>
      </w:r>
      <w:bookmarkEnd w:id="1184"/>
      <w:bookmarkEnd w:id="1185"/>
      <w:bookmarkEnd w:id="1186"/>
      <w:bookmarkEnd w:id="1187"/>
      <w:bookmarkEnd w:id="1188"/>
      <w:bookmarkEnd w:id="1189"/>
      <w:bookmarkEnd w:id="1190"/>
      <w:bookmarkEnd w:id="1191"/>
      <w:bookmarkEnd w:id="1192"/>
      <w:bookmarkEnd w:id="1193"/>
      <w:bookmarkEnd w:id="1194"/>
      <w:r w:rsidRPr="00C04A08">
        <w:t xml:space="preserve"> </w:t>
      </w:r>
    </w:p>
    <w:p w14:paraId="76A0AE02" w14:textId="77777777" w:rsidR="0063460A" w:rsidRPr="00C04A08" w:rsidRDefault="0063460A" w:rsidP="0063460A">
      <w:r w:rsidRPr="00C04A08">
        <w:t>This clause specifies the spurious emission requirements for carrier aggregation. The requirement is verified in beam locked mode with the test metric of TRP (Link=TX beam peak direction).</w:t>
      </w:r>
    </w:p>
    <w:p w14:paraId="0D40888D" w14:textId="046CD0CA" w:rsidR="0063460A" w:rsidRDefault="003759C0" w:rsidP="0063460A">
      <w:pPr>
        <w:rPr>
          <w:rFonts w:eastAsia="Malgun Gothic"/>
        </w:rPr>
      </w:pPr>
      <w:ins w:id="1195" w:author="Qualcomm - Sumant Iyer" w:date="2022-01-24T13:07:00Z">
        <w:r>
          <w:rPr>
            <w:rFonts w:eastAsia="Malgun Gothic"/>
          </w:rPr>
          <w:t>For intra-band CA</w:t>
        </w:r>
      </w:ins>
      <w:ins w:id="1196" w:author="Qualcomm - Sumant Iyer" w:date="2022-01-24T13:08:00Z">
        <w:r>
          <w:rPr>
            <w:rFonts w:eastAsia="Malgun Gothic"/>
          </w:rPr>
          <w:t xml:space="preserve">, </w:t>
        </w:r>
      </w:ins>
      <w:del w:id="1197" w:author="Qualcomm - Sumant Iyer" w:date="2022-01-24T13:08:00Z">
        <w:r w:rsidR="0063460A" w:rsidRPr="00EC03C7" w:rsidDel="003759C0">
          <w:rPr>
            <w:rFonts w:eastAsia="Malgun Gothic"/>
          </w:rPr>
          <w:delText>I</w:delText>
        </w:r>
      </w:del>
      <w:ins w:id="1198" w:author="Qualcomm - Sumant Iyer" w:date="2022-01-24T13:08:00Z">
        <w:r>
          <w:rPr>
            <w:rFonts w:eastAsia="Malgun Gothic"/>
          </w:rPr>
          <w:t>i</w:t>
        </w:r>
      </w:ins>
      <w:r w:rsidR="0063460A" w:rsidRPr="00EC03C7">
        <w:rPr>
          <w:rFonts w:eastAsia="Malgun Gothic"/>
        </w:rPr>
        <w:t xml:space="preserve">n case the CA configuration consists of a single UL CC, </w:t>
      </w:r>
      <w:r w:rsidR="0063460A" w:rsidRPr="00EC03C7">
        <w:rPr>
          <w:lang w:eastAsia="x-none"/>
        </w:rPr>
        <w:t>spurious emissions requirements defined in subclause 6.5.3 apply</w:t>
      </w:r>
      <w:r w:rsidR="0063460A" w:rsidRPr="00EC03C7">
        <w:rPr>
          <w:rFonts w:eastAsia="Malgun Gothic"/>
        </w:rPr>
        <w:t>. Spurious emissions requirements do not apply at any frequency where IBE requirements of clause 6.4A.2.3 apply.</w:t>
      </w:r>
    </w:p>
    <w:p w14:paraId="7FC34C94" w14:textId="77777777" w:rsidR="0063460A" w:rsidRPr="00C04A08" w:rsidRDefault="0063460A" w:rsidP="0063460A">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5DD549" w14:textId="77777777" w:rsidR="0063460A" w:rsidRPr="00C04A08" w:rsidRDefault="0063460A" w:rsidP="0063460A">
      <w:pPr>
        <w:pStyle w:val="Heading5"/>
      </w:pPr>
      <w:bookmarkStart w:id="1199" w:name="_Toc52196538"/>
      <w:bookmarkStart w:id="1200" w:name="_Toc52197518"/>
      <w:bookmarkStart w:id="1201" w:name="_Toc53173241"/>
      <w:bookmarkStart w:id="1202" w:name="_Toc53173610"/>
      <w:bookmarkStart w:id="1203" w:name="_Toc61119611"/>
      <w:bookmarkStart w:id="1204" w:name="_Toc61119993"/>
      <w:bookmarkStart w:id="1205" w:name="_Toc67926055"/>
      <w:bookmarkStart w:id="1206" w:name="_Toc75273693"/>
      <w:bookmarkStart w:id="1207" w:name="_Toc76510593"/>
      <w:bookmarkStart w:id="1208" w:name="_Toc83129750"/>
      <w:bookmarkStart w:id="1209" w:name="_Toc90591282"/>
      <w:r w:rsidRPr="00C04A08">
        <w:t>6.5A.3.0.1</w:t>
      </w:r>
      <w:r w:rsidRPr="00C04A08">
        <w:tab/>
        <w:t>Spurious emissions for intra-band contiguous UL CA</w:t>
      </w:r>
      <w:bookmarkEnd w:id="1199"/>
      <w:bookmarkEnd w:id="1200"/>
      <w:bookmarkEnd w:id="1201"/>
      <w:bookmarkEnd w:id="1202"/>
      <w:bookmarkEnd w:id="1203"/>
      <w:bookmarkEnd w:id="1204"/>
      <w:bookmarkEnd w:id="1205"/>
      <w:bookmarkEnd w:id="1206"/>
      <w:bookmarkEnd w:id="1207"/>
      <w:bookmarkEnd w:id="1208"/>
      <w:bookmarkEnd w:id="1209"/>
    </w:p>
    <w:p w14:paraId="64CC0D63" w14:textId="77777777" w:rsidR="0063460A" w:rsidRPr="00EC03C7" w:rsidRDefault="0063460A" w:rsidP="0063460A">
      <w:bookmarkStart w:id="1210" w:name="_Toc52196539"/>
      <w:bookmarkStart w:id="1211" w:name="_Toc52197519"/>
      <w:bookmarkStart w:id="1212" w:name="_Toc53173242"/>
      <w:bookmarkStart w:id="1213" w:name="_Toc53173611"/>
      <w:bookmarkStart w:id="1214" w:name="_Toc21340918"/>
      <w:bookmarkStart w:id="1215" w:name="_Toc29805366"/>
      <w:bookmarkStart w:id="1216" w:name="_Toc36456575"/>
      <w:bookmarkStart w:id="1217" w:name="_Toc36469673"/>
      <w:bookmarkStart w:id="1218" w:name="_Toc37254082"/>
      <w:bookmarkStart w:id="1219" w:name="_Toc37322939"/>
      <w:bookmarkStart w:id="1220" w:name="_Toc37324345"/>
      <w:bookmarkStart w:id="1221"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the spurious emission requirements in Table 6.5.3-2 are applicable.</w:t>
      </w:r>
    </w:p>
    <w:p w14:paraId="032A6DD5" w14:textId="77777777" w:rsidR="0063460A" w:rsidRPr="00C04A08" w:rsidRDefault="0063460A" w:rsidP="0063460A">
      <w:pPr>
        <w:pStyle w:val="Heading5"/>
      </w:pPr>
      <w:bookmarkStart w:id="1222" w:name="_Toc61119612"/>
      <w:bookmarkStart w:id="1223" w:name="_Toc61119994"/>
      <w:bookmarkStart w:id="1224" w:name="_Toc67926056"/>
      <w:bookmarkStart w:id="1225" w:name="_Toc75273694"/>
      <w:bookmarkStart w:id="1226" w:name="_Toc76510594"/>
      <w:bookmarkStart w:id="1227" w:name="_Toc83129751"/>
      <w:bookmarkStart w:id="1228" w:name="_Toc90591283"/>
      <w:r w:rsidRPr="00C04A08">
        <w:t>6.5A.3.0.2</w:t>
      </w:r>
      <w:r w:rsidRPr="00C04A08">
        <w:tab/>
        <w:t>Spurious emissions for intra-band non-contiguous UL CA</w:t>
      </w:r>
      <w:bookmarkEnd w:id="1210"/>
      <w:bookmarkEnd w:id="1211"/>
      <w:bookmarkEnd w:id="1212"/>
      <w:bookmarkEnd w:id="1213"/>
      <w:bookmarkEnd w:id="1222"/>
      <w:bookmarkEnd w:id="1223"/>
      <w:bookmarkEnd w:id="1224"/>
      <w:bookmarkEnd w:id="1225"/>
      <w:bookmarkEnd w:id="1226"/>
      <w:bookmarkEnd w:id="1227"/>
      <w:bookmarkEnd w:id="1228"/>
    </w:p>
    <w:p w14:paraId="0DC426D9" w14:textId="7E52A2A7" w:rsidR="0063460A" w:rsidRDefault="0063460A" w:rsidP="0063460A">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42092E65" w14:textId="77777777" w:rsidR="00F06339" w:rsidRPr="008122E7" w:rsidRDefault="00F06339" w:rsidP="00F06339">
      <w:pPr>
        <w:pStyle w:val="Heading5"/>
        <w:rPr>
          <w:ins w:id="1229" w:author="Qualcomm - Sumant Iyer" w:date="2022-01-24T13:34:00Z"/>
        </w:rPr>
      </w:pPr>
      <w:ins w:id="1230" w:author="Qualcomm - Sumant Iyer" w:date="2022-01-24T13:34:00Z">
        <w:r w:rsidRPr="008122E7">
          <w:t>6.5A.3.0.3</w:t>
        </w:r>
        <w:r w:rsidRPr="008122E7">
          <w:tab/>
          <w:t>Spurious emissions for inter-band UL CA</w:t>
        </w:r>
      </w:ins>
    </w:p>
    <w:p w14:paraId="10CE1279" w14:textId="5F307CAE" w:rsidR="001C123D" w:rsidRPr="008122E7" w:rsidRDefault="001C123D" w:rsidP="001C123D">
      <w:pPr>
        <w:rPr>
          <w:ins w:id="1231" w:author="Qualcomm - Sumant Iyer" w:date="2022-02-02T08:33:00Z"/>
          <w:rFonts w:eastAsia="Malgun Gothic"/>
        </w:rPr>
      </w:pPr>
      <w:ins w:id="1232" w:author="Qualcomm - Sumant Iyer" w:date="2022-02-02T08:33:00Z">
        <w:r w:rsidRPr="008122E7">
          <w:t xml:space="preserve">For inter-band carrier aggregation with uplink assigned to two NR bands, </w:t>
        </w:r>
        <w:r w:rsidRPr="008122E7">
          <w:rPr>
            <w:rStyle w:val="ListBulletChar"/>
          </w:rPr>
          <w:t>and each UL band is configured with a single CC</w:t>
        </w:r>
        <w:r w:rsidRPr="008122E7">
          <w:t xml:space="preserve">, the </w:t>
        </w:r>
        <w:r w:rsidRPr="008122E7">
          <w:rPr>
            <w:rFonts w:eastAsia="Malgun Gothic"/>
          </w:rPr>
          <w:t>spurious emission requirement</w:t>
        </w:r>
        <w:r>
          <w:rPr>
            <w:rFonts w:eastAsia="Malgun Gothic"/>
          </w:rPr>
          <w:t xml:space="preserve">s are </w:t>
        </w:r>
        <w:r>
          <w:rPr>
            <w:color w:val="FF0000"/>
          </w:rPr>
          <w:t>specified</w:t>
        </w:r>
        <w:r w:rsidRPr="008122E7">
          <w:rPr>
            <w:rFonts w:eastAsia="Malgun Gothic"/>
          </w:rPr>
          <w:t xml:space="preserve"> in clause 6.5.3 </w:t>
        </w:r>
        <w:r>
          <w:t>and are</w:t>
        </w:r>
        <w:r w:rsidRPr="00663547">
          <w:t xml:space="preserve"> applicable for </w:t>
        </w:r>
        <w:r w:rsidRPr="003E5BDA">
          <w:t xml:space="preserve">each </w:t>
        </w:r>
        <w:r>
          <w:t>CC</w:t>
        </w:r>
        <w:r w:rsidRPr="003E5BDA">
          <w:t xml:space="preserve"> with all </w:t>
        </w:r>
        <w:r>
          <w:t>CC</w:t>
        </w:r>
        <w:r w:rsidRPr="003E5BDA">
          <w:t xml:space="preserve">s </w:t>
        </w:r>
      </w:ins>
      <w:ins w:id="1233" w:author="Qualcomm - Sumant Iyer" w:date="2022-02-06T18:45:00Z">
        <w:r w:rsidR="00375D89">
          <w:t>active with non-zero UL RB allocation</w:t>
        </w:r>
      </w:ins>
      <w:ins w:id="1234" w:author="Qualcomm - Sumant Iyer" w:date="2022-02-02T08:33:00Z">
        <w:r w:rsidRPr="003E5BDA">
          <w:t>.</w:t>
        </w:r>
      </w:ins>
    </w:p>
    <w:p w14:paraId="4336EDC2" w14:textId="4CA75DA2" w:rsidR="009513DA" w:rsidRPr="00C04A08" w:rsidRDefault="009513DA" w:rsidP="0063460A">
      <w:pPr>
        <w:rPr>
          <w:rFonts w:eastAsia="Malgun Gothic"/>
        </w:rPr>
      </w:pPr>
    </w:p>
    <w:p w14:paraId="39131B97" w14:textId="77777777" w:rsidR="0063460A" w:rsidRPr="00C04A08" w:rsidRDefault="0063460A" w:rsidP="0063460A">
      <w:pPr>
        <w:pStyle w:val="Heading4"/>
      </w:pPr>
      <w:bookmarkStart w:id="1235" w:name="_Toc52196540"/>
      <w:bookmarkStart w:id="1236" w:name="_Toc52197520"/>
      <w:bookmarkStart w:id="1237" w:name="_Toc53173243"/>
      <w:bookmarkStart w:id="1238" w:name="_Toc53173612"/>
      <w:bookmarkStart w:id="1239" w:name="_Toc61119613"/>
      <w:bookmarkStart w:id="1240" w:name="_Toc61119995"/>
      <w:bookmarkStart w:id="1241" w:name="_Toc67926057"/>
      <w:bookmarkStart w:id="1242" w:name="_Toc75273695"/>
      <w:bookmarkStart w:id="1243" w:name="_Toc76510595"/>
      <w:bookmarkStart w:id="1244" w:name="_Toc83129752"/>
      <w:bookmarkStart w:id="1245" w:name="_Toc90591284"/>
      <w:r w:rsidRPr="00C04A08">
        <w:t>6.5A.3.1</w:t>
      </w:r>
      <w:r w:rsidRPr="00C04A08">
        <w:tab/>
        <w:t>Spurious emission band UE co-existence for UL CA</w:t>
      </w:r>
      <w:bookmarkEnd w:id="1214"/>
      <w:bookmarkEnd w:id="1215"/>
      <w:bookmarkEnd w:id="1216"/>
      <w:bookmarkEnd w:id="1217"/>
      <w:bookmarkEnd w:id="1218"/>
      <w:bookmarkEnd w:id="1219"/>
      <w:bookmarkEnd w:id="1220"/>
      <w:bookmarkEnd w:id="1221"/>
      <w:bookmarkEnd w:id="1235"/>
      <w:bookmarkEnd w:id="1236"/>
      <w:bookmarkEnd w:id="1237"/>
      <w:bookmarkEnd w:id="1238"/>
      <w:bookmarkEnd w:id="1239"/>
      <w:bookmarkEnd w:id="1240"/>
      <w:bookmarkEnd w:id="1241"/>
      <w:bookmarkEnd w:id="1242"/>
      <w:bookmarkEnd w:id="1243"/>
      <w:bookmarkEnd w:id="1244"/>
      <w:bookmarkEnd w:id="1245"/>
    </w:p>
    <w:p w14:paraId="2D1648A6" w14:textId="77777777" w:rsidR="0063460A" w:rsidRPr="00C04A08" w:rsidRDefault="0063460A" w:rsidP="0063460A">
      <w:r w:rsidRPr="00C04A08">
        <w:t xml:space="preserve">This clause specifies the requirements for the specified contiguous or non-contiguous </w:t>
      </w:r>
      <w:proofErr w:type="spellStart"/>
      <w:r w:rsidRPr="00C04A08">
        <w:t>ULcarrier</w:t>
      </w:r>
      <w:proofErr w:type="spellEnd"/>
      <w:r w:rsidRPr="00C04A08">
        <w:t xml:space="preserve"> aggregation configurations for coexistence with protected bands.</w:t>
      </w:r>
    </w:p>
    <w:p w14:paraId="4AEDC525" w14:textId="77777777" w:rsidR="0063460A" w:rsidRPr="00C04A08" w:rsidRDefault="0063460A" w:rsidP="0063460A">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EB1092A" w14:textId="7F29D443" w:rsidR="0063460A" w:rsidRPr="00C04A08" w:rsidRDefault="0063460A" w:rsidP="0063460A">
      <w:r w:rsidRPr="00C04A08">
        <w:t>For intra-band contiguous</w:t>
      </w:r>
      <w:ins w:id="1246" w:author="Qualcomm - Sumant Iyer" w:date="2022-01-29T19:39:00Z">
        <w:r w:rsidR="00A45C37">
          <w:t>,</w:t>
        </w:r>
      </w:ins>
      <w:r w:rsidRPr="00C04A08">
        <w:t xml:space="preserve"> </w:t>
      </w:r>
      <w:del w:id="1247" w:author="Qualcomm - Sumant Iyer" w:date="2022-01-29T19:39:00Z">
        <w:r w:rsidRPr="00C04A08" w:rsidDel="00A45C37">
          <w:rPr>
            <w:rFonts w:eastAsia="Malgun Gothic"/>
          </w:rPr>
          <w:delText xml:space="preserve">and </w:delText>
        </w:r>
      </w:del>
      <w:r w:rsidRPr="00C04A08">
        <w:rPr>
          <w:rFonts w:eastAsia="Malgun Gothic"/>
        </w:rPr>
        <w:t>non-contiguous</w:t>
      </w:r>
      <w:r w:rsidRPr="00C04A08">
        <w:t xml:space="preserve"> carrier aggregation</w:t>
      </w:r>
      <w:ins w:id="1248" w:author="Qualcomm - Sumant Iyer" w:date="2022-01-29T19:39:00Z">
        <w:r w:rsidR="00A45C37">
          <w:t xml:space="preserve"> and inter-band carrier aggregation</w:t>
        </w:r>
      </w:ins>
      <w:r w:rsidRPr="00C04A08">
        <w:t>, the requirements in Table 6.5A.3-1 apply.</w:t>
      </w:r>
    </w:p>
    <w:p w14:paraId="08B9593E" w14:textId="77777777" w:rsidR="0063460A" w:rsidRPr="00C04A08" w:rsidRDefault="0063460A" w:rsidP="0063460A">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63460A" w:rsidRPr="00C04A08" w14:paraId="15385878" w14:textId="77777777" w:rsidTr="00CD0758">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49A14FDA" w14:textId="3FAE4B69" w:rsidR="0063460A" w:rsidRPr="00C04A08" w:rsidRDefault="0063460A" w:rsidP="00C24A1E">
            <w:pPr>
              <w:pStyle w:val="TAH"/>
            </w:pPr>
            <w:r w:rsidRPr="00C04A08">
              <w:t xml:space="preserve">CA </w:t>
            </w:r>
            <w:ins w:id="1249" w:author="Vasenkari, Petri J. (Nokia - FI/Espoo)" w:date="2022-01-27T13:38:00Z">
              <w:r w:rsidR="00D65F46">
                <w:t xml:space="preserve">operating </w:t>
              </w:r>
            </w:ins>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4C813E1A" w14:textId="77777777" w:rsidR="0063460A" w:rsidRPr="00C04A08" w:rsidRDefault="0063460A" w:rsidP="00C24A1E">
            <w:pPr>
              <w:pStyle w:val="TAH"/>
            </w:pPr>
            <w:r w:rsidRPr="00C04A08">
              <w:t>Spurious emission</w:t>
            </w:r>
          </w:p>
        </w:tc>
      </w:tr>
      <w:tr w:rsidR="0063460A" w:rsidRPr="00C04A08" w14:paraId="5A1C4FB5" w14:textId="77777777" w:rsidTr="00CD0758">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2DA6B216" w14:textId="57DFEEE1" w:rsidR="0063460A" w:rsidRPr="00C04A08" w:rsidRDefault="007C5283" w:rsidP="00C24A1E">
            <w:pPr>
              <w:pStyle w:val="TAH"/>
            </w:pPr>
            <w:ins w:id="1250" w:author="Qualcomm - Sumant Iyer" w:date="2022-01-24T13:24:00Z">
              <w:del w:id="1251" w:author="Vasenkari, Petri J. (Nokia - FI/Espoo)" w:date="2022-01-27T13:37:00Z">
                <w:r w:rsidDel="000C7DF1">
                  <w:delText>UL Band Combination</w:delText>
                </w:r>
              </w:del>
            </w:ins>
          </w:p>
        </w:tc>
        <w:tc>
          <w:tcPr>
            <w:tcW w:w="2561" w:type="dxa"/>
            <w:tcBorders>
              <w:top w:val="single" w:sz="6" w:space="0" w:color="auto"/>
              <w:left w:val="single" w:sz="4" w:space="0" w:color="auto"/>
              <w:bottom w:val="single" w:sz="6" w:space="0" w:color="auto"/>
              <w:right w:val="single" w:sz="6" w:space="0" w:color="auto"/>
            </w:tcBorders>
            <w:hideMark/>
          </w:tcPr>
          <w:p w14:paraId="6F0ABC33" w14:textId="77777777" w:rsidR="0063460A" w:rsidRPr="00C04A08" w:rsidRDefault="0063460A" w:rsidP="00C24A1E">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9E2D1F0" w14:textId="77777777" w:rsidR="0063460A" w:rsidRPr="00C04A08" w:rsidRDefault="0063460A" w:rsidP="00C24A1E">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D9C9CC2" w14:textId="77777777" w:rsidR="0063460A" w:rsidRPr="00C04A08" w:rsidRDefault="0063460A" w:rsidP="00C24A1E">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C369DA2" w14:textId="77777777" w:rsidR="0063460A" w:rsidRPr="00C04A08" w:rsidRDefault="0063460A" w:rsidP="00C24A1E">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364A43EB" w14:textId="77777777" w:rsidR="0063460A" w:rsidRPr="00C04A08" w:rsidRDefault="0063460A" w:rsidP="00C24A1E">
            <w:pPr>
              <w:pStyle w:val="TAH"/>
            </w:pPr>
            <w:r w:rsidRPr="00C04A08">
              <w:t>NOTE</w:t>
            </w:r>
          </w:p>
        </w:tc>
      </w:tr>
      <w:tr w:rsidR="0063460A" w:rsidRPr="00C04A08" w14:paraId="2AD41C5C"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0B2ABB95" w14:textId="77777777" w:rsidR="0063460A" w:rsidRPr="00C04A08" w:rsidRDefault="0063460A" w:rsidP="00C24A1E">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016AFB08" w14:textId="77777777" w:rsidR="0063460A" w:rsidRPr="00C04A08" w:rsidRDefault="0063460A" w:rsidP="00C24A1E">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002D025B" w14:textId="77777777" w:rsidR="0063460A" w:rsidRPr="00C04A08" w:rsidRDefault="0063460A" w:rsidP="00C24A1E">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9C0031F" w14:textId="77777777" w:rsidR="0063460A" w:rsidRPr="00C04A08" w:rsidRDefault="0063460A" w:rsidP="00C24A1E">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644AC17" w14:textId="77777777" w:rsidR="0063460A" w:rsidRPr="00C04A08" w:rsidRDefault="0063460A" w:rsidP="00C24A1E">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38ACB0C" w14:textId="77777777" w:rsidR="0063460A" w:rsidRPr="00C04A08" w:rsidRDefault="0063460A" w:rsidP="00C24A1E">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E9C32EB" w14:textId="77777777" w:rsidR="0063460A" w:rsidRPr="00C04A08" w:rsidRDefault="0063460A" w:rsidP="00C24A1E">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95A5DFA" w14:textId="77777777" w:rsidR="0063460A" w:rsidRPr="00C04A08" w:rsidRDefault="0063460A" w:rsidP="00C24A1E">
            <w:pPr>
              <w:pStyle w:val="TAC"/>
              <w:rPr>
                <w:rFonts w:cs="Arial"/>
                <w:szCs w:val="16"/>
              </w:rPr>
            </w:pPr>
          </w:p>
        </w:tc>
      </w:tr>
      <w:tr w:rsidR="0063460A" w:rsidRPr="00C04A08" w14:paraId="01F7B846"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2650B56A" w14:textId="77777777" w:rsidR="0063460A" w:rsidRPr="00C04A08" w:rsidRDefault="0063460A" w:rsidP="00C24A1E">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14C5BA2" w14:textId="77777777" w:rsidR="0063460A" w:rsidRPr="00C04A08" w:rsidRDefault="0063460A" w:rsidP="00C24A1E">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9640B33" w14:textId="77777777" w:rsidR="0063460A" w:rsidRPr="00C04A08" w:rsidRDefault="0063460A" w:rsidP="00C24A1E">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E0E89F5" w14:textId="77777777" w:rsidR="0063460A" w:rsidRPr="00C04A08" w:rsidRDefault="0063460A" w:rsidP="00C24A1E">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ECF468F" w14:textId="77777777" w:rsidR="0063460A" w:rsidRPr="00C04A08" w:rsidRDefault="0063460A" w:rsidP="00C24A1E">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0D2AB87" w14:textId="77777777" w:rsidR="0063460A" w:rsidRPr="00C04A08" w:rsidRDefault="0063460A" w:rsidP="00C24A1E">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D0B09C6" w14:textId="77777777" w:rsidR="0063460A" w:rsidRPr="00C04A08" w:rsidRDefault="0063460A" w:rsidP="00C24A1E">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B82BF75" w14:textId="77777777" w:rsidR="0063460A" w:rsidRPr="00C04A08" w:rsidRDefault="0063460A" w:rsidP="00C24A1E">
            <w:pPr>
              <w:pStyle w:val="TAC"/>
              <w:rPr>
                <w:rFonts w:cs="Arial"/>
                <w:szCs w:val="16"/>
              </w:rPr>
            </w:pPr>
          </w:p>
        </w:tc>
      </w:tr>
      <w:tr w:rsidR="0063460A" w:rsidRPr="00C04A08" w14:paraId="72D91F42"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1764F936" w14:textId="77777777" w:rsidR="0063460A" w:rsidRPr="00C04A08" w:rsidRDefault="0063460A" w:rsidP="00C24A1E">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7B9490D" w14:textId="77777777" w:rsidR="0063460A" w:rsidRPr="00C04A08" w:rsidRDefault="0063460A" w:rsidP="00C24A1E">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A3441F1" w14:textId="77777777" w:rsidR="0063460A" w:rsidRPr="00C04A08" w:rsidRDefault="0063460A" w:rsidP="00C24A1E">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01D27DF4" w14:textId="77777777" w:rsidR="0063460A" w:rsidRPr="00C04A08" w:rsidRDefault="0063460A" w:rsidP="00C24A1E">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336A8B3" w14:textId="77777777" w:rsidR="0063460A" w:rsidRPr="00C04A08" w:rsidRDefault="0063460A" w:rsidP="00C24A1E">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62F29133" w14:textId="77777777" w:rsidR="0063460A" w:rsidRPr="00C04A08" w:rsidRDefault="0063460A" w:rsidP="00C24A1E">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0EB94EE2" w14:textId="77777777" w:rsidR="0063460A" w:rsidRPr="00C04A08" w:rsidRDefault="0063460A" w:rsidP="00C24A1E">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613DB83" w14:textId="77777777" w:rsidR="0063460A" w:rsidRPr="00C04A08" w:rsidRDefault="0063460A" w:rsidP="00C24A1E">
            <w:pPr>
              <w:pStyle w:val="TAC"/>
              <w:rPr>
                <w:rFonts w:cs="Arial"/>
                <w:szCs w:val="16"/>
              </w:rPr>
            </w:pPr>
            <w:r w:rsidRPr="00C04A08">
              <w:rPr>
                <w:rFonts w:cs="Arial"/>
                <w:szCs w:val="16"/>
                <w:lang w:eastAsia="ja-JP"/>
              </w:rPr>
              <w:t>2</w:t>
            </w:r>
          </w:p>
        </w:tc>
      </w:tr>
      <w:tr w:rsidR="0063460A" w:rsidRPr="00C04A08" w14:paraId="37A05B46" w14:textId="77777777" w:rsidTr="00CD0758">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0E910BC2" w14:textId="77777777" w:rsidR="0063460A" w:rsidRPr="00C04A08" w:rsidRDefault="0063460A" w:rsidP="00C24A1E">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6D7CD0CA" w14:textId="77777777" w:rsidR="0063460A" w:rsidRPr="00C04A08" w:rsidRDefault="0063460A" w:rsidP="00C24A1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862C1E0" w14:textId="77777777" w:rsidR="0063460A" w:rsidRPr="00C04A08" w:rsidRDefault="0063460A" w:rsidP="00C24A1E">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FB4AF2E" w14:textId="77777777" w:rsidR="0063460A" w:rsidRPr="00C04A08" w:rsidRDefault="0063460A" w:rsidP="00C24A1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1B13467" w14:textId="77777777" w:rsidR="0063460A" w:rsidRPr="00C04A08" w:rsidRDefault="0063460A" w:rsidP="00C24A1E">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6343234" w14:textId="77777777" w:rsidR="0063460A" w:rsidRPr="00C04A08" w:rsidRDefault="0063460A" w:rsidP="00C24A1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B76C61D" w14:textId="77777777" w:rsidR="0063460A" w:rsidRPr="00C04A08" w:rsidRDefault="0063460A" w:rsidP="00C24A1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69B1C7A" w14:textId="77777777" w:rsidR="0063460A" w:rsidRPr="00C04A08" w:rsidRDefault="0063460A" w:rsidP="00C24A1E">
            <w:pPr>
              <w:pStyle w:val="TAC"/>
              <w:rPr>
                <w:rFonts w:cs="Arial"/>
                <w:szCs w:val="16"/>
              </w:rPr>
            </w:pPr>
          </w:p>
        </w:tc>
      </w:tr>
      <w:tr w:rsidR="0063460A" w:rsidRPr="00C04A08" w14:paraId="554A697D"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1DDA5616" w14:textId="77777777" w:rsidR="0063460A" w:rsidRPr="00C04A08" w:rsidRDefault="0063460A" w:rsidP="00C24A1E">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5C2552AC" w14:textId="77777777" w:rsidR="0063460A" w:rsidRPr="00C04A08" w:rsidRDefault="0063460A" w:rsidP="00C24A1E">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EE171AB" w14:textId="77777777" w:rsidR="0063460A" w:rsidRPr="00C04A08" w:rsidRDefault="0063460A" w:rsidP="00C24A1E">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49D27726" w14:textId="77777777" w:rsidR="0063460A" w:rsidRPr="00C04A08" w:rsidRDefault="0063460A" w:rsidP="00C24A1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A31D854" w14:textId="77777777" w:rsidR="0063460A" w:rsidRPr="00C04A08" w:rsidRDefault="0063460A" w:rsidP="00C24A1E">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544DB17" w14:textId="77777777" w:rsidR="0063460A" w:rsidRPr="00C04A08" w:rsidRDefault="0063460A" w:rsidP="00C24A1E">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D95F39F" w14:textId="77777777" w:rsidR="0063460A" w:rsidRPr="00C04A08" w:rsidRDefault="0063460A" w:rsidP="00C24A1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CAFF4AE" w14:textId="77777777" w:rsidR="0063460A" w:rsidRPr="00C04A08" w:rsidRDefault="0063460A" w:rsidP="00C24A1E">
            <w:pPr>
              <w:pStyle w:val="TAC"/>
              <w:rPr>
                <w:rFonts w:cs="Arial"/>
                <w:szCs w:val="16"/>
              </w:rPr>
            </w:pPr>
          </w:p>
        </w:tc>
      </w:tr>
      <w:tr w:rsidR="0063460A" w:rsidRPr="00C04A08" w14:paraId="153E8528"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22BDB5AE" w14:textId="77777777" w:rsidR="0063460A" w:rsidRPr="00C04A08" w:rsidRDefault="0063460A" w:rsidP="00C24A1E">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2EFA2CF" w14:textId="77777777" w:rsidR="0063460A" w:rsidRPr="00C04A08" w:rsidRDefault="0063460A" w:rsidP="00C24A1E">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E45CDCC" w14:textId="77777777" w:rsidR="0063460A" w:rsidRPr="00C04A08" w:rsidRDefault="0063460A" w:rsidP="00C24A1E">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6F4C27A" w14:textId="77777777" w:rsidR="0063460A" w:rsidRPr="00C04A08" w:rsidRDefault="0063460A" w:rsidP="00C24A1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6D5CB71" w14:textId="77777777" w:rsidR="0063460A" w:rsidRPr="00C04A08" w:rsidRDefault="0063460A" w:rsidP="00C24A1E">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2EA711C" w14:textId="77777777" w:rsidR="0063460A" w:rsidRPr="00C04A08" w:rsidRDefault="0063460A" w:rsidP="00C24A1E">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7022ED1" w14:textId="77777777" w:rsidR="0063460A" w:rsidRPr="00C04A08" w:rsidRDefault="0063460A" w:rsidP="00C24A1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9CAD448" w14:textId="77777777" w:rsidR="0063460A" w:rsidRPr="00C04A08" w:rsidRDefault="0063460A" w:rsidP="00C24A1E">
            <w:pPr>
              <w:pStyle w:val="TAC"/>
              <w:rPr>
                <w:rFonts w:cs="Arial"/>
                <w:szCs w:val="16"/>
              </w:rPr>
            </w:pPr>
          </w:p>
        </w:tc>
      </w:tr>
      <w:tr w:rsidR="0063460A" w:rsidRPr="00C04A08" w14:paraId="1D6C5B46"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1A870F73" w14:textId="77777777" w:rsidR="0063460A" w:rsidRPr="00C04A08" w:rsidRDefault="0063460A" w:rsidP="00C24A1E">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4A685FEE" w14:textId="77777777" w:rsidR="0063460A" w:rsidRPr="00C04A08" w:rsidRDefault="0063460A" w:rsidP="00C24A1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350D4C" w14:textId="77777777" w:rsidR="0063460A" w:rsidRPr="00C04A08" w:rsidRDefault="0063460A" w:rsidP="00C24A1E">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0B4BDC4D" w14:textId="77777777" w:rsidR="0063460A" w:rsidRPr="00C04A08" w:rsidRDefault="0063460A" w:rsidP="00C24A1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84F3895" w14:textId="77777777" w:rsidR="0063460A" w:rsidRPr="00C04A08" w:rsidRDefault="0063460A" w:rsidP="00C24A1E">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23A9854" w14:textId="77777777" w:rsidR="0063460A" w:rsidRPr="00C04A08" w:rsidRDefault="0063460A" w:rsidP="00C24A1E">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CF28D14" w14:textId="77777777" w:rsidR="0063460A" w:rsidRPr="00C04A08" w:rsidRDefault="0063460A" w:rsidP="00C24A1E">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301B2BCE" w14:textId="77777777" w:rsidR="0063460A" w:rsidRPr="00C04A08" w:rsidRDefault="0063460A" w:rsidP="00C24A1E">
            <w:pPr>
              <w:pStyle w:val="TAC"/>
              <w:rPr>
                <w:rFonts w:cs="Arial"/>
                <w:szCs w:val="16"/>
              </w:rPr>
            </w:pPr>
          </w:p>
        </w:tc>
      </w:tr>
      <w:tr w:rsidR="0063460A" w:rsidRPr="00C04A08" w14:paraId="2B11D360"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60F6534F" w14:textId="77777777" w:rsidR="0063460A" w:rsidRPr="00C04A08" w:rsidRDefault="0063460A" w:rsidP="00C24A1E">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4E6F775" w14:textId="77777777" w:rsidR="0063460A" w:rsidRPr="00C04A08" w:rsidRDefault="0063460A" w:rsidP="00C24A1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BB023B7" w14:textId="77777777" w:rsidR="0063460A" w:rsidRPr="00C04A08" w:rsidRDefault="0063460A" w:rsidP="00C24A1E">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F56DFA5" w14:textId="77777777" w:rsidR="0063460A" w:rsidRPr="00C04A08" w:rsidRDefault="0063460A" w:rsidP="00C24A1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2CEB7AD" w14:textId="77777777" w:rsidR="0063460A" w:rsidRPr="00C04A08" w:rsidRDefault="0063460A" w:rsidP="00C24A1E">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F692FB5" w14:textId="77777777" w:rsidR="0063460A" w:rsidRPr="00C04A08" w:rsidRDefault="0063460A" w:rsidP="00C24A1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157EDA6" w14:textId="77777777" w:rsidR="0063460A" w:rsidRPr="00C04A08" w:rsidRDefault="0063460A" w:rsidP="00C24A1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544CA4E" w14:textId="77777777" w:rsidR="0063460A" w:rsidRPr="00C04A08" w:rsidRDefault="0063460A" w:rsidP="00C24A1E">
            <w:pPr>
              <w:pStyle w:val="TAC"/>
              <w:rPr>
                <w:rFonts w:cs="Arial"/>
                <w:szCs w:val="16"/>
              </w:rPr>
            </w:pPr>
          </w:p>
        </w:tc>
      </w:tr>
      <w:tr w:rsidR="0063460A" w:rsidRPr="00C04A08" w14:paraId="407FCB43"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5E6D6D3" w14:textId="77777777" w:rsidR="0063460A" w:rsidRPr="00C04A08" w:rsidRDefault="0063460A" w:rsidP="00C24A1E">
            <w:pPr>
              <w:pStyle w:val="TAC"/>
              <w:rPr>
                <w:rFonts w:cs="Arial"/>
                <w:szCs w:val="16"/>
              </w:rPr>
            </w:pPr>
            <w:r w:rsidRPr="00C04A08">
              <w:rPr>
                <w:rFonts w:cs="Arial"/>
                <w:szCs w:val="16"/>
              </w:rPr>
              <w:t>CA_n260</w:t>
            </w:r>
          </w:p>
          <w:p w14:paraId="63CC4B65" w14:textId="77777777" w:rsidR="0063460A" w:rsidRPr="00C04A08" w:rsidRDefault="0063460A" w:rsidP="00C24A1E">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2F754D5D" w14:textId="77777777" w:rsidR="0063460A" w:rsidRPr="00C04A08" w:rsidRDefault="0063460A" w:rsidP="00C24A1E">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4225C34C" w14:textId="77777777" w:rsidR="0063460A" w:rsidRPr="00C04A08" w:rsidRDefault="0063460A" w:rsidP="00C24A1E">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3DC224A2" w14:textId="77777777" w:rsidR="0063460A" w:rsidRPr="00C04A08" w:rsidRDefault="0063460A" w:rsidP="00C24A1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C043583" w14:textId="77777777" w:rsidR="0063460A" w:rsidRPr="00C04A08" w:rsidRDefault="0063460A" w:rsidP="00C24A1E">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2885DA8D" w14:textId="77777777" w:rsidR="0063460A" w:rsidRPr="00C04A08" w:rsidRDefault="0063460A" w:rsidP="00C24A1E">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21E25A5" w14:textId="77777777" w:rsidR="0063460A" w:rsidRPr="00C04A08" w:rsidRDefault="0063460A" w:rsidP="00C24A1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996FD4A" w14:textId="77777777" w:rsidR="0063460A" w:rsidRPr="00C04A08" w:rsidRDefault="0063460A" w:rsidP="00C24A1E">
            <w:pPr>
              <w:pStyle w:val="TAC"/>
              <w:rPr>
                <w:rFonts w:cs="Arial"/>
                <w:szCs w:val="16"/>
              </w:rPr>
            </w:pPr>
          </w:p>
        </w:tc>
      </w:tr>
      <w:tr w:rsidR="0063460A" w:rsidRPr="00C04A08" w14:paraId="28ED5104"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hideMark/>
          </w:tcPr>
          <w:p w14:paraId="01A598D8" w14:textId="77777777" w:rsidR="0063460A" w:rsidRPr="00C04A08" w:rsidRDefault="0063460A" w:rsidP="00C24A1E">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8E53F3B" w14:textId="77777777" w:rsidR="0063460A" w:rsidRPr="00C04A08" w:rsidRDefault="0063460A" w:rsidP="00C24A1E">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1DB78D15" w14:textId="77777777" w:rsidR="0063460A" w:rsidRPr="00C04A08" w:rsidRDefault="0063460A" w:rsidP="00C24A1E">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5AC2AFC" w14:textId="77777777" w:rsidR="0063460A" w:rsidRPr="00C04A08" w:rsidRDefault="0063460A" w:rsidP="00C24A1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8F9BC8B" w14:textId="77777777" w:rsidR="0063460A" w:rsidRPr="00C04A08" w:rsidRDefault="0063460A" w:rsidP="00C24A1E">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7FC306C5" w14:textId="77777777" w:rsidR="0063460A" w:rsidRPr="00C04A08" w:rsidRDefault="0063460A" w:rsidP="00C24A1E">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7E7B171" w14:textId="77777777" w:rsidR="0063460A" w:rsidRPr="00C04A08" w:rsidRDefault="0063460A" w:rsidP="00C24A1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8F4240" w14:textId="77777777" w:rsidR="0063460A" w:rsidRPr="00C04A08" w:rsidRDefault="0063460A" w:rsidP="00C24A1E">
            <w:pPr>
              <w:pStyle w:val="TAC"/>
              <w:rPr>
                <w:rFonts w:cs="Arial"/>
                <w:szCs w:val="16"/>
              </w:rPr>
            </w:pPr>
          </w:p>
        </w:tc>
      </w:tr>
      <w:tr w:rsidR="0063460A" w:rsidRPr="00C04A08" w14:paraId="73B528D4"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3349D009" w14:textId="77777777" w:rsidR="0063460A" w:rsidRPr="00C04A08" w:rsidRDefault="0063460A" w:rsidP="00C24A1E">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1BEAAFC" w14:textId="77777777" w:rsidR="0063460A" w:rsidRPr="00C04A08" w:rsidRDefault="0063460A" w:rsidP="00C24A1E">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7AB2447C" w14:textId="77777777" w:rsidR="0063460A" w:rsidRPr="00C04A08" w:rsidRDefault="0063460A" w:rsidP="00C24A1E">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3FA3911" w14:textId="77777777" w:rsidR="0063460A" w:rsidRPr="00C04A08" w:rsidRDefault="0063460A" w:rsidP="00C24A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16C09EE" w14:textId="77777777" w:rsidR="0063460A" w:rsidRPr="00C04A08" w:rsidRDefault="0063460A" w:rsidP="00C24A1E">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8C5D79D" w14:textId="77777777" w:rsidR="0063460A" w:rsidRPr="00C04A08" w:rsidRDefault="0063460A" w:rsidP="00C24A1E">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8ED67F2" w14:textId="77777777" w:rsidR="0063460A" w:rsidRPr="00C04A08" w:rsidRDefault="0063460A" w:rsidP="00C24A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6B97472" w14:textId="77777777" w:rsidR="0063460A" w:rsidRPr="00C04A08" w:rsidRDefault="0063460A" w:rsidP="00C24A1E">
            <w:pPr>
              <w:pStyle w:val="TAC"/>
              <w:rPr>
                <w:rFonts w:cs="Arial"/>
                <w:szCs w:val="16"/>
              </w:rPr>
            </w:pPr>
          </w:p>
        </w:tc>
      </w:tr>
      <w:tr w:rsidR="0063460A" w:rsidRPr="00C04A08" w14:paraId="5BE7B62D"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07EC510B" w14:textId="77777777" w:rsidR="0063460A" w:rsidRPr="00C04A08" w:rsidRDefault="0063460A" w:rsidP="00C24A1E">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0FEDC893" w14:textId="77777777" w:rsidR="0063460A" w:rsidRPr="00C04A08" w:rsidRDefault="0063460A" w:rsidP="00C24A1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0345E02" w14:textId="77777777" w:rsidR="0063460A" w:rsidRPr="00C04A08" w:rsidRDefault="0063460A" w:rsidP="00C24A1E">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64074BD0" w14:textId="77777777" w:rsidR="0063460A" w:rsidRPr="00C04A08" w:rsidRDefault="0063460A" w:rsidP="00C24A1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6F469A5" w14:textId="77777777" w:rsidR="0063460A" w:rsidRPr="00C04A08" w:rsidRDefault="0063460A" w:rsidP="00C24A1E">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698594D0" w14:textId="77777777" w:rsidR="0063460A" w:rsidRPr="00C04A08" w:rsidRDefault="0063460A" w:rsidP="00C24A1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4AAE068" w14:textId="77777777" w:rsidR="0063460A" w:rsidRPr="00C04A08" w:rsidRDefault="0063460A" w:rsidP="00C24A1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A6FBE62" w14:textId="77777777" w:rsidR="0063460A" w:rsidRPr="00C04A08" w:rsidRDefault="0063460A" w:rsidP="00C24A1E">
            <w:pPr>
              <w:pStyle w:val="TAC"/>
              <w:rPr>
                <w:rFonts w:cs="Arial"/>
                <w:szCs w:val="16"/>
              </w:rPr>
            </w:pPr>
          </w:p>
        </w:tc>
      </w:tr>
      <w:tr w:rsidR="0063460A" w:rsidRPr="00C04A08" w14:paraId="612B7895" w14:textId="77777777" w:rsidTr="00CD0758">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344D0DC" w14:textId="77777777" w:rsidR="0063460A" w:rsidRPr="00C04A08" w:rsidRDefault="0063460A" w:rsidP="00C24A1E">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620D7311" w14:textId="77777777" w:rsidR="0063460A" w:rsidRPr="00C04A08" w:rsidRDefault="0063460A" w:rsidP="00C24A1E">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390449A3" w14:textId="77777777" w:rsidR="0063460A" w:rsidRPr="00C04A08" w:rsidRDefault="0063460A" w:rsidP="00C24A1E">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7489D2B8" w14:textId="77777777" w:rsidR="0063460A" w:rsidRPr="00C04A08" w:rsidRDefault="0063460A" w:rsidP="00C24A1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665DB3F" w14:textId="77777777" w:rsidR="0063460A" w:rsidRPr="00C04A08" w:rsidRDefault="0063460A" w:rsidP="00C24A1E">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6C98EA35" w14:textId="77777777" w:rsidR="0063460A" w:rsidRPr="00C04A08" w:rsidRDefault="0063460A" w:rsidP="00C24A1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15DE9CA" w14:textId="77777777" w:rsidR="0063460A" w:rsidRPr="00C04A08" w:rsidRDefault="0063460A" w:rsidP="00C24A1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ADED202" w14:textId="77777777" w:rsidR="0063460A" w:rsidRPr="00C04A08" w:rsidRDefault="0063460A" w:rsidP="00C24A1E">
            <w:pPr>
              <w:pStyle w:val="TAC"/>
              <w:rPr>
                <w:rFonts w:cs="Arial"/>
                <w:szCs w:val="16"/>
              </w:rPr>
            </w:pPr>
          </w:p>
        </w:tc>
      </w:tr>
      <w:tr w:rsidR="0063460A" w:rsidRPr="00C04A08" w14:paraId="7406BA37" w14:textId="77777777" w:rsidTr="00CD0758">
        <w:trPr>
          <w:trHeight w:val="108"/>
          <w:jc w:val="center"/>
        </w:trPr>
        <w:tc>
          <w:tcPr>
            <w:tcW w:w="1615" w:type="dxa"/>
            <w:tcBorders>
              <w:top w:val="nil"/>
              <w:left w:val="single" w:sz="4" w:space="0" w:color="auto"/>
              <w:bottom w:val="nil"/>
              <w:right w:val="single" w:sz="4" w:space="0" w:color="auto"/>
            </w:tcBorders>
            <w:shd w:val="clear" w:color="auto" w:fill="auto"/>
          </w:tcPr>
          <w:p w14:paraId="5BBDCE82" w14:textId="77777777" w:rsidR="0063460A" w:rsidRPr="00C04A08" w:rsidRDefault="0063460A" w:rsidP="00C24A1E">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BA83E06" w14:textId="77777777" w:rsidR="0063460A" w:rsidRPr="00C04A08" w:rsidRDefault="0063460A" w:rsidP="00C24A1E">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20603C21" w14:textId="77777777" w:rsidR="0063460A" w:rsidRPr="00C04A08" w:rsidRDefault="0063460A" w:rsidP="00C24A1E">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6EF9090" w14:textId="77777777" w:rsidR="0063460A" w:rsidRPr="00C04A08" w:rsidRDefault="0063460A" w:rsidP="00C24A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F899E3B" w14:textId="77777777" w:rsidR="0063460A" w:rsidRPr="00C04A08" w:rsidRDefault="0063460A" w:rsidP="00C24A1E">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D8826EE" w14:textId="77777777" w:rsidR="0063460A" w:rsidRPr="00C04A08" w:rsidRDefault="0063460A" w:rsidP="00C24A1E">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B4A6F13" w14:textId="77777777" w:rsidR="0063460A" w:rsidRPr="00C04A08" w:rsidRDefault="0063460A" w:rsidP="00C24A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93F410" w14:textId="77777777" w:rsidR="0063460A" w:rsidRPr="00C04A08" w:rsidRDefault="0063460A" w:rsidP="00C24A1E">
            <w:pPr>
              <w:pStyle w:val="TAC"/>
              <w:rPr>
                <w:rFonts w:cs="Arial"/>
                <w:szCs w:val="16"/>
              </w:rPr>
            </w:pPr>
          </w:p>
        </w:tc>
      </w:tr>
      <w:tr w:rsidR="0063460A" w:rsidRPr="00C04A08" w14:paraId="76569F3D" w14:textId="77777777" w:rsidTr="00CD0758">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4122B6DB" w14:textId="77777777" w:rsidR="0063460A" w:rsidRPr="00C04A08" w:rsidRDefault="0063460A" w:rsidP="00C24A1E">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6BCDD888" w14:textId="77777777" w:rsidR="0063460A" w:rsidRPr="00C04A08" w:rsidRDefault="0063460A" w:rsidP="00C24A1E">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2F8C59A" w14:textId="77777777" w:rsidR="0063460A" w:rsidRPr="00C04A08" w:rsidRDefault="0063460A" w:rsidP="00C24A1E">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CC189E0" w14:textId="77777777" w:rsidR="0063460A" w:rsidRPr="00C04A08" w:rsidRDefault="0063460A" w:rsidP="00C24A1E">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7D3238E" w14:textId="77777777" w:rsidR="0063460A" w:rsidRPr="00C04A08" w:rsidRDefault="0063460A" w:rsidP="00C24A1E">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A07B583" w14:textId="77777777" w:rsidR="0063460A" w:rsidRPr="00C04A08" w:rsidRDefault="0063460A" w:rsidP="00C24A1E">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4CB1B89" w14:textId="77777777" w:rsidR="0063460A" w:rsidRPr="00C04A08" w:rsidRDefault="0063460A" w:rsidP="00C24A1E">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EEC3267" w14:textId="77777777" w:rsidR="0063460A" w:rsidRPr="00C04A08" w:rsidRDefault="0063460A" w:rsidP="00C24A1E">
            <w:pPr>
              <w:pStyle w:val="TAC"/>
              <w:rPr>
                <w:rFonts w:cs="Arial"/>
                <w:szCs w:val="16"/>
              </w:rPr>
            </w:pPr>
          </w:p>
        </w:tc>
      </w:tr>
      <w:tr w:rsidR="0063460A" w:rsidRPr="00C04A08" w14:paraId="156857F1" w14:textId="77777777" w:rsidTr="00CD0758">
        <w:trPr>
          <w:trHeight w:val="108"/>
          <w:jc w:val="center"/>
        </w:trPr>
        <w:tc>
          <w:tcPr>
            <w:tcW w:w="1615" w:type="dxa"/>
            <w:tcBorders>
              <w:top w:val="single" w:sz="4" w:space="0" w:color="auto"/>
              <w:left w:val="single" w:sz="4" w:space="0" w:color="auto"/>
              <w:bottom w:val="nil"/>
              <w:right w:val="single" w:sz="4" w:space="0" w:color="auto"/>
            </w:tcBorders>
          </w:tcPr>
          <w:p w14:paraId="7427D0E2" w14:textId="77777777" w:rsidR="0063460A" w:rsidRPr="00C04A08" w:rsidRDefault="0063460A" w:rsidP="00C24A1E">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36855355" w14:textId="77777777" w:rsidR="0063460A" w:rsidRPr="00C04A08" w:rsidRDefault="0063460A" w:rsidP="00C24A1E">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33DAA6A4" w14:textId="77777777" w:rsidR="0063460A" w:rsidRPr="00C04A08" w:rsidRDefault="0063460A" w:rsidP="00C24A1E">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637B559" w14:textId="77777777" w:rsidR="0063460A" w:rsidRPr="00C04A08" w:rsidRDefault="0063460A" w:rsidP="00C24A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234F406" w14:textId="77777777" w:rsidR="0063460A" w:rsidRPr="00C04A08" w:rsidRDefault="0063460A" w:rsidP="00C24A1E">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48231BE" w14:textId="77777777" w:rsidR="0063460A" w:rsidRPr="00C04A08" w:rsidRDefault="0063460A" w:rsidP="00C24A1E">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1BB1C44" w14:textId="77777777" w:rsidR="0063460A" w:rsidRPr="00C04A08" w:rsidRDefault="0063460A" w:rsidP="00C24A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238502C" w14:textId="77777777" w:rsidR="0063460A" w:rsidRPr="00C04A08" w:rsidRDefault="0063460A" w:rsidP="00C24A1E">
            <w:pPr>
              <w:pStyle w:val="TAC"/>
              <w:rPr>
                <w:rFonts w:cs="Arial"/>
                <w:szCs w:val="16"/>
              </w:rPr>
            </w:pPr>
          </w:p>
        </w:tc>
      </w:tr>
      <w:tr w:rsidR="0063460A" w:rsidRPr="00C04A08" w14:paraId="18048599" w14:textId="77777777" w:rsidTr="00CD0758">
        <w:trPr>
          <w:trHeight w:val="108"/>
          <w:jc w:val="center"/>
        </w:trPr>
        <w:tc>
          <w:tcPr>
            <w:tcW w:w="1615" w:type="dxa"/>
            <w:tcBorders>
              <w:top w:val="nil"/>
              <w:left w:val="single" w:sz="4" w:space="0" w:color="auto"/>
              <w:bottom w:val="nil"/>
              <w:right w:val="single" w:sz="4" w:space="0" w:color="auto"/>
            </w:tcBorders>
          </w:tcPr>
          <w:p w14:paraId="5F02759E" w14:textId="77777777" w:rsidR="0063460A" w:rsidRPr="00C04A08" w:rsidRDefault="0063460A" w:rsidP="00C24A1E">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7C6709A8" w14:textId="77777777" w:rsidR="0063460A" w:rsidRPr="00C04A08" w:rsidRDefault="0063460A" w:rsidP="00C24A1E">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7EA7B61" w14:textId="77777777" w:rsidR="0063460A" w:rsidRPr="00C04A08" w:rsidRDefault="0063460A" w:rsidP="00C24A1E">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98BE9C5" w14:textId="77777777" w:rsidR="0063460A" w:rsidRPr="00C04A08" w:rsidRDefault="0063460A" w:rsidP="00C24A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93E084" w14:textId="77777777" w:rsidR="0063460A" w:rsidRPr="00C04A08" w:rsidRDefault="0063460A" w:rsidP="00C24A1E">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F18F966" w14:textId="77777777" w:rsidR="0063460A" w:rsidRPr="00C04A08" w:rsidRDefault="0063460A" w:rsidP="00C24A1E">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C24A8E7" w14:textId="77777777" w:rsidR="0063460A" w:rsidRPr="00C04A08" w:rsidRDefault="0063460A" w:rsidP="00C24A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57080A9" w14:textId="77777777" w:rsidR="0063460A" w:rsidRPr="00C04A08" w:rsidRDefault="0063460A" w:rsidP="00C24A1E">
            <w:pPr>
              <w:pStyle w:val="TAC"/>
              <w:rPr>
                <w:rFonts w:cs="Arial"/>
                <w:szCs w:val="16"/>
              </w:rPr>
            </w:pPr>
          </w:p>
        </w:tc>
      </w:tr>
      <w:tr w:rsidR="0063460A" w:rsidRPr="00C04A08" w14:paraId="36A5B5F0" w14:textId="77777777" w:rsidTr="00CD0758">
        <w:trPr>
          <w:trHeight w:val="108"/>
          <w:jc w:val="center"/>
        </w:trPr>
        <w:tc>
          <w:tcPr>
            <w:tcW w:w="1615" w:type="dxa"/>
            <w:tcBorders>
              <w:top w:val="nil"/>
              <w:left w:val="single" w:sz="4" w:space="0" w:color="auto"/>
              <w:bottom w:val="single" w:sz="4" w:space="0" w:color="auto"/>
              <w:right w:val="single" w:sz="4" w:space="0" w:color="auto"/>
            </w:tcBorders>
          </w:tcPr>
          <w:p w14:paraId="00860CE3" w14:textId="77777777" w:rsidR="0063460A" w:rsidRPr="00C04A08" w:rsidRDefault="0063460A" w:rsidP="00C24A1E">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31A90CD3" w14:textId="77777777" w:rsidR="0063460A" w:rsidRPr="00C04A08" w:rsidRDefault="0063460A" w:rsidP="00C24A1E">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D5DC283" w14:textId="77777777" w:rsidR="0063460A" w:rsidRPr="00C04A08" w:rsidRDefault="0063460A" w:rsidP="00C24A1E">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0FBE1FC" w14:textId="77777777" w:rsidR="0063460A" w:rsidRPr="00C04A08" w:rsidRDefault="0063460A" w:rsidP="00C24A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A196027" w14:textId="77777777" w:rsidR="0063460A" w:rsidRPr="00C04A08" w:rsidRDefault="0063460A" w:rsidP="00C24A1E">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A8AAFAD" w14:textId="77777777" w:rsidR="0063460A" w:rsidRPr="00C04A08" w:rsidRDefault="0063460A" w:rsidP="00C24A1E">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582752F" w14:textId="77777777" w:rsidR="0063460A" w:rsidRPr="00C04A08" w:rsidRDefault="0063460A" w:rsidP="00C24A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8D67725" w14:textId="77777777" w:rsidR="0063460A" w:rsidRPr="00C04A08" w:rsidRDefault="0063460A" w:rsidP="00C24A1E">
            <w:pPr>
              <w:pStyle w:val="TAC"/>
              <w:rPr>
                <w:rFonts w:cs="Arial"/>
                <w:szCs w:val="16"/>
              </w:rPr>
            </w:pPr>
          </w:p>
        </w:tc>
      </w:tr>
      <w:tr w:rsidR="00685F41" w:rsidRPr="00C04A08" w14:paraId="3789C844" w14:textId="77777777" w:rsidTr="00CD0758">
        <w:trPr>
          <w:trHeight w:val="108"/>
          <w:jc w:val="center"/>
          <w:ins w:id="1252" w:author="Qualcomm - Sumant Iyer" w:date="2022-01-24T13:21:00Z"/>
        </w:trPr>
        <w:tc>
          <w:tcPr>
            <w:tcW w:w="1615" w:type="dxa"/>
            <w:tcBorders>
              <w:top w:val="single" w:sz="4" w:space="0" w:color="auto"/>
              <w:left w:val="single" w:sz="4" w:space="0" w:color="auto"/>
              <w:bottom w:val="nil"/>
              <w:right w:val="single" w:sz="4" w:space="0" w:color="auto"/>
            </w:tcBorders>
          </w:tcPr>
          <w:p w14:paraId="284F33B5" w14:textId="7BF23DFB" w:rsidR="00685F41" w:rsidRPr="003706A7" w:rsidRDefault="00685F41" w:rsidP="00685F41">
            <w:pPr>
              <w:pStyle w:val="TAC"/>
              <w:rPr>
                <w:ins w:id="1253" w:author="Qualcomm - Sumant Iyer" w:date="2022-01-24T13:21:00Z"/>
                <w:rFonts w:cs="Arial"/>
                <w:szCs w:val="16"/>
              </w:rPr>
            </w:pPr>
            <w:ins w:id="1254" w:author="Qualcomm - Sumant Iyer" w:date="2022-01-24T13:22:00Z">
              <w:r w:rsidRPr="003706A7">
                <w:rPr>
                  <w:rFonts w:cs="Arial"/>
                  <w:szCs w:val="16"/>
                </w:rPr>
                <w:t>CA_n257_n259</w:t>
              </w:r>
            </w:ins>
          </w:p>
        </w:tc>
        <w:tc>
          <w:tcPr>
            <w:tcW w:w="2561" w:type="dxa"/>
            <w:tcBorders>
              <w:top w:val="single" w:sz="6" w:space="0" w:color="auto"/>
              <w:left w:val="single" w:sz="4" w:space="0" w:color="auto"/>
              <w:bottom w:val="single" w:sz="6" w:space="0" w:color="auto"/>
              <w:right w:val="single" w:sz="6" w:space="0" w:color="auto"/>
            </w:tcBorders>
          </w:tcPr>
          <w:p w14:paraId="017F79B4" w14:textId="1740C231" w:rsidR="00685F41" w:rsidRPr="003706A7" w:rsidRDefault="00685F41" w:rsidP="00685F41">
            <w:pPr>
              <w:pStyle w:val="TAC"/>
              <w:rPr>
                <w:ins w:id="1255" w:author="Qualcomm - Sumant Iyer" w:date="2022-01-24T13:21:00Z"/>
                <w:rFonts w:cs="Arial"/>
                <w:szCs w:val="16"/>
              </w:rPr>
            </w:pPr>
            <w:ins w:id="1256" w:author="Qualcomm - Sumant Iyer" w:date="2022-01-24T13:22:00Z">
              <w:r w:rsidRPr="003706A7">
                <w:rPr>
                  <w:rFonts w:cs="Arial"/>
                  <w:szCs w:val="16"/>
                </w:rPr>
                <w:t>NR Band n260</w:t>
              </w:r>
            </w:ins>
          </w:p>
        </w:tc>
        <w:tc>
          <w:tcPr>
            <w:tcW w:w="782" w:type="dxa"/>
            <w:tcBorders>
              <w:top w:val="single" w:sz="6" w:space="0" w:color="auto"/>
              <w:left w:val="single" w:sz="6" w:space="0" w:color="auto"/>
              <w:bottom w:val="single" w:sz="6" w:space="0" w:color="auto"/>
              <w:right w:val="single" w:sz="6" w:space="0" w:color="auto"/>
            </w:tcBorders>
          </w:tcPr>
          <w:p w14:paraId="126CA4CB" w14:textId="2A669CF5" w:rsidR="00685F41" w:rsidRPr="003706A7" w:rsidRDefault="00685F41" w:rsidP="00685F41">
            <w:pPr>
              <w:pStyle w:val="TAC"/>
              <w:rPr>
                <w:ins w:id="1257" w:author="Qualcomm - Sumant Iyer" w:date="2022-01-24T13:21:00Z"/>
                <w:rFonts w:cs="Arial"/>
                <w:szCs w:val="16"/>
              </w:rPr>
            </w:pPr>
            <w:proofErr w:type="spellStart"/>
            <w:ins w:id="1258" w:author="Qualcomm - Sumant Iyer" w:date="2022-01-24T13:22:00Z">
              <w:r w:rsidRPr="003706A7">
                <w:rPr>
                  <w:rFonts w:cs="Arial"/>
                  <w:szCs w:val="16"/>
                </w:rPr>
                <w:t>F</w:t>
              </w:r>
              <w:r w:rsidRPr="003706A7">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6CFAAE46" w14:textId="3DA01D99" w:rsidR="00685F41" w:rsidRPr="003706A7" w:rsidRDefault="00685F41" w:rsidP="00685F41">
            <w:pPr>
              <w:pStyle w:val="TAC"/>
              <w:rPr>
                <w:ins w:id="1259" w:author="Qualcomm - Sumant Iyer" w:date="2022-01-24T13:21:00Z"/>
                <w:rFonts w:cs="Arial"/>
                <w:szCs w:val="16"/>
              </w:rPr>
            </w:pPr>
            <w:ins w:id="1260"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7FCB76A" w14:textId="429C5212" w:rsidR="00685F41" w:rsidRPr="003706A7" w:rsidRDefault="00685F41" w:rsidP="00685F41">
            <w:pPr>
              <w:pStyle w:val="TAC"/>
              <w:rPr>
                <w:ins w:id="1261" w:author="Qualcomm - Sumant Iyer" w:date="2022-01-24T13:21:00Z"/>
                <w:rFonts w:cs="Arial"/>
                <w:szCs w:val="16"/>
              </w:rPr>
            </w:pPr>
            <w:proofErr w:type="spellStart"/>
            <w:ins w:id="1262" w:author="Qualcomm - Sumant Iyer" w:date="2022-01-24T13:22:00Z">
              <w:r w:rsidRPr="003706A7">
                <w:rPr>
                  <w:rFonts w:cs="Arial"/>
                  <w:szCs w:val="16"/>
                </w:rPr>
                <w:t>F</w:t>
              </w:r>
              <w:r w:rsidRPr="003706A7">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65154907" w14:textId="02054E11" w:rsidR="00685F41" w:rsidRPr="003706A7" w:rsidRDefault="00685F41" w:rsidP="00685F41">
            <w:pPr>
              <w:pStyle w:val="TAC"/>
              <w:rPr>
                <w:ins w:id="1263" w:author="Qualcomm - Sumant Iyer" w:date="2022-01-24T13:21:00Z"/>
                <w:rFonts w:cs="Arial"/>
                <w:szCs w:val="16"/>
              </w:rPr>
            </w:pPr>
            <w:ins w:id="1264" w:author="Qualcomm - Sumant Iyer" w:date="2022-01-24T13:22:00Z">
              <w:r w:rsidRPr="003706A7">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7C9F847B" w14:textId="20908744" w:rsidR="00685F41" w:rsidRPr="003706A7" w:rsidRDefault="00685F41" w:rsidP="00685F41">
            <w:pPr>
              <w:pStyle w:val="TAC"/>
              <w:rPr>
                <w:ins w:id="1265" w:author="Qualcomm - Sumant Iyer" w:date="2022-01-24T13:21:00Z"/>
                <w:rFonts w:cs="Arial"/>
                <w:szCs w:val="16"/>
              </w:rPr>
            </w:pPr>
            <w:ins w:id="1266"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EAA54F4" w14:textId="77777777" w:rsidR="00685F41" w:rsidRPr="00C04A08" w:rsidRDefault="00685F41" w:rsidP="00685F41">
            <w:pPr>
              <w:pStyle w:val="TAC"/>
              <w:rPr>
                <w:ins w:id="1267" w:author="Qualcomm - Sumant Iyer" w:date="2022-01-24T13:21:00Z"/>
                <w:rFonts w:cs="Arial"/>
                <w:szCs w:val="16"/>
              </w:rPr>
            </w:pPr>
          </w:p>
        </w:tc>
      </w:tr>
      <w:tr w:rsidR="00685F41" w:rsidRPr="00C04A08" w14:paraId="394E1854" w14:textId="77777777" w:rsidTr="00CD0758">
        <w:trPr>
          <w:trHeight w:val="108"/>
          <w:jc w:val="center"/>
          <w:ins w:id="1268" w:author="Qualcomm - Sumant Iyer" w:date="2022-01-24T13:21:00Z"/>
        </w:trPr>
        <w:tc>
          <w:tcPr>
            <w:tcW w:w="1615" w:type="dxa"/>
            <w:tcBorders>
              <w:top w:val="nil"/>
              <w:left w:val="single" w:sz="4" w:space="0" w:color="auto"/>
              <w:bottom w:val="nil"/>
              <w:right w:val="single" w:sz="4" w:space="0" w:color="auto"/>
            </w:tcBorders>
          </w:tcPr>
          <w:p w14:paraId="3461FFC0" w14:textId="77777777" w:rsidR="00685F41" w:rsidRPr="003706A7" w:rsidRDefault="00685F41" w:rsidP="00685F41">
            <w:pPr>
              <w:pStyle w:val="TAC"/>
              <w:rPr>
                <w:ins w:id="1269"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E9D4237" w14:textId="63A2122C" w:rsidR="00685F41" w:rsidRPr="003706A7" w:rsidRDefault="00685F41" w:rsidP="00685F41">
            <w:pPr>
              <w:pStyle w:val="TAC"/>
              <w:rPr>
                <w:ins w:id="1270" w:author="Qualcomm - Sumant Iyer" w:date="2022-01-24T13:21:00Z"/>
                <w:rFonts w:cs="Arial"/>
                <w:szCs w:val="16"/>
              </w:rPr>
            </w:pPr>
            <w:ins w:id="1271" w:author="Qualcomm - Sumant Iyer" w:date="2022-01-24T13:22:00Z">
              <w:r w:rsidRPr="003706A7">
                <w:rPr>
                  <w:rFonts w:eastAsia="Malgun Gothic"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62020D2C" w14:textId="5BA003FD" w:rsidR="00685F41" w:rsidRPr="003706A7" w:rsidRDefault="00685F41" w:rsidP="00685F41">
            <w:pPr>
              <w:pStyle w:val="TAC"/>
              <w:rPr>
                <w:ins w:id="1272" w:author="Qualcomm - Sumant Iyer" w:date="2022-01-24T13:21:00Z"/>
                <w:rFonts w:cs="Arial"/>
                <w:szCs w:val="16"/>
              </w:rPr>
            </w:pPr>
            <w:ins w:id="1273" w:author="Qualcomm - Sumant Iyer" w:date="2022-01-24T13:22:00Z">
              <w:r w:rsidRPr="003706A7">
                <w:rPr>
                  <w:rFonts w:eastAsia="Malgun Gothic"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03C03EFC" w14:textId="24C5F13B" w:rsidR="00685F41" w:rsidRPr="003706A7" w:rsidRDefault="00685F41" w:rsidP="00685F41">
            <w:pPr>
              <w:pStyle w:val="TAC"/>
              <w:rPr>
                <w:ins w:id="1274" w:author="Qualcomm - Sumant Iyer" w:date="2022-01-24T13:21:00Z"/>
                <w:rFonts w:cs="Arial"/>
                <w:szCs w:val="16"/>
              </w:rPr>
            </w:pPr>
            <w:ins w:id="1275" w:author="Qualcomm - Sumant Iyer" w:date="2022-01-24T13:22:00Z">
              <w:r w:rsidRPr="003706A7">
                <w:rPr>
                  <w:rFonts w:eastAsia="Malgun Gothic"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013CEF8A" w14:textId="58C4229F" w:rsidR="00685F41" w:rsidRPr="003706A7" w:rsidRDefault="00685F41" w:rsidP="00685F41">
            <w:pPr>
              <w:pStyle w:val="TAC"/>
              <w:rPr>
                <w:ins w:id="1276" w:author="Qualcomm - Sumant Iyer" w:date="2022-01-24T13:21:00Z"/>
                <w:rFonts w:cs="Arial"/>
                <w:szCs w:val="16"/>
              </w:rPr>
            </w:pPr>
            <w:ins w:id="1277" w:author="Qualcomm - Sumant Iyer" w:date="2022-01-24T13:22:00Z">
              <w:r w:rsidRPr="003706A7">
                <w:rPr>
                  <w:rFonts w:eastAsia="Malgun Gothic"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19BE3822" w14:textId="777124D2" w:rsidR="00685F41" w:rsidRPr="003706A7" w:rsidRDefault="00685F41" w:rsidP="00685F41">
            <w:pPr>
              <w:pStyle w:val="TAC"/>
              <w:rPr>
                <w:ins w:id="1278" w:author="Qualcomm - Sumant Iyer" w:date="2022-01-24T13:21:00Z"/>
                <w:rFonts w:cs="Arial"/>
                <w:szCs w:val="16"/>
              </w:rPr>
            </w:pPr>
            <w:ins w:id="1279" w:author="Qualcomm - Sumant Iyer" w:date="2022-01-24T13:22:00Z">
              <w:r w:rsidRPr="003706A7">
                <w:rPr>
                  <w:rFonts w:eastAsia="Malgun Gothic"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317C3045" w14:textId="4A9E7E2E" w:rsidR="00685F41" w:rsidRPr="003706A7" w:rsidRDefault="00685F41" w:rsidP="00685F41">
            <w:pPr>
              <w:pStyle w:val="TAC"/>
              <w:rPr>
                <w:ins w:id="1280" w:author="Qualcomm - Sumant Iyer" w:date="2022-01-24T13:21:00Z"/>
                <w:rFonts w:cs="Arial"/>
                <w:szCs w:val="16"/>
              </w:rPr>
            </w:pPr>
            <w:ins w:id="1281"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45483BA" w14:textId="77777777" w:rsidR="00685F41" w:rsidRPr="00C04A08" w:rsidRDefault="00685F41" w:rsidP="00685F41">
            <w:pPr>
              <w:pStyle w:val="TAC"/>
              <w:rPr>
                <w:ins w:id="1282" w:author="Qualcomm - Sumant Iyer" w:date="2022-01-24T13:21:00Z"/>
                <w:rFonts w:cs="Arial"/>
                <w:szCs w:val="16"/>
              </w:rPr>
            </w:pPr>
          </w:p>
        </w:tc>
      </w:tr>
      <w:tr w:rsidR="00685F41" w:rsidRPr="00C04A08" w14:paraId="0042DCD2" w14:textId="77777777" w:rsidTr="00CD0758">
        <w:trPr>
          <w:trHeight w:val="108"/>
          <w:jc w:val="center"/>
          <w:ins w:id="1283" w:author="Qualcomm - Sumant Iyer" w:date="2022-01-24T13:21:00Z"/>
        </w:trPr>
        <w:tc>
          <w:tcPr>
            <w:tcW w:w="1615" w:type="dxa"/>
            <w:tcBorders>
              <w:top w:val="nil"/>
              <w:left w:val="single" w:sz="4" w:space="0" w:color="auto"/>
              <w:bottom w:val="nil"/>
              <w:right w:val="single" w:sz="4" w:space="0" w:color="auto"/>
            </w:tcBorders>
          </w:tcPr>
          <w:p w14:paraId="6854E9B6" w14:textId="77777777" w:rsidR="00685F41" w:rsidRPr="003706A7" w:rsidRDefault="00685F41" w:rsidP="00685F41">
            <w:pPr>
              <w:pStyle w:val="TAC"/>
              <w:rPr>
                <w:ins w:id="1284"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C96D824" w14:textId="3D5B8826" w:rsidR="00685F41" w:rsidRPr="003706A7" w:rsidRDefault="00685F41" w:rsidP="00685F41">
            <w:pPr>
              <w:pStyle w:val="TAC"/>
              <w:rPr>
                <w:ins w:id="1285" w:author="Qualcomm - Sumant Iyer" w:date="2022-01-24T13:21:00Z"/>
                <w:rFonts w:cs="Arial"/>
                <w:szCs w:val="16"/>
              </w:rPr>
            </w:pPr>
            <w:ins w:id="1286" w:author="Qualcomm - Sumant Iyer" w:date="2022-01-24T13:22:00Z">
              <w:r w:rsidRPr="003706A7">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61EE9B91" w14:textId="7B82E0AF" w:rsidR="00685F41" w:rsidRPr="003706A7" w:rsidRDefault="00685F41" w:rsidP="00685F41">
            <w:pPr>
              <w:pStyle w:val="TAC"/>
              <w:rPr>
                <w:ins w:id="1287" w:author="Qualcomm - Sumant Iyer" w:date="2022-01-24T13:21:00Z"/>
                <w:rFonts w:cs="Arial"/>
                <w:szCs w:val="16"/>
              </w:rPr>
            </w:pPr>
            <w:ins w:id="1288" w:author="Qualcomm - Sumant Iyer" w:date="2022-01-24T13:22:00Z">
              <w:r w:rsidRPr="003706A7">
                <w:rPr>
                  <w:rFonts w:cs="Arial" w:hint="eastAsia"/>
                  <w:szCs w:val="16"/>
                  <w:lang w:eastAsia="ja-JP"/>
                </w:rPr>
                <w:t>2</w:t>
              </w:r>
              <w:r w:rsidRPr="003706A7">
                <w:rPr>
                  <w:rFonts w:cs="Arial"/>
                  <w:szCs w:val="16"/>
                  <w:lang w:eastAsia="ja-JP"/>
                </w:rPr>
                <w:t>3600</w:t>
              </w:r>
            </w:ins>
          </w:p>
        </w:tc>
        <w:tc>
          <w:tcPr>
            <w:tcW w:w="366" w:type="dxa"/>
            <w:tcBorders>
              <w:top w:val="single" w:sz="6" w:space="0" w:color="auto"/>
              <w:left w:val="single" w:sz="6" w:space="0" w:color="auto"/>
              <w:bottom w:val="single" w:sz="6" w:space="0" w:color="auto"/>
              <w:right w:val="single" w:sz="6" w:space="0" w:color="auto"/>
            </w:tcBorders>
          </w:tcPr>
          <w:p w14:paraId="19D2F640" w14:textId="66F29355" w:rsidR="00685F41" w:rsidRPr="003706A7" w:rsidRDefault="00685F41" w:rsidP="00685F41">
            <w:pPr>
              <w:pStyle w:val="TAC"/>
              <w:rPr>
                <w:ins w:id="1289" w:author="Qualcomm - Sumant Iyer" w:date="2022-01-24T13:21:00Z"/>
                <w:rFonts w:cs="Arial"/>
                <w:szCs w:val="16"/>
              </w:rPr>
            </w:pPr>
            <w:ins w:id="1290"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D3DB04B" w14:textId="030B042A" w:rsidR="00685F41" w:rsidRPr="003706A7" w:rsidRDefault="00685F41" w:rsidP="00685F41">
            <w:pPr>
              <w:pStyle w:val="TAC"/>
              <w:rPr>
                <w:ins w:id="1291" w:author="Qualcomm - Sumant Iyer" w:date="2022-01-24T13:21:00Z"/>
                <w:rFonts w:cs="Arial"/>
                <w:szCs w:val="16"/>
              </w:rPr>
            </w:pPr>
            <w:ins w:id="1292" w:author="Qualcomm - Sumant Iyer" w:date="2022-01-24T13:22:00Z">
              <w:r w:rsidRPr="003706A7">
                <w:rPr>
                  <w:rFonts w:cs="Arial" w:hint="eastAsia"/>
                  <w:szCs w:val="16"/>
                  <w:lang w:eastAsia="ja-JP"/>
                </w:rPr>
                <w:t>2</w:t>
              </w:r>
              <w:r w:rsidRPr="003706A7">
                <w:rPr>
                  <w:rFonts w:cs="Arial"/>
                  <w:szCs w:val="16"/>
                  <w:lang w:eastAsia="ja-JP"/>
                </w:rPr>
                <w:t>4000</w:t>
              </w:r>
            </w:ins>
          </w:p>
        </w:tc>
        <w:tc>
          <w:tcPr>
            <w:tcW w:w="1148" w:type="dxa"/>
            <w:tcBorders>
              <w:top w:val="single" w:sz="6" w:space="0" w:color="auto"/>
              <w:left w:val="single" w:sz="6" w:space="0" w:color="auto"/>
              <w:bottom w:val="single" w:sz="6" w:space="0" w:color="auto"/>
              <w:right w:val="single" w:sz="6" w:space="0" w:color="auto"/>
            </w:tcBorders>
          </w:tcPr>
          <w:p w14:paraId="52A10C2E" w14:textId="58AB8264" w:rsidR="00685F41" w:rsidRPr="003706A7" w:rsidRDefault="00685F41" w:rsidP="00685F41">
            <w:pPr>
              <w:pStyle w:val="TAC"/>
              <w:rPr>
                <w:ins w:id="1293" w:author="Qualcomm - Sumant Iyer" w:date="2022-01-24T13:21:00Z"/>
                <w:rFonts w:cs="Arial"/>
                <w:szCs w:val="16"/>
              </w:rPr>
            </w:pPr>
            <w:ins w:id="1294" w:author="Qualcomm - Sumant Iyer" w:date="2022-01-24T13:22:00Z">
              <w:r w:rsidRPr="003706A7">
                <w:rPr>
                  <w:rFonts w:cs="Arial" w:hint="eastAsia"/>
                  <w:szCs w:val="16"/>
                  <w:lang w:eastAsia="ja-JP"/>
                </w:rPr>
                <w:t>1</w:t>
              </w:r>
            </w:ins>
          </w:p>
        </w:tc>
        <w:tc>
          <w:tcPr>
            <w:tcW w:w="862" w:type="dxa"/>
            <w:tcBorders>
              <w:top w:val="single" w:sz="6" w:space="0" w:color="auto"/>
              <w:left w:val="single" w:sz="6" w:space="0" w:color="auto"/>
              <w:bottom w:val="single" w:sz="6" w:space="0" w:color="auto"/>
              <w:right w:val="single" w:sz="6" w:space="0" w:color="auto"/>
            </w:tcBorders>
            <w:noWrap/>
          </w:tcPr>
          <w:p w14:paraId="075D1FE0" w14:textId="46B62CF1" w:rsidR="00685F41" w:rsidRPr="003706A7" w:rsidRDefault="00685F41" w:rsidP="00685F41">
            <w:pPr>
              <w:pStyle w:val="TAC"/>
              <w:rPr>
                <w:ins w:id="1295" w:author="Qualcomm - Sumant Iyer" w:date="2022-01-24T13:21:00Z"/>
                <w:rFonts w:cs="Arial"/>
                <w:szCs w:val="16"/>
              </w:rPr>
            </w:pPr>
            <w:ins w:id="1296" w:author="Qualcomm - Sumant Iyer" w:date="2022-01-24T13:22:00Z">
              <w:r w:rsidRPr="003706A7">
                <w:rPr>
                  <w:rFonts w:cs="Arial"/>
                  <w:szCs w:val="16"/>
                </w:rPr>
                <w:t>200</w:t>
              </w:r>
            </w:ins>
          </w:p>
        </w:tc>
        <w:tc>
          <w:tcPr>
            <w:tcW w:w="943" w:type="dxa"/>
            <w:tcBorders>
              <w:top w:val="single" w:sz="6" w:space="0" w:color="auto"/>
              <w:left w:val="single" w:sz="6" w:space="0" w:color="auto"/>
              <w:bottom w:val="single" w:sz="6" w:space="0" w:color="auto"/>
              <w:right w:val="single" w:sz="4" w:space="0" w:color="auto"/>
            </w:tcBorders>
            <w:noWrap/>
          </w:tcPr>
          <w:p w14:paraId="1A9C7BB7" w14:textId="77777777" w:rsidR="00685F41" w:rsidRPr="00C04A08" w:rsidRDefault="00685F41" w:rsidP="00685F41">
            <w:pPr>
              <w:pStyle w:val="TAC"/>
              <w:rPr>
                <w:ins w:id="1297" w:author="Qualcomm - Sumant Iyer" w:date="2022-01-24T13:21:00Z"/>
                <w:rFonts w:cs="Arial"/>
                <w:szCs w:val="16"/>
              </w:rPr>
            </w:pPr>
          </w:p>
        </w:tc>
      </w:tr>
      <w:tr w:rsidR="00685F41" w:rsidRPr="00C04A08" w14:paraId="33C0529D" w14:textId="77777777" w:rsidTr="00CD0758">
        <w:trPr>
          <w:trHeight w:val="108"/>
          <w:jc w:val="center"/>
          <w:ins w:id="1298" w:author="Qualcomm - Sumant Iyer" w:date="2022-01-24T13:21:00Z"/>
        </w:trPr>
        <w:tc>
          <w:tcPr>
            <w:tcW w:w="1615" w:type="dxa"/>
            <w:tcBorders>
              <w:top w:val="nil"/>
              <w:left w:val="single" w:sz="4" w:space="0" w:color="auto"/>
              <w:bottom w:val="nil"/>
              <w:right w:val="single" w:sz="4" w:space="0" w:color="auto"/>
            </w:tcBorders>
          </w:tcPr>
          <w:p w14:paraId="631785E0" w14:textId="77777777" w:rsidR="00685F41" w:rsidRPr="003706A7" w:rsidRDefault="00685F41" w:rsidP="00685F41">
            <w:pPr>
              <w:pStyle w:val="TAC"/>
              <w:rPr>
                <w:ins w:id="1299"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877C548" w14:textId="55E6F8A2" w:rsidR="00685F41" w:rsidRPr="003706A7" w:rsidRDefault="00685F41" w:rsidP="00685F41">
            <w:pPr>
              <w:pStyle w:val="TAC"/>
              <w:rPr>
                <w:ins w:id="1300" w:author="Qualcomm - Sumant Iyer" w:date="2022-01-24T13:21:00Z"/>
                <w:rFonts w:cs="Arial"/>
                <w:szCs w:val="16"/>
              </w:rPr>
            </w:pPr>
            <w:ins w:id="1301" w:author="Qualcomm - Sumant Iyer" w:date="2022-01-24T13:22:00Z">
              <w:r w:rsidRPr="003706A7">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tcPr>
          <w:p w14:paraId="45D82C01" w14:textId="18DD4BF3" w:rsidR="00685F41" w:rsidRPr="003706A7" w:rsidRDefault="00685F41" w:rsidP="00685F41">
            <w:pPr>
              <w:pStyle w:val="TAC"/>
              <w:rPr>
                <w:ins w:id="1302" w:author="Qualcomm - Sumant Iyer" w:date="2022-01-24T13:21:00Z"/>
                <w:rFonts w:cs="Arial"/>
                <w:szCs w:val="16"/>
              </w:rPr>
            </w:pPr>
            <w:proofErr w:type="spellStart"/>
            <w:ins w:id="1303" w:author="Qualcomm - Sumant Iyer" w:date="2022-01-24T13:22:00Z">
              <w:r w:rsidRPr="003706A7">
                <w:rPr>
                  <w:rFonts w:cs="Arial"/>
                  <w:szCs w:val="16"/>
                </w:rPr>
                <w:t>F</w:t>
              </w:r>
              <w:r w:rsidRPr="003706A7">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111CFBD5" w14:textId="7CB76EBC" w:rsidR="00685F41" w:rsidRPr="003706A7" w:rsidRDefault="00685F41" w:rsidP="00685F41">
            <w:pPr>
              <w:pStyle w:val="TAC"/>
              <w:rPr>
                <w:ins w:id="1304" w:author="Qualcomm - Sumant Iyer" w:date="2022-01-24T13:21:00Z"/>
                <w:rFonts w:cs="Arial"/>
                <w:szCs w:val="16"/>
              </w:rPr>
            </w:pPr>
            <w:ins w:id="1305"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1FF5C936" w14:textId="24200AC0" w:rsidR="00685F41" w:rsidRPr="003706A7" w:rsidRDefault="00685F41" w:rsidP="00685F41">
            <w:pPr>
              <w:pStyle w:val="TAC"/>
              <w:rPr>
                <w:ins w:id="1306" w:author="Qualcomm - Sumant Iyer" w:date="2022-01-24T13:21:00Z"/>
                <w:rFonts w:cs="Arial"/>
                <w:szCs w:val="16"/>
              </w:rPr>
            </w:pPr>
            <w:proofErr w:type="spellStart"/>
            <w:ins w:id="1307" w:author="Qualcomm - Sumant Iyer" w:date="2022-01-24T13:22:00Z">
              <w:r w:rsidRPr="003706A7">
                <w:rPr>
                  <w:rFonts w:cs="Arial"/>
                  <w:szCs w:val="16"/>
                </w:rPr>
                <w:t>F</w:t>
              </w:r>
              <w:r w:rsidRPr="003706A7">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3334E440" w14:textId="7C492351" w:rsidR="00685F41" w:rsidRPr="003706A7" w:rsidRDefault="00685F41" w:rsidP="00685F41">
            <w:pPr>
              <w:pStyle w:val="TAC"/>
              <w:rPr>
                <w:ins w:id="1308" w:author="Qualcomm - Sumant Iyer" w:date="2022-01-24T13:21:00Z"/>
                <w:rFonts w:cs="Arial"/>
                <w:szCs w:val="16"/>
              </w:rPr>
            </w:pPr>
            <w:ins w:id="1309" w:author="Qualcomm - Sumant Iyer" w:date="2022-01-24T13:22: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0F25379B" w14:textId="1CDCC3C7" w:rsidR="00685F41" w:rsidRPr="003706A7" w:rsidRDefault="00685F41" w:rsidP="00685F41">
            <w:pPr>
              <w:pStyle w:val="TAC"/>
              <w:rPr>
                <w:ins w:id="1310" w:author="Qualcomm - Sumant Iyer" w:date="2022-01-24T13:21:00Z"/>
                <w:rFonts w:cs="Arial"/>
                <w:szCs w:val="16"/>
              </w:rPr>
            </w:pPr>
            <w:ins w:id="1311"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21D2EC4F" w14:textId="77777777" w:rsidR="00685F41" w:rsidRPr="00C04A08" w:rsidRDefault="00685F41" w:rsidP="00685F41">
            <w:pPr>
              <w:pStyle w:val="TAC"/>
              <w:rPr>
                <w:ins w:id="1312" w:author="Qualcomm - Sumant Iyer" w:date="2022-01-24T13:21:00Z"/>
                <w:rFonts w:cs="Arial"/>
                <w:szCs w:val="16"/>
              </w:rPr>
            </w:pPr>
          </w:p>
        </w:tc>
      </w:tr>
      <w:tr w:rsidR="00685F41" w:rsidRPr="00C04A08" w14:paraId="115E2772" w14:textId="77777777" w:rsidTr="00CD0758">
        <w:trPr>
          <w:trHeight w:val="108"/>
          <w:jc w:val="center"/>
          <w:ins w:id="1313" w:author="Qualcomm - Sumant Iyer" w:date="2022-01-24T13:21:00Z"/>
        </w:trPr>
        <w:tc>
          <w:tcPr>
            <w:tcW w:w="1615" w:type="dxa"/>
            <w:tcBorders>
              <w:top w:val="nil"/>
              <w:left w:val="single" w:sz="4" w:space="0" w:color="auto"/>
              <w:bottom w:val="nil"/>
              <w:right w:val="single" w:sz="4" w:space="0" w:color="auto"/>
            </w:tcBorders>
          </w:tcPr>
          <w:p w14:paraId="19DB4FF7" w14:textId="77777777" w:rsidR="00685F41" w:rsidRPr="003706A7" w:rsidRDefault="00685F41" w:rsidP="00685F41">
            <w:pPr>
              <w:pStyle w:val="TAC"/>
              <w:rPr>
                <w:ins w:id="1314"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D9763C4" w14:textId="5C4F6BC1" w:rsidR="00685F41" w:rsidRPr="003706A7" w:rsidRDefault="00685F41" w:rsidP="00685F41">
            <w:pPr>
              <w:pStyle w:val="TAC"/>
              <w:rPr>
                <w:ins w:id="1315" w:author="Qualcomm - Sumant Iyer" w:date="2022-01-24T13:21:00Z"/>
                <w:rFonts w:cs="Arial"/>
                <w:szCs w:val="16"/>
              </w:rPr>
            </w:pPr>
            <w:ins w:id="1316" w:author="Qualcomm - Sumant Iyer" w:date="2022-01-24T13:22:00Z">
              <w:r w:rsidRPr="003706A7">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
          <w:p w14:paraId="03DB100D" w14:textId="6DE5A95F" w:rsidR="00685F41" w:rsidRPr="003706A7" w:rsidRDefault="00685F41" w:rsidP="00685F41">
            <w:pPr>
              <w:pStyle w:val="TAC"/>
              <w:rPr>
                <w:ins w:id="1317" w:author="Qualcomm - Sumant Iyer" w:date="2022-01-24T13:21:00Z"/>
                <w:rFonts w:cs="Arial"/>
                <w:szCs w:val="16"/>
              </w:rPr>
            </w:pPr>
            <w:proofErr w:type="spellStart"/>
            <w:ins w:id="1318" w:author="Qualcomm - Sumant Iyer" w:date="2022-01-24T13:22:00Z">
              <w:r w:rsidRPr="003706A7">
                <w:rPr>
                  <w:rFonts w:cs="Arial"/>
                  <w:szCs w:val="16"/>
                </w:rPr>
                <w:t>F</w:t>
              </w:r>
              <w:r w:rsidRPr="003706A7">
                <w:rPr>
                  <w:rFonts w:cs="Arial"/>
                  <w:szCs w:val="16"/>
                  <w:vertAlign w:val="subscript"/>
                </w:rPr>
                <w:t>DL_low</w:t>
              </w:r>
            </w:ins>
            <w:proofErr w:type="spellEnd"/>
          </w:p>
        </w:tc>
        <w:tc>
          <w:tcPr>
            <w:tcW w:w="366" w:type="dxa"/>
            <w:tcBorders>
              <w:top w:val="single" w:sz="6" w:space="0" w:color="auto"/>
              <w:left w:val="single" w:sz="6" w:space="0" w:color="auto"/>
              <w:bottom w:val="single" w:sz="6" w:space="0" w:color="auto"/>
              <w:right w:val="single" w:sz="6" w:space="0" w:color="auto"/>
            </w:tcBorders>
          </w:tcPr>
          <w:p w14:paraId="06037EE5" w14:textId="1E9F8EAF" w:rsidR="00685F41" w:rsidRPr="003706A7" w:rsidRDefault="00685F41" w:rsidP="00685F41">
            <w:pPr>
              <w:pStyle w:val="TAC"/>
              <w:rPr>
                <w:ins w:id="1319" w:author="Qualcomm - Sumant Iyer" w:date="2022-01-24T13:21:00Z"/>
                <w:rFonts w:cs="Arial"/>
                <w:szCs w:val="16"/>
              </w:rPr>
            </w:pPr>
            <w:ins w:id="1320" w:author="Qualcomm - Sumant Iyer" w:date="2022-01-24T13:22:00Z">
              <w:r w:rsidRPr="003706A7">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F27C532" w14:textId="6A319C13" w:rsidR="00685F41" w:rsidRPr="003706A7" w:rsidRDefault="00685F41" w:rsidP="00685F41">
            <w:pPr>
              <w:pStyle w:val="TAC"/>
              <w:rPr>
                <w:ins w:id="1321" w:author="Qualcomm - Sumant Iyer" w:date="2022-01-24T13:21:00Z"/>
                <w:rFonts w:cs="Arial"/>
                <w:szCs w:val="16"/>
              </w:rPr>
            </w:pPr>
            <w:proofErr w:type="spellStart"/>
            <w:ins w:id="1322" w:author="Qualcomm - Sumant Iyer" w:date="2022-01-24T13:22:00Z">
              <w:r w:rsidRPr="003706A7">
                <w:rPr>
                  <w:rFonts w:cs="Arial"/>
                  <w:szCs w:val="16"/>
                </w:rPr>
                <w:t>F</w:t>
              </w:r>
              <w:r w:rsidRPr="003706A7">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tcPr>
          <w:p w14:paraId="43C4FD3C" w14:textId="0C3D7034" w:rsidR="00685F41" w:rsidRPr="003706A7" w:rsidRDefault="00685F41" w:rsidP="00685F41">
            <w:pPr>
              <w:pStyle w:val="TAC"/>
              <w:rPr>
                <w:ins w:id="1323" w:author="Qualcomm - Sumant Iyer" w:date="2022-01-24T13:21:00Z"/>
                <w:rFonts w:cs="Arial"/>
                <w:szCs w:val="16"/>
              </w:rPr>
            </w:pPr>
            <w:ins w:id="1324" w:author="Qualcomm - Sumant Iyer" w:date="2022-01-24T13:22:00Z">
              <w:r w:rsidRPr="003706A7">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7733BA1D" w14:textId="2C063290" w:rsidR="00685F41" w:rsidRPr="003706A7" w:rsidRDefault="00685F41" w:rsidP="00685F41">
            <w:pPr>
              <w:pStyle w:val="TAC"/>
              <w:rPr>
                <w:ins w:id="1325" w:author="Qualcomm - Sumant Iyer" w:date="2022-01-24T13:21:00Z"/>
                <w:rFonts w:cs="Arial"/>
                <w:szCs w:val="16"/>
              </w:rPr>
            </w:pPr>
            <w:ins w:id="1326" w:author="Qualcomm - Sumant Iyer" w:date="2022-01-24T13:22:00Z">
              <w:r w:rsidRPr="003706A7">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1677EA24" w14:textId="77777777" w:rsidR="00685F41" w:rsidRPr="00C04A08" w:rsidRDefault="00685F41" w:rsidP="00685F41">
            <w:pPr>
              <w:pStyle w:val="TAC"/>
              <w:rPr>
                <w:ins w:id="1327" w:author="Qualcomm - Sumant Iyer" w:date="2022-01-24T13:21:00Z"/>
                <w:rFonts w:cs="Arial"/>
                <w:szCs w:val="16"/>
              </w:rPr>
            </w:pPr>
          </w:p>
        </w:tc>
      </w:tr>
      <w:tr w:rsidR="00685F41" w:rsidRPr="00C04A08" w14:paraId="7085524F" w14:textId="77777777" w:rsidTr="00CD0758">
        <w:trPr>
          <w:trHeight w:val="108"/>
          <w:jc w:val="center"/>
          <w:ins w:id="1328" w:author="Qualcomm - Sumant Iyer" w:date="2022-01-24T13:21:00Z"/>
        </w:trPr>
        <w:tc>
          <w:tcPr>
            <w:tcW w:w="1615" w:type="dxa"/>
            <w:tcBorders>
              <w:top w:val="nil"/>
              <w:left w:val="single" w:sz="4" w:space="0" w:color="auto"/>
              <w:bottom w:val="single" w:sz="4" w:space="0" w:color="auto"/>
              <w:right w:val="single" w:sz="4" w:space="0" w:color="auto"/>
            </w:tcBorders>
          </w:tcPr>
          <w:p w14:paraId="77936E31" w14:textId="77777777" w:rsidR="00685F41" w:rsidRPr="00C04A08" w:rsidRDefault="00685F41" w:rsidP="00685F41">
            <w:pPr>
              <w:pStyle w:val="TAC"/>
              <w:rPr>
                <w:ins w:id="1329" w:author="Qualcomm - Sumant Iyer" w:date="2022-01-24T13:21:00Z"/>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DF73E7E" w14:textId="04CE9695" w:rsidR="00685F41" w:rsidRDefault="00685F41" w:rsidP="00685F41">
            <w:pPr>
              <w:pStyle w:val="TAC"/>
              <w:rPr>
                <w:ins w:id="1330" w:author="Qualcomm - Sumant Iyer" w:date="2022-01-24T13:21:00Z"/>
                <w:rFonts w:cs="Arial"/>
                <w:szCs w:val="16"/>
              </w:rPr>
            </w:pPr>
            <w:ins w:id="1331" w:author="Qualcomm - Sumant Iyer" w:date="2022-01-24T13:22:00Z">
              <w:r>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412548CE" w14:textId="0473848F" w:rsidR="00685F41" w:rsidRDefault="00685F41" w:rsidP="00685F41">
            <w:pPr>
              <w:pStyle w:val="TAC"/>
              <w:rPr>
                <w:ins w:id="1332" w:author="Qualcomm - Sumant Iyer" w:date="2022-01-24T13:21:00Z"/>
                <w:rFonts w:cs="Arial"/>
                <w:szCs w:val="16"/>
              </w:rPr>
            </w:pPr>
            <w:ins w:id="1333" w:author="Qualcomm - Sumant Iyer" w:date="2022-01-24T13:22:00Z">
              <w:r>
                <w:rPr>
                  <w:rFonts w:cs="Arial"/>
                  <w:szCs w:val="16"/>
                </w:rPr>
                <w:t>36000</w:t>
              </w:r>
            </w:ins>
          </w:p>
        </w:tc>
        <w:tc>
          <w:tcPr>
            <w:tcW w:w="366" w:type="dxa"/>
            <w:tcBorders>
              <w:top w:val="single" w:sz="6" w:space="0" w:color="auto"/>
              <w:left w:val="single" w:sz="6" w:space="0" w:color="auto"/>
              <w:bottom w:val="single" w:sz="6" w:space="0" w:color="auto"/>
              <w:right w:val="single" w:sz="6" w:space="0" w:color="auto"/>
            </w:tcBorders>
          </w:tcPr>
          <w:p w14:paraId="4E66E95E" w14:textId="5EB11ECA" w:rsidR="00685F41" w:rsidRDefault="00685F41" w:rsidP="00685F41">
            <w:pPr>
              <w:pStyle w:val="TAC"/>
              <w:rPr>
                <w:ins w:id="1334" w:author="Qualcomm - Sumant Iyer" w:date="2022-01-24T13:21:00Z"/>
                <w:rFonts w:cs="Arial"/>
                <w:szCs w:val="16"/>
              </w:rPr>
            </w:pPr>
            <w:ins w:id="1335" w:author="Qualcomm - Sumant Iyer" w:date="2022-01-24T13:22:00Z">
              <w:r>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5D138F84" w14:textId="4BF7181A" w:rsidR="00685F41" w:rsidRDefault="00685F41" w:rsidP="00685F41">
            <w:pPr>
              <w:pStyle w:val="TAC"/>
              <w:rPr>
                <w:ins w:id="1336" w:author="Qualcomm - Sumant Iyer" w:date="2022-01-24T13:21:00Z"/>
                <w:rFonts w:cs="Arial"/>
                <w:szCs w:val="16"/>
              </w:rPr>
            </w:pPr>
            <w:ins w:id="1337" w:author="Qualcomm - Sumant Iyer" w:date="2022-01-24T13:22:00Z">
              <w:r>
                <w:rPr>
                  <w:rFonts w:cs="Arial"/>
                  <w:szCs w:val="16"/>
                </w:rPr>
                <w:t>37000</w:t>
              </w:r>
            </w:ins>
          </w:p>
        </w:tc>
        <w:tc>
          <w:tcPr>
            <w:tcW w:w="1148" w:type="dxa"/>
            <w:tcBorders>
              <w:top w:val="single" w:sz="6" w:space="0" w:color="auto"/>
              <w:left w:val="single" w:sz="6" w:space="0" w:color="auto"/>
              <w:bottom w:val="single" w:sz="6" w:space="0" w:color="auto"/>
              <w:right w:val="single" w:sz="6" w:space="0" w:color="auto"/>
            </w:tcBorders>
          </w:tcPr>
          <w:p w14:paraId="5275A906" w14:textId="61648CC9" w:rsidR="00685F41" w:rsidRDefault="00685F41" w:rsidP="00685F41">
            <w:pPr>
              <w:pStyle w:val="TAC"/>
              <w:rPr>
                <w:ins w:id="1338" w:author="Qualcomm - Sumant Iyer" w:date="2022-01-24T13:21:00Z"/>
                <w:rFonts w:cs="Arial"/>
                <w:szCs w:val="16"/>
              </w:rPr>
            </w:pPr>
            <w:ins w:id="1339" w:author="Qualcomm - Sumant Iyer" w:date="2022-01-24T13:22:00Z">
              <w:r>
                <w:rPr>
                  <w:rFonts w:cs="Arial"/>
                  <w:szCs w:val="16"/>
                  <w:lang w:eastAsia="ja-JP"/>
                </w:rPr>
                <w:t>7</w:t>
              </w:r>
            </w:ins>
          </w:p>
        </w:tc>
        <w:tc>
          <w:tcPr>
            <w:tcW w:w="862" w:type="dxa"/>
            <w:tcBorders>
              <w:top w:val="single" w:sz="6" w:space="0" w:color="auto"/>
              <w:left w:val="single" w:sz="6" w:space="0" w:color="auto"/>
              <w:bottom w:val="single" w:sz="6" w:space="0" w:color="auto"/>
              <w:right w:val="single" w:sz="6" w:space="0" w:color="auto"/>
            </w:tcBorders>
            <w:noWrap/>
          </w:tcPr>
          <w:p w14:paraId="06E21E81" w14:textId="6979F813" w:rsidR="00685F41" w:rsidRDefault="00685F41" w:rsidP="00685F41">
            <w:pPr>
              <w:pStyle w:val="TAC"/>
              <w:rPr>
                <w:ins w:id="1340" w:author="Qualcomm - Sumant Iyer" w:date="2022-01-24T13:21:00Z"/>
                <w:rFonts w:cs="Arial"/>
                <w:szCs w:val="16"/>
              </w:rPr>
            </w:pPr>
            <w:ins w:id="1341" w:author="Qualcomm - Sumant Iyer" w:date="2022-01-24T13:22:00Z">
              <w:r>
                <w:rPr>
                  <w:rFonts w:cs="Arial"/>
                  <w:szCs w:val="16"/>
                </w:rPr>
                <w:t>1000</w:t>
              </w:r>
            </w:ins>
          </w:p>
        </w:tc>
        <w:tc>
          <w:tcPr>
            <w:tcW w:w="943" w:type="dxa"/>
            <w:tcBorders>
              <w:top w:val="single" w:sz="6" w:space="0" w:color="auto"/>
              <w:left w:val="single" w:sz="6" w:space="0" w:color="auto"/>
              <w:bottom w:val="single" w:sz="6" w:space="0" w:color="auto"/>
              <w:right w:val="single" w:sz="4" w:space="0" w:color="auto"/>
            </w:tcBorders>
            <w:noWrap/>
          </w:tcPr>
          <w:p w14:paraId="2BB8EDBE" w14:textId="77777777" w:rsidR="00685F41" w:rsidRPr="00C04A08" w:rsidRDefault="00685F41" w:rsidP="00685F41">
            <w:pPr>
              <w:pStyle w:val="TAC"/>
              <w:rPr>
                <w:ins w:id="1342" w:author="Qualcomm - Sumant Iyer" w:date="2022-01-24T13:21:00Z"/>
                <w:rFonts w:cs="Arial"/>
                <w:szCs w:val="16"/>
              </w:rPr>
            </w:pPr>
          </w:p>
        </w:tc>
      </w:tr>
      <w:tr w:rsidR="00685F41" w:rsidRPr="00C04A08" w14:paraId="0120279C" w14:textId="77777777" w:rsidTr="00C24A1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E417675" w14:textId="77777777" w:rsidR="00685F41" w:rsidRPr="00C04A08" w:rsidRDefault="00685F41" w:rsidP="00685F41">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006A17D0" w14:textId="77777777" w:rsidR="00685F41" w:rsidRPr="00C04A08" w:rsidRDefault="00685F41" w:rsidP="00685F41">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44FE3073" w14:textId="77777777" w:rsidR="00864BB7" w:rsidRPr="002B7182" w:rsidRDefault="00864BB7" w:rsidP="00864BB7">
      <w:pPr>
        <w:rPr>
          <w:ins w:id="1343" w:author="Nokia" w:date="2021-12-24T21:12:00Z"/>
          <w:color w:val="FF0000"/>
        </w:rPr>
      </w:pPr>
    </w:p>
    <w:p w14:paraId="50F43FB2" w14:textId="77777777"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2367E86" w14:textId="77777777" w:rsidR="003D306B" w:rsidRDefault="003D306B">
      <w:pPr>
        <w:spacing w:after="0"/>
        <w:rPr>
          <w:rFonts w:eastAsia="SimSun"/>
          <w:i/>
          <w:color w:val="0000FF"/>
        </w:rPr>
      </w:pPr>
      <w:r>
        <w:rPr>
          <w:rFonts w:eastAsia="SimSun"/>
          <w:i/>
          <w:color w:val="0000FF"/>
        </w:rPr>
        <w:br w:type="page"/>
      </w:r>
    </w:p>
    <w:p w14:paraId="6844C7A3" w14:textId="281B1662"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r>
        <w:rPr>
          <w:rFonts w:eastAsia="SimSun"/>
          <w:i/>
          <w:color w:val="0000FF"/>
        </w:rPr>
        <w:t>start</w:t>
      </w:r>
      <w:r w:rsidRPr="00CB3F8F">
        <w:rPr>
          <w:rFonts w:eastAsia="SimSun"/>
          <w:i/>
          <w:color w:val="0000FF"/>
        </w:rPr>
        <w:t xml:space="preserve"> of changes &gt;</w:t>
      </w:r>
    </w:p>
    <w:p w14:paraId="005E4633" w14:textId="77777777" w:rsidR="00DF3C2E" w:rsidRPr="00C04A08" w:rsidRDefault="00DF3C2E" w:rsidP="00DF3C2E">
      <w:pPr>
        <w:pStyle w:val="Heading2"/>
      </w:pPr>
      <w:bookmarkStart w:id="1344" w:name="_Toc90591315"/>
      <w:r w:rsidRPr="00C04A08">
        <w:t>6.6A</w:t>
      </w:r>
      <w:r w:rsidRPr="00C04A08">
        <w:tab/>
        <w:t>Beam correspondence for CA</w:t>
      </w:r>
      <w:bookmarkEnd w:id="1344"/>
    </w:p>
    <w:p w14:paraId="14ACA09C" w14:textId="5F33FE1A" w:rsidR="00DF3C2E" w:rsidRPr="00DD113B" w:rsidRDefault="00DF3C2E" w:rsidP="00DF3C2E">
      <w:pPr>
        <w:rPr>
          <w:ins w:id="1345" w:author="Qualcomm - Sumant Iyer" w:date="2022-01-24T13:27:00Z"/>
          <w:color w:val="FF0000"/>
        </w:rPr>
      </w:pPr>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6D9ADC52" w14:textId="22AC0146" w:rsidR="00F26763" w:rsidDel="00866112" w:rsidRDefault="00A859CE" w:rsidP="00866112">
      <w:pPr>
        <w:rPr>
          <w:del w:id="1346" w:author="Qualcomm - Sumant Iyer" w:date="2022-02-02T08:36:00Z"/>
        </w:rPr>
      </w:pPr>
      <w:del w:id="1347" w:author="Qualcomm - Sumant Iyer" w:date="2022-02-02T08:36:00Z">
        <w:r w:rsidRPr="00A859CE" w:rsidDel="00866112">
          <w:delText xml:space="preserve"> </w:delText>
        </w:r>
      </w:del>
    </w:p>
    <w:p w14:paraId="577EA917" w14:textId="79674397" w:rsidR="00753396" w:rsidRDefault="00753396" w:rsidP="00753396">
      <w:pPr>
        <w:rPr>
          <w:ins w:id="1348" w:author="Qualcomm - Sumant Iyer" w:date="2022-02-02T08:37:00Z"/>
          <w:lang w:val="en-US" w:eastAsia="en-US"/>
        </w:rPr>
      </w:pPr>
      <w:ins w:id="1349" w:author="Qualcomm - Sumant Iyer" w:date="2022-02-02T08:37:00Z">
        <w:r>
          <w:t xml:space="preserve">For inter-band carrier aggregation with uplink assigned to two NR bands, </w:t>
        </w:r>
        <w:r>
          <w:rPr>
            <w:rStyle w:val="ListBulletChar"/>
          </w:rPr>
          <w:t>and each UL band is configured with a single CC,</w:t>
        </w:r>
        <w:r w:rsidRPr="00A859CE">
          <w:t xml:space="preserve"> </w:t>
        </w:r>
        <w:r>
          <w:t xml:space="preserve">with all CCs </w:t>
        </w:r>
      </w:ins>
      <w:ins w:id="1350" w:author="Qualcomm - Sumant Iyer" w:date="2022-02-06T18:45:00Z">
        <w:r w:rsidR="00375D89">
          <w:t>active with non-zero UL RB allocation</w:t>
        </w:r>
      </w:ins>
      <w:ins w:id="1351" w:author="Qualcomm - Sumant Iyer" w:date="2022-02-02T08:37:00Z">
        <w:r>
          <w:t>, the following beam correspondence requirements apply for each CC:</w:t>
        </w:r>
      </w:ins>
    </w:p>
    <w:p w14:paraId="3129C5CD" w14:textId="1DDCDAFB" w:rsidR="00753396" w:rsidRDefault="00753396" w:rsidP="00753396">
      <w:pPr>
        <w:pStyle w:val="ListParagraph"/>
        <w:numPr>
          <w:ilvl w:val="0"/>
          <w:numId w:val="23"/>
        </w:numPr>
        <w:rPr>
          <w:ins w:id="1352" w:author="Qualcomm - Sumant Iyer" w:date="2022-02-02T08:37:00Z"/>
        </w:rPr>
      </w:pPr>
      <w:ins w:id="1353" w:author="Qualcomm - Sumant Iyer" w:date="2022-02-02T08:37:00Z">
        <w:r w:rsidRPr="00F456FC">
          <w:t>The minimum peak EIRP requirement specified for UL inter-band CA in 6.2A, based on test conditions in clause 6.6</w:t>
        </w:r>
        <w:r>
          <w:t>.</w:t>
        </w:r>
      </w:ins>
      <w:ins w:id="1354" w:author="Qualcomm - Sumant Iyer" w:date="2022-02-08T08:05:00Z">
        <w:r w:rsidR="00635001">
          <w:t xml:space="preserve"> </w:t>
        </w:r>
      </w:ins>
      <w:ins w:id="1355" w:author="Qualcomm - Sumant Iyer" w:date="2022-02-08T08:11:00Z">
        <w:r w:rsidR="00BE0AF2">
          <w:t>R</w:t>
        </w:r>
        <w:r w:rsidR="00E579E1">
          <w:t>efe</w:t>
        </w:r>
        <w:r w:rsidR="00BE0AF2">
          <w:t xml:space="preserve">rence signal </w:t>
        </w:r>
      </w:ins>
      <w:ins w:id="1356" w:author="Qualcomm - Sumant Iyer" w:date="2022-02-08T08:08:00Z">
        <w:r w:rsidR="00575599">
          <w:t>power a</w:t>
        </w:r>
        <w:r w:rsidR="00175BD0">
          <w:t>djustments</w:t>
        </w:r>
      </w:ins>
      <w:ins w:id="1357" w:author="Qualcomm - Sumant Iyer" w:date="2022-02-08T08:05:00Z">
        <w:r w:rsidR="00635001">
          <w:t xml:space="preserve"> </w:t>
        </w:r>
      </w:ins>
      <w:ins w:id="1358" w:author="Qualcomm - Sumant Iyer" w:date="2022-02-08T08:09:00Z">
        <w:r w:rsidR="005C2A31">
          <w:t>by</w:t>
        </w:r>
      </w:ins>
      <w:ins w:id="1359" w:author="Qualcomm - Sumant Iyer" w:date="2022-02-08T08:06:00Z">
        <w:r w:rsidR="002F14B1">
          <w:t xml:space="preserve"> </w:t>
        </w:r>
        <w:r w:rsidR="002F14B1" w:rsidRPr="003912C7">
          <w:rPr>
            <w:rFonts w:ascii="Symbol" w:hAnsi="Symbol"/>
            <w:szCs w:val="18"/>
          </w:rPr>
          <w:t></w:t>
        </w:r>
        <w:proofErr w:type="spellStart"/>
        <w:proofErr w:type="gramStart"/>
        <w:r w:rsidR="002F14B1" w:rsidRPr="003912C7">
          <w:rPr>
            <w:szCs w:val="18"/>
          </w:rPr>
          <w:t>MB</w:t>
        </w:r>
        <w:r w:rsidR="002F14B1" w:rsidRPr="003912C7">
          <w:rPr>
            <w:szCs w:val="18"/>
            <w:vertAlign w:val="subscript"/>
          </w:rPr>
          <w:t>S,n</w:t>
        </w:r>
        <w:proofErr w:type="spellEnd"/>
        <w:proofErr w:type="gramEnd"/>
        <w:r w:rsidR="00635001">
          <w:t xml:space="preserve"> </w:t>
        </w:r>
        <w:r w:rsidR="00C50EAF">
          <w:t xml:space="preserve">are replaced by </w:t>
        </w:r>
      </w:ins>
      <w:proofErr w:type="spellStart"/>
      <w:ins w:id="1360" w:author="Qualcomm - Sumant Iyer" w:date="2022-02-08T08:07:00Z">
        <w:r w:rsidR="00D75940" w:rsidRPr="00C04A08">
          <w:rPr>
            <w:rFonts w:eastAsia="Malgun Gothic"/>
          </w:rPr>
          <w:t>ΔR</w:t>
        </w:r>
        <w:r w:rsidR="00D75940" w:rsidRPr="00C04A08">
          <w:rPr>
            <w:rFonts w:eastAsia="Malgun Gothic"/>
            <w:vertAlign w:val="subscript"/>
          </w:rPr>
          <w:t>IB,S,n</w:t>
        </w:r>
      </w:ins>
      <w:proofErr w:type="spellEnd"/>
      <w:ins w:id="1361" w:author="Qualcomm - Sumant Iyer" w:date="2022-02-08T08:06:00Z">
        <w:r w:rsidR="00C50EAF">
          <w:t>, where referenced</w:t>
        </w:r>
      </w:ins>
      <w:ins w:id="1362" w:author="Qualcomm - Sumant Iyer" w:date="2022-02-08T08:07:00Z">
        <w:r w:rsidR="00D75940">
          <w:t>.</w:t>
        </w:r>
      </w:ins>
    </w:p>
    <w:p w14:paraId="742FCF77" w14:textId="4A7D592A" w:rsidR="009273E9" w:rsidRDefault="00753396" w:rsidP="00F97C05">
      <w:pPr>
        <w:pStyle w:val="ListParagraph"/>
        <w:numPr>
          <w:ilvl w:val="0"/>
          <w:numId w:val="23"/>
        </w:numPr>
        <w:spacing w:after="0"/>
        <w:contextualSpacing w:val="0"/>
        <w:rPr>
          <w:ins w:id="1363" w:author="Qualcomm - Sumant Iyer" w:date="2022-02-08T08:10:00Z"/>
        </w:rPr>
      </w:pPr>
      <w:ins w:id="1364" w:author="Qualcomm - Sumant Iyer" w:date="2022-02-02T08:37:00Z">
        <w:r w:rsidRPr="00F456FC">
          <w:t>The common spherical coverage requirement specified for UL inter-band CA in 6.2A, based on test conditions in clause 6.6</w:t>
        </w:r>
      </w:ins>
      <w:ins w:id="1365" w:author="Qualcomm - Sumant Iyer" w:date="2022-02-08T08:10:00Z">
        <w:r w:rsidR="00B21C58">
          <w:t xml:space="preserve">. </w:t>
        </w:r>
      </w:ins>
      <w:ins w:id="1366" w:author="Qualcomm - Sumant Iyer" w:date="2022-02-08T08:11:00Z">
        <w:r w:rsidR="00BE0AF2">
          <w:t xml:space="preserve">Reference signal </w:t>
        </w:r>
      </w:ins>
      <w:ins w:id="1367" w:author="Qualcomm - Sumant Iyer" w:date="2022-02-08T08:10:00Z">
        <w:r w:rsidR="00B21C58">
          <w:t xml:space="preserve">power adjustments by </w:t>
        </w:r>
        <w:r w:rsidR="00B21C58" w:rsidRPr="003912C7">
          <w:rPr>
            <w:rFonts w:ascii="Symbol" w:hAnsi="Symbol"/>
            <w:szCs w:val="18"/>
          </w:rPr>
          <w:t></w:t>
        </w:r>
        <w:proofErr w:type="spellStart"/>
        <w:proofErr w:type="gramStart"/>
        <w:r w:rsidR="00B21C58" w:rsidRPr="003912C7">
          <w:rPr>
            <w:szCs w:val="18"/>
          </w:rPr>
          <w:t>MB</w:t>
        </w:r>
        <w:r w:rsidR="00B21C58" w:rsidRPr="003912C7">
          <w:rPr>
            <w:szCs w:val="18"/>
            <w:vertAlign w:val="subscript"/>
          </w:rPr>
          <w:t>S,n</w:t>
        </w:r>
        <w:proofErr w:type="spellEnd"/>
        <w:proofErr w:type="gramEnd"/>
        <w:r w:rsidR="00B21C58">
          <w:t xml:space="preserve"> are replaced by </w:t>
        </w:r>
        <w:proofErr w:type="spellStart"/>
        <w:r w:rsidR="00B21C58" w:rsidRPr="00C04A08">
          <w:rPr>
            <w:rFonts w:eastAsia="Malgun Gothic"/>
          </w:rPr>
          <w:t>ΔR</w:t>
        </w:r>
        <w:r w:rsidR="00B21C58" w:rsidRPr="00C04A08">
          <w:rPr>
            <w:rFonts w:eastAsia="Malgun Gothic"/>
            <w:vertAlign w:val="subscript"/>
          </w:rPr>
          <w:t>IB,S,n</w:t>
        </w:r>
        <w:proofErr w:type="spellEnd"/>
        <w:r w:rsidR="00B21C58">
          <w:t>, where referenced.</w:t>
        </w:r>
      </w:ins>
    </w:p>
    <w:p w14:paraId="42E5CEBF" w14:textId="77777777" w:rsidR="00B21C58" w:rsidRPr="009273E9" w:rsidRDefault="00B21C58" w:rsidP="000A3F13">
      <w:pPr>
        <w:pStyle w:val="ListParagraph"/>
        <w:spacing w:after="0"/>
        <w:contextualSpacing w:val="0"/>
        <w:rPr>
          <w:ins w:id="1368" w:author="Nokia" w:date="2021-12-24T21:13:00Z"/>
        </w:rPr>
      </w:pPr>
    </w:p>
    <w:p w14:paraId="31ABB6D8" w14:textId="77777777" w:rsidR="00752804" w:rsidRPr="00CB3F8F" w:rsidRDefault="00752804" w:rsidP="00752804">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3823A6B6" w14:textId="5CFE852B" w:rsidR="00113288" w:rsidRPr="009D4F8D" w:rsidRDefault="00113288" w:rsidP="009D4F8D">
      <w:pPr>
        <w:spacing w:after="0"/>
        <w:rPr>
          <w:rFonts w:eastAsia="SimSun"/>
          <w:i/>
          <w:color w:val="0000FF"/>
        </w:rPr>
      </w:pPr>
    </w:p>
    <w:sectPr w:rsidR="00113288" w:rsidRPr="009D4F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5A043" w14:textId="77777777" w:rsidR="00C55E4C" w:rsidRDefault="00C55E4C">
      <w:pPr>
        <w:spacing w:after="0"/>
      </w:pPr>
      <w:r>
        <w:separator/>
      </w:r>
    </w:p>
  </w:endnote>
  <w:endnote w:type="continuationSeparator" w:id="0">
    <w:p w14:paraId="28266DB1" w14:textId="77777777" w:rsidR="00C55E4C" w:rsidRDefault="00C55E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4A9B" w14:textId="77777777" w:rsidR="000A11F0" w:rsidRDefault="000A11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BD36" w14:textId="77777777" w:rsidR="000A11F0" w:rsidRDefault="000A11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75E18" w14:textId="77777777" w:rsidR="000A11F0" w:rsidRDefault="000A11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29A9B" w14:textId="77777777" w:rsidR="00C55E4C" w:rsidRDefault="00C55E4C">
      <w:pPr>
        <w:spacing w:after="0"/>
      </w:pPr>
      <w:r>
        <w:separator/>
      </w:r>
    </w:p>
  </w:footnote>
  <w:footnote w:type="continuationSeparator" w:id="0">
    <w:p w14:paraId="7AAC394A" w14:textId="77777777" w:rsidR="00C55E4C" w:rsidRDefault="00C55E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694F" w14:textId="77777777" w:rsidR="00D2211B" w:rsidRDefault="00D221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DF438" w14:textId="77777777" w:rsidR="000A11F0" w:rsidRDefault="000A11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11108" w14:textId="77777777" w:rsidR="000A11F0" w:rsidRDefault="000A1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8CC0488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6B457D"/>
    <w:multiLevelType w:val="hybridMultilevel"/>
    <w:tmpl w:val="0B68EC9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FC7B93"/>
    <w:multiLevelType w:val="hybridMultilevel"/>
    <w:tmpl w:val="1D4A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B5517"/>
    <w:multiLevelType w:val="hybridMultilevel"/>
    <w:tmpl w:val="585EA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6B3F2F"/>
    <w:multiLevelType w:val="hybridMultilevel"/>
    <w:tmpl w:val="87320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AB10DC"/>
    <w:multiLevelType w:val="hybridMultilevel"/>
    <w:tmpl w:val="F216FE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9B74637"/>
    <w:multiLevelType w:val="hybridMultilevel"/>
    <w:tmpl w:val="B6FEC4CA"/>
    <w:lvl w:ilvl="0" w:tplc="3CBC596A">
      <w:start w:val="1"/>
      <w:numFmt w:val="decimal"/>
      <w:lvlText w:val="%1."/>
      <w:lvlJc w:val="left"/>
      <w:pPr>
        <w:ind w:left="720" w:hanging="360"/>
      </w:pPr>
      <w:rPr>
        <w:rFonts w:ascii="Calibri" w:hAnsi="Calibri" w:cs="Calibri" w:hint="default"/>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8"/>
  </w:num>
  <w:num w:numId="3">
    <w:abstractNumId w:val="19"/>
  </w:num>
  <w:num w:numId="4">
    <w:abstractNumId w:val="2"/>
  </w:num>
  <w:num w:numId="5">
    <w:abstractNumId w:val="14"/>
  </w:num>
  <w:num w:numId="6">
    <w:abstractNumId w:val="11"/>
  </w:num>
  <w:num w:numId="7">
    <w:abstractNumId w:val="18"/>
  </w:num>
  <w:num w:numId="8">
    <w:abstractNumId w:val="20"/>
  </w:num>
  <w:num w:numId="9">
    <w:abstractNumId w:val="22"/>
  </w:num>
  <w:num w:numId="10">
    <w:abstractNumId w:val="9"/>
  </w:num>
  <w:num w:numId="11">
    <w:abstractNumId w:val="3"/>
  </w:num>
  <w:num w:numId="12">
    <w:abstractNumId w:val="12"/>
  </w:num>
  <w:num w:numId="13">
    <w:abstractNumId w:val="13"/>
  </w:num>
  <w:num w:numId="14">
    <w:abstractNumId w:val="10"/>
  </w:num>
  <w:num w:numId="15">
    <w:abstractNumId w:val="0"/>
  </w:num>
  <w:num w:numId="16">
    <w:abstractNumId w:val="17"/>
  </w:num>
  <w:num w:numId="17">
    <w:abstractNumId w:val="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6"/>
  </w:num>
  <w:num w:numId="21">
    <w:abstractNumId w:val="4"/>
  </w:num>
  <w:num w:numId="22">
    <w:abstractNumId w:val="5"/>
  </w:num>
  <w:num w:numId="23">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rson w15:author="Vasenkari, Petri J. (Nokia - FI/Espoo)">
    <w15:presenceInfo w15:providerId="AD" w15:userId="S::petri.j.vasenkari@nokia.com::45ab63b8-482e-4d1b-9753-9204e852db4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5B0"/>
    <w:rsid w:val="0000075C"/>
    <w:rsid w:val="0000076F"/>
    <w:rsid w:val="00001020"/>
    <w:rsid w:val="0000124A"/>
    <w:rsid w:val="00001B67"/>
    <w:rsid w:val="0000236B"/>
    <w:rsid w:val="0000262A"/>
    <w:rsid w:val="000026E7"/>
    <w:rsid w:val="000030EF"/>
    <w:rsid w:val="000032E6"/>
    <w:rsid w:val="0000500B"/>
    <w:rsid w:val="000052ED"/>
    <w:rsid w:val="00005C47"/>
    <w:rsid w:val="00005E2B"/>
    <w:rsid w:val="0000630D"/>
    <w:rsid w:val="00006865"/>
    <w:rsid w:val="00007699"/>
    <w:rsid w:val="0000787C"/>
    <w:rsid w:val="0000794D"/>
    <w:rsid w:val="00007E95"/>
    <w:rsid w:val="00010893"/>
    <w:rsid w:val="00010918"/>
    <w:rsid w:val="00010A16"/>
    <w:rsid w:val="00010F18"/>
    <w:rsid w:val="00012173"/>
    <w:rsid w:val="00012B34"/>
    <w:rsid w:val="000131C7"/>
    <w:rsid w:val="000136A3"/>
    <w:rsid w:val="00013A9D"/>
    <w:rsid w:val="0001425E"/>
    <w:rsid w:val="00014264"/>
    <w:rsid w:val="000144C9"/>
    <w:rsid w:val="00014913"/>
    <w:rsid w:val="00014BED"/>
    <w:rsid w:val="00014E41"/>
    <w:rsid w:val="0001514E"/>
    <w:rsid w:val="00015B5D"/>
    <w:rsid w:val="000161EA"/>
    <w:rsid w:val="000172E8"/>
    <w:rsid w:val="0001742A"/>
    <w:rsid w:val="00020E40"/>
    <w:rsid w:val="000210F8"/>
    <w:rsid w:val="000218E4"/>
    <w:rsid w:val="00021ADE"/>
    <w:rsid w:val="00021CED"/>
    <w:rsid w:val="00022319"/>
    <w:rsid w:val="00023B98"/>
    <w:rsid w:val="00023E7A"/>
    <w:rsid w:val="00024682"/>
    <w:rsid w:val="00025330"/>
    <w:rsid w:val="000256F8"/>
    <w:rsid w:val="00025CC1"/>
    <w:rsid w:val="0002620C"/>
    <w:rsid w:val="000262B9"/>
    <w:rsid w:val="00026CF8"/>
    <w:rsid w:val="00026E90"/>
    <w:rsid w:val="000271FA"/>
    <w:rsid w:val="000273D2"/>
    <w:rsid w:val="000303B3"/>
    <w:rsid w:val="0003090B"/>
    <w:rsid w:val="00030AC1"/>
    <w:rsid w:val="00030E28"/>
    <w:rsid w:val="00031197"/>
    <w:rsid w:val="000314D4"/>
    <w:rsid w:val="00031728"/>
    <w:rsid w:val="00032669"/>
    <w:rsid w:val="00032B92"/>
    <w:rsid w:val="00033F18"/>
    <w:rsid w:val="00034A7E"/>
    <w:rsid w:val="00034F2A"/>
    <w:rsid w:val="00035518"/>
    <w:rsid w:val="000357DE"/>
    <w:rsid w:val="000370CC"/>
    <w:rsid w:val="00037A84"/>
    <w:rsid w:val="00040657"/>
    <w:rsid w:val="0004077D"/>
    <w:rsid w:val="0004090B"/>
    <w:rsid w:val="000418D7"/>
    <w:rsid w:val="000419F1"/>
    <w:rsid w:val="0004260E"/>
    <w:rsid w:val="0004380F"/>
    <w:rsid w:val="00043AFD"/>
    <w:rsid w:val="00043E19"/>
    <w:rsid w:val="00043EAA"/>
    <w:rsid w:val="000440D2"/>
    <w:rsid w:val="000442E0"/>
    <w:rsid w:val="00044640"/>
    <w:rsid w:val="00044E1A"/>
    <w:rsid w:val="00044E91"/>
    <w:rsid w:val="00044F06"/>
    <w:rsid w:val="000453CE"/>
    <w:rsid w:val="000454A9"/>
    <w:rsid w:val="0004634C"/>
    <w:rsid w:val="000467AD"/>
    <w:rsid w:val="00046CEF"/>
    <w:rsid w:val="00047633"/>
    <w:rsid w:val="000476E5"/>
    <w:rsid w:val="00047E38"/>
    <w:rsid w:val="0005072C"/>
    <w:rsid w:val="00050DB5"/>
    <w:rsid w:val="00050FF8"/>
    <w:rsid w:val="00051ABB"/>
    <w:rsid w:val="00051F83"/>
    <w:rsid w:val="000527DC"/>
    <w:rsid w:val="000530E2"/>
    <w:rsid w:val="00053817"/>
    <w:rsid w:val="00054498"/>
    <w:rsid w:val="00055EBF"/>
    <w:rsid w:val="00055F37"/>
    <w:rsid w:val="00055FF2"/>
    <w:rsid w:val="0005653B"/>
    <w:rsid w:val="0005668E"/>
    <w:rsid w:val="00056E40"/>
    <w:rsid w:val="00057087"/>
    <w:rsid w:val="00057149"/>
    <w:rsid w:val="00060C0A"/>
    <w:rsid w:val="0006136D"/>
    <w:rsid w:val="000616EB"/>
    <w:rsid w:val="00061714"/>
    <w:rsid w:val="000617F6"/>
    <w:rsid w:val="00061F82"/>
    <w:rsid w:val="00063F51"/>
    <w:rsid w:val="00064915"/>
    <w:rsid w:val="0006597D"/>
    <w:rsid w:val="000668AA"/>
    <w:rsid w:val="000669E6"/>
    <w:rsid w:val="00066D96"/>
    <w:rsid w:val="000674DC"/>
    <w:rsid w:val="0006794F"/>
    <w:rsid w:val="00067A04"/>
    <w:rsid w:val="00070EFB"/>
    <w:rsid w:val="00071403"/>
    <w:rsid w:val="00072326"/>
    <w:rsid w:val="000726D8"/>
    <w:rsid w:val="00072A15"/>
    <w:rsid w:val="000732EB"/>
    <w:rsid w:val="00074C38"/>
    <w:rsid w:val="00074EB8"/>
    <w:rsid w:val="00075EA8"/>
    <w:rsid w:val="0007632E"/>
    <w:rsid w:val="00076860"/>
    <w:rsid w:val="00076B96"/>
    <w:rsid w:val="00077642"/>
    <w:rsid w:val="00077EB3"/>
    <w:rsid w:val="000807A9"/>
    <w:rsid w:val="000807C2"/>
    <w:rsid w:val="00080921"/>
    <w:rsid w:val="000817D0"/>
    <w:rsid w:val="00081AA1"/>
    <w:rsid w:val="000823AD"/>
    <w:rsid w:val="000828F0"/>
    <w:rsid w:val="00082EAF"/>
    <w:rsid w:val="000831CC"/>
    <w:rsid w:val="00083838"/>
    <w:rsid w:val="000842C1"/>
    <w:rsid w:val="000843C8"/>
    <w:rsid w:val="00084DE1"/>
    <w:rsid w:val="00085527"/>
    <w:rsid w:val="000856E2"/>
    <w:rsid w:val="00085B9A"/>
    <w:rsid w:val="00087ADC"/>
    <w:rsid w:val="00087CD8"/>
    <w:rsid w:val="0009021B"/>
    <w:rsid w:val="000908D9"/>
    <w:rsid w:val="00090A9C"/>
    <w:rsid w:val="00090B93"/>
    <w:rsid w:val="00090BD0"/>
    <w:rsid w:val="00092B19"/>
    <w:rsid w:val="0009324E"/>
    <w:rsid w:val="00093257"/>
    <w:rsid w:val="00093C8A"/>
    <w:rsid w:val="00093CF3"/>
    <w:rsid w:val="000941F2"/>
    <w:rsid w:val="00094332"/>
    <w:rsid w:val="0009445F"/>
    <w:rsid w:val="00094B10"/>
    <w:rsid w:val="00094FBF"/>
    <w:rsid w:val="000952D4"/>
    <w:rsid w:val="000952F8"/>
    <w:rsid w:val="0009543E"/>
    <w:rsid w:val="000959F9"/>
    <w:rsid w:val="00095A42"/>
    <w:rsid w:val="00095CD3"/>
    <w:rsid w:val="0009640B"/>
    <w:rsid w:val="000977F2"/>
    <w:rsid w:val="00097CA1"/>
    <w:rsid w:val="00097F44"/>
    <w:rsid w:val="000A0E97"/>
    <w:rsid w:val="000A11F0"/>
    <w:rsid w:val="000A3127"/>
    <w:rsid w:val="000A34A8"/>
    <w:rsid w:val="000A391C"/>
    <w:rsid w:val="000A39E1"/>
    <w:rsid w:val="000A3F13"/>
    <w:rsid w:val="000A48B1"/>
    <w:rsid w:val="000A5286"/>
    <w:rsid w:val="000A567D"/>
    <w:rsid w:val="000A643B"/>
    <w:rsid w:val="000A6605"/>
    <w:rsid w:val="000A6887"/>
    <w:rsid w:val="000A6B8A"/>
    <w:rsid w:val="000A6BF4"/>
    <w:rsid w:val="000B001D"/>
    <w:rsid w:val="000B0067"/>
    <w:rsid w:val="000B036D"/>
    <w:rsid w:val="000B05F6"/>
    <w:rsid w:val="000B390D"/>
    <w:rsid w:val="000B5212"/>
    <w:rsid w:val="000B5306"/>
    <w:rsid w:val="000B595E"/>
    <w:rsid w:val="000B7016"/>
    <w:rsid w:val="000B72C4"/>
    <w:rsid w:val="000B7B36"/>
    <w:rsid w:val="000C1800"/>
    <w:rsid w:val="000C1DEF"/>
    <w:rsid w:val="000C21B9"/>
    <w:rsid w:val="000C2354"/>
    <w:rsid w:val="000C283F"/>
    <w:rsid w:val="000C2BBD"/>
    <w:rsid w:val="000C3491"/>
    <w:rsid w:val="000C3552"/>
    <w:rsid w:val="000C39F4"/>
    <w:rsid w:val="000C3A52"/>
    <w:rsid w:val="000C3BF1"/>
    <w:rsid w:val="000C4031"/>
    <w:rsid w:val="000C40C4"/>
    <w:rsid w:val="000C4769"/>
    <w:rsid w:val="000C4BBA"/>
    <w:rsid w:val="000C563B"/>
    <w:rsid w:val="000C678D"/>
    <w:rsid w:val="000C686C"/>
    <w:rsid w:val="000C68D3"/>
    <w:rsid w:val="000C691F"/>
    <w:rsid w:val="000C6BDA"/>
    <w:rsid w:val="000C7347"/>
    <w:rsid w:val="000C7BC5"/>
    <w:rsid w:val="000C7DF1"/>
    <w:rsid w:val="000D00E6"/>
    <w:rsid w:val="000D11B0"/>
    <w:rsid w:val="000D18EC"/>
    <w:rsid w:val="000D1C92"/>
    <w:rsid w:val="000D1DCD"/>
    <w:rsid w:val="000D1FB9"/>
    <w:rsid w:val="000D20EE"/>
    <w:rsid w:val="000D23BF"/>
    <w:rsid w:val="000D2997"/>
    <w:rsid w:val="000D3554"/>
    <w:rsid w:val="000D412B"/>
    <w:rsid w:val="000D42A9"/>
    <w:rsid w:val="000D4816"/>
    <w:rsid w:val="000D4C6B"/>
    <w:rsid w:val="000D4D4B"/>
    <w:rsid w:val="000D5371"/>
    <w:rsid w:val="000D5823"/>
    <w:rsid w:val="000D582E"/>
    <w:rsid w:val="000D5858"/>
    <w:rsid w:val="000D63D8"/>
    <w:rsid w:val="000D6793"/>
    <w:rsid w:val="000D6CAE"/>
    <w:rsid w:val="000D6F5D"/>
    <w:rsid w:val="000D749A"/>
    <w:rsid w:val="000D7816"/>
    <w:rsid w:val="000E0070"/>
    <w:rsid w:val="000E08B5"/>
    <w:rsid w:val="000E0A10"/>
    <w:rsid w:val="000E10EC"/>
    <w:rsid w:val="000E1E7F"/>
    <w:rsid w:val="000E26BD"/>
    <w:rsid w:val="000E27CF"/>
    <w:rsid w:val="000E30E1"/>
    <w:rsid w:val="000E3A0D"/>
    <w:rsid w:val="000E3A85"/>
    <w:rsid w:val="000E4512"/>
    <w:rsid w:val="000E5345"/>
    <w:rsid w:val="000E596C"/>
    <w:rsid w:val="000E5FC1"/>
    <w:rsid w:val="000E65EE"/>
    <w:rsid w:val="000E725A"/>
    <w:rsid w:val="000E7763"/>
    <w:rsid w:val="000E79DF"/>
    <w:rsid w:val="000F019C"/>
    <w:rsid w:val="000F0203"/>
    <w:rsid w:val="000F0924"/>
    <w:rsid w:val="000F20C0"/>
    <w:rsid w:val="000F20E9"/>
    <w:rsid w:val="000F2295"/>
    <w:rsid w:val="000F330E"/>
    <w:rsid w:val="000F3F0F"/>
    <w:rsid w:val="000F3F8D"/>
    <w:rsid w:val="000F4165"/>
    <w:rsid w:val="000F4302"/>
    <w:rsid w:val="000F4599"/>
    <w:rsid w:val="000F4A88"/>
    <w:rsid w:val="000F502F"/>
    <w:rsid w:val="000F5097"/>
    <w:rsid w:val="000F519D"/>
    <w:rsid w:val="000F51F9"/>
    <w:rsid w:val="000F5512"/>
    <w:rsid w:val="000F5693"/>
    <w:rsid w:val="000F580F"/>
    <w:rsid w:val="000F5EE6"/>
    <w:rsid w:val="000F62D5"/>
    <w:rsid w:val="000F65D1"/>
    <w:rsid w:val="000F6917"/>
    <w:rsid w:val="000F7ECB"/>
    <w:rsid w:val="0010016D"/>
    <w:rsid w:val="001003C2"/>
    <w:rsid w:val="0010043E"/>
    <w:rsid w:val="00100804"/>
    <w:rsid w:val="00100CC0"/>
    <w:rsid w:val="001011E9"/>
    <w:rsid w:val="0010138F"/>
    <w:rsid w:val="00101719"/>
    <w:rsid w:val="00101FAC"/>
    <w:rsid w:val="0010211A"/>
    <w:rsid w:val="00103712"/>
    <w:rsid w:val="00103E3F"/>
    <w:rsid w:val="00103FBC"/>
    <w:rsid w:val="00104154"/>
    <w:rsid w:val="00104427"/>
    <w:rsid w:val="00104683"/>
    <w:rsid w:val="00104A79"/>
    <w:rsid w:val="00104FE1"/>
    <w:rsid w:val="001054AF"/>
    <w:rsid w:val="00105826"/>
    <w:rsid w:val="00105BC0"/>
    <w:rsid w:val="0010618D"/>
    <w:rsid w:val="001069D5"/>
    <w:rsid w:val="001069FC"/>
    <w:rsid w:val="00107246"/>
    <w:rsid w:val="001074AA"/>
    <w:rsid w:val="001105A9"/>
    <w:rsid w:val="001106E2"/>
    <w:rsid w:val="001106E3"/>
    <w:rsid w:val="00110B68"/>
    <w:rsid w:val="00111267"/>
    <w:rsid w:val="0011127C"/>
    <w:rsid w:val="001114E4"/>
    <w:rsid w:val="001116DB"/>
    <w:rsid w:val="00111AE3"/>
    <w:rsid w:val="00111C2F"/>
    <w:rsid w:val="00111C42"/>
    <w:rsid w:val="00112950"/>
    <w:rsid w:val="00113288"/>
    <w:rsid w:val="00113937"/>
    <w:rsid w:val="00113DAE"/>
    <w:rsid w:val="0011474C"/>
    <w:rsid w:val="001149D2"/>
    <w:rsid w:val="00114F49"/>
    <w:rsid w:val="001157B5"/>
    <w:rsid w:val="0011590E"/>
    <w:rsid w:val="0011594A"/>
    <w:rsid w:val="00116429"/>
    <w:rsid w:val="00116A4D"/>
    <w:rsid w:val="00116B6A"/>
    <w:rsid w:val="00116DC7"/>
    <w:rsid w:val="00116F73"/>
    <w:rsid w:val="00116F7A"/>
    <w:rsid w:val="0011716D"/>
    <w:rsid w:val="00117355"/>
    <w:rsid w:val="00117833"/>
    <w:rsid w:val="00117E96"/>
    <w:rsid w:val="001204E4"/>
    <w:rsid w:val="0012079D"/>
    <w:rsid w:val="00120AB3"/>
    <w:rsid w:val="001212E7"/>
    <w:rsid w:val="001214AE"/>
    <w:rsid w:val="00122190"/>
    <w:rsid w:val="001221E1"/>
    <w:rsid w:val="0012277A"/>
    <w:rsid w:val="00123184"/>
    <w:rsid w:val="001235AB"/>
    <w:rsid w:val="00123618"/>
    <w:rsid w:val="00124BE1"/>
    <w:rsid w:val="00124F47"/>
    <w:rsid w:val="001251AF"/>
    <w:rsid w:val="00125209"/>
    <w:rsid w:val="001255B5"/>
    <w:rsid w:val="0012615B"/>
    <w:rsid w:val="00126845"/>
    <w:rsid w:val="00126E1A"/>
    <w:rsid w:val="00127050"/>
    <w:rsid w:val="00127AA6"/>
    <w:rsid w:val="001305CE"/>
    <w:rsid w:val="00130E2C"/>
    <w:rsid w:val="001313B2"/>
    <w:rsid w:val="001314AE"/>
    <w:rsid w:val="00131579"/>
    <w:rsid w:val="00131AFF"/>
    <w:rsid w:val="00132EA4"/>
    <w:rsid w:val="001338B7"/>
    <w:rsid w:val="00134840"/>
    <w:rsid w:val="00134845"/>
    <w:rsid w:val="00134BA8"/>
    <w:rsid w:val="00134D6D"/>
    <w:rsid w:val="001351EB"/>
    <w:rsid w:val="00135768"/>
    <w:rsid w:val="00135F65"/>
    <w:rsid w:val="001360D8"/>
    <w:rsid w:val="001365E3"/>
    <w:rsid w:val="001370A3"/>
    <w:rsid w:val="00137573"/>
    <w:rsid w:val="00137983"/>
    <w:rsid w:val="00140289"/>
    <w:rsid w:val="00140D1D"/>
    <w:rsid w:val="0014106B"/>
    <w:rsid w:val="00141789"/>
    <w:rsid w:val="001429FA"/>
    <w:rsid w:val="0014314A"/>
    <w:rsid w:val="00143AF7"/>
    <w:rsid w:val="001445ED"/>
    <w:rsid w:val="001448F1"/>
    <w:rsid w:val="00144C83"/>
    <w:rsid w:val="00144FDD"/>
    <w:rsid w:val="00145330"/>
    <w:rsid w:val="001458B2"/>
    <w:rsid w:val="00146172"/>
    <w:rsid w:val="0014709F"/>
    <w:rsid w:val="00147997"/>
    <w:rsid w:val="00147A60"/>
    <w:rsid w:val="00147C9F"/>
    <w:rsid w:val="00147D91"/>
    <w:rsid w:val="00147E82"/>
    <w:rsid w:val="00150AB4"/>
    <w:rsid w:val="00150DF6"/>
    <w:rsid w:val="001512D7"/>
    <w:rsid w:val="00151F34"/>
    <w:rsid w:val="001525A0"/>
    <w:rsid w:val="00152908"/>
    <w:rsid w:val="00152BAA"/>
    <w:rsid w:val="00152E67"/>
    <w:rsid w:val="001534B0"/>
    <w:rsid w:val="00153667"/>
    <w:rsid w:val="00154356"/>
    <w:rsid w:val="001547C6"/>
    <w:rsid w:val="00154958"/>
    <w:rsid w:val="00156109"/>
    <w:rsid w:val="001561D9"/>
    <w:rsid w:val="00156B5E"/>
    <w:rsid w:val="00157DB0"/>
    <w:rsid w:val="00157EA2"/>
    <w:rsid w:val="00161124"/>
    <w:rsid w:val="001611E5"/>
    <w:rsid w:val="00161793"/>
    <w:rsid w:val="00161BD2"/>
    <w:rsid w:val="00161C73"/>
    <w:rsid w:val="001629CE"/>
    <w:rsid w:val="001630B9"/>
    <w:rsid w:val="0016322D"/>
    <w:rsid w:val="001636FF"/>
    <w:rsid w:val="00163844"/>
    <w:rsid w:val="00163899"/>
    <w:rsid w:val="00164505"/>
    <w:rsid w:val="00164571"/>
    <w:rsid w:val="00165947"/>
    <w:rsid w:val="0016613B"/>
    <w:rsid w:val="00166DB4"/>
    <w:rsid w:val="00166E70"/>
    <w:rsid w:val="00170121"/>
    <w:rsid w:val="00170C59"/>
    <w:rsid w:val="00171452"/>
    <w:rsid w:val="00171D77"/>
    <w:rsid w:val="001723FD"/>
    <w:rsid w:val="00172659"/>
    <w:rsid w:val="00172D17"/>
    <w:rsid w:val="0017334D"/>
    <w:rsid w:val="0017371B"/>
    <w:rsid w:val="001738E4"/>
    <w:rsid w:val="00173AB7"/>
    <w:rsid w:val="00173EF1"/>
    <w:rsid w:val="001740BF"/>
    <w:rsid w:val="00174645"/>
    <w:rsid w:val="00174AE6"/>
    <w:rsid w:val="001750D8"/>
    <w:rsid w:val="00175212"/>
    <w:rsid w:val="001758DB"/>
    <w:rsid w:val="001759DC"/>
    <w:rsid w:val="00175BD0"/>
    <w:rsid w:val="00176380"/>
    <w:rsid w:val="001772FF"/>
    <w:rsid w:val="00177423"/>
    <w:rsid w:val="00177687"/>
    <w:rsid w:val="001776CD"/>
    <w:rsid w:val="00177870"/>
    <w:rsid w:val="00177E20"/>
    <w:rsid w:val="00180BDB"/>
    <w:rsid w:val="001811BC"/>
    <w:rsid w:val="001813FD"/>
    <w:rsid w:val="0018151D"/>
    <w:rsid w:val="001838D8"/>
    <w:rsid w:val="00183945"/>
    <w:rsid w:val="00183B37"/>
    <w:rsid w:val="00184496"/>
    <w:rsid w:val="001854F8"/>
    <w:rsid w:val="0018592E"/>
    <w:rsid w:val="00186DCC"/>
    <w:rsid w:val="00186FCB"/>
    <w:rsid w:val="001875A6"/>
    <w:rsid w:val="00190316"/>
    <w:rsid w:val="00190479"/>
    <w:rsid w:val="00190505"/>
    <w:rsid w:val="0019056F"/>
    <w:rsid w:val="001906D3"/>
    <w:rsid w:val="001908AA"/>
    <w:rsid w:val="00190D71"/>
    <w:rsid w:val="00190FD2"/>
    <w:rsid w:val="00191BA9"/>
    <w:rsid w:val="00191C40"/>
    <w:rsid w:val="0019239D"/>
    <w:rsid w:val="00192AF0"/>
    <w:rsid w:val="00192C65"/>
    <w:rsid w:val="001932C8"/>
    <w:rsid w:val="001937BC"/>
    <w:rsid w:val="00193E25"/>
    <w:rsid w:val="00194778"/>
    <w:rsid w:val="0019506F"/>
    <w:rsid w:val="0019525A"/>
    <w:rsid w:val="00195A3B"/>
    <w:rsid w:val="00196045"/>
    <w:rsid w:val="0019726D"/>
    <w:rsid w:val="001974F2"/>
    <w:rsid w:val="00197AA1"/>
    <w:rsid w:val="00197B47"/>
    <w:rsid w:val="001A0B99"/>
    <w:rsid w:val="001A0D59"/>
    <w:rsid w:val="001A0E7B"/>
    <w:rsid w:val="001A240B"/>
    <w:rsid w:val="001A25AF"/>
    <w:rsid w:val="001A268F"/>
    <w:rsid w:val="001A28BF"/>
    <w:rsid w:val="001A32ED"/>
    <w:rsid w:val="001A3E5A"/>
    <w:rsid w:val="001A4703"/>
    <w:rsid w:val="001A498A"/>
    <w:rsid w:val="001A4F6A"/>
    <w:rsid w:val="001A5CE2"/>
    <w:rsid w:val="001A5F07"/>
    <w:rsid w:val="001A681E"/>
    <w:rsid w:val="001A69D6"/>
    <w:rsid w:val="001A6CA8"/>
    <w:rsid w:val="001A6F50"/>
    <w:rsid w:val="001A6F74"/>
    <w:rsid w:val="001A766D"/>
    <w:rsid w:val="001B0F83"/>
    <w:rsid w:val="001B13B7"/>
    <w:rsid w:val="001B143A"/>
    <w:rsid w:val="001B1685"/>
    <w:rsid w:val="001B17AB"/>
    <w:rsid w:val="001B238A"/>
    <w:rsid w:val="001B2E6D"/>
    <w:rsid w:val="001B3183"/>
    <w:rsid w:val="001B3A51"/>
    <w:rsid w:val="001B3F3B"/>
    <w:rsid w:val="001B4872"/>
    <w:rsid w:val="001B4B13"/>
    <w:rsid w:val="001B4E6D"/>
    <w:rsid w:val="001B60A9"/>
    <w:rsid w:val="001B6282"/>
    <w:rsid w:val="001B6799"/>
    <w:rsid w:val="001B6DB7"/>
    <w:rsid w:val="001B6FE5"/>
    <w:rsid w:val="001B75FB"/>
    <w:rsid w:val="001B78F1"/>
    <w:rsid w:val="001B7E3F"/>
    <w:rsid w:val="001B7F6D"/>
    <w:rsid w:val="001C0236"/>
    <w:rsid w:val="001C038F"/>
    <w:rsid w:val="001C046D"/>
    <w:rsid w:val="001C0CEF"/>
    <w:rsid w:val="001C0CF6"/>
    <w:rsid w:val="001C1001"/>
    <w:rsid w:val="001C123D"/>
    <w:rsid w:val="001C20B6"/>
    <w:rsid w:val="001C21A6"/>
    <w:rsid w:val="001C2355"/>
    <w:rsid w:val="001C2CC0"/>
    <w:rsid w:val="001C4092"/>
    <w:rsid w:val="001C418C"/>
    <w:rsid w:val="001C4AA9"/>
    <w:rsid w:val="001C5055"/>
    <w:rsid w:val="001C512A"/>
    <w:rsid w:val="001C5370"/>
    <w:rsid w:val="001C6687"/>
    <w:rsid w:val="001C6F4D"/>
    <w:rsid w:val="001C6FF1"/>
    <w:rsid w:val="001C734E"/>
    <w:rsid w:val="001C7712"/>
    <w:rsid w:val="001C796A"/>
    <w:rsid w:val="001C7992"/>
    <w:rsid w:val="001D00F7"/>
    <w:rsid w:val="001D105D"/>
    <w:rsid w:val="001D1346"/>
    <w:rsid w:val="001D29A7"/>
    <w:rsid w:val="001D3363"/>
    <w:rsid w:val="001D3761"/>
    <w:rsid w:val="001D3993"/>
    <w:rsid w:val="001D3EAB"/>
    <w:rsid w:val="001D40FA"/>
    <w:rsid w:val="001D4399"/>
    <w:rsid w:val="001D4771"/>
    <w:rsid w:val="001D4C5D"/>
    <w:rsid w:val="001D53B6"/>
    <w:rsid w:val="001D5913"/>
    <w:rsid w:val="001D6248"/>
    <w:rsid w:val="001D63D6"/>
    <w:rsid w:val="001D6887"/>
    <w:rsid w:val="001D7CD1"/>
    <w:rsid w:val="001E016A"/>
    <w:rsid w:val="001E1103"/>
    <w:rsid w:val="001E216D"/>
    <w:rsid w:val="001E256A"/>
    <w:rsid w:val="001E286F"/>
    <w:rsid w:val="001E29DF"/>
    <w:rsid w:val="001E2A62"/>
    <w:rsid w:val="001E306C"/>
    <w:rsid w:val="001E32A1"/>
    <w:rsid w:val="001E32C8"/>
    <w:rsid w:val="001E42CC"/>
    <w:rsid w:val="001E4305"/>
    <w:rsid w:val="001E441B"/>
    <w:rsid w:val="001E4517"/>
    <w:rsid w:val="001E465A"/>
    <w:rsid w:val="001E4DA2"/>
    <w:rsid w:val="001E536A"/>
    <w:rsid w:val="001E5DDE"/>
    <w:rsid w:val="001E608B"/>
    <w:rsid w:val="001E609D"/>
    <w:rsid w:val="001E74D4"/>
    <w:rsid w:val="001E7580"/>
    <w:rsid w:val="001E7D70"/>
    <w:rsid w:val="001E7E76"/>
    <w:rsid w:val="001F04F8"/>
    <w:rsid w:val="001F193B"/>
    <w:rsid w:val="001F1B7D"/>
    <w:rsid w:val="001F1FD5"/>
    <w:rsid w:val="001F2BC7"/>
    <w:rsid w:val="001F302F"/>
    <w:rsid w:val="001F30D1"/>
    <w:rsid w:val="001F329C"/>
    <w:rsid w:val="001F33A0"/>
    <w:rsid w:val="001F3B85"/>
    <w:rsid w:val="001F4790"/>
    <w:rsid w:val="001F5024"/>
    <w:rsid w:val="001F5365"/>
    <w:rsid w:val="001F5513"/>
    <w:rsid w:val="001F5B3A"/>
    <w:rsid w:val="001F5DE8"/>
    <w:rsid w:val="001F5ED1"/>
    <w:rsid w:val="001F6490"/>
    <w:rsid w:val="001F68E3"/>
    <w:rsid w:val="001F79B8"/>
    <w:rsid w:val="00200548"/>
    <w:rsid w:val="00200596"/>
    <w:rsid w:val="002007CA"/>
    <w:rsid w:val="00201122"/>
    <w:rsid w:val="00201520"/>
    <w:rsid w:val="00201D92"/>
    <w:rsid w:val="00201FB4"/>
    <w:rsid w:val="00202238"/>
    <w:rsid w:val="00202268"/>
    <w:rsid w:val="002024DE"/>
    <w:rsid w:val="00202A0E"/>
    <w:rsid w:val="0020323D"/>
    <w:rsid w:val="00203582"/>
    <w:rsid w:val="002036D3"/>
    <w:rsid w:val="002037C4"/>
    <w:rsid w:val="00203841"/>
    <w:rsid w:val="00203D36"/>
    <w:rsid w:val="00203D3B"/>
    <w:rsid w:val="002045D2"/>
    <w:rsid w:val="00204F39"/>
    <w:rsid w:val="00205901"/>
    <w:rsid w:val="00206277"/>
    <w:rsid w:val="002067A2"/>
    <w:rsid w:val="002075A6"/>
    <w:rsid w:val="002106A8"/>
    <w:rsid w:val="00210C8A"/>
    <w:rsid w:val="0021147B"/>
    <w:rsid w:val="00211EA7"/>
    <w:rsid w:val="00212039"/>
    <w:rsid w:val="002129CF"/>
    <w:rsid w:val="00212EE5"/>
    <w:rsid w:val="00213812"/>
    <w:rsid w:val="002138E1"/>
    <w:rsid w:val="00213AF2"/>
    <w:rsid w:val="00213E26"/>
    <w:rsid w:val="0021447A"/>
    <w:rsid w:val="002149AD"/>
    <w:rsid w:val="00214B13"/>
    <w:rsid w:val="00214C12"/>
    <w:rsid w:val="00214F8A"/>
    <w:rsid w:val="00215458"/>
    <w:rsid w:val="0021572E"/>
    <w:rsid w:val="00216428"/>
    <w:rsid w:val="002167A7"/>
    <w:rsid w:val="00216A63"/>
    <w:rsid w:val="00216BBA"/>
    <w:rsid w:val="00216FF9"/>
    <w:rsid w:val="0021707C"/>
    <w:rsid w:val="00217494"/>
    <w:rsid w:val="002174E7"/>
    <w:rsid w:val="0022024A"/>
    <w:rsid w:val="002212F7"/>
    <w:rsid w:val="0022207F"/>
    <w:rsid w:val="002229D6"/>
    <w:rsid w:val="00222D66"/>
    <w:rsid w:val="00222E55"/>
    <w:rsid w:val="002231A5"/>
    <w:rsid w:val="0022333C"/>
    <w:rsid w:val="00223A3D"/>
    <w:rsid w:val="00223AE8"/>
    <w:rsid w:val="00223BB0"/>
    <w:rsid w:val="00224271"/>
    <w:rsid w:val="002248C9"/>
    <w:rsid w:val="002270EE"/>
    <w:rsid w:val="00227415"/>
    <w:rsid w:val="00227680"/>
    <w:rsid w:val="0022768E"/>
    <w:rsid w:val="0022788C"/>
    <w:rsid w:val="00227CA3"/>
    <w:rsid w:val="00227DD5"/>
    <w:rsid w:val="00230069"/>
    <w:rsid w:val="00230CC7"/>
    <w:rsid w:val="00231A63"/>
    <w:rsid w:val="00232EA9"/>
    <w:rsid w:val="0023349F"/>
    <w:rsid w:val="00233A0E"/>
    <w:rsid w:val="00233C91"/>
    <w:rsid w:val="00234054"/>
    <w:rsid w:val="0023438A"/>
    <w:rsid w:val="0023518D"/>
    <w:rsid w:val="002356C4"/>
    <w:rsid w:val="00235A4B"/>
    <w:rsid w:val="00235C36"/>
    <w:rsid w:val="0023646E"/>
    <w:rsid w:val="00236657"/>
    <w:rsid w:val="00236A4E"/>
    <w:rsid w:val="00237103"/>
    <w:rsid w:val="00237F26"/>
    <w:rsid w:val="002402AE"/>
    <w:rsid w:val="002405A6"/>
    <w:rsid w:val="00240641"/>
    <w:rsid w:val="002414AB"/>
    <w:rsid w:val="00241773"/>
    <w:rsid w:val="00241850"/>
    <w:rsid w:val="00244101"/>
    <w:rsid w:val="002441D0"/>
    <w:rsid w:val="00244785"/>
    <w:rsid w:val="0024690C"/>
    <w:rsid w:val="002476C8"/>
    <w:rsid w:val="00247D42"/>
    <w:rsid w:val="00247D67"/>
    <w:rsid w:val="00250642"/>
    <w:rsid w:val="00250FFC"/>
    <w:rsid w:val="00251986"/>
    <w:rsid w:val="00251CFA"/>
    <w:rsid w:val="00251D96"/>
    <w:rsid w:val="00252B60"/>
    <w:rsid w:val="00252C48"/>
    <w:rsid w:val="00252F9B"/>
    <w:rsid w:val="0025357C"/>
    <w:rsid w:val="00253CE9"/>
    <w:rsid w:val="00253D85"/>
    <w:rsid w:val="00253ED8"/>
    <w:rsid w:val="00254244"/>
    <w:rsid w:val="00256049"/>
    <w:rsid w:val="0025642C"/>
    <w:rsid w:val="00260048"/>
    <w:rsid w:val="002600B6"/>
    <w:rsid w:val="002605A6"/>
    <w:rsid w:val="0026064B"/>
    <w:rsid w:val="0026077E"/>
    <w:rsid w:val="002607C5"/>
    <w:rsid w:val="002611B2"/>
    <w:rsid w:val="002612D0"/>
    <w:rsid w:val="002618B5"/>
    <w:rsid w:val="00262140"/>
    <w:rsid w:val="002621AC"/>
    <w:rsid w:val="002622AF"/>
    <w:rsid w:val="00262CDF"/>
    <w:rsid w:val="00265008"/>
    <w:rsid w:val="002658C0"/>
    <w:rsid w:val="002660F6"/>
    <w:rsid w:val="00266BE0"/>
    <w:rsid w:val="00267ECA"/>
    <w:rsid w:val="002702A8"/>
    <w:rsid w:val="00271477"/>
    <w:rsid w:val="002715F5"/>
    <w:rsid w:val="00271B4B"/>
    <w:rsid w:val="00271B83"/>
    <w:rsid w:val="00272536"/>
    <w:rsid w:val="00274227"/>
    <w:rsid w:val="00275253"/>
    <w:rsid w:val="002758F1"/>
    <w:rsid w:val="00275B18"/>
    <w:rsid w:val="002761B5"/>
    <w:rsid w:val="002764D3"/>
    <w:rsid w:val="00276782"/>
    <w:rsid w:val="002769CD"/>
    <w:rsid w:val="0027762D"/>
    <w:rsid w:val="00277A10"/>
    <w:rsid w:val="00280AC6"/>
    <w:rsid w:val="0028124D"/>
    <w:rsid w:val="002820E8"/>
    <w:rsid w:val="00282789"/>
    <w:rsid w:val="00282A8B"/>
    <w:rsid w:val="00283C36"/>
    <w:rsid w:val="00284510"/>
    <w:rsid w:val="002848E0"/>
    <w:rsid w:val="002850A2"/>
    <w:rsid w:val="00285693"/>
    <w:rsid w:val="0028646D"/>
    <w:rsid w:val="0028663C"/>
    <w:rsid w:val="002866AB"/>
    <w:rsid w:val="002866F7"/>
    <w:rsid w:val="002869DD"/>
    <w:rsid w:val="00286A18"/>
    <w:rsid w:val="002872B8"/>
    <w:rsid w:val="002906BD"/>
    <w:rsid w:val="00290ACB"/>
    <w:rsid w:val="002919B6"/>
    <w:rsid w:val="00292320"/>
    <w:rsid w:val="00292BB8"/>
    <w:rsid w:val="00292E7E"/>
    <w:rsid w:val="002930BF"/>
    <w:rsid w:val="00293815"/>
    <w:rsid w:val="00293E95"/>
    <w:rsid w:val="00294060"/>
    <w:rsid w:val="00294112"/>
    <w:rsid w:val="00294AC7"/>
    <w:rsid w:val="00294E9B"/>
    <w:rsid w:val="002960BC"/>
    <w:rsid w:val="00296729"/>
    <w:rsid w:val="002A08FE"/>
    <w:rsid w:val="002A0974"/>
    <w:rsid w:val="002A1433"/>
    <w:rsid w:val="002A1B22"/>
    <w:rsid w:val="002A1C01"/>
    <w:rsid w:val="002A30EB"/>
    <w:rsid w:val="002A345B"/>
    <w:rsid w:val="002A353B"/>
    <w:rsid w:val="002A35C1"/>
    <w:rsid w:val="002A368E"/>
    <w:rsid w:val="002A419D"/>
    <w:rsid w:val="002A43DA"/>
    <w:rsid w:val="002A4F68"/>
    <w:rsid w:val="002A5622"/>
    <w:rsid w:val="002A5D1F"/>
    <w:rsid w:val="002A676C"/>
    <w:rsid w:val="002A6A5B"/>
    <w:rsid w:val="002A7282"/>
    <w:rsid w:val="002A7497"/>
    <w:rsid w:val="002A7AEA"/>
    <w:rsid w:val="002A7D66"/>
    <w:rsid w:val="002A7EFC"/>
    <w:rsid w:val="002B09A1"/>
    <w:rsid w:val="002B0D24"/>
    <w:rsid w:val="002B10BA"/>
    <w:rsid w:val="002B1599"/>
    <w:rsid w:val="002B19BD"/>
    <w:rsid w:val="002B22C9"/>
    <w:rsid w:val="002B2323"/>
    <w:rsid w:val="002B23C0"/>
    <w:rsid w:val="002B26AD"/>
    <w:rsid w:val="002B30F3"/>
    <w:rsid w:val="002B3CE3"/>
    <w:rsid w:val="002B3F06"/>
    <w:rsid w:val="002B425D"/>
    <w:rsid w:val="002B454E"/>
    <w:rsid w:val="002B45D0"/>
    <w:rsid w:val="002B5341"/>
    <w:rsid w:val="002B5461"/>
    <w:rsid w:val="002B5519"/>
    <w:rsid w:val="002B5946"/>
    <w:rsid w:val="002B5C11"/>
    <w:rsid w:val="002B6001"/>
    <w:rsid w:val="002B6289"/>
    <w:rsid w:val="002B76BD"/>
    <w:rsid w:val="002C0227"/>
    <w:rsid w:val="002C0E0C"/>
    <w:rsid w:val="002C0F18"/>
    <w:rsid w:val="002C1FBB"/>
    <w:rsid w:val="002C21D2"/>
    <w:rsid w:val="002C2586"/>
    <w:rsid w:val="002C302C"/>
    <w:rsid w:val="002C44AC"/>
    <w:rsid w:val="002C4D34"/>
    <w:rsid w:val="002C5153"/>
    <w:rsid w:val="002C53CA"/>
    <w:rsid w:val="002C5814"/>
    <w:rsid w:val="002C592F"/>
    <w:rsid w:val="002C5CC1"/>
    <w:rsid w:val="002C6028"/>
    <w:rsid w:val="002C62E7"/>
    <w:rsid w:val="002C65B6"/>
    <w:rsid w:val="002C7158"/>
    <w:rsid w:val="002C738F"/>
    <w:rsid w:val="002C73DD"/>
    <w:rsid w:val="002D0370"/>
    <w:rsid w:val="002D04C6"/>
    <w:rsid w:val="002D0D08"/>
    <w:rsid w:val="002D16E6"/>
    <w:rsid w:val="002D1726"/>
    <w:rsid w:val="002D1EFD"/>
    <w:rsid w:val="002D254F"/>
    <w:rsid w:val="002D3199"/>
    <w:rsid w:val="002D34EB"/>
    <w:rsid w:val="002D3D94"/>
    <w:rsid w:val="002D3F23"/>
    <w:rsid w:val="002D3F49"/>
    <w:rsid w:val="002D4CC7"/>
    <w:rsid w:val="002D4FBE"/>
    <w:rsid w:val="002D526F"/>
    <w:rsid w:val="002D52A2"/>
    <w:rsid w:val="002D5381"/>
    <w:rsid w:val="002D5997"/>
    <w:rsid w:val="002D5BF7"/>
    <w:rsid w:val="002D613C"/>
    <w:rsid w:val="002D6A1F"/>
    <w:rsid w:val="002D6A81"/>
    <w:rsid w:val="002D7018"/>
    <w:rsid w:val="002D72C3"/>
    <w:rsid w:val="002D7929"/>
    <w:rsid w:val="002D7C1F"/>
    <w:rsid w:val="002E010F"/>
    <w:rsid w:val="002E04F2"/>
    <w:rsid w:val="002E2396"/>
    <w:rsid w:val="002E2724"/>
    <w:rsid w:val="002E272A"/>
    <w:rsid w:val="002E2B93"/>
    <w:rsid w:val="002E2BED"/>
    <w:rsid w:val="002E3654"/>
    <w:rsid w:val="002E39E1"/>
    <w:rsid w:val="002E3EDD"/>
    <w:rsid w:val="002E48E0"/>
    <w:rsid w:val="002E4ECD"/>
    <w:rsid w:val="002E545C"/>
    <w:rsid w:val="002E568B"/>
    <w:rsid w:val="002E5DD3"/>
    <w:rsid w:val="002E6130"/>
    <w:rsid w:val="002E7011"/>
    <w:rsid w:val="002E7CA1"/>
    <w:rsid w:val="002F03EC"/>
    <w:rsid w:val="002F14B1"/>
    <w:rsid w:val="002F1C8C"/>
    <w:rsid w:val="002F1E4E"/>
    <w:rsid w:val="002F23EB"/>
    <w:rsid w:val="002F2467"/>
    <w:rsid w:val="002F28ED"/>
    <w:rsid w:val="002F2AF3"/>
    <w:rsid w:val="002F367F"/>
    <w:rsid w:val="002F3972"/>
    <w:rsid w:val="002F3EEB"/>
    <w:rsid w:val="002F5196"/>
    <w:rsid w:val="002F5790"/>
    <w:rsid w:val="002F583F"/>
    <w:rsid w:val="002F62ED"/>
    <w:rsid w:val="002F6702"/>
    <w:rsid w:val="002F77EF"/>
    <w:rsid w:val="002F7C5C"/>
    <w:rsid w:val="002F7F28"/>
    <w:rsid w:val="003000FE"/>
    <w:rsid w:val="0030012B"/>
    <w:rsid w:val="00300732"/>
    <w:rsid w:val="00300B71"/>
    <w:rsid w:val="003012F2"/>
    <w:rsid w:val="00302A56"/>
    <w:rsid w:val="00302E72"/>
    <w:rsid w:val="003036F4"/>
    <w:rsid w:val="00303A16"/>
    <w:rsid w:val="00303AB5"/>
    <w:rsid w:val="00304C57"/>
    <w:rsid w:val="00304C61"/>
    <w:rsid w:val="00304ED8"/>
    <w:rsid w:val="003062F9"/>
    <w:rsid w:val="00306AE2"/>
    <w:rsid w:val="00307301"/>
    <w:rsid w:val="0030770F"/>
    <w:rsid w:val="00307742"/>
    <w:rsid w:val="003106AF"/>
    <w:rsid w:val="00311C70"/>
    <w:rsid w:val="00311FB8"/>
    <w:rsid w:val="00311FBF"/>
    <w:rsid w:val="003126D5"/>
    <w:rsid w:val="00313266"/>
    <w:rsid w:val="003141FD"/>
    <w:rsid w:val="003143A2"/>
    <w:rsid w:val="003144B7"/>
    <w:rsid w:val="003156F7"/>
    <w:rsid w:val="00315C69"/>
    <w:rsid w:val="0031671D"/>
    <w:rsid w:val="00316A4E"/>
    <w:rsid w:val="0031705F"/>
    <w:rsid w:val="00317938"/>
    <w:rsid w:val="00322119"/>
    <w:rsid w:val="0032295C"/>
    <w:rsid w:val="00322A6A"/>
    <w:rsid w:val="00323781"/>
    <w:rsid w:val="003237EB"/>
    <w:rsid w:val="003244B4"/>
    <w:rsid w:val="003246A1"/>
    <w:rsid w:val="00324D06"/>
    <w:rsid w:val="00325469"/>
    <w:rsid w:val="00325DDB"/>
    <w:rsid w:val="003261A9"/>
    <w:rsid w:val="0032657F"/>
    <w:rsid w:val="003265C0"/>
    <w:rsid w:val="00326740"/>
    <w:rsid w:val="0032682C"/>
    <w:rsid w:val="00326AAC"/>
    <w:rsid w:val="00327EAD"/>
    <w:rsid w:val="0033042A"/>
    <w:rsid w:val="00330667"/>
    <w:rsid w:val="0033137A"/>
    <w:rsid w:val="003318DB"/>
    <w:rsid w:val="003319ED"/>
    <w:rsid w:val="00331C4C"/>
    <w:rsid w:val="00331E50"/>
    <w:rsid w:val="00331F62"/>
    <w:rsid w:val="00332172"/>
    <w:rsid w:val="003324AA"/>
    <w:rsid w:val="00332623"/>
    <w:rsid w:val="0033268F"/>
    <w:rsid w:val="00332A57"/>
    <w:rsid w:val="0033307B"/>
    <w:rsid w:val="0033346E"/>
    <w:rsid w:val="00333B4E"/>
    <w:rsid w:val="00333C34"/>
    <w:rsid w:val="00333D47"/>
    <w:rsid w:val="00333FB3"/>
    <w:rsid w:val="00334AAD"/>
    <w:rsid w:val="00335CE1"/>
    <w:rsid w:val="0033714D"/>
    <w:rsid w:val="00340313"/>
    <w:rsid w:val="00340A5F"/>
    <w:rsid w:val="00340F5A"/>
    <w:rsid w:val="00341625"/>
    <w:rsid w:val="003416EB"/>
    <w:rsid w:val="003420AF"/>
    <w:rsid w:val="003421F8"/>
    <w:rsid w:val="00342358"/>
    <w:rsid w:val="00344271"/>
    <w:rsid w:val="003446D6"/>
    <w:rsid w:val="00344BC8"/>
    <w:rsid w:val="00345A6A"/>
    <w:rsid w:val="003461A5"/>
    <w:rsid w:val="0034635A"/>
    <w:rsid w:val="0034682B"/>
    <w:rsid w:val="003476B3"/>
    <w:rsid w:val="0034785B"/>
    <w:rsid w:val="003479CA"/>
    <w:rsid w:val="00347D07"/>
    <w:rsid w:val="00350A27"/>
    <w:rsid w:val="00350DDB"/>
    <w:rsid w:val="00351204"/>
    <w:rsid w:val="003513D7"/>
    <w:rsid w:val="00351A78"/>
    <w:rsid w:val="00351C96"/>
    <w:rsid w:val="00351F14"/>
    <w:rsid w:val="00351F6D"/>
    <w:rsid w:val="003526DF"/>
    <w:rsid w:val="003528AA"/>
    <w:rsid w:val="003529E0"/>
    <w:rsid w:val="00353085"/>
    <w:rsid w:val="00353625"/>
    <w:rsid w:val="00353FFF"/>
    <w:rsid w:val="003542AB"/>
    <w:rsid w:val="00354813"/>
    <w:rsid w:val="0035603E"/>
    <w:rsid w:val="003560C7"/>
    <w:rsid w:val="00356316"/>
    <w:rsid w:val="0035658A"/>
    <w:rsid w:val="00356C3D"/>
    <w:rsid w:val="00356C84"/>
    <w:rsid w:val="00357140"/>
    <w:rsid w:val="00360051"/>
    <w:rsid w:val="0036016D"/>
    <w:rsid w:val="003601DD"/>
    <w:rsid w:val="0036020C"/>
    <w:rsid w:val="00360AEA"/>
    <w:rsid w:val="00360B79"/>
    <w:rsid w:val="003612B6"/>
    <w:rsid w:val="003615C7"/>
    <w:rsid w:val="003619D1"/>
    <w:rsid w:val="00361A06"/>
    <w:rsid w:val="00361D82"/>
    <w:rsid w:val="00361DAC"/>
    <w:rsid w:val="00362418"/>
    <w:rsid w:val="003626DF"/>
    <w:rsid w:val="00363570"/>
    <w:rsid w:val="003647E5"/>
    <w:rsid w:val="0036513D"/>
    <w:rsid w:val="00365822"/>
    <w:rsid w:val="00365BB9"/>
    <w:rsid w:val="0036624D"/>
    <w:rsid w:val="003665F7"/>
    <w:rsid w:val="00366D43"/>
    <w:rsid w:val="00370000"/>
    <w:rsid w:val="003700B1"/>
    <w:rsid w:val="00370165"/>
    <w:rsid w:val="00370576"/>
    <w:rsid w:val="003706A7"/>
    <w:rsid w:val="00370D08"/>
    <w:rsid w:val="0037252F"/>
    <w:rsid w:val="003727BD"/>
    <w:rsid w:val="00372BA9"/>
    <w:rsid w:val="003738CA"/>
    <w:rsid w:val="00374019"/>
    <w:rsid w:val="003740C7"/>
    <w:rsid w:val="003747A8"/>
    <w:rsid w:val="003759C0"/>
    <w:rsid w:val="00375AA5"/>
    <w:rsid w:val="00375D89"/>
    <w:rsid w:val="00376530"/>
    <w:rsid w:val="00376611"/>
    <w:rsid w:val="0037672B"/>
    <w:rsid w:val="00377DC4"/>
    <w:rsid w:val="00380F62"/>
    <w:rsid w:val="003817D9"/>
    <w:rsid w:val="0038188A"/>
    <w:rsid w:val="00382594"/>
    <w:rsid w:val="00382710"/>
    <w:rsid w:val="003838B0"/>
    <w:rsid w:val="003845C3"/>
    <w:rsid w:val="003847DD"/>
    <w:rsid w:val="003848FF"/>
    <w:rsid w:val="00384935"/>
    <w:rsid w:val="00384AD2"/>
    <w:rsid w:val="0038524E"/>
    <w:rsid w:val="00385424"/>
    <w:rsid w:val="003856AB"/>
    <w:rsid w:val="0038634A"/>
    <w:rsid w:val="003864A3"/>
    <w:rsid w:val="003868ED"/>
    <w:rsid w:val="00386CB2"/>
    <w:rsid w:val="00386EF2"/>
    <w:rsid w:val="0038770D"/>
    <w:rsid w:val="0039052F"/>
    <w:rsid w:val="00390D2F"/>
    <w:rsid w:val="00390DB9"/>
    <w:rsid w:val="003911C3"/>
    <w:rsid w:val="0039164F"/>
    <w:rsid w:val="003917F8"/>
    <w:rsid w:val="00391CCD"/>
    <w:rsid w:val="00392FCD"/>
    <w:rsid w:val="003951E9"/>
    <w:rsid w:val="0039532A"/>
    <w:rsid w:val="003959D7"/>
    <w:rsid w:val="00395DA0"/>
    <w:rsid w:val="00396AA2"/>
    <w:rsid w:val="003975BC"/>
    <w:rsid w:val="003A049A"/>
    <w:rsid w:val="003A13FC"/>
    <w:rsid w:val="003A18DB"/>
    <w:rsid w:val="003A19C0"/>
    <w:rsid w:val="003A1D5C"/>
    <w:rsid w:val="003A1E96"/>
    <w:rsid w:val="003A2181"/>
    <w:rsid w:val="003A27DE"/>
    <w:rsid w:val="003A2C10"/>
    <w:rsid w:val="003A2DB6"/>
    <w:rsid w:val="003A39F7"/>
    <w:rsid w:val="003A3FE0"/>
    <w:rsid w:val="003A4074"/>
    <w:rsid w:val="003A43B2"/>
    <w:rsid w:val="003A4B20"/>
    <w:rsid w:val="003A4CD3"/>
    <w:rsid w:val="003A53F0"/>
    <w:rsid w:val="003A5774"/>
    <w:rsid w:val="003A590D"/>
    <w:rsid w:val="003A693E"/>
    <w:rsid w:val="003A69A4"/>
    <w:rsid w:val="003A6B85"/>
    <w:rsid w:val="003A71A9"/>
    <w:rsid w:val="003A726F"/>
    <w:rsid w:val="003A7D56"/>
    <w:rsid w:val="003B0E99"/>
    <w:rsid w:val="003B1F66"/>
    <w:rsid w:val="003B3DD7"/>
    <w:rsid w:val="003B4BF2"/>
    <w:rsid w:val="003B4D50"/>
    <w:rsid w:val="003B4DF9"/>
    <w:rsid w:val="003B54AF"/>
    <w:rsid w:val="003B6208"/>
    <w:rsid w:val="003B6F17"/>
    <w:rsid w:val="003B74BC"/>
    <w:rsid w:val="003C0362"/>
    <w:rsid w:val="003C03A6"/>
    <w:rsid w:val="003C056A"/>
    <w:rsid w:val="003C06BB"/>
    <w:rsid w:val="003C0809"/>
    <w:rsid w:val="003C178D"/>
    <w:rsid w:val="003C17C4"/>
    <w:rsid w:val="003C1DB8"/>
    <w:rsid w:val="003C2BA0"/>
    <w:rsid w:val="003C3383"/>
    <w:rsid w:val="003C4584"/>
    <w:rsid w:val="003C4A86"/>
    <w:rsid w:val="003C5038"/>
    <w:rsid w:val="003C5CAE"/>
    <w:rsid w:val="003C6029"/>
    <w:rsid w:val="003C6377"/>
    <w:rsid w:val="003C695D"/>
    <w:rsid w:val="003C6ADB"/>
    <w:rsid w:val="003C7289"/>
    <w:rsid w:val="003C7FD3"/>
    <w:rsid w:val="003D0148"/>
    <w:rsid w:val="003D094B"/>
    <w:rsid w:val="003D0A5E"/>
    <w:rsid w:val="003D1A2A"/>
    <w:rsid w:val="003D1F1D"/>
    <w:rsid w:val="003D306B"/>
    <w:rsid w:val="003D353C"/>
    <w:rsid w:val="003D46AF"/>
    <w:rsid w:val="003D479F"/>
    <w:rsid w:val="003D4963"/>
    <w:rsid w:val="003D4978"/>
    <w:rsid w:val="003D52DC"/>
    <w:rsid w:val="003D6579"/>
    <w:rsid w:val="003D7DA4"/>
    <w:rsid w:val="003E0174"/>
    <w:rsid w:val="003E04CA"/>
    <w:rsid w:val="003E08E1"/>
    <w:rsid w:val="003E0EF6"/>
    <w:rsid w:val="003E11D3"/>
    <w:rsid w:val="003E1E32"/>
    <w:rsid w:val="003E219C"/>
    <w:rsid w:val="003E3399"/>
    <w:rsid w:val="003E3693"/>
    <w:rsid w:val="003E4080"/>
    <w:rsid w:val="003E427D"/>
    <w:rsid w:val="003E4CBC"/>
    <w:rsid w:val="003E4CC6"/>
    <w:rsid w:val="003E5333"/>
    <w:rsid w:val="003E5B95"/>
    <w:rsid w:val="003E5BDA"/>
    <w:rsid w:val="003E5FB9"/>
    <w:rsid w:val="003E6338"/>
    <w:rsid w:val="003E6BBD"/>
    <w:rsid w:val="003E70B7"/>
    <w:rsid w:val="003E722B"/>
    <w:rsid w:val="003E7ADB"/>
    <w:rsid w:val="003E7B08"/>
    <w:rsid w:val="003F01D6"/>
    <w:rsid w:val="003F0C7A"/>
    <w:rsid w:val="003F0E59"/>
    <w:rsid w:val="003F2428"/>
    <w:rsid w:val="003F2703"/>
    <w:rsid w:val="003F273F"/>
    <w:rsid w:val="003F3006"/>
    <w:rsid w:val="003F36E4"/>
    <w:rsid w:val="003F3BE5"/>
    <w:rsid w:val="003F66BE"/>
    <w:rsid w:val="003F67F5"/>
    <w:rsid w:val="003F6ABE"/>
    <w:rsid w:val="003F6DA5"/>
    <w:rsid w:val="00400A46"/>
    <w:rsid w:val="00401112"/>
    <w:rsid w:val="00401552"/>
    <w:rsid w:val="00401B04"/>
    <w:rsid w:val="00401E65"/>
    <w:rsid w:val="00402892"/>
    <w:rsid w:val="00404558"/>
    <w:rsid w:val="00405BFD"/>
    <w:rsid w:val="00405DE3"/>
    <w:rsid w:val="00406DE7"/>
    <w:rsid w:val="00407D4E"/>
    <w:rsid w:val="00410C85"/>
    <w:rsid w:val="004115CA"/>
    <w:rsid w:val="00411B81"/>
    <w:rsid w:val="00411CCA"/>
    <w:rsid w:val="00411F94"/>
    <w:rsid w:val="004127B2"/>
    <w:rsid w:val="00412939"/>
    <w:rsid w:val="004129C6"/>
    <w:rsid w:val="00413564"/>
    <w:rsid w:val="00414CE5"/>
    <w:rsid w:val="004152E5"/>
    <w:rsid w:val="00415DED"/>
    <w:rsid w:val="00416128"/>
    <w:rsid w:val="0041622A"/>
    <w:rsid w:val="00416322"/>
    <w:rsid w:val="00416364"/>
    <w:rsid w:val="0041641F"/>
    <w:rsid w:val="004166D7"/>
    <w:rsid w:val="00416BB2"/>
    <w:rsid w:val="00416DC7"/>
    <w:rsid w:val="00417082"/>
    <w:rsid w:val="004178FA"/>
    <w:rsid w:val="00417C35"/>
    <w:rsid w:val="0042095B"/>
    <w:rsid w:val="00421CC7"/>
    <w:rsid w:val="00422180"/>
    <w:rsid w:val="0042250D"/>
    <w:rsid w:val="004230DB"/>
    <w:rsid w:val="004234E9"/>
    <w:rsid w:val="00424000"/>
    <w:rsid w:val="0042540C"/>
    <w:rsid w:val="004262B6"/>
    <w:rsid w:val="0042646B"/>
    <w:rsid w:val="00426A57"/>
    <w:rsid w:val="00426CDC"/>
    <w:rsid w:val="004278A5"/>
    <w:rsid w:val="00430B83"/>
    <w:rsid w:val="00430D39"/>
    <w:rsid w:val="00431250"/>
    <w:rsid w:val="0043180B"/>
    <w:rsid w:val="00431A16"/>
    <w:rsid w:val="00431EE8"/>
    <w:rsid w:val="00432734"/>
    <w:rsid w:val="0043290B"/>
    <w:rsid w:val="00432B16"/>
    <w:rsid w:val="00434B65"/>
    <w:rsid w:val="00435703"/>
    <w:rsid w:val="00435767"/>
    <w:rsid w:val="004358DC"/>
    <w:rsid w:val="00435B76"/>
    <w:rsid w:val="00435BD7"/>
    <w:rsid w:val="004366AF"/>
    <w:rsid w:val="00436FBA"/>
    <w:rsid w:val="004379B7"/>
    <w:rsid w:val="00437A1B"/>
    <w:rsid w:val="00437D86"/>
    <w:rsid w:val="00437EAA"/>
    <w:rsid w:val="00441075"/>
    <w:rsid w:val="004411DB"/>
    <w:rsid w:val="004417A5"/>
    <w:rsid w:val="00442AA5"/>
    <w:rsid w:val="00442C6A"/>
    <w:rsid w:val="004434E7"/>
    <w:rsid w:val="00443F1E"/>
    <w:rsid w:val="00444B49"/>
    <w:rsid w:val="004450D6"/>
    <w:rsid w:val="00445893"/>
    <w:rsid w:val="00446154"/>
    <w:rsid w:val="004461B4"/>
    <w:rsid w:val="004466F4"/>
    <w:rsid w:val="00446E9E"/>
    <w:rsid w:val="00446EB9"/>
    <w:rsid w:val="004470BC"/>
    <w:rsid w:val="004474F1"/>
    <w:rsid w:val="0044757D"/>
    <w:rsid w:val="00450389"/>
    <w:rsid w:val="00451787"/>
    <w:rsid w:val="00451809"/>
    <w:rsid w:val="004538B0"/>
    <w:rsid w:val="004541E5"/>
    <w:rsid w:val="0045428D"/>
    <w:rsid w:val="004544D6"/>
    <w:rsid w:val="004554BF"/>
    <w:rsid w:val="00456349"/>
    <w:rsid w:val="00456B1F"/>
    <w:rsid w:val="00456BDD"/>
    <w:rsid w:val="00457DF9"/>
    <w:rsid w:val="00457F94"/>
    <w:rsid w:val="00460786"/>
    <w:rsid w:val="004609D7"/>
    <w:rsid w:val="00461471"/>
    <w:rsid w:val="00462017"/>
    <w:rsid w:val="0046220C"/>
    <w:rsid w:val="00462ACF"/>
    <w:rsid w:val="00463395"/>
    <w:rsid w:val="0046453A"/>
    <w:rsid w:val="00464549"/>
    <w:rsid w:val="004645F1"/>
    <w:rsid w:val="00464A49"/>
    <w:rsid w:val="00464DE5"/>
    <w:rsid w:val="00464E65"/>
    <w:rsid w:val="00465165"/>
    <w:rsid w:val="0046541D"/>
    <w:rsid w:val="00465590"/>
    <w:rsid w:val="00465898"/>
    <w:rsid w:val="0046594D"/>
    <w:rsid w:val="0046666A"/>
    <w:rsid w:val="004672D6"/>
    <w:rsid w:val="004673F2"/>
    <w:rsid w:val="0046770F"/>
    <w:rsid w:val="00467A5F"/>
    <w:rsid w:val="0047003F"/>
    <w:rsid w:val="0047005C"/>
    <w:rsid w:val="00470724"/>
    <w:rsid w:val="00470985"/>
    <w:rsid w:val="00470A05"/>
    <w:rsid w:val="00470C09"/>
    <w:rsid w:val="00471253"/>
    <w:rsid w:val="0047165E"/>
    <w:rsid w:val="00471795"/>
    <w:rsid w:val="00471903"/>
    <w:rsid w:val="00471D91"/>
    <w:rsid w:val="004727C7"/>
    <w:rsid w:val="00473004"/>
    <w:rsid w:val="00473572"/>
    <w:rsid w:val="0047430E"/>
    <w:rsid w:val="00474BAA"/>
    <w:rsid w:val="00474E05"/>
    <w:rsid w:val="00474FE5"/>
    <w:rsid w:val="00475208"/>
    <w:rsid w:val="00475272"/>
    <w:rsid w:val="004752F5"/>
    <w:rsid w:val="004758F5"/>
    <w:rsid w:val="004763BA"/>
    <w:rsid w:val="0047689D"/>
    <w:rsid w:val="0047765B"/>
    <w:rsid w:val="004807E5"/>
    <w:rsid w:val="00481250"/>
    <w:rsid w:val="0048148B"/>
    <w:rsid w:val="00481669"/>
    <w:rsid w:val="00481759"/>
    <w:rsid w:val="00481ACF"/>
    <w:rsid w:val="00481CE8"/>
    <w:rsid w:val="00481F5A"/>
    <w:rsid w:val="00481F62"/>
    <w:rsid w:val="004821C6"/>
    <w:rsid w:val="004821E8"/>
    <w:rsid w:val="0048231C"/>
    <w:rsid w:val="004827E0"/>
    <w:rsid w:val="0048362D"/>
    <w:rsid w:val="004839AB"/>
    <w:rsid w:val="00484171"/>
    <w:rsid w:val="0048465E"/>
    <w:rsid w:val="00484A20"/>
    <w:rsid w:val="00485179"/>
    <w:rsid w:val="00485296"/>
    <w:rsid w:val="0048532D"/>
    <w:rsid w:val="004859AB"/>
    <w:rsid w:val="00485C1E"/>
    <w:rsid w:val="0048611C"/>
    <w:rsid w:val="00486515"/>
    <w:rsid w:val="0048673A"/>
    <w:rsid w:val="0048696F"/>
    <w:rsid w:val="004870EB"/>
    <w:rsid w:val="004879B8"/>
    <w:rsid w:val="004900C1"/>
    <w:rsid w:val="004900F0"/>
    <w:rsid w:val="00490594"/>
    <w:rsid w:val="00490BBC"/>
    <w:rsid w:val="004918DB"/>
    <w:rsid w:val="00491CC6"/>
    <w:rsid w:val="004920D2"/>
    <w:rsid w:val="0049230B"/>
    <w:rsid w:val="00492E39"/>
    <w:rsid w:val="00493917"/>
    <w:rsid w:val="00493BC7"/>
    <w:rsid w:val="004943FB"/>
    <w:rsid w:val="004949CA"/>
    <w:rsid w:val="004955D1"/>
    <w:rsid w:val="004958EA"/>
    <w:rsid w:val="00496FBC"/>
    <w:rsid w:val="00496FCF"/>
    <w:rsid w:val="00497226"/>
    <w:rsid w:val="004979CB"/>
    <w:rsid w:val="00497A24"/>
    <w:rsid w:val="00497C68"/>
    <w:rsid w:val="004A0103"/>
    <w:rsid w:val="004A01CF"/>
    <w:rsid w:val="004A097D"/>
    <w:rsid w:val="004A0AFB"/>
    <w:rsid w:val="004A17D2"/>
    <w:rsid w:val="004A1A49"/>
    <w:rsid w:val="004A1C6C"/>
    <w:rsid w:val="004A2D7B"/>
    <w:rsid w:val="004A2F84"/>
    <w:rsid w:val="004A39D7"/>
    <w:rsid w:val="004A4D20"/>
    <w:rsid w:val="004A4E24"/>
    <w:rsid w:val="004A4F55"/>
    <w:rsid w:val="004A5A5A"/>
    <w:rsid w:val="004A6052"/>
    <w:rsid w:val="004A635E"/>
    <w:rsid w:val="004A737C"/>
    <w:rsid w:val="004A761B"/>
    <w:rsid w:val="004A7C58"/>
    <w:rsid w:val="004B0DFB"/>
    <w:rsid w:val="004B1236"/>
    <w:rsid w:val="004B13D9"/>
    <w:rsid w:val="004B17F1"/>
    <w:rsid w:val="004B1886"/>
    <w:rsid w:val="004B2805"/>
    <w:rsid w:val="004B292D"/>
    <w:rsid w:val="004B32D3"/>
    <w:rsid w:val="004B4436"/>
    <w:rsid w:val="004B449B"/>
    <w:rsid w:val="004B4F40"/>
    <w:rsid w:val="004B5686"/>
    <w:rsid w:val="004B5BD1"/>
    <w:rsid w:val="004B64C1"/>
    <w:rsid w:val="004B6669"/>
    <w:rsid w:val="004B6C83"/>
    <w:rsid w:val="004B7518"/>
    <w:rsid w:val="004B78ED"/>
    <w:rsid w:val="004B79F6"/>
    <w:rsid w:val="004C10FB"/>
    <w:rsid w:val="004C1484"/>
    <w:rsid w:val="004C2039"/>
    <w:rsid w:val="004C2070"/>
    <w:rsid w:val="004C2214"/>
    <w:rsid w:val="004C272A"/>
    <w:rsid w:val="004C2819"/>
    <w:rsid w:val="004C2A36"/>
    <w:rsid w:val="004C3135"/>
    <w:rsid w:val="004C3700"/>
    <w:rsid w:val="004C3B82"/>
    <w:rsid w:val="004C3CDE"/>
    <w:rsid w:val="004C510F"/>
    <w:rsid w:val="004C518B"/>
    <w:rsid w:val="004C5772"/>
    <w:rsid w:val="004C5FCA"/>
    <w:rsid w:val="004C68C9"/>
    <w:rsid w:val="004D0AC8"/>
    <w:rsid w:val="004D17AA"/>
    <w:rsid w:val="004D1A3B"/>
    <w:rsid w:val="004D3585"/>
    <w:rsid w:val="004D3E69"/>
    <w:rsid w:val="004D43C9"/>
    <w:rsid w:val="004D47AC"/>
    <w:rsid w:val="004D5119"/>
    <w:rsid w:val="004D55AC"/>
    <w:rsid w:val="004D59D7"/>
    <w:rsid w:val="004D5CCA"/>
    <w:rsid w:val="004D6EBE"/>
    <w:rsid w:val="004D7190"/>
    <w:rsid w:val="004D7261"/>
    <w:rsid w:val="004D770E"/>
    <w:rsid w:val="004E0121"/>
    <w:rsid w:val="004E0CD1"/>
    <w:rsid w:val="004E0FAB"/>
    <w:rsid w:val="004E1641"/>
    <w:rsid w:val="004E3031"/>
    <w:rsid w:val="004E3693"/>
    <w:rsid w:val="004E45BE"/>
    <w:rsid w:val="004E5008"/>
    <w:rsid w:val="004E50A3"/>
    <w:rsid w:val="004E529D"/>
    <w:rsid w:val="004E54E0"/>
    <w:rsid w:val="004E70A2"/>
    <w:rsid w:val="004F02A7"/>
    <w:rsid w:val="004F0379"/>
    <w:rsid w:val="004F0480"/>
    <w:rsid w:val="004F08E2"/>
    <w:rsid w:val="004F0EEB"/>
    <w:rsid w:val="004F10EB"/>
    <w:rsid w:val="004F1EDA"/>
    <w:rsid w:val="004F203B"/>
    <w:rsid w:val="004F223A"/>
    <w:rsid w:val="004F2318"/>
    <w:rsid w:val="004F2B24"/>
    <w:rsid w:val="004F3762"/>
    <w:rsid w:val="004F3EC2"/>
    <w:rsid w:val="004F49B2"/>
    <w:rsid w:val="004F4A46"/>
    <w:rsid w:val="004F4C1B"/>
    <w:rsid w:val="004F52AB"/>
    <w:rsid w:val="004F5363"/>
    <w:rsid w:val="004F5862"/>
    <w:rsid w:val="004F6C74"/>
    <w:rsid w:val="004F7DC1"/>
    <w:rsid w:val="004F7E3E"/>
    <w:rsid w:val="00501006"/>
    <w:rsid w:val="00501259"/>
    <w:rsid w:val="005013A1"/>
    <w:rsid w:val="005013B2"/>
    <w:rsid w:val="005016C0"/>
    <w:rsid w:val="00501E91"/>
    <w:rsid w:val="00502925"/>
    <w:rsid w:val="00502F1B"/>
    <w:rsid w:val="005031C9"/>
    <w:rsid w:val="005036D4"/>
    <w:rsid w:val="00503DA2"/>
    <w:rsid w:val="00506FB2"/>
    <w:rsid w:val="00507005"/>
    <w:rsid w:val="0050731F"/>
    <w:rsid w:val="00507B4A"/>
    <w:rsid w:val="00507D16"/>
    <w:rsid w:val="00510103"/>
    <w:rsid w:val="0051052F"/>
    <w:rsid w:val="00510D5C"/>
    <w:rsid w:val="00510DEB"/>
    <w:rsid w:val="005120D5"/>
    <w:rsid w:val="00512D17"/>
    <w:rsid w:val="00513736"/>
    <w:rsid w:val="005138FC"/>
    <w:rsid w:val="0051393D"/>
    <w:rsid w:val="00514334"/>
    <w:rsid w:val="005145C4"/>
    <w:rsid w:val="00514653"/>
    <w:rsid w:val="00514836"/>
    <w:rsid w:val="00516423"/>
    <w:rsid w:val="00517ABC"/>
    <w:rsid w:val="00517AC3"/>
    <w:rsid w:val="0052004B"/>
    <w:rsid w:val="005208B3"/>
    <w:rsid w:val="00521F51"/>
    <w:rsid w:val="0052226D"/>
    <w:rsid w:val="00522BCD"/>
    <w:rsid w:val="00522EDD"/>
    <w:rsid w:val="00523330"/>
    <w:rsid w:val="00523D5B"/>
    <w:rsid w:val="0052449E"/>
    <w:rsid w:val="00524612"/>
    <w:rsid w:val="00524AE4"/>
    <w:rsid w:val="005253F6"/>
    <w:rsid w:val="00525BD4"/>
    <w:rsid w:val="00526A43"/>
    <w:rsid w:val="00527148"/>
    <w:rsid w:val="00527840"/>
    <w:rsid w:val="00527894"/>
    <w:rsid w:val="00527B5E"/>
    <w:rsid w:val="00527CFF"/>
    <w:rsid w:val="0053055C"/>
    <w:rsid w:val="00530A3B"/>
    <w:rsid w:val="00530B89"/>
    <w:rsid w:val="00530C71"/>
    <w:rsid w:val="00530D76"/>
    <w:rsid w:val="00531D1C"/>
    <w:rsid w:val="0053203A"/>
    <w:rsid w:val="00532DE4"/>
    <w:rsid w:val="005341AC"/>
    <w:rsid w:val="00534C0E"/>
    <w:rsid w:val="00534D95"/>
    <w:rsid w:val="0053558E"/>
    <w:rsid w:val="00535E29"/>
    <w:rsid w:val="005369A1"/>
    <w:rsid w:val="0053752D"/>
    <w:rsid w:val="0054057A"/>
    <w:rsid w:val="00540996"/>
    <w:rsid w:val="005409C4"/>
    <w:rsid w:val="00540ECB"/>
    <w:rsid w:val="00541546"/>
    <w:rsid w:val="005415AB"/>
    <w:rsid w:val="005421D2"/>
    <w:rsid w:val="005424F9"/>
    <w:rsid w:val="0054293A"/>
    <w:rsid w:val="00542A5A"/>
    <w:rsid w:val="00542AEC"/>
    <w:rsid w:val="00543222"/>
    <w:rsid w:val="0054441A"/>
    <w:rsid w:val="0054489C"/>
    <w:rsid w:val="005448FB"/>
    <w:rsid w:val="00544D79"/>
    <w:rsid w:val="00545152"/>
    <w:rsid w:val="00545294"/>
    <w:rsid w:val="005456EB"/>
    <w:rsid w:val="005457A0"/>
    <w:rsid w:val="00545F2B"/>
    <w:rsid w:val="005474D0"/>
    <w:rsid w:val="0055056C"/>
    <w:rsid w:val="00550589"/>
    <w:rsid w:val="00551BC5"/>
    <w:rsid w:val="005520D7"/>
    <w:rsid w:val="00552259"/>
    <w:rsid w:val="005534BC"/>
    <w:rsid w:val="005535B7"/>
    <w:rsid w:val="005536D9"/>
    <w:rsid w:val="0055496A"/>
    <w:rsid w:val="00554A75"/>
    <w:rsid w:val="0055505E"/>
    <w:rsid w:val="00555667"/>
    <w:rsid w:val="005557BA"/>
    <w:rsid w:val="00555B4D"/>
    <w:rsid w:val="00556452"/>
    <w:rsid w:val="005578F1"/>
    <w:rsid w:val="005607A9"/>
    <w:rsid w:val="0056089E"/>
    <w:rsid w:val="0056103D"/>
    <w:rsid w:val="00561045"/>
    <w:rsid w:val="005610AC"/>
    <w:rsid w:val="005614A6"/>
    <w:rsid w:val="005615CE"/>
    <w:rsid w:val="00561C65"/>
    <w:rsid w:val="00561F45"/>
    <w:rsid w:val="005621E7"/>
    <w:rsid w:val="005623AD"/>
    <w:rsid w:val="00562430"/>
    <w:rsid w:val="00562AED"/>
    <w:rsid w:val="00562DA2"/>
    <w:rsid w:val="00562E26"/>
    <w:rsid w:val="0056398D"/>
    <w:rsid w:val="00563E1E"/>
    <w:rsid w:val="00563EBF"/>
    <w:rsid w:val="00564617"/>
    <w:rsid w:val="00564C53"/>
    <w:rsid w:val="00564DDD"/>
    <w:rsid w:val="00564FB9"/>
    <w:rsid w:val="00565274"/>
    <w:rsid w:val="00566271"/>
    <w:rsid w:val="005663A9"/>
    <w:rsid w:val="00566609"/>
    <w:rsid w:val="00566A40"/>
    <w:rsid w:val="00567586"/>
    <w:rsid w:val="00567D6A"/>
    <w:rsid w:val="00571B3B"/>
    <w:rsid w:val="00571DBC"/>
    <w:rsid w:val="005722F7"/>
    <w:rsid w:val="00572F68"/>
    <w:rsid w:val="0057323F"/>
    <w:rsid w:val="00573998"/>
    <w:rsid w:val="00573D8A"/>
    <w:rsid w:val="00573F08"/>
    <w:rsid w:val="00574551"/>
    <w:rsid w:val="00574823"/>
    <w:rsid w:val="0057490C"/>
    <w:rsid w:val="00575329"/>
    <w:rsid w:val="00575599"/>
    <w:rsid w:val="00576287"/>
    <w:rsid w:val="00577BFC"/>
    <w:rsid w:val="00577CF8"/>
    <w:rsid w:val="00577DF7"/>
    <w:rsid w:val="005801A2"/>
    <w:rsid w:val="00582270"/>
    <w:rsid w:val="005828B2"/>
    <w:rsid w:val="00582DFB"/>
    <w:rsid w:val="00583485"/>
    <w:rsid w:val="00583984"/>
    <w:rsid w:val="005839AE"/>
    <w:rsid w:val="00583D49"/>
    <w:rsid w:val="00583DAA"/>
    <w:rsid w:val="00583EF6"/>
    <w:rsid w:val="00584CC5"/>
    <w:rsid w:val="00585C8F"/>
    <w:rsid w:val="00585EEB"/>
    <w:rsid w:val="005866A3"/>
    <w:rsid w:val="00587583"/>
    <w:rsid w:val="005875C1"/>
    <w:rsid w:val="00587FA5"/>
    <w:rsid w:val="005909FE"/>
    <w:rsid w:val="00590F46"/>
    <w:rsid w:val="005914B8"/>
    <w:rsid w:val="00591E5C"/>
    <w:rsid w:val="00592030"/>
    <w:rsid w:val="0059236B"/>
    <w:rsid w:val="0059257A"/>
    <w:rsid w:val="0059265B"/>
    <w:rsid w:val="00592F31"/>
    <w:rsid w:val="0059334A"/>
    <w:rsid w:val="00593E1F"/>
    <w:rsid w:val="005940D9"/>
    <w:rsid w:val="005942AA"/>
    <w:rsid w:val="005945A1"/>
    <w:rsid w:val="00594806"/>
    <w:rsid w:val="00594FF5"/>
    <w:rsid w:val="0059511C"/>
    <w:rsid w:val="00595393"/>
    <w:rsid w:val="00596295"/>
    <w:rsid w:val="005967D3"/>
    <w:rsid w:val="00596E1B"/>
    <w:rsid w:val="0059730F"/>
    <w:rsid w:val="0059794A"/>
    <w:rsid w:val="00597FAA"/>
    <w:rsid w:val="005A05E2"/>
    <w:rsid w:val="005A0AFE"/>
    <w:rsid w:val="005A0F40"/>
    <w:rsid w:val="005A125E"/>
    <w:rsid w:val="005A2D97"/>
    <w:rsid w:val="005A3471"/>
    <w:rsid w:val="005A3682"/>
    <w:rsid w:val="005A3A16"/>
    <w:rsid w:val="005A3EAB"/>
    <w:rsid w:val="005A3FC6"/>
    <w:rsid w:val="005A468D"/>
    <w:rsid w:val="005A48D2"/>
    <w:rsid w:val="005A5500"/>
    <w:rsid w:val="005A5992"/>
    <w:rsid w:val="005A62FE"/>
    <w:rsid w:val="005A638E"/>
    <w:rsid w:val="005A6885"/>
    <w:rsid w:val="005A6EEA"/>
    <w:rsid w:val="005A79CF"/>
    <w:rsid w:val="005B03DB"/>
    <w:rsid w:val="005B0A6C"/>
    <w:rsid w:val="005B0AC1"/>
    <w:rsid w:val="005B0F47"/>
    <w:rsid w:val="005B16F2"/>
    <w:rsid w:val="005B17D7"/>
    <w:rsid w:val="005B193E"/>
    <w:rsid w:val="005B19CF"/>
    <w:rsid w:val="005B1D2D"/>
    <w:rsid w:val="005B1E7A"/>
    <w:rsid w:val="005B1F70"/>
    <w:rsid w:val="005B332C"/>
    <w:rsid w:val="005B3714"/>
    <w:rsid w:val="005B462B"/>
    <w:rsid w:val="005B4A28"/>
    <w:rsid w:val="005B4C22"/>
    <w:rsid w:val="005B4F57"/>
    <w:rsid w:val="005B4FA1"/>
    <w:rsid w:val="005B511A"/>
    <w:rsid w:val="005B6DEA"/>
    <w:rsid w:val="005B7193"/>
    <w:rsid w:val="005B7205"/>
    <w:rsid w:val="005C047F"/>
    <w:rsid w:val="005C08AC"/>
    <w:rsid w:val="005C091F"/>
    <w:rsid w:val="005C13E0"/>
    <w:rsid w:val="005C1DA5"/>
    <w:rsid w:val="005C27A0"/>
    <w:rsid w:val="005C29C2"/>
    <w:rsid w:val="005C2A31"/>
    <w:rsid w:val="005C2AB8"/>
    <w:rsid w:val="005C361F"/>
    <w:rsid w:val="005C421D"/>
    <w:rsid w:val="005C53EB"/>
    <w:rsid w:val="005C64A2"/>
    <w:rsid w:val="005C6603"/>
    <w:rsid w:val="005C6CAA"/>
    <w:rsid w:val="005C7AB3"/>
    <w:rsid w:val="005C7B33"/>
    <w:rsid w:val="005D016F"/>
    <w:rsid w:val="005D0951"/>
    <w:rsid w:val="005D1530"/>
    <w:rsid w:val="005D161D"/>
    <w:rsid w:val="005D1EA9"/>
    <w:rsid w:val="005D2AED"/>
    <w:rsid w:val="005D2BA1"/>
    <w:rsid w:val="005D3879"/>
    <w:rsid w:val="005D3A05"/>
    <w:rsid w:val="005D3C41"/>
    <w:rsid w:val="005D443C"/>
    <w:rsid w:val="005D44C4"/>
    <w:rsid w:val="005D4F8C"/>
    <w:rsid w:val="005D50F8"/>
    <w:rsid w:val="005D64DA"/>
    <w:rsid w:val="005D6833"/>
    <w:rsid w:val="005D6D68"/>
    <w:rsid w:val="005D7614"/>
    <w:rsid w:val="005D7805"/>
    <w:rsid w:val="005D78F6"/>
    <w:rsid w:val="005E0537"/>
    <w:rsid w:val="005E0CF7"/>
    <w:rsid w:val="005E10E3"/>
    <w:rsid w:val="005E1237"/>
    <w:rsid w:val="005E13BD"/>
    <w:rsid w:val="005E1AFE"/>
    <w:rsid w:val="005E1DB3"/>
    <w:rsid w:val="005E2180"/>
    <w:rsid w:val="005E290F"/>
    <w:rsid w:val="005E2B0B"/>
    <w:rsid w:val="005E2EAC"/>
    <w:rsid w:val="005E35F9"/>
    <w:rsid w:val="005E3BCD"/>
    <w:rsid w:val="005E3C71"/>
    <w:rsid w:val="005E4466"/>
    <w:rsid w:val="005E4AA7"/>
    <w:rsid w:val="005E51EB"/>
    <w:rsid w:val="005E5684"/>
    <w:rsid w:val="005E66D1"/>
    <w:rsid w:val="005E6D57"/>
    <w:rsid w:val="005E7655"/>
    <w:rsid w:val="005E77DE"/>
    <w:rsid w:val="005E7E77"/>
    <w:rsid w:val="005F093F"/>
    <w:rsid w:val="005F1D2E"/>
    <w:rsid w:val="005F33D7"/>
    <w:rsid w:val="005F343C"/>
    <w:rsid w:val="005F35A7"/>
    <w:rsid w:val="005F39D9"/>
    <w:rsid w:val="005F65DE"/>
    <w:rsid w:val="005F755E"/>
    <w:rsid w:val="0060083D"/>
    <w:rsid w:val="00600881"/>
    <w:rsid w:val="00600A82"/>
    <w:rsid w:val="00600BFF"/>
    <w:rsid w:val="00600F78"/>
    <w:rsid w:val="006016CF"/>
    <w:rsid w:val="00601B1E"/>
    <w:rsid w:val="00601FC4"/>
    <w:rsid w:val="00602521"/>
    <w:rsid w:val="00602D50"/>
    <w:rsid w:val="00603A93"/>
    <w:rsid w:val="0060402D"/>
    <w:rsid w:val="006042B7"/>
    <w:rsid w:val="00605DBB"/>
    <w:rsid w:val="0060658E"/>
    <w:rsid w:val="00606A5C"/>
    <w:rsid w:val="00606A5F"/>
    <w:rsid w:val="00607371"/>
    <w:rsid w:val="00607DBB"/>
    <w:rsid w:val="00610416"/>
    <w:rsid w:val="0061068D"/>
    <w:rsid w:val="00610788"/>
    <w:rsid w:val="00610BAA"/>
    <w:rsid w:val="0061113C"/>
    <w:rsid w:val="00611854"/>
    <w:rsid w:val="00613E69"/>
    <w:rsid w:val="00614B7B"/>
    <w:rsid w:val="00615027"/>
    <w:rsid w:val="00615A18"/>
    <w:rsid w:val="00615A61"/>
    <w:rsid w:val="00615E48"/>
    <w:rsid w:val="0061669D"/>
    <w:rsid w:val="00616E3A"/>
    <w:rsid w:val="006170C1"/>
    <w:rsid w:val="00617238"/>
    <w:rsid w:val="006174B8"/>
    <w:rsid w:val="00617E33"/>
    <w:rsid w:val="00620AB7"/>
    <w:rsid w:val="00620B51"/>
    <w:rsid w:val="00621459"/>
    <w:rsid w:val="00621AF9"/>
    <w:rsid w:val="00621B54"/>
    <w:rsid w:val="00622683"/>
    <w:rsid w:val="006229BE"/>
    <w:rsid w:val="006255E9"/>
    <w:rsid w:val="006256AB"/>
    <w:rsid w:val="006258F9"/>
    <w:rsid w:val="00626330"/>
    <w:rsid w:val="0062645D"/>
    <w:rsid w:val="00627ADB"/>
    <w:rsid w:val="00627E7E"/>
    <w:rsid w:val="00627EF8"/>
    <w:rsid w:val="0063092A"/>
    <w:rsid w:val="006314D5"/>
    <w:rsid w:val="00631AC6"/>
    <w:rsid w:val="00631F70"/>
    <w:rsid w:val="00633076"/>
    <w:rsid w:val="00633655"/>
    <w:rsid w:val="00633690"/>
    <w:rsid w:val="0063460A"/>
    <w:rsid w:val="00634718"/>
    <w:rsid w:val="0063477F"/>
    <w:rsid w:val="00634A03"/>
    <w:rsid w:val="00635001"/>
    <w:rsid w:val="00635D2A"/>
    <w:rsid w:val="00635DCB"/>
    <w:rsid w:val="00635F8A"/>
    <w:rsid w:val="00637125"/>
    <w:rsid w:val="006379D1"/>
    <w:rsid w:val="00637AE7"/>
    <w:rsid w:val="0064053D"/>
    <w:rsid w:val="006408BB"/>
    <w:rsid w:val="0064277C"/>
    <w:rsid w:val="00642F54"/>
    <w:rsid w:val="0064339E"/>
    <w:rsid w:val="006449A3"/>
    <w:rsid w:val="00644E09"/>
    <w:rsid w:val="00645020"/>
    <w:rsid w:val="006450A2"/>
    <w:rsid w:val="00645DAC"/>
    <w:rsid w:val="00645E5F"/>
    <w:rsid w:val="006462A4"/>
    <w:rsid w:val="00646C00"/>
    <w:rsid w:val="0064770D"/>
    <w:rsid w:val="00650B03"/>
    <w:rsid w:val="00650EE2"/>
    <w:rsid w:val="00651D0E"/>
    <w:rsid w:val="0065220E"/>
    <w:rsid w:val="006522D4"/>
    <w:rsid w:val="00652416"/>
    <w:rsid w:val="006528DF"/>
    <w:rsid w:val="006529A9"/>
    <w:rsid w:val="006529D0"/>
    <w:rsid w:val="00653726"/>
    <w:rsid w:val="00654485"/>
    <w:rsid w:val="00654503"/>
    <w:rsid w:val="0065451F"/>
    <w:rsid w:val="00654C02"/>
    <w:rsid w:val="00655678"/>
    <w:rsid w:val="0065713E"/>
    <w:rsid w:val="00657345"/>
    <w:rsid w:val="0065782E"/>
    <w:rsid w:val="00660667"/>
    <w:rsid w:val="006613C1"/>
    <w:rsid w:val="00662A64"/>
    <w:rsid w:val="00662AEE"/>
    <w:rsid w:val="00663158"/>
    <w:rsid w:val="006632DA"/>
    <w:rsid w:val="00663547"/>
    <w:rsid w:val="00663656"/>
    <w:rsid w:val="00663E54"/>
    <w:rsid w:val="006642AD"/>
    <w:rsid w:val="00664696"/>
    <w:rsid w:val="00664963"/>
    <w:rsid w:val="00665BBC"/>
    <w:rsid w:val="00665FAE"/>
    <w:rsid w:val="00667CFB"/>
    <w:rsid w:val="00667D71"/>
    <w:rsid w:val="0067065A"/>
    <w:rsid w:val="006707A6"/>
    <w:rsid w:val="00670940"/>
    <w:rsid w:val="00671AD2"/>
    <w:rsid w:val="00671C84"/>
    <w:rsid w:val="006723D8"/>
    <w:rsid w:val="006725E8"/>
    <w:rsid w:val="006729C2"/>
    <w:rsid w:val="006737DC"/>
    <w:rsid w:val="00674D9B"/>
    <w:rsid w:val="00674DB9"/>
    <w:rsid w:val="0067530D"/>
    <w:rsid w:val="006754A6"/>
    <w:rsid w:val="006757AE"/>
    <w:rsid w:val="0067585D"/>
    <w:rsid w:val="00675BDB"/>
    <w:rsid w:val="00675D62"/>
    <w:rsid w:val="0067612C"/>
    <w:rsid w:val="0067626F"/>
    <w:rsid w:val="0067675F"/>
    <w:rsid w:val="0068010E"/>
    <w:rsid w:val="0068115C"/>
    <w:rsid w:val="0068177A"/>
    <w:rsid w:val="006817D6"/>
    <w:rsid w:val="00681F7F"/>
    <w:rsid w:val="006821D3"/>
    <w:rsid w:val="006834CE"/>
    <w:rsid w:val="00683C1F"/>
    <w:rsid w:val="006842D9"/>
    <w:rsid w:val="00684C3C"/>
    <w:rsid w:val="00685824"/>
    <w:rsid w:val="00685AA5"/>
    <w:rsid w:val="00685F41"/>
    <w:rsid w:val="00686E81"/>
    <w:rsid w:val="0068706E"/>
    <w:rsid w:val="00687A5B"/>
    <w:rsid w:val="00687BB4"/>
    <w:rsid w:val="00687FF7"/>
    <w:rsid w:val="0069072C"/>
    <w:rsid w:val="00690914"/>
    <w:rsid w:val="00690A02"/>
    <w:rsid w:val="006910D1"/>
    <w:rsid w:val="00691155"/>
    <w:rsid w:val="00691184"/>
    <w:rsid w:val="006912A1"/>
    <w:rsid w:val="00691500"/>
    <w:rsid w:val="006930C8"/>
    <w:rsid w:val="00693267"/>
    <w:rsid w:val="0069403D"/>
    <w:rsid w:val="006943F0"/>
    <w:rsid w:val="006945F1"/>
    <w:rsid w:val="00694771"/>
    <w:rsid w:val="00695119"/>
    <w:rsid w:val="00695F3B"/>
    <w:rsid w:val="0069606D"/>
    <w:rsid w:val="006961F6"/>
    <w:rsid w:val="00697B35"/>
    <w:rsid w:val="006A0BAA"/>
    <w:rsid w:val="006A0EBB"/>
    <w:rsid w:val="006A1212"/>
    <w:rsid w:val="006A1D03"/>
    <w:rsid w:val="006A1F45"/>
    <w:rsid w:val="006A256C"/>
    <w:rsid w:val="006A25C6"/>
    <w:rsid w:val="006A2E7B"/>
    <w:rsid w:val="006A38A5"/>
    <w:rsid w:val="006A3AC3"/>
    <w:rsid w:val="006A3DD3"/>
    <w:rsid w:val="006A43EA"/>
    <w:rsid w:val="006A455E"/>
    <w:rsid w:val="006A4703"/>
    <w:rsid w:val="006A47D6"/>
    <w:rsid w:val="006A526B"/>
    <w:rsid w:val="006A56B1"/>
    <w:rsid w:val="006A57ED"/>
    <w:rsid w:val="006A5D17"/>
    <w:rsid w:val="006A76FD"/>
    <w:rsid w:val="006B012E"/>
    <w:rsid w:val="006B078D"/>
    <w:rsid w:val="006B0C70"/>
    <w:rsid w:val="006B0ED8"/>
    <w:rsid w:val="006B15BA"/>
    <w:rsid w:val="006B191B"/>
    <w:rsid w:val="006B1B02"/>
    <w:rsid w:val="006B1F3F"/>
    <w:rsid w:val="006B2BC4"/>
    <w:rsid w:val="006B2BDC"/>
    <w:rsid w:val="006B376F"/>
    <w:rsid w:val="006B3E20"/>
    <w:rsid w:val="006B40A2"/>
    <w:rsid w:val="006B417A"/>
    <w:rsid w:val="006B4A0C"/>
    <w:rsid w:val="006B592B"/>
    <w:rsid w:val="006B5974"/>
    <w:rsid w:val="006B63DF"/>
    <w:rsid w:val="006B6B4B"/>
    <w:rsid w:val="006B72FE"/>
    <w:rsid w:val="006B7AD3"/>
    <w:rsid w:val="006B7C47"/>
    <w:rsid w:val="006C0280"/>
    <w:rsid w:val="006C0711"/>
    <w:rsid w:val="006C17B3"/>
    <w:rsid w:val="006C17CB"/>
    <w:rsid w:val="006C2D43"/>
    <w:rsid w:val="006C3160"/>
    <w:rsid w:val="006C33DC"/>
    <w:rsid w:val="006C358D"/>
    <w:rsid w:val="006C3ED7"/>
    <w:rsid w:val="006C4853"/>
    <w:rsid w:val="006C4EA3"/>
    <w:rsid w:val="006C59C0"/>
    <w:rsid w:val="006C5A63"/>
    <w:rsid w:val="006C75B3"/>
    <w:rsid w:val="006C7E00"/>
    <w:rsid w:val="006D0475"/>
    <w:rsid w:val="006D04F2"/>
    <w:rsid w:val="006D1113"/>
    <w:rsid w:val="006D239F"/>
    <w:rsid w:val="006D244C"/>
    <w:rsid w:val="006D4038"/>
    <w:rsid w:val="006D4057"/>
    <w:rsid w:val="006D4681"/>
    <w:rsid w:val="006D4D34"/>
    <w:rsid w:val="006D5481"/>
    <w:rsid w:val="006D59DB"/>
    <w:rsid w:val="006D5CB2"/>
    <w:rsid w:val="006D5E7B"/>
    <w:rsid w:val="006D645A"/>
    <w:rsid w:val="006D65EE"/>
    <w:rsid w:val="006D6CA2"/>
    <w:rsid w:val="006D6E90"/>
    <w:rsid w:val="006D70E4"/>
    <w:rsid w:val="006E06F3"/>
    <w:rsid w:val="006E0AB3"/>
    <w:rsid w:val="006E0AF7"/>
    <w:rsid w:val="006E1687"/>
    <w:rsid w:val="006E16E6"/>
    <w:rsid w:val="006E1CFA"/>
    <w:rsid w:val="006E274D"/>
    <w:rsid w:val="006E28BB"/>
    <w:rsid w:val="006E2D4E"/>
    <w:rsid w:val="006E39DF"/>
    <w:rsid w:val="006E3B61"/>
    <w:rsid w:val="006E426A"/>
    <w:rsid w:val="006E45A5"/>
    <w:rsid w:val="006E48D4"/>
    <w:rsid w:val="006E4D30"/>
    <w:rsid w:val="006E5C8A"/>
    <w:rsid w:val="006E5E6C"/>
    <w:rsid w:val="006E6496"/>
    <w:rsid w:val="006E6648"/>
    <w:rsid w:val="006E67C0"/>
    <w:rsid w:val="006E6B67"/>
    <w:rsid w:val="006E734B"/>
    <w:rsid w:val="006F01EA"/>
    <w:rsid w:val="006F027C"/>
    <w:rsid w:val="006F02D6"/>
    <w:rsid w:val="006F03DE"/>
    <w:rsid w:val="006F056B"/>
    <w:rsid w:val="006F0F49"/>
    <w:rsid w:val="006F2300"/>
    <w:rsid w:val="006F2695"/>
    <w:rsid w:val="006F4255"/>
    <w:rsid w:val="006F48BE"/>
    <w:rsid w:val="006F4B47"/>
    <w:rsid w:val="006F5B6D"/>
    <w:rsid w:val="006F62D2"/>
    <w:rsid w:val="007009E6"/>
    <w:rsid w:val="007023AC"/>
    <w:rsid w:val="00702D6D"/>
    <w:rsid w:val="007035BA"/>
    <w:rsid w:val="00703773"/>
    <w:rsid w:val="00703963"/>
    <w:rsid w:val="007045CA"/>
    <w:rsid w:val="00704691"/>
    <w:rsid w:val="007049ED"/>
    <w:rsid w:val="00704E87"/>
    <w:rsid w:val="007057DD"/>
    <w:rsid w:val="00706180"/>
    <w:rsid w:val="00706422"/>
    <w:rsid w:val="0070660F"/>
    <w:rsid w:val="0070755C"/>
    <w:rsid w:val="00707BE8"/>
    <w:rsid w:val="00707DD0"/>
    <w:rsid w:val="00710AF6"/>
    <w:rsid w:val="00710C77"/>
    <w:rsid w:val="00710ED2"/>
    <w:rsid w:val="0071100C"/>
    <w:rsid w:val="007112A2"/>
    <w:rsid w:val="007119E5"/>
    <w:rsid w:val="0071206E"/>
    <w:rsid w:val="007120CB"/>
    <w:rsid w:val="00712FEA"/>
    <w:rsid w:val="007133BD"/>
    <w:rsid w:val="0071399A"/>
    <w:rsid w:val="007140CD"/>
    <w:rsid w:val="007145B0"/>
    <w:rsid w:val="0071479D"/>
    <w:rsid w:val="00714B79"/>
    <w:rsid w:val="007159BA"/>
    <w:rsid w:val="00715E9F"/>
    <w:rsid w:val="007161CC"/>
    <w:rsid w:val="00716536"/>
    <w:rsid w:val="00716AD0"/>
    <w:rsid w:val="00716AF3"/>
    <w:rsid w:val="007173E3"/>
    <w:rsid w:val="007179F7"/>
    <w:rsid w:val="0072002C"/>
    <w:rsid w:val="00720336"/>
    <w:rsid w:val="007207EC"/>
    <w:rsid w:val="00720A77"/>
    <w:rsid w:val="00720DB6"/>
    <w:rsid w:val="00720FDB"/>
    <w:rsid w:val="007210B0"/>
    <w:rsid w:val="007219E7"/>
    <w:rsid w:val="00721F34"/>
    <w:rsid w:val="007235D9"/>
    <w:rsid w:val="00724190"/>
    <w:rsid w:val="00724395"/>
    <w:rsid w:val="007244F1"/>
    <w:rsid w:val="00724B18"/>
    <w:rsid w:val="00724D40"/>
    <w:rsid w:val="007251BB"/>
    <w:rsid w:val="007254B7"/>
    <w:rsid w:val="00725DA6"/>
    <w:rsid w:val="007262FF"/>
    <w:rsid w:val="007271D2"/>
    <w:rsid w:val="0072736C"/>
    <w:rsid w:val="007274E8"/>
    <w:rsid w:val="007278B0"/>
    <w:rsid w:val="007301C8"/>
    <w:rsid w:val="007302AC"/>
    <w:rsid w:val="007310C8"/>
    <w:rsid w:val="00731D52"/>
    <w:rsid w:val="00731E20"/>
    <w:rsid w:val="007328F5"/>
    <w:rsid w:val="007337C5"/>
    <w:rsid w:val="00733CD6"/>
    <w:rsid w:val="00733FC8"/>
    <w:rsid w:val="0073485F"/>
    <w:rsid w:val="00734A14"/>
    <w:rsid w:val="00734BCF"/>
    <w:rsid w:val="007350C7"/>
    <w:rsid w:val="00735516"/>
    <w:rsid w:val="00735AB5"/>
    <w:rsid w:val="007368F8"/>
    <w:rsid w:val="00736CFB"/>
    <w:rsid w:val="00737876"/>
    <w:rsid w:val="00737A61"/>
    <w:rsid w:val="00737DD8"/>
    <w:rsid w:val="00737F0B"/>
    <w:rsid w:val="00740102"/>
    <w:rsid w:val="007402B0"/>
    <w:rsid w:val="007403AD"/>
    <w:rsid w:val="0074188C"/>
    <w:rsid w:val="00741906"/>
    <w:rsid w:val="00741DD9"/>
    <w:rsid w:val="007438C5"/>
    <w:rsid w:val="00744064"/>
    <w:rsid w:val="007457F2"/>
    <w:rsid w:val="00745EE4"/>
    <w:rsid w:val="007460D7"/>
    <w:rsid w:val="007462D4"/>
    <w:rsid w:val="007462FD"/>
    <w:rsid w:val="007466D6"/>
    <w:rsid w:val="007471F4"/>
    <w:rsid w:val="007472A4"/>
    <w:rsid w:val="007477B0"/>
    <w:rsid w:val="00750116"/>
    <w:rsid w:val="0075043A"/>
    <w:rsid w:val="00751149"/>
    <w:rsid w:val="00751878"/>
    <w:rsid w:val="00751C06"/>
    <w:rsid w:val="00752804"/>
    <w:rsid w:val="007528F9"/>
    <w:rsid w:val="00752A63"/>
    <w:rsid w:val="00753396"/>
    <w:rsid w:val="00753504"/>
    <w:rsid w:val="0075379C"/>
    <w:rsid w:val="00753EE8"/>
    <w:rsid w:val="0075444E"/>
    <w:rsid w:val="00755BCF"/>
    <w:rsid w:val="007569F3"/>
    <w:rsid w:val="00756E86"/>
    <w:rsid w:val="0075712A"/>
    <w:rsid w:val="007573A7"/>
    <w:rsid w:val="00757789"/>
    <w:rsid w:val="007578BE"/>
    <w:rsid w:val="00757E61"/>
    <w:rsid w:val="0076059F"/>
    <w:rsid w:val="00760ABD"/>
    <w:rsid w:val="00761DC8"/>
    <w:rsid w:val="00763B25"/>
    <w:rsid w:val="007642EF"/>
    <w:rsid w:val="00764B60"/>
    <w:rsid w:val="00764C42"/>
    <w:rsid w:val="007658D8"/>
    <w:rsid w:val="00765DA1"/>
    <w:rsid w:val="0076621F"/>
    <w:rsid w:val="0076645D"/>
    <w:rsid w:val="00766520"/>
    <w:rsid w:val="00770540"/>
    <w:rsid w:val="0077135C"/>
    <w:rsid w:val="0077154A"/>
    <w:rsid w:val="00771693"/>
    <w:rsid w:val="0077219A"/>
    <w:rsid w:val="007725A0"/>
    <w:rsid w:val="007729F9"/>
    <w:rsid w:val="00772B52"/>
    <w:rsid w:val="00773096"/>
    <w:rsid w:val="00773AC8"/>
    <w:rsid w:val="00773B9B"/>
    <w:rsid w:val="00773F1A"/>
    <w:rsid w:val="00774B4D"/>
    <w:rsid w:val="00774F6F"/>
    <w:rsid w:val="00774FA7"/>
    <w:rsid w:val="00775054"/>
    <w:rsid w:val="0077514D"/>
    <w:rsid w:val="00775DFA"/>
    <w:rsid w:val="0077606A"/>
    <w:rsid w:val="00776204"/>
    <w:rsid w:val="007765DA"/>
    <w:rsid w:val="0077729B"/>
    <w:rsid w:val="007777D7"/>
    <w:rsid w:val="00780036"/>
    <w:rsid w:val="007809F6"/>
    <w:rsid w:val="00780C28"/>
    <w:rsid w:val="007816A2"/>
    <w:rsid w:val="00781729"/>
    <w:rsid w:val="00783343"/>
    <w:rsid w:val="007848CA"/>
    <w:rsid w:val="00784962"/>
    <w:rsid w:val="00786BC5"/>
    <w:rsid w:val="00787088"/>
    <w:rsid w:val="0078796E"/>
    <w:rsid w:val="0079011C"/>
    <w:rsid w:val="0079086F"/>
    <w:rsid w:val="007909AD"/>
    <w:rsid w:val="00790BE2"/>
    <w:rsid w:val="00790E42"/>
    <w:rsid w:val="007912F9"/>
    <w:rsid w:val="00791CE3"/>
    <w:rsid w:val="00791F89"/>
    <w:rsid w:val="00792165"/>
    <w:rsid w:val="007928F8"/>
    <w:rsid w:val="00792B39"/>
    <w:rsid w:val="00792F66"/>
    <w:rsid w:val="00792FC5"/>
    <w:rsid w:val="0079316B"/>
    <w:rsid w:val="007933C9"/>
    <w:rsid w:val="00793619"/>
    <w:rsid w:val="00793BE2"/>
    <w:rsid w:val="007948BD"/>
    <w:rsid w:val="00794F1D"/>
    <w:rsid w:val="0079518C"/>
    <w:rsid w:val="0079582C"/>
    <w:rsid w:val="00795AC4"/>
    <w:rsid w:val="00795F37"/>
    <w:rsid w:val="00796D2F"/>
    <w:rsid w:val="0079730E"/>
    <w:rsid w:val="007A1A88"/>
    <w:rsid w:val="007A1E57"/>
    <w:rsid w:val="007A3F88"/>
    <w:rsid w:val="007A4575"/>
    <w:rsid w:val="007A4636"/>
    <w:rsid w:val="007A4B83"/>
    <w:rsid w:val="007A4BE4"/>
    <w:rsid w:val="007A5211"/>
    <w:rsid w:val="007A56F5"/>
    <w:rsid w:val="007A5FE3"/>
    <w:rsid w:val="007A6188"/>
    <w:rsid w:val="007A6620"/>
    <w:rsid w:val="007A7239"/>
    <w:rsid w:val="007B0157"/>
    <w:rsid w:val="007B0169"/>
    <w:rsid w:val="007B021A"/>
    <w:rsid w:val="007B0ABC"/>
    <w:rsid w:val="007B0E9F"/>
    <w:rsid w:val="007B0FE8"/>
    <w:rsid w:val="007B1A98"/>
    <w:rsid w:val="007B1F5C"/>
    <w:rsid w:val="007B2100"/>
    <w:rsid w:val="007B23E2"/>
    <w:rsid w:val="007B386A"/>
    <w:rsid w:val="007B605F"/>
    <w:rsid w:val="007B6469"/>
    <w:rsid w:val="007B6474"/>
    <w:rsid w:val="007B6AE0"/>
    <w:rsid w:val="007B6FCF"/>
    <w:rsid w:val="007B775F"/>
    <w:rsid w:val="007C052A"/>
    <w:rsid w:val="007C08E7"/>
    <w:rsid w:val="007C0EF9"/>
    <w:rsid w:val="007C1C1D"/>
    <w:rsid w:val="007C2038"/>
    <w:rsid w:val="007C347A"/>
    <w:rsid w:val="007C391C"/>
    <w:rsid w:val="007C399A"/>
    <w:rsid w:val="007C39DC"/>
    <w:rsid w:val="007C426D"/>
    <w:rsid w:val="007C4E0B"/>
    <w:rsid w:val="007C5283"/>
    <w:rsid w:val="007C6050"/>
    <w:rsid w:val="007C65FC"/>
    <w:rsid w:val="007C6778"/>
    <w:rsid w:val="007C6E00"/>
    <w:rsid w:val="007C7739"/>
    <w:rsid w:val="007D1959"/>
    <w:rsid w:val="007D1CB5"/>
    <w:rsid w:val="007D1DB4"/>
    <w:rsid w:val="007D209A"/>
    <w:rsid w:val="007D210A"/>
    <w:rsid w:val="007D2F6E"/>
    <w:rsid w:val="007D3329"/>
    <w:rsid w:val="007D3A91"/>
    <w:rsid w:val="007D4012"/>
    <w:rsid w:val="007D4C55"/>
    <w:rsid w:val="007D4E70"/>
    <w:rsid w:val="007D5C8E"/>
    <w:rsid w:val="007D5F98"/>
    <w:rsid w:val="007D6081"/>
    <w:rsid w:val="007D67B5"/>
    <w:rsid w:val="007D69EC"/>
    <w:rsid w:val="007D7F6F"/>
    <w:rsid w:val="007E085E"/>
    <w:rsid w:val="007E19B9"/>
    <w:rsid w:val="007E2213"/>
    <w:rsid w:val="007E29B7"/>
    <w:rsid w:val="007E2AFB"/>
    <w:rsid w:val="007E3106"/>
    <w:rsid w:val="007E36A4"/>
    <w:rsid w:val="007E37FA"/>
    <w:rsid w:val="007E4368"/>
    <w:rsid w:val="007E5EEB"/>
    <w:rsid w:val="007E62D2"/>
    <w:rsid w:val="007E62DA"/>
    <w:rsid w:val="007E65E1"/>
    <w:rsid w:val="007E6FE2"/>
    <w:rsid w:val="007E7322"/>
    <w:rsid w:val="007E76AC"/>
    <w:rsid w:val="007F0430"/>
    <w:rsid w:val="007F0666"/>
    <w:rsid w:val="007F15F6"/>
    <w:rsid w:val="007F1857"/>
    <w:rsid w:val="007F2559"/>
    <w:rsid w:val="007F2A2D"/>
    <w:rsid w:val="007F2A60"/>
    <w:rsid w:val="007F2B24"/>
    <w:rsid w:val="007F2DAC"/>
    <w:rsid w:val="007F3DF0"/>
    <w:rsid w:val="007F4517"/>
    <w:rsid w:val="007F5A2D"/>
    <w:rsid w:val="007F607C"/>
    <w:rsid w:val="007F7AC7"/>
    <w:rsid w:val="007F7AE6"/>
    <w:rsid w:val="0080082C"/>
    <w:rsid w:val="0080109A"/>
    <w:rsid w:val="008011E5"/>
    <w:rsid w:val="00801442"/>
    <w:rsid w:val="0080202B"/>
    <w:rsid w:val="008023D3"/>
    <w:rsid w:val="00802611"/>
    <w:rsid w:val="00802812"/>
    <w:rsid w:val="0080320A"/>
    <w:rsid w:val="00803D98"/>
    <w:rsid w:val="008044C0"/>
    <w:rsid w:val="008047E5"/>
    <w:rsid w:val="00804A0B"/>
    <w:rsid w:val="00804CB5"/>
    <w:rsid w:val="00804D26"/>
    <w:rsid w:val="00804D43"/>
    <w:rsid w:val="00805649"/>
    <w:rsid w:val="00805AEC"/>
    <w:rsid w:val="00806268"/>
    <w:rsid w:val="008122E7"/>
    <w:rsid w:val="00812B98"/>
    <w:rsid w:val="00814389"/>
    <w:rsid w:val="00814731"/>
    <w:rsid w:val="008151A2"/>
    <w:rsid w:val="008152BD"/>
    <w:rsid w:val="00815671"/>
    <w:rsid w:val="008161DF"/>
    <w:rsid w:val="008169D4"/>
    <w:rsid w:val="008170DD"/>
    <w:rsid w:val="0081713B"/>
    <w:rsid w:val="00817F55"/>
    <w:rsid w:val="008206A1"/>
    <w:rsid w:val="008206D2"/>
    <w:rsid w:val="0082323B"/>
    <w:rsid w:val="00823907"/>
    <w:rsid w:val="00823E1A"/>
    <w:rsid w:val="008244E9"/>
    <w:rsid w:val="00824AD9"/>
    <w:rsid w:val="00825750"/>
    <w:rsid w:val="00825752"/>
    <w:rsid w:val="008258D7"/>
    <w:rsid w:val="00826385"/>
    <w:rsid w:val="00827304"/>
    <w:rsid w:val="00827738"/>
    <w:rsid w:val="0082775D"/>
    <w:rsid w:val="00827BD2"/>
    <w:rsid w:val="00827D78"/>
    <w:rsid w:val="00830283"/>
    <w:rsid w:val="00830C2E"/>
    <w:rsid w:val="008312A0"/>
    <w:rsid w:val="00832285"/>
    <w:rsid w:val="008325CF"/>
    <w:rsid w:val="00832896"/>
    <w:rsid w:val="00832951"/>
    <w:rsid w:val="00832B76"/>
    <w:rsid w:val="00832BB4"/>
    <w:rsid w:val="00832CB8"/>
    <w:rsid w:val="00833EA6"/>
    <w:rsid w:val="0083433F"/>
    <w:rsid w:val="008347B6"/>
    <w:rsid w:val="008361A6"/>
    <w:rsid w:val="008366C7"/>
    <w:rsid w:val="00836785"/>
    <w:rsid w:val="00836BCD"/>
    <w:rsid w:val="0083731B"/>
    <w:rsid w:val="0083775C"/>
    <w:rsid w:val="00837EB4"/>
    <w:rsid w:val="008404F5"/>
    <w:rsid w:val="00841D4C"/>
    <w:rsid w:val="00841F46"/>
    <w:rsid w:val="00841FD4"/>
    <w:rsid w:val="008433AB"/>
    <w:rsid w:val="00843682"/>
    <w:rsid w:val="00843945"/>
    <w:rsid w:val="00843DB0"/>
    <w:rsid w:val="008441AE"/>
    <w:rsid w:val="008454F8"/>
    <w:rsid w:val="00845645"/>
    <w:rsid w:val="00847997"/>
    <w:rsid w:val="00847D75"/>
    <w:rsid w:val="00850213"/>
    <w:rsid w:val="00850E53"/>
    <w:rsid w:val="00850EAE"/>
    <w:rsid w:val="0085119C"/>
    <w:rsid w:val="008516A3"/>
    <w:rsid w:val="00851FB9"/>
    <w:rsid w:val="00852087"/>
    <w:rsid w:val="0085273D"/>
    <w:rsid w:val="00852D4F"/>
    <w:rsid w:val="00852D5A"/>
    <w:rsid w:val="0085321A"/>
    <w:rsid w:val="00853960"/>
    <w:rsid w:val="008541FA"/>
    <w:rsid w:val="00854F49"/>
    <w:rsid w:val="00855039"/>
    <w:rsid w:val="0085530D"/>
    <w:rsid w:val="008553DF"/>
    <w:rsid w:val="00856578"/>
    <w:rsid w:val="00857BB7"/>
    <w:rsid w:val="008604C7"/>
    <w:rsid w:val="008606D0"/>
    <w:rsid w:val="00860F73"/>
    <w:rsid w:val="00861110"/>
    <w:rsid w:val="008619D6"/>
    <w:rsid w:val="00861D73"/>
    <w:rsid w:val="00861EC1"/>
    <w:rsid w:val="0086262D"/>
    <w:rsid w:val="00862644"/>
    <w:rsid w:val="00862943"/>
    <w:rsid w:val="00862CB1"/>
    <w:rsid w:val="00863096"/>
    <w:rsid w:val="0086488A"/>
    <w:rsid w:val="00864BB7"/>
    <w:rsid w:val="00865511"/>
    <w:rsid w:val="00865ED8"/>
    <w:rsid w:val="00865EE3"/>
    <w:rsid w:val="008660B4"/>
    <w:rsid w:val="00866112"/>
    <w:rsid w:val="00867077"/>
    <w:rsid w:val="008679BE"/>
    <w:rsid w:val="0087006E"/>
    <w:rsid w:val="008707FE"/>
    <w:rsid w:val="00871011"/>
    <w:rsid w:val="00871606"/>
    <w:rsid w:val="00871E09"/>
    <w:rsid w:val="00871EAE"/>
    <w:rsid w:val="0087200E"/>
    <w:rsid w:val="00872BD2"/>
    <w:rsid w:val="00872EBF"/>
    <w:rsid w:val="00873717"/>
    <w:rsid w:val="008742E4"/>
    <w:rsid w:val="00875567"/>
    <w:rsid w:val="00875B37"/>
    <w:rsid w:val="00875FBA"/>
    <w:rsid w:val="00876516"/>
    <w:rsid w:val="00876570"/>
    <w:rsid w:val="00876D10"/>
    <w:rsid w:val="00876E35"/>
    <w:rsid w:val="008800AA"/>
    <w:rsid w:val="00880693"/>
    <w:rsid w:val="00880DFF"/>
    <w:rsid w:val="00881ABF"/>
    <w:rsid w:val="00881F33"/>
    <w:rsid w:val="00882AD5"/>
    <w:rsid w:val="00882BD5"/>
    <w:rsid w:val="0088303F"/>
    <w:rsid w:val="008835AB"/>
    <w:rsid w:val="00884510"/>
    <w:rsid w:val="00884E3C"/>
    <w:rsid w:val="00884F09"/>
    <w:rsid w:val="0088516F"/>
    <w:rsid w:val="00885355"/>
    <w:rsid w:val="008857E1"/>
    <w:rsid w:val="008857F9"/>
    <w:rsid w:val="00885E3A"/>
    <w:rsid w:val="00886B7A"/>
    <w:rsid w:val="00886EFF"/>
    <w:rsid w:val="0088723A"/>
    <w:rsid w:val="00887E42"/>
    <w:rsid w:val="0089027C"/>
    <w:rsid w:val="0089143D"/>
    <w:rsid w:val="0089215D"/>
    <w:rsid w:val="0089271A"/>
    <w:rsid w:val="0089271D"/>
    <w:rsid w:val="008939EA"/>
    <w:rsid w:val="00893AFF"/>
    <w:rsid w:val="008945C0"/>
    <w:rsid w:val="00894F87"/>
    <w:rsid w:val="008952BD"/>
    <w:rsid w:val="00895AFA"/>
    <w:rsid w:val="00895D31"/>
    <w:rsid w:val="00896B2C"/>
    <w:rsid w:val="00896C68"/>
    <w:rsid w:val="0089705F"/>
    <w:rsid w:val="008A01FF"/>
    <w:rsid w:val="008A0EAA"/>
    <w:rsid w:val="008A19C8"/>
    <w:rsid w:val="008A1D53"/>
    <w:rsid w:val="008A2594"/>
    <w:rsid w:val="008A2793"/>
    <w:rsid w:val="008A2D7E"/>
    <w:rsid w:val="008A2FCA"/>
    <w:rsid w:val="008A36EB"/>
    <w:rsid w:val="008A3B39"/>
    <w:rsid w:val="008A4C1E"/>
    <w:rsid w:val="008A599C"/>
    <w:rsid w:val="008A6036"/>
    <w:rsid w:val="008A6AFF"/>
    <w:rsid w:val="008A6C6E"/>
    <w:rsid w:val="008A7460"/>
    <w:rsid w:val="008A77C8"/>
    <w:rsid w:val="008A7D55"/>
    <w:rsid w:val="008B0299"/>
    <w:rsid w:val="008B170D"/>
    <w:rsid w:val="008B1792"/>
    <w:rsid w:val="008B1F51"/>
    <w:rsid w:val="008B23CB"/>
    <w:rsid w:val="008B24D7"/>
    <w:rsid w:val="008B2A72"/>
    <w:rsid w:val="008B3A93"/>
    <w:rsid w:val="008B3BD1"/>
    <w:rsid w:val="008B4FE1"/>
    <w:rsid w:val="008B522A"/>
    <w:rsid w:val="008B5B7D"/>
    <w:rsid w:val="008B6450"/>
    <w:rsid w:val="008B6728"/>
    <w:rsid w:val="008B6CC8"/>
    <w:rsid w:val="008B780F"/>
    <w:rsid w:val="008B7975"/>
    <w:rsid w:val="008B7CF6"/>
    <w:rsid w:val="008B7EAB"/>
    <w:rsid w:val="008C0CE3"/>
    <w:rsid w:val="008C10D7"/>
    <w:rsid w:val="008C127A"/>
    <w:rsid w:val="008C149F"/>
    <w:rsid w:val="008C2E2D"/>
    <w:rsid w:val="008C2E61"/>
    <w:rsid w:val="008C3334"/>
    <w:rsid w:val="008C3A6D"/>
    <w:rsid w:val="008C3E84"/>
    <w:rsid w:val="008C48DA"/>
    <w:rsid w:val="008C4F41"/>
    <w:rsid w:val="008C5463"/>
    <w:rsid w:val="008C6D09"/>
    <w:rsid w:val="008D01D2"/>
    <w:rsid w:val="008D05AD"/>
    <w:rsid w:val="008D0C4C"/>
    <w:rsid w:val="008D15D7"/>
    <w:rsid w:val="008D305A"/>
    <w:rsid w:val="008D3941"/>
    <w:rsid w:val="008D3DD3"/>
    <w:rsid w:val="008D5B6B"/>
    <w:rsid w:val="008D5F0E"/>
    <w:rsid w:val="008D6045"/>
    <w:rsid w:val="008D656C"/>
    <w:rsid w:val="008D7AD3"/>
    <w:rsid w:val="008E0072"/>
    <w:rsid w:val="008E009D"/>
    <w:rsid w:val="008E0CEF"/>
    <w:rsid w:val="008E0F84"/>
    <w:rsid w:val="008E1043"/>
    <w:rsid w:val="008E1941"/>
    <w:rsid w:val="008E1A41"/>
    <w:rsid w:val="008E1F9F"/>
    <w:rsid w:val="008E247E"/>
    <w:rsid w:val="008E28BA"/>
    <w:rsid w:val="008E2B31"/>
    <w:rsid w:val="008E361D"/>
    <w:rsid w:val="008E3666"/>
    <w:rsid w:val="008E3A8D"/>
    <w:rsid w:val="008E41D7"/>
    <w:rsid w:val="008E4351"/>
    <w:rsid w:val="008E4714"/>
    <w:rsid w:val="008E4929"/>
    <w:rsid w:val="008E4FA2"/>
    <w:rsid w:val="008E5448"/>
    <w:rsid w:val="008E56A5"/>
    <w:rsid w:val="008E5808"/>
    <w:rsid w:val="008E5C0A"/>
    <w:rsid w:val="008F031F"/>
    <w:rsid w:val="008F0A9B"/>
    <w:rsid w:val="008F13B3"/>
    <w:rsid w:val="008F1AB6"/>
    <w:rsid w:val="008F1FCD"/>
    <w:rsid w:val="008F2B04"/>
    <w:rsid w:val="008F2D12"/>
    <w:rsid w:val="008F302B"/>
    <w:rsid w:val="008F3089"/>
    <w:rsid w:val="008F3EA8"/>
    <w:rsid w:val="008F4699"/>
    <w:rsid w:val="008F483A"/>
    <w:rsid w:val="008F4F60"/>
    <w:rsid w:val="008F5B9D"/>
    <w:rsid w:val="008F5C8C"/>
    <w:rsid w:val="008F63B0"/>
    <w:rsid w:val="008F67FD"/>
    <w:rsid w:val="008F6B5C"/>
    <w:rsid w:val="008F70CF"/>
    <w:rsid w:val="0090064E"/>
    <w:rsid w:val="00901B3E"/>
    <w:rsid w:val="00902163"/>
    <w:rsid w:val="00902336"/>
    <w:rsid w:val="0090240B"/>
    <w:rsid w:val="009027D7"/>
    <w:rsid w:val="009031E3"/>
    <w:rsid w:val="009034F1"/>
    <w:rsid w:val="00903F86"/>
    <w:rsid w:val="00903F93"/>
    <w:rsid w:val="0090407A"/>
    <w:rsid w:val="00904A03"/>
    <w:rsid w:val="00904FDB"/>
    <w:rsid w:val="00905101"/>
    <w:rsid w:val="0090521D"/>
    <w:rsid w:val="00905859"/>
    <w:rsid w:val="0090644B"/>
    <w:rsid w:val="00906897"/>
    <w:rsid w:val="00906CD4"/>
    <w:rsid w:val="00906DC4"/>
    <w:rsid w:val="00906F45"/>
    <w:rsid w:val="00906FCF"/>
    <w:rsid w:val="009071E0"/>
    <w:rsid w:val="009074E3"/>
    <w:rsid w:val="00907786"/>
    <w:rsid w:val="00907A2D"/>
    <w:rsid w:val="00907A9D"/>
    <w:rsid w:val="00907E77"/>
    <w:rsid w:val="00907F5A"/>
    <w:rsid w:val="009108F5"/>
    <w:rsid w:val="00910CC9"/>
    <w:rsid w:val="00910E49"/>
    <w:rsid w:val="00911524"/>
    <w:rsid w:val="00911C32"/>
    <w:rsid w:val="00911F22"/>
    <w:rsid w:val="009120B0"/>
    <w:rsid w:val="0091229E"/>
    <w:rsid w:val="009127C3"/>
    <w:rsid w:val="009127F4"/>
    <w:rsid w:val="00912BB9"/>
    <w:rsid w:val="00912D46"/>
    <w:rsid w:val="0091415E"/>
    <w:rsid w:val="0091485A"/>
    <w:rsid w:val="00914EC3"/>
    <w:rsid w:val="00917DA1"/>
    <w:rsid w:val="009208E6"/>
    <w:rsid w:val="00920D50"/>
    <w:rsid w:val="0092174F"/>
    <w:rsid w:val="00921D00"/>
    <w:rsid w:val="00922C81"/>
    <w:rsid w:val="00922CF8"/>
    <w:rsid w:val="009234D7"/>
    <w:rsid w:val="00923658"/>
    <w:rsid w:val="00923FE8"/>
    <w:rsid w:val="00925B09"/>
    <w:rsid w:val="00925CBD"/>
    <w:rsid w:val="009264DA"/>
    <w:rsid w:val="009273E9"/>
    <w:rsid w:val="00927AF5"/>
    <w:rsid w:val="00927C16"/>
    <w:rsid w:val="00927DC7"/>
    <w:rsid w:val="00927E04"/>
    <w:rsid w:val="00932544"/>
    <w:rsid w:val="00932C73"/>
    <w:rsid w:val="0093333D"/>
    <w:rsid w:val="009334F3"/>
    <w:rsid w:val="00933749"/>
    <w:rsid w:val="00933968"/>
    <w:rsid w:val="00934DE1"/>
    <w:rsid w:val="00934E80"/>
    <w:rsid w:val="00935009"/>
    <w:rsid w:val="00935BEA"/>
    <w:rsid w:val="00937342"/>
    <w:rsid w:val="009376C7"/>
    <w:rsid w:val="00937EBF"/>
    <w:rsid w:val="009409BC"/>
    <w:rsid w:val="00941172"/>
    <w:rsid w:val="00941701"/>
    <w:rsid w:val="00941D19"/>
    <w:rsid w:val="009429B3"/>
    <w:rsid w:val="00944D26"/>
    <w:rsid w:val="009458BF"/>
    <w:rsid w:val="00945BB8"/>
    <w:rsid w:val="00945FFB"/>
    <w:rsid w:val="00946F3D"/>
    <w:rsid w:val="00947803"/>
    <w:rsid w:val="00947C48"/>
    <w:rsid w:val="0095057E"/>
    <w:rsid w:val="0095097C"/>
    <w:rsid w:val="00950B90"/>
    <w:rsid w:val="00950D88"/>
    <w:rsid w:val="009513DA"/>
    <w:rsid w:val="0095149E"/>
    <w:rsid w:val="009521E6"/>
    <w:rsid w:val="00952A0B"/>
    <w:rsid w:val="00952B99"/>
    <w:rsid w:val="00953CD5"/>
    <w:rsid w:val="00954479"/>
    <w:rsid w:val="009547AB"/>
    <w:rsid w:val="00954870"/>
    <w:rsid w:val="00954D53"/>
    <w:rsid w:val="00955158"/>
    <w:rsid w:val="009555EA"/>
    <w:rsid w:val="00955953"/>
    <w:rsid w:val="00955BCA"/>
    <w:rsid w:val="009560BD"/>
    <w:rsid w:val="00956CE1"/>
    <w:rsid w:val="00957793"/>
    <w:rsid w:val="009604A9"/>
    <w:rsid w:val="0096054F"/>
    <w:rsid w:val="00960582"/>
    <w:rsid w:val="009611C9"/>
    <w:rsid w:val="00961C7C"/>
    <w:rsid w:val="00961D8E"/>
    <w:rsid w:val="00962566"/>
    <w:rsid w:val="0096282A"/>
    <w:rsid w:val="00962AD6"/>
    <w:rsid w:val="00962F3D"/>
    <w:rsid w:val="009634AE"/>
    <w:rsid w:val="009636DE"/>
    <w:rsid w:val="00963BDD"/>
    <w:rsid w:val="009642C1"/>
    <w:rsid w:val="0096443F"/>
    <w:rsid w:val="009647FC"/>
    <w:rsid w:val="00964D4D"/>
    <w:rsid w:val="009659D9"/>
    <w:rsid w:val="00965A4A"/>
    <w:rsid w:val="009664D6"/>
    <w:rsid w:val="00967168"/>
    <w:rsid w:val="009673C2"/>
    <w:rsid w:val="00967C35"/>
    <w:rsid w:val="00967D8A"/>
    <w:rsid w:val="0097023D"/>
    <w:rsid w:val="00970373"/>
    <w:rsid w:val="00970613"/>
    <w:rsid w:val="00971163"/>
    <w:rsid w:val="0097156C"/>
    <w:rsid w:val="0097232F"/>
    <w:rsid w:val="0097251D"/>
    <w:rsid w:val="00972AFD"/>
    <w:rsid w:val="00973EEF"/>
    <w:rsid w:val="009744B9"/>
    <w:rsid w:val="00974904"/>
    <w:rsid w:val="00974CFE"/>
    <w:rsid w:val="0097566C"/>
    <w:rsid w:val="00975E96"/>
    <w:rsid w:val="00976BDA"/>
    <w:rsid w:val="00977122"/>
    <w:rsid w:val="00977601"/>
    <w:rsid w:val="0097772F"/>
    <w:rsid w:val="0097799F"/>
    <w:rsid w:val="00980D48"/>
    <w:rsid w:val="00981332"/>
    <w:rsid w:val="00982D98"/>
    <w:rsid w:val="009834CD"/>
    <w:rsid w:val="00983C03"/>
    <w:rsid w:val="00983CEA"/>
    <w:rsid w:val="0098447D"/>
    <w:rsid w:val="00984F76"/>
    <w:rsid w:val="00985483"/>
    <w:rsid w:val="009866FF"/>
    <w:rsid w:val="00986F08"/>
    <w:rsid w:val="00986FA3"/>
    <w:rsid w:val="009879A5"/>
    <w:rsid w:val="009879EA"/>
    <w:rsid w:val="00987D93"/>
    <w:rsid w:val="00987DC6"/>
    <w:rsid w:val="00990755"/>
    <w:rsid w:val="00990813"/>
    <w:rsid w:val="009915C5"/>
    <w:rsid w:val="0099162D"/>
    <w:rsid w:val="0099244A"/>
    <w:rsid w:val="00992CBF"/>
    <w:rsid w:val="00993347"/>
    <w:rsid w:val="00993BDB"/>
    <w:rsid w:val="00994490"/>
    <w:rsid w:val="00994624"/>
    <w:rsid w:val="009949DD"/>
    <w:rsid w:val="00994B3B"/>
    <w:rsid w:val="00995170"/>
    <w:rsid w:val="009951F3"/>
    <w:rsid w:val="00995457"/>
    <w:rsid w:val="00995DBA"/>
    <w:rsid w:val="00996849"/>
    <w:rsid w:val="0099693F"/>
    <w:rsid w:val="00996A3A"/>
    <w:rsid w:val="0099734E"/>
    <w:rsid w:val="00997757"/>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C86"/>
    <w:rsid w:val="009A5EB4"/>
    <w:rsid w:val="009A6903"/>
    <w:rsid w:val="009A70B6"/>
    <w:rsid w:val="009A75EA"/>
    <w:rsid w:val="009A7649"/>
    <w:rsid w:val="009A7E06"/>
    <w:rsid w:val="009A7EFA"/>
    <w:rsid w:val="009A7F56"/>
    <w:rsid w:val="009B0069"/>
    <w:rsid w:val="009B0424"/>
    <w:rsid w:val="009B0C4B"/>
    <w:rsid w:val="009B100E"/>
    <w:rsid w:val="009B1519"/>
    <w:rsid w:val="009B2BF4"/>
    <w:rsid w:val="009B2DC2"/>
    <w:rsid w:val="009B3180"/>
    <w:rsid w:val="009B437D"/>
    <w:rsid w:val="009B4544"/>
    <w:rsid w:val="009B48F7"/>
    <w:rsid w:val="009B4A73"/>
    <w:rsid w:val="009B5632"/>
    <w:rsid w:val="009B59D2"/>
    <w:rsid w:val="009B5BEA"/>
    <w:rsid w:val="009B5FA5"/>
    <w:rsid w:val="009B6C8A"/>
    <w:rsid w:val="009B6CB0"/>
    <w:rsid w:val="009B705D"/>
    <w:rsid w:val="009B781E"/>
    <w:rsid w:val="009B7B46"/>
    <w:rsid w:val="009B7CF0"/>
    <w:rsid w:val="009B7D71"/>
    <w:rsid w:val="009C054C"/>
    <w:rsid w:val="009C08D8"/>
    <w:rsid w:val="009C09CA"/>
    <w:rsid w:val="009C12D4"/>
    <w:rsid w:val="009C18D0"/>
    <w:rsid w:val="009C1D10"/>
    <w:rsid w:val="009C1D9E"/>
    <w:rsid w:val="009C1E7E"/>
    <w:rsid w:val="009C3C49"/>
    <w:rsid w:val="009C443A"/>
    <w:rsid w:val="009C4C99"/>
    <w:rsid w:val="009C5F95"/>
    <w:rsid w:val="009C611E"/>
    <w:rsid w:val="009C6292"/>
    <w:rsid w:val="009C7776"/>
    <w:rsid w:val="009C7EFC"/>
    <w:rsid w:val="009D0F5C"/>
    <w:rsid w:val="009D1612"/>
    <w:rsid w:val="009D1AA4"/>
    <w:rsid w:val="009D21B1"/>
    <w:rsid w:val="009D22E9"/>
    <w:rsid w:val="009D23B2"/>
    <w:rsid w:val="009D29CF"/>
    <w:rsid w:val="009D2FBB"/>
    <w:rsid w:val="009D30B4"/>
    <w:rsid w:val="009D3DA1"/>
    <w:rsid w:val="009D415E"/>
    <w:rsid w:val="009D4229"/>
    <w:rsid w:val="009D436C"/>
    <w:rsid w:val="009D44C5"/>
    <w:rsid w:val="009D4BAF"/>
    <w:rsid w:val="009D4F8D"/>
    <w:rsid w:val="009D51F8"/>
    <w:rsid w:val="009D537F"/>
    <w:rsid w:val="009D5806"/>
    <w:rsid w:val="009D5B1E"/>
    <w:rsid w:val="009D5CFB"/>
    <w:rsid w:val="009D6519"/>
    <w:rsid w:val="009D6F57"/>
    <w:rsid w:val="009D7A8E"/>
    <w:rsid w:val="009D7BC9"/>
    <w:rsid w:val="009E000C"/>
    <w:rsid w:val="009E08C2"/>
    <w:rsid w:val="009E0C1E"/>
    <w:rsid w:val="009E16DD"/>
    <w:rsid w:val="009E2BB6"/>
    <w:rsid w:val="009E300F"/>
    <w:rsid w:val="009E37F8"/>
    <w:rsid w:val="009E3820"/>
    <w:rsid w:val="009E439B"/>
    <w:rsid w:val="009E4DD9"/>
    <w:rsid w:val="009E4FD2"/>
    <w:rsid w:val="009E54DA"/>
    <w:rsid w:val="009E5C05"/>
    <w:rsid w:val="009E60F6"/>
    <w:rsid w:val="009E6DAC"/>
    <w:rsid w:val="009E78FF"/>
    <w:rsid w:val="009F0728"/>
    <w:rsid w:val="009F1CD4"/>
    <w:rsid w:val="009F20D2"/>
    <w:rsid w:val="009F4E49"/>
    <w:rsid w:val="009F57BF"/>
    <w:rsid w:val="009F5FD5"/>
    <w:rsid w:val="009F615D"/>
    <w:rsid w:val="009F618F"/>
    <w:rsid w:val="009F639D"/>
    <w:rsid w:val="00A0034C"/>
    <w:rsid w:val="00A00978"/>
    <w:rsid w:val="00A00D38"/>
    <w:rsid w:val="00A01AA1"/>
    <w:rsid w:val="00A02538"/>
    <w:rsid w:val="00A03133"/>
    <w:rsid w:val="00A0355C"/>
    <w:rsid w:val="00A036D1"/>
    <w:rsid w:val="00A03DEE"/>
    <w:rsid w:val="00A03E6A"/>
    <w:rsid w:val="00A04068"/>
    <w:rsid w:val="00A043DB"/>
    <w:rsid w:val="00A04D25"/>
    <w:rsid w:val="00A04F2A"/>
    <w:rsid w:val="00A05ADD"/>
    <w:rsid w:val="00A05BEF"/>
    <w:rsid w:val="00A05CEE"/>
    <w:rsid w:val="00A06BB7"/>
    <w:rsid w:val="00A073AB"/>
    <w:rsid w:val="00A074DC"/>
    <w:rsid w:val="00A07D07"/>
    <w:rsid w:val="00A10673"/>
    <w:rsid w:val="00A1184F"/>
    <w:rsid w:val="00A11A01"/>
    <w:rsid w:val="00A1242C"/>
    <w:rsid w:val="00A14049"/>
    <w:rsid w:val="00A15B5E"/>
    <w:rsid w:val="00A167BE"/>
    <w:rsid w:val="00A168AE"/>
    <w:rsid w:val="00A16C2E"/>
    <w:rsid w:val="00A172EB"/>
    <w:rsid w:val="00A17597"/>
    <w:rsid w:val="00A17809"/>
    <w:rsid w:val="00A17D67"/>
    <w:rsid w:val="00A17D81"/>
    <w:rsid w:val="00A200F2"/>
    <w:rsid w:val="00A202CA"/>
    <w:rsid w:val="00A206A8"/>
    <w:rsid w:val="00A20993"/>
    <w:rsid w:val="00A209CE"/>
    <w:rsid w:val="00A21150"/>
    <w:rsid w:val="00A21617"/>
    <w:rsid w:val="00A2185B"/>
    <w:rsid w:val="00A220FA"/>
    <w:rsid w:val="00A225F9"/>
    <w:rsid w:val="00A231D7"/>
    <w:rsid w:val="00A232E1"/>
    <w:rsid w:val="00A235E7"/>
    <w:rsid w:val="00A23D51"/>
    <w:rsid w:val="00A24081"/>
    <w:rsid w:val="00A24E7D"/>
    <w:rsid w:val="00A250B3"/>
    <w:rsid w:val="00A26424"/>
    <w:rsid w:val="00A27913"/>
    <w:rsid w:val="00A27C5D"/>
    <w:rsid w:val="00A27FCC"/>
    <w:rsid w:val="00A307F8"/>
    <w:rsid w:val="00A30923"/>
    <w:rsid w:val="00A30F74"/>
    <w:rsid w:val="00A31A33"/>
    <w:rsid w:val="00A31A57"/>
    <w:rsid w:val="00A31C80"/>
    <w:rsid w:val="00A327FB"/>
    <w:rsid w:val="00A3450A"/>
    <w:rsid w:val="00A34B28"/>
    <w:rsid w:val="00A34DAD"/>
    <w:rsid w:val="00A34FF4"/>
    <w:rsid w:val="00A35ADB"/>
    <w:rsid w:val="00A36287"/>
    <w:rsid w:val="00A401E5"/>
    <w:rsid w:val="00A4143D"/>
    <w:rsid w:val="00A42177"/>
    <w:rsid w:val="00A428C2"/>
    <w:rsid w:val="00A4319F"/>
    <w:rsid w:val="00A431C3"/>
    <w:rsid w:val="00A43263"/>
    <w:rsid w:val="00A43385"/>
    <w:rsid w:val="00A43740"/>
    <w:rsid w:val="00A43B9B"/>
    <w:rsid w:val="00A44BAA"/>
    <w:rsid w:val="00A4545A"/>
    <w:rsid w:val="00A45A6D"/>
    <w:rsid w:val="00A45C37"/>
    <w:rsid w:val="00A46370"/>
    <w:rsid w:val="00A46EEF"/>
    <w:rsid w:val="00A47107"/>
    <w:rsid w:val="00A502B5"/>
    <w:rsid w:val="00A5041F"/>
    <w:rsid w:val="00A5129D"/>
    <w:rsid w:val="00A513A9"/>
    <w:rsid w:val="00A517EF"/>
    <w:rsid w:val="00A5194A"/>
    <w:rsid w:val="00A51B4C"/>
    <w:rsid w:val="00A51D16"/>
    <w:rsid w:val="00A51DCB"/>
    <w:rsid w:val="00A51F8F"/>
    <w:rsid w:val="00A52109"/>
    <w:rsid w:val="00A52321"/>
    <w:rsid w:val="00A52B7F"/>
    <w:rsid w:val="00A53122"/>
    <w:rsid w:val="00A532C8"/>
    <w:rsid w:val="00A5364C"/>
    <w:rsid w:val="00A53807"/>
    <w:rsid w:val="00A53D14"/>
    <w:rsid w:val="00A54165"/>
    <w:rsid w:val="00A54355"/>
    <w:rsid w:val="00A54DBA"/>
    <w:rsid w:val="00A552CC"/>
    <w:rsid w:val="00A56E68"/>
    <w:rsid w:val="00A5797E"/>
    <w:rsid w:val="00A607F0"/>
    <w:rsid w:val="00A60900"/>
    <w:rsid w:val="00A6102C"/>
    <w:rsid w:val="00A61335"/>
    <w:rsid w:val="00A61490"/>
    <w:rsid w:val="00A61D03"/>
    <w:rsid w:val="00A6205F"/>
    <w:rsid w:val="00A63ADB"/>
    <w:rsid w:val="00A652B6"/>
    <w:rsid w:val="00A6561F"/>
    <w:rsid w:val="00A65CA7"/>
    <w:rsid w:val="00A66123"/>
    <w:rsid w:val="00A6615F"/>
    <w:rsid w:val="00A663DD"/>
    <w:rsid w:val="00A66C77"/>
    <w:rsid w:val="00A66F0C"/>
    <w:rsid w:val="00A67001"/>
    <w:rsid w:val="00A7066E"/>
    <w:rsid w:val="00A719DE"/>
    <w:rsid w:val="00A71B54"/>
    <w:rsid w:val="00A71C30"/>
    <w:rsid w:val="00A72312"/>
    <w:rsid w:val="00A7241B"/>
    <w:rsid w:val="00A72A55"/>
    <w:rsid w:val="00A73B3F"/>
    <w:rsid w:val="00A73F03"/>
    <w:rsid w:val="00A73F07"/>
    <w:rsid w:val="00A74454"/>
    <w:rsid w:val="00A74EF2"/>
    <w:rsid w:val="00A7502C"/>
    <w:rsid w:val="00A75E8D"/>
    <w:rsid w:val="00A767C3"/>
    <w:rsid w:val="00A773F1"/>
    <w:rsid w:val="00A77A7C"/>
    <w:rsid w:val="00A800FC"/>
    <w:rsid w:val="00A80425"/>
    <w:rsid w:val="00A80490"/>
    <w:rsid w:val="00A809D0"/>
    <w:rsid w:val="00A80D00"/>
    <w:rsid w:val="00A80E2D"/>
    <w:rsid w:val="00A812C2"/>
    <w:rsid w:val="00A81396"/>
    <w:rsid w:val="00A81A9A"/>
    <w:rsid w:val="00A81AE2"/>
    <w:rsid w:val="00A81B64"/>
    <w:rsid w:val="00A81CCD"/>
    <w:rsid w:val="00A81FE6"/>
    <w:rsid w:val="00A8235B"/>
    <w:rsid w:val="00A8262B"/>
    <w:rsid w:val="00A82746"/>
    <w:rsid w:val="00A8284C"/>
    <w:rsid w:val="00A82B48"/>
    <w:rsid w:val="00A82C4D"/>
    <w:rsid w:val="00A83118"/>
    <w:rsid w:val="00A8381B"/>
    <w:rsid w:val="00A854F7"/>
    <w:rsid w:val="00A8582A"/>
    <w:rsid w:val="00A859CE"/>
    <w:rsid w:val="00A85ACD"/>
    <w:rsid w:val="00A86585"/>
    <w:rsid w:val="00A86DA2"/>
    <w:rsid w:val="00A86F86"/>
    <w:rsid w:val="00A8756B"/>
    <w:rsid w:val="00A90CFF"/>
    <w:rsid w:val="00A9131D"/>
    <w:rsid w:val="00A92091"/>
    <w:rsid w:val="00A92469"/>
    <w:rsid w:val="00A931F4"/>
    <w:rsid w:val="00A9322D"/>
    <w:rsid w:val="00A93A41"/>
    <w:rsid w:val="00A93FAA"/>
    <w:rsid w:val="00A946C9"/>
    <w:rsid w:val="00A948A5"/>
    <w:rsid w:val="00A94933"/>
    <w:rsid w:val="00A94A25"/>
    <w:rsid w:val="00A95945"/>
    <w:rsid w:val="00A959D7"/>
    <w:rsid w:val="00A95DC3"/>
    <w:rsid w:val="00A9644D"/>
    <w:rsid w:val="00A96529"/>
    <w:rsid w:val="00A96BAA"/>
    <w:rsid w:val="00A972BC"/>
    <w:rsid w:val="00A97D2C"/>
    <w:rsid w:val="00AA058A"/>
    <w:rsid w:val="00AA170A"/>
    <w:rsid w:val="00AA2151"/>
    <w:rsid w:val="00AA282A"/>
    <w:rsid w:val="00AA33EC"/>
    <w:rsid w:val="00AA4D8B"/>
    <w:rsid w:val="00AA6C2D"/>
    <w:rsid w:val="00AA6D82"/>
    <w:rsid w:val="00AA7851"/>
    <w:rsid w:val="00AA793A"/>
    <w:rsid w:val="00AA7958"/>
    <w:rsid w:val="00AA7E3E"/>
    <w:rsid w:val="00AB00BD"/>
    <w:rsid w:val="00AB19CE"/>
    <w:rsid w:val="00AB29FA"/>
    <w:rsid w:val="00AB2C04"/>
    <w:rsid w:val="00AB32F7"/>
    <w:rsid w:val="00AB3601"/>
    <w:rsid w:val="00AB4957"/>
    <w:rsid w:val="00AB4F64"/>
    <w:rsid w:val="00AB5194"/>
    <w:rsid w:val="00AB5E0E"/>
    <w:rsid w:val="00AB6ADB"/>
    <w:rsid w:val="00AB6DDF"/>
    <w:rsid w:val="00AB6E22"/>
    <w:rsid w:val="00AB775A"/>
    <w:rsid w:val="00AB7D6E"/>
    <w:rsid w:val="00AC0064"/>
    <w:rsid w:val="00AC0664"/>
    <w:rsid w:val="00AC0D03"/>
    <w:rsid w:val="00AC11C0"/>
    <w:rsid w:val="00AC1AF2"/>
    <w:rsid w:val="00AC21D9"/>
    <w:rsid w:val="00AC2950"/>
    <w:rsid w:val="00AC44B8"/>
    <w:rsid w:val="00AC4709"/>
    <w:rsid w:val="00AC47D4"/>
    <w:rsid w:val="00AC536A"/>
    <w:rsid w:val="00AC64FB"/>
    <w:rsid w:val="00AC657B"/>
    <w:rsid w:val="00AC6605"/>
    <w:rsid w:val="00AC6A8A"/>
    <w:rsid w:val="00AC734C"/>
    <w:rsid w:val="00AC7478"/>
    <w:rsid w:val="00AD0073"/>
    <w:rsid w:val="00AD09C0"/>
    <w:rsid w:val="00AD12A5"/>
    <w:rsid w:val="00AD1CB4"/>
    <w:rsid w:val="00AD2220"/>
    <w:rsid w:val="00AD2605"/>
    <w:rsid w:val="00AD29CF"/>
    <w:rsid w:val="00AD29EF"/>
    <w:rsid w:val="00AD2BBA"/>
    <w:rsid w:val="00AD2CE3"/>
    <w:rsid w:val="00AD31DE"/>
    <w:rsid w:val="00AD3486"/>
    <w:rsid w:val="00AD3B7C"/>
    <w:rsid w:val="00AD3EEC"/>
    <w:rsid w:val="00AD41FE"/>
    <w:rsid w:val="00AD42E3"/>
    <w:rsid w:val="00AD4978"/>
    <w:rsid w:val="00AD4F80"/>
    <w:rsid w:val="00AD5326"/>
    <w:rsid w:val="00AD5D60"/>
    <w:rsid w:val="00AD6088"/>
    <w:rsid w:val="00AD6423"/>
    <w:rsid w:val="00AD67F4"/>
    <w:rsid w:val="00AD698F"/>
    <w:rsid w:val="00AD73C1"/>
    <w:rsid w:val="00AD7D8B"/>
    <w:rsid w:val="00AE0655"/>
    <w:rsid w:val="00AE0DB0"/>
    <w:rsid w:val="00AE0E8A"/>
    <w:rsid w:val="00AE247E"/>
    <w:rsid w:val="00AE27DE"/>
    <w:rsid w:val="00AE39A8"/>
    <w:rsid w:val="00AE4F24"/>
    <w:rsid w:val="00AE542A"/>
    <w:rsid w:val="00AE6DA8"/>
    <w:rsid w:val="00AE72A2"/>
    <w:rsid w:val="00AE7E9E"/>
    <w:rsid w:val="00AF0242"/>
    <w:rsid w:val="00AF0329"/>
    <w:rsid w:val="00AF0ED1"/>
    <w:rsid w:val="00AF12A6"/>
    <w:rsid w:val="00AF16BF"/>
    <w:rsid w:val="00AF183B"/>
    <w:rsid w:val="00AF1BFF"/>
    <w:rsid w:val="00AF2933"/>
    <w:rsid w:val="00AF2935"/>
    <w:rsid w:val="00AF3A1E"/>
    <w:rsid w:val="00AF3A6D"/>
    <w:rsid w:val="00AF4AA8"/>
    <w:rsid w:val="00AF57EC"/>
    <w:rsid w:val="00AF590C"/>
    <w:rsid w:val="00AF5AA6"/>
    <w:rsid w:val="00AF5CBA"/>
    <w:rsid w:val="00AF5E77"/>
    <w:rsid w:val="00AF6093"/>
    <w:rsid w:val="00AF6D16"/>
    <w:rsid w:val="00AF730D"/>
    <w:rsid w:val="00AF7602"/>
    <w:rsid w:val="00AF76F2"/>
    <w:rsid w:val="00B0049D"/>
    <w:rsid w:val="00B0066E"/>
    <w:rsid w:val="00B0193C"/>
    <w:rsid w:val="00B0201A"/>
    <w:rsid w:val="00B02655"/>
    <w:rsid w:val="00B02C8B"/>
    <w:rsid w:val="00B02CFD"/>
    <w:rsid w:val="00B03789"/>
    <w:rsid w:val="00B039CA"/>
    <w:rsid w:val="00B03AC1"/>
    <w:rsid w:val="00B03E3A"/>
    <w:rsid w:val="00B052C6"/>
    <w:rsid w:val="00B05730"/>
    <w:rsid w:val="00B05DDC"/>
    <w:rsid w:val="00B062C6"/>
    <w:rsid w:val="00B06B0A"/>
    <w:rsid w:val="00B06B64"/>
    <w:rsid w:val="00B06E2B"/>
    <w:rsid w:val="00B074EB"/>
    <w:rsid w:val="00B077F4"/>
    <w:rsid w:val="00B07830"/>
    <w:rsid w:val="00B10065"/>
    <w:rsid w:val="00B10633"/>
    <w:rsid w:val="00B10A08"/>
    <w:rsid w:val="00B11246"/>
    <w:rsid w:val="00B1227E"/>
    <w:rsid w:val="00B123D9"/>
    <w:rsid w:val="00B12794"/>
    <w:rsid w:val="00B1286B"/>
    <w:rsid w:val="00B12B52"/>
    <w:rsid w:val="00B13315"/>
    <w:rsid w:val="00B134D5"/>
    <w:rsid w:val="00B13608"/>
    <w:rsid w:val="00B1390A"/>
    <w:rsid w:val="00B13BAE"/>
    <w:rsid w:val="00B14392"/>
    <w:rsid w:val="00B154DA"/>
    <w:rsid w:val="00B15D0C"/>
    <w:rsid w:val="00B162E8"/>
    <w:rsid w:val="00B16339"/>
    <w:rsid w:val="00B16AD8"/>
    <w:rsid w:val="00B170EC"/>
    <w:rsid w:val="00B170EE"/>
    <w:rsid w:val="00B17E78"/>
    <w:rsid w:val="00B17ED7"/>
    <w:rsid w:val="00B17F01"/>
    <w:rsid w:val="00B20115"/>
    <w:rsid w:val="00B21C58"/>
    <w:rsid w:val="00B229F7"/>
    <w:rsid w:val="00B23216"/>
    <w:rsid w:val="00B2342C"/>
    <w:rsid w:val="00B23705"/>
    <w:rsid w:val="00B23A86"/>
    <w:rsid w:val="00B244DD"/>
    <w:rsid w:val="00B245FC"/>
    <w:rsid w:val="00B2494B"/>
    <w:rsid w:val="00B24FD6"/>
    <w:rsid w:val="00B25027"/>
    <w:rsid w:val="00B26272"/>
    <w:rsid w:val="00B2678B"/>
    <w:rsid w:val="00B267CB"/>
    <w:rsid w:val="00B26ABC"/>
    <w:rsid w:val="00B27033"/>
    <w:rsid w:val="00B27A7F"/>
    <w:rsid w:val="00B27E31"/>
    <w:rsid w:val="00B310A4"/>
    <w:rsid w:val="00B317F6"/>
    <w:rsid w:val="00B31821"/>
    <w:rsid w:val="00B31916"/>
    <w:rsid w:val="00B31949"/>
    <w:rsid w:val="00B32807"/>
    <w:rsid w:val="00B3291B"/>
    <w:rsid w:val="00B32A28"/>
    <w:rsid w:val="00B32EEB"/>
    <w:rsid w:val="00B33522"/>
    <w:rsid w:val="00B343A4"/>
    <w:rsid w:val="00B34C57"/>
    <w:rsid w:val="00B35250"/>
    <w:rsid w:val="00B3712B"/>
    <w:rsid w:val="00B3741F"/>
    <w:rsid w:val="00B37772"/>
    <w:rsid w:val="00B377B6"/>
    <w:rsid w:val="00B377DA"/>
    <w:rsid w:val="00B37BF6"/>
    <w:rsid w:val="00B37C2F"/>
    <w:rsid w:val="00B4054E"/>
    <w:rsid w:val="00B41038"/>
    <w:rsid w:val="00B4109B"/>
    <w:rsid w:val="00B41925"/>
    <w:rsid w:val="00B41A48"/>
    <w:rsid w:val="00B420A4"/>
    <w:rsid w:val="00B424D8"/>
    <w:rsid w:val="00B426B8"/>
    <w:rsid w:val="00B42867"/>
    <w:rsid w:val="00B42C26"/>
    <w:rsid w:val="00B4352E"/>
    <w:rsid w:val="00B43611"/>
    <w:rsid w:val="00B437CD"/>
    <w:rsid w:val="00B43A61"/>
    <w:rsid w:val="00B4490F"/>
    <w:rsid w:val="00B45164"/>
    <w:rsid w:val="00B45470"/>
    <w:rsid w:val="00B45F06"/>
    <w:rsid w:val="00B467BA"/>
    <w:rsid w:val="00B46B41"/>
    <w:rsid w:val="00B479BD"/>
    <w:rsid w:val="00B47A6F"/>
    <w:rsid w:val="00B50428"/>
    <w:rsid w:val="00B51420"/>
    <w:rsid w:val="00B52754"/>
    <w:rsid w:val="00B52E66"/>
    <w:rsid w:val="00B53541"/>
    <w:rsid w:val="00B546F4"/>
    <w:rsid w:val="00B5499F"/>
    <w:rsid w:val="00B54B2A"/>
    <w:rsid w:val="00B557F9"/>
    <w:rsid w:val="00B57246"/>
    <w:rsid w:val="00B575B5"/>
    <w:rsid w:val="00B576CE"/>
    <w:rsid w:val="00B57E31"/>
    <w:rsid w:val="00B60463"/>
    <w:rsid w:val="00B60568"/>
    <w:rsid w:val="00B60807"/>
    <w:rsid w:val="00B60F3F"/>
    <w:rsid w:val="00B60FFE"/>
    <w:rsid w:val="00B616E6"/>
    <w:rsid w:val="00B623DA"/>
    <w:rsid w:val="00B62482"/>
    <w:rsid w:val="00B62E09"/>
    <w:rsid w:val="00B62FDE"/>
    <w:rsid w:val="00B63921"/>
    <w:rsid w:val="00B647BE"/>
    <w:rsid w:val="00B64D69"/>
    <w:rsid w:val="00B6503D"/>
    <w:rsid w:val="00B65344"/>
    <w:rsid w:val="00B660BC"/>
    <w:rsid w:val="00B66B6A"/>
    <w:rsid w:val="00B677E1"/>
    <w:rsid w:val="00B67F5C"/>
    <w:rsid w:val="00B7042B"/>
    <w:rsid w:val="00B70806"/>
    <w:rsid w:val="00B7120B"/>
    <w:rsid w:val="00B71459"/>
    <w:rsid w:val="00B714B4"/>
    <w:rsid w:val="00B71A8C"/>
    <w:rsid w:val="00B72062"/>
    <w:rsid w:val="00B733A4"/>
    <w:rsid w:val="00B734D5"/>
    <w:rsid w:val="00B73AB0"/>
    <w:rsid w:val="00B7417F"/>
    <w:rsid w:val="00B74655"/>
    <w:rsid w:val="00B74B1E"/>
    <w:rsid w:val="00B75042"/>
    <w:rsid w:val="00B75247"/>
    <w:rsid w:val="00B75288"/>
    <w:rsid w:val="00B753CF"/>
    <w:rsid w:val="00B75589"/>
    <w:rsid w:val="00B75663"/>
    <w:rsid w:val="00B756BB"/>
    <w:rsid w:val="00B757CC"/>
    <w:rsid w:val="00B759BA"/>
    <w:rsid w:val="00B75AB2"/>
    <w:rsid w:val="00B75E8B"/>
    <w:rsid w:val="00B761C9"/>
    <w:rsid w:val="00B764B4"/>
    <w:rsid w:val="00B76946"/>
    <w:rsid w:val="00B770DE"/>
    <w:rsid w:val="00B77567"/>
    <w:rsid w:val="00B775E9"/>
    <w:rsid w:val="00B77A40"/>
    <w:rsid w:val="00B77B10"/>
    <w:rsid w:val="00B8015D"/>
    <w:rsid w:val="00B801B0"/>
    <w:rsid w:val="00B806FC"/>
    <w:rsid w:val="00B809B4"/>
    <w:rsid w:val="00B8116F"/>
    <w:rsid w:val="00B81CB8"/>
    <w:rsid w:val="00B81F12"/>
    <w:rsid w:val="00B823C1"/>
    <w:rsid w:val="00B8243C"/>
    <w:rsid w:val="00B82575"/>
    <w:rsid w:val="00B828C7"/>
    <w:rsid w:val="00B82CB2"/>
    <w:rsid w:val="00B82DA3"/>
    <w:rsid w:val="00B82E29"/>
    <w:rsid w:val="00B838D1"/>
    <w:rsid w:val="00B8484D"/>
    <w:rsid w:val="00B84CE3"/>
    <w:rsid w:val="00B85541"/>
    <w:rsid w:val="00B8574C"/>
    <w:rsid w:val="00B8699F"/>
    <w:rsid w:val="00B873D5"/>
    <w:rsid w:val="00B874BB"/>
    <w:rsid w:val="00B87F78"/>
    <w:rsid w:val="00B90EDB"/>
    <w:rsid w:val="00B9107E"/>
    <w:rsid w:val="00B91619"/>
    <w:rsid w:val="00B91825"/>
    <w:rsid w:val="00B91B01"/>
    <w:rsid w:val="00B91B72"/>
    <w:rsid w:val="00B9250E"/>
    <w:rsid w:val="00B925C1"/>
    <w:rsid w:val="00B92822"/>
    <w:rsid w:val="00B92B4F"/>
    <w:rsid w:val="00B92B69"/>
    <w:rsid w:val="00B94B0F"/>
    <w:rsid w:val="00B94E9A"/>
    <w:rsid w:val="00B95091"/>
    <w:rsid w:val="00B955B7"/>
    <w:rsid w:val="00B96A47"/>
    <w:rsid w:val="00B96B18"/>
    <w:rsid w:val="00B96C62"/>
    <w:rsid w:val="00B96D49"/>
    <w:rsid w:val="00B975B0"/>
    <w:rsid w:val="00B97817"/>
    <w:rsid w:val="00BA1047"/>
    <w:rsid w:val="00BA2E93"/>
    <w:rsid w:val="00BA36C1"/>
    <w:rsid w:val="00BA3C61"/>
    <w:rsid w:val="00BA405B"/>
    <w:rsid w:val="00BA4605"/>
    <w:rsid w:val="00BA4DF2"/>
    <w:rsid w:val="00BA508A"/>
    <w:rsid w:val="00BA647F"/>
    <w:rsid w:val="00BA6DD1"/>
    <w:rsid w:val="00BA718F"/>
    <w:rsid w:val="00BA7231"/>
    <w:rsid w:val="00BA7246"/>
    <w:rsid w:val="00BA78C9"/>
    <w:rsid w:val="00BA7F5A"/>
    <w:rsid w:val="00BB02D1"/>
    <w:rsid w:val="00BB07A6"/>
    <w:rsid w:val="00BB110D"/>
    <w:rsid w:val="00BB2BE7"/>
    <w:rsid w:val="00BB2DCE"/>
    <w:rsid w:val="00BB37F1"/>
    <w:rsid w:val="00BB3CCF"/>
    <w:rsid w:val="00BB42E6"/>
    <w:rsid w:val="00BB5104"/>
    <w:rsid w:val="00BB740C"/>
    <w:rsid w:val="00BB7CEA"/>
    <w:rsid w:val="00BB7E85"/>
    <w:rsid w:val="00BC003F"/>
    <w:rsid w:val="00BC0BA6"/>
    <w:rsid w:val="00BC23EB"/>
    <w:rsid w:val="00BC2954"/>
    <w:rsid w:val="00BC2A15"/>
    <w:rsid w:val="00BC2FCB"/>
    <w:rsid w:val="00BC38AC"/>
    <w:rsid w:val="00BC3AAF"/>
    <w:rsid w:val="00BC3BBE"/>
    <w:rsid w:val="00BC3E47"/>
    <w:rsid w:val="00BC48BB"/>
    <w:rsid w:val="00BC4A0E"/>
    <w:rsid w:val="00BC57A0"/>
    <w:rsid w:val="00BC58A1"/>
    <w:rsid w:val="00BC64F6"/>
    <w:rsid w:val="00BC6542"/>
    <w:rsid w:val="00BC71E1"/>
    <w:rsid w:val="00BC7390"/>
    <w:rsid w:val="00BC75D4"/>
    <w:rsid w:val="00BC7ADF"/>
    <w:rsid w:val="00BD020F"/>
    <w:rsid w:val="00BD0D04"/>
    <w:rsid w:val="00BD0EE2"/>
    <w:rsid w:val="00BD137B"/>
    <w:rsid w:val="00BD1470"/>
    <w:rsid w:val="00BD1AA3"/>
    <w:rsid w:val="00BD20C2"/>
    <w:rsid w:val="00BD20CA"/>
    <w:rsid w:val="00BD222F"/>
    <w:rsid w:val="00BD3015"/>
    <w:rsid w:val="00BD35AA"/>
    <w:rsid w:val="00BD3A24"/>
    <w:rsid w:val="00BD3BD5"/>
    <w:rsid w:val="00BD475C"/>
    <w:rsid w:val="00BD4BEE"/>
    <w:rsid w:val="00BD57EB"/>
    <w:rsid w:val="00BD5B75"/>
    <w:rsid w:val="00BD6995"/>
    <w:rsid w:val="00BD6CCF"/>
    <w:rsid w:val="00BD73A8"/>
    <w:rsid w:val="00BD77B7"/>
    <w:rsid w:val="00BD78AF"/>
    <w:rsid w:val="00BD7B4B"/>
    <w:rsid w:val="00BE00B9"/>
    <w:rsid w:val="00BE0AF2"/>
    <w:rsid w:val="00BE1A81"/>
    <w:rsid w:val="00BE1B98"/>
    <w:rsid w:val="00BE1F8E"/>
    <w:rsid w:val="00BE2D27"/>
    <w:rsid w:val="00BE3C14"/>
    <w:rsid w:val="00BE3E03"/>
    <w:rsid w:val="00BE4291"/>
    <w:rsid w:val="00BE489D"/>
    <w:rsid w:val="00BE4B09"/>
    <w:rsid w:val="00BE4D2E"/>
    <w:rsid w:val="00BE4DB2"/>
    <w:rsid w:val="00BE6B4A"/>
    <w:rsid w:val="00BE6D82"/>
    <w:rsid w:val="00BF018B"/>
    <w:rsid w:val="00BF066F"/>
    <w:rsid w:val="00BF0926"/>
    <w:rsid w:val="00BF0C45"/>
    <w:rsid w:val="00BF10C6"/>
    <w:rsid w:val="00BF113F"/>
    <w:rsid w:val="00BF2233"/>
    <w:rsid w:val="00BF2553"/>
    <w:rsid w:val="00BF278C"/>
    <w:rsid w:val="00BF2B29"/>
    <w:rsid w:val="00BF3756"/>
    <w:rsid w:val="00BF3C2F"/>
    <w:rsid w:val="00BF5186"/>
    <w:rsid w:val="00BF5350"/>
    <w:rsid w:val="00BF5721"/>
    <w:rsid w:val="00BF582B"/>
    <w:rsid w:val="00BF5911"/>
    <w:rsid w:val="00BF5C2F"/>
    <w:rsid w:val="00BF5D82"/>
    <w:rsid w:val="00BF5DFB"/>
    <w:rsid w:val="00BF617B"/>
    <w:rsid w:val="00BF62F7"/>
    <w:rsid w:val="00BF68D2"/>
    <w:rsid w:val="00BF7DC1"/>
    <w:rsid w:val="00C00DD8"/>
    <w:rsid w:val="00C01262"/>
    <w:rsid w:val="00C018D3"/>
    <w:rsid w:val="00C02246"/>
    <w:rsid w:val="00C02D66"/>
    <w:rsid w:val="00C030EF"/>
    <w:rsid w:val="00C0334B"/>
    <w:rsid w:val="00C033D4"/>
    <w:rsid w:val="00C03657"/>
    <w:rsid w:val="00C03F08"/>
    <w:rsid w:val="00C03FE3"/>
    <w:rsid w:val="00C04679"/>
    <w:rsid w:val="00C047DB"/>
    <w:rsid w:val="00C05F0C"/>
    <w:rsid w:val="00C06D5E"/>
    <w:rsid w:val="00C0749D"/>
    <w:rsid w:val="00C07551"/>
    <w:rsid w:val="00C1046A"/>
    <w:rsid w:val="00C10720"/>
    <w:rsid w:val="00C10C7E"/>
    <w:rsid w:val="00C116DA"/>
    <w:rsid w:val="00C1219E"/>
    <w:rsid w:val="00C131EA"/>
    <w:rsid w:val="00C13B08"/>
    <w:rsid w:val="00C13BA0"/>
    <w:rsid w:val="00C13F7A"/>
    <w:rsid w:val="00C15436"/>
    <w:rsid w:val="00C15816"/>
    <w:rsid w:val="00C16024"/>
    <w:rsid w:val="00C16887"/>
    <w:rsid w:val="00C16D35"/>
    <w:rsid w:val="00C17128"/>
    <w:rsid w:val="00C1790F"/>
    <w:rsid w:val="00C20F43"/>
    <w:rsid w:val="00C21A25"/>
    <w:rsid w:val="00C21D61"/>
    <w:rsid w:val="00C2221F"/>
    <w:rsid w:val="00C22540"/>
    <w:rsid w:val="00C2269D"/>
    <w:rsid w:val="00C22799"/>
    <w:rsid w:val="00C22B3B"/>
    <w:rsid w:val="00C23355"/>
    <w:rsid w:val="00C23F1D"/>
    <w:rsid w:val="00C2400B"/>
    <w:rsid w:val="00C241BC"/>
    <w:rsid w:val="00C24305"/>
    <w:rsid w:val="00C2459C"/>
    <w:rsid w:val="00C24726"/>
    <w:rsid w:val="00C2484C"/>
    <w:rsid w:val="00C24D72"/>
    <w:rsid w:val="00C254E1"/>
    <w:rsid w:val="00C26602"/>
    <w:rsid w:val="00C26842"/>
    <w:rsid w:val="00C2717F"/>
    <w:rsid w:val="00C2721C"/>
    <w:rsid w:val="00C27C29"/>
    <w:rsid w:val="00C307B3"/>
    <w:rsid w:val="00C30EA5"/>
    <w:rsid w:val="00C31144"/>
    <w:rsid w:val="00C312A2"/>
    <w:rsid w:val="00C3143F"/>
    <w:rsid w:val="00C31EC0"/>
    <w:rsid w:val="00C32014"/>
    <w:rsid w:val="00C32114"/>
    <w:rsid w:val="00C32660"/>
    <w:rsid w:val="00C32D79"/>
    <w:rsid w:val="00C32E88"/>
    <w:rsid w:val="00C33D83"/>
    <w:rsid w:val="00C33E64"/>
    <w:rsid w:val="00C34373"/>
    <w:rsid w:val="00C34968"/>
    <w:rsid w:val="00C3557A"/>
    <w:rsid w:val="00C36432"/>
    <w:rsid w:val="00C368B2"/>
    <w:rsid w:val="00C36970"/>
    <w:rsid w:val="00C36B42"/>
    <w:rsid w:val="00C36D30"/>
    <w:rsid w:val="00C37AF9"/>
    <w:rsid w:val="00C37C55"/>
    <w:rsid w:val="00C40975"/>
    <w:rsid w:val="00C40A55"/>
    <w:rsid w:val="00C40AE5"/>
    <w:rsid w:val="00C40E79"/>
    <w:rsid w:val="00C41D2F"/>
    <w:rsid w:val="00C4212B"/>
    <w:rsid w:val="00C421C4"/>
    <w:rsid w:val="00C42EA1"/>
    <w:rsid w:val="00C431AD"/>
    <w:rsid w:val="00C439D6"/>
    <w:rsid w:val="00C43C6B"/>
    <w:rsid w:val="00C4460D"/>
    <w:rsid w:val="00C44F31"/>
    <w:rsid w:val="00C456FC"/>
    <w:rsid w:val="00C45D61"/>
    <w:rsid w:val="00C45FFE"/>
    <w:rsid w:val="00C46FFD"/>
    <w:rsid w:val="00C47442"/>
    <w:rsid w:val="00C475B5"/>
    <w:rsid w:val="00C50BF5"/>
    <w:rsid w:val="00C50EAF"/>
    <w:rsid w:val="00C51BF1"/>
    <w:rsid w:val="00C51D0C"/>
    <w:rsid w:val="00C51D97"/>
    <w:rsid w:val="00C52D42"/>
    <w:rsid w:val="00C52F1B"/>
    <w:rsid w:val="00C52FA2"/>
    <w:rsid w:val="00C54C6D"/>
    <w:rsid w:val="00C54EA5"/>
    <w:rsid w:val="00C556D1"/>
    <w:rsid w:val="00C55E4C"/>
    <w:rsid w:val="00C56833"/>
    <w:rsid w:val="00C5721E"/>
    <w:rsid w:val="00C573A9"/>
    <w:rsid w:val="00C57642"/>
    <w:rsid w:val="00C578AE"/>
    <w:rsid w:val="00C60888"/>
    <w:rsid w:val="00C610DB"/>
    <w:rsid w:val="00C612F3"/>
    <w:rsid w:val="00C61F67"/>
    <w:rsid w:val="00C625BE"/>
    <w:rsid w:val="00C62AFE"/>
    <w:rsid w:val="00C62D87"/>
    <w:rsid w:val="00C62E1A"/>
    <w:rsid w:val="00C64EA8"/>
    <w:rsid w:val="00C6506C"/>
    <w:rsid w:val="00C65438"/>
    <w:rsid w:val="00C6572F"/>
    <w:rsid w:val="00C666B7"/>
    <w:rsid w:val="00C66E6F"/>
    <w:rsid w:val="00C6704D"/>
    <w:rsid w:val="00C67D9A"/>
    <w:rsid w:val="00C67FA5"/>
    <w:rsid w:val="00C7104E"/>
    <w:rsid w:val="00C710B2"/>
    <w:rsid w:val="00C71D1C"/>
    <w:rsid w:val="00C72BDD"/>
    <w:rsid w:val="00C7440A"/>
    <w:rsid w:val="00C7511C"/>
    <w:rsid w:val="00C75273"/>
    <w:rsid w:val="00C7549D"/>
    <w:rsid w:val="00C75EFE"/>
    <w:rsid w:val="00C7658D"/>
    <w:rsid w:val="00C768DE"/>
    <w:rsid w:val="00C76FD5"/>
    <w:rsid w:val="00C80D68"/>
    <w:rsid w:val="00C83E56"/>
    <w:rsid w:val="00C83EF0"/>
    <w:rsid w:val="00C841E5"/>
    <w:rsid w:val="00C8462F"/>
    <w:rsid w:val="00C847CF"/>
    <w:rsid w:val="00C84BFD"/>
    <w:rsid w:val="00C8513E"/>
    <w:rsid w:val="00C85336"/>
    <w:rsid w:val="00C85803"/>
    <w:rsid w:val="00C86652"/>
    <w:rsid w:val="00C87035"/>
    <w:rsid w:val="00C90556"/>
    <w:rsid w:val="00C90749"/>
    <w:rsid w:val="00C908CF"/>
    <w:rsid w:val="00C908DB"/>
    <w:rsid w:val="00C914DA"/>
    <w:rsid w:val="00C91785"/>
    <w:rsid w:val="00C9213A"/>
    <w:rsid w:val="00C92DE6"/>
    <w:rsid w:val="00C937D4"/>
    <w:rsid w:val="00C9394B"/>
    <w:rsid w:val="00C93AE9"/>
    <w:rsid w:val="00C94C34"/>
    <w:rsid w:val="00C9521B"/>
    <w:rsid w:val="00C9536E"/>
    <w:rsid w:val="00C961A4"/>
    <w:rsid w:val="00C96A5B"/>
    <w:rsid w:val="00C97B98"/>
    <w:rsid w:val="00C97D83"/>
    <w:rsid w:val="00CA134D"/>
    <w:rsid w:val="00CA2AD1"/>
    <w:rsid w:val="00CA43EC"/>
    <w:rsid w:val="00CA4746"/>
    <w:rsid w:val="00CA4BCF"/>
    <w:rsid w:val="00CA539B"/>
    <w:rsid w:val="00CA59AA"/>
    <w:rsid w:val="00CA5F18"/>
    <w:rsid w:val="00CA66D1"/>
    <w:rsid w:val="00CA6B19"/>
    <w:rsid w:val="00CA6B37"/>
    <w:rsid w:val="00CA76CB"/>
    <w:rsid w:val="00CA77FE"/>
    <w:rsid w:val="00CB09FF"/>
    <w:rsid w:val="00CB1206"/>
    <w:rsid w:val="00CB126E"/>
    <w:rsid w:val="00CB171D"/>
    <w:rsid w:val="00CB1F42"/>
    <w:rsid w:val="00CB25CF"/>
    <w:rsid w:val="00CB2755"/>
    <w:rsid w:val="00CB2C99"/>
    <w:rsid w:val="00CB2FF9"/>
    <w:rsid w:val="00CB3097"/>
    <w:rsid w:val="00CB473D"/>
    <w:rsid w:val="00CB4758"/>
    <w:rsid w:val="00CB57E5"/>
    <w:rsid w:val="00CB648C"/>
    <w:rsid w:val="00CB6731"/>
    <w:rsid w:val="00CB698C"/>
    <w:rsid w:val="00CB7150"/>
    <w:rsid w:val="00CB7554"/>
    <w:rsid w:val="00CB773D"/>
    <w:rsid w:val="00CC011C"/>
    <w:rsid w:val="00CC068A"/>
    <w:rsid w:val="00CC07EA"/>
    <w:rsid w:val="00CC117C"/>
    <w:rsid w:val="00CC1CFE"/>
    <w:rsid w:val="00CC1D9C"/>
    <w:rsid w:val="00CC1F6A"/>
    <w:rsid w:val="00CC273F"/>
    <w:rsid w:val="00CC28C2"/>
    <w:rsid w:val="00CC2E34"/>
    <w:rsid w:val="00CC32B6"/>
    <w:rsid w:val="00CC358C"/>
    <w:rsid w:val="00CC380A"/>
    <w:rsid w:val="00CC3AD6"/>
    <w:rsid w:val="00CC4693"/>
    <w:rsid w:val="00CC497A"/>
    <w:rsid w:val="00CC4BE4"/>
    <w:rsid w:val="00CC4C6B"/>
    <w:rsid w:val="00CC4DB9"/>
    <w:rsid w:val="00CC4EFC"/>
    <w:rsid w:val="00CC552C"/>
    <w:rsid w:val="00CC5916"/>
    <w:rsid w:val="00CC5B9F"/>
    <w:rsid w:val="00CC5F7D"/>
    <w:rsid w:val="00CC7029"/>
    <w:rsid w:val="00CC78EE"/>
    <w:rsid w:val="00CC79ED"/>
    <w:rsid w:val="00CD0758"/>
    <w:rsid w:val="00CD0D06"/>
    <w:rsid w:val="00CD10C0"/>
    <w:rsid w:val="00CD11C6"/>
    <w:rsid w:val="00CD1882"/>
    <w:rsid w:val="00CD2217"/>
    <w:rsid w:val="00CD230E"/>
    <w:rsid w:val="00CD36D9"/>
    <w:rsid w:val="00CD37E8"/>
    <w:rsid w:val="00CD39B5"/>
    <w:rsid w:val="00CD39EA"/>
    <w:rsid w:val="00CD4D6B"/>
    <w:rsid w:val="00CD5B2E"/>
    <w:rsid w:val="00CD733C"/>
    <w:rsid w:val="00CD7AF7"/>
    <w:rsid w:val="00CE0182"/>
    <w:rsid w:val="00CE04DF"/>
    <w:rsid w:val="00CE0A3D"/>
    <w:rsid w:val="00CE0F71"/>
    <w:rsid w:val="00CE1069"/>
    <w:rsid w:val="00CE1DE5"/>
    <w:rsid w:val="00CE2FF7"/>
    <w:rsid w:val="00CE3974"/>
    <w:rsid w:val="00CE3D3F"/>
    <w:rsid w:val="00CE3E8B"/>
    <w:rsid w:val="00CE43C9"/>
    <w:rsid w:val="00CE48C2"/>
    <w:rsid w:val="00CE4B0A"/>
    <w:rsid w:val="00CE4D23"/>
    <w:rsid w:val="00CE5127"/>
    <w:rsid w:val="00CE5443"/>
    <w:rsid w:val="00CE5BAA"/>
    <w:rsid w:val="00CE5D70"/>
    <w:rsid w:val="00CE607C"/>
    <w:rsid w:val="00CE6D8D"/>
    <w:rsid w:val="00CE7B76"/>
    <w:rsid w:val="00CE7CF3"/>
    <w:rsid w:val="00CF024F"/>
    <w:rsid w:val="00CF0954"/>
    <w:rsid w:val="00CF0E49"/>
    <w:rsid w:val="00CF1518"/>
    <w:rsid w:val="00CF15F4"/>
    <w:rsid w:val="00CF37AA"/>
    <w:rsid w:val="00CF3819"/>
    <w:rsid w:val="00CF3AB4"/>
    <w:rsid w:val="00CF43B9"/>
    <w:rsid w:val="00CF5045"/>
    <w:rsid w:val="00CF6B14"/>
    <w:rsid w:val="00CF760A"/>
    <w:rsid w:val="00D0059C"/>
    <w:rsid w:val="00D01653"/>
    <w:rsid w:val="00D01EB0"/>
    <w:rsid w:val="00D02764"/>
    <w:rsid w:val="00D02EF8"/>
    <w:rsid w:val="00D0364F"/>
    <w:rsid w:val="00D043F6"/>
    <w:rsid w:val="00D044B8"/>
    <w:rsid w:val="00D04823"/>
    <w:rsid w:val="00D0492A"/>
    <w:rsid w:val="00D05354"/>
    <w:rsid w:val="00D05EC9"/>
    <w:rsid w:val="00D0659F"/>
    <w:rsid w:val="00D069EA"/>
    <w:rsid w:val="00D06C34"/>
    <w:rsid w:val="00D07446"/>
    <w:rsid w:val="00D1126A"/>
    <w:rsid w:val="00D11A59"/>
    <w:rsid w:val="00D11B57"/>
    <w:rsid w:val="00D11D2E"/>
    <w:rsid w:val="00D136C2"/>
    <w:rsid w:val="00D13D55"/>
    <w:rsid w:val="00D14100"/>
    <w:rsid w:val="00D14467"/>
    <w:rsid w:val="00D1448D"/>
    <w:rsid w:val="00D14524"/>
    <w:rsid w:val="00D167CC"/>
    <w:rsid w:val="00D16D69"/>
    <w:rsid w:val="00D175A0"/>
    <w:rsid w:val="00D17A5C"/>
    <w:rsid w:val="00D17D18"/>
    <w:rsid w:val="00D202E0"/>
    <w:rsid w:val="00D20A90"/>
    <w:rsid w:val="00D2172F"/>
    <w:rsid w:val="00D21D3E"/>
    <w:rsid w:val="00D2211B"/>
    <w:rsid w:val="00D222A5"/>
    <w:rsid w:val="00D22597"/>
    <w:rsid w:val="00D2278A"/>
    <w:rsid w:val="00D22D26"/>
    <w:rsid w:val="00D246D3"/>
    <w:rsid w:val="00D24CD3"/>
    <w:rsid w:val="00D2529E"/>
    <w:rsid w:val="00D26F85"/>
    <w:rsid w:val="00D27555"/>
    <w:rsid w:val="00D27ECC"/>
    <w:rsid w:val="00D305DB"/>
    <w:rsid w:val="00D3070A"/>
    <w:rsid w:val="00D320CD"/>
    <w:rsid w:val="00D339C5"/>
    <w:rsid w:val="00D33A49"/>
    <w:rsid w:val="00D33AFD"/>
    <w:rsid w:val="00D34BDC"/>
    <w:rsid w:val="00D353A6"/>
    <w:rsid w:val="00D35B3D"/>
    <w:rsid w:val="00D35B47"/>
    <w:rsid w:val="00D36797"/>
    <w:rsid w:val="00D3699F"/>
    <w:rsid w:val="00D36EC8"/>
    <w:rsid w:val="00D400BB"/>
    <w:rsid w:val="00D4111B"/>
    <w:rsid w:val="00D42DA1"/>
    <w:rsid w:val="00D42DC9"/>
    <w:rsid w:val="00D43155"/>
    <w:rsid w:val="00D43454"/>
    <w:rsid w:val="00D4380A"/>
    <w:rsid w:val="00D4420E"/>
    <w:rsid w:val="00D449BB"/>
    <w:rsid w:val="00D45657"/>
    <w:rsid w:val="00D46138"/>
    <w:rsid w:val="00D469F6"/>
    <w:rsid w:val="00D46BB2"/>
    <w:rsid w:val="00D46EB1"/>
    <w:rsid w:val="00D475D1"/>
    <w:rsid w:val="00D50210"/>
    <w:rsid w:val="00D503A9"/>
    <w:rsid w:val="00D51070"/>
    <w:rsid w:val="00D5108E"/>
    <w:rsid w:val="00D52CC2"/>
    <w:rsid w:val="00D54E79"/>
    <w:rsid w:val="00D54FC1"/>
    <w:rsid w:val="00D550FC"/>
    <w:rsid w:val="00D55177"/>
    <w:rsid w:val="00D55A51"/>
    <w:rsid w:val="00D55CF1"/>
    <w:rsid w:val="00D563EC"/>
    <w:rsid w:val="00D56697"/>
    <w:rsid w:val="00D57735"/>
    <w:rsid w:val="00D578D9"/>
    <w:rsid w:val="00D601C0"/>
    <w:rsid w:val="00D60963"/>
    <w:rsid w:val="00D622BC"/>
    <w:rsid w:val="00D62530"/>
    <w:rsid w:val="00D6281D"/>
    <w:rsid w:val="00D62AD5"/>
    <w:rsid w:val="00D6300E"/>
    <w:rsid w:val="00D64227"/>
    <w:rsid w:val="00D649EF"/>
    <w:rsid w:val="00D64B41"/>
    <w:rsid w:val="00D64FBC"/>
    <w:rsid w:val="00D65CEF"/>
    <w:rsid w:val="00D65E04"/>
    <w:rsid w:val="00D65F46"/>
    <w:rsid w:val="00D66097"/>
    <w:rsid w:val="00D66235"/>
    <w:rsid w:val="00D66A2A"/>
    <w:rsid w:val="00D67438"/>
    <w:rsid w:val="00D67680"/>
    <w:rsid w:val="00D677F7"/>
    <w:rsid w:val="00D70D7D"/>
    <w:rsid w:val="00D71634"/>
    <w:rsid w:val="00D71C87"/>
    <w:rsid w:val="00D721A1"/>
    <w:rsid w:val="00D73CD2"/>
    <w:rsid w:val="00D743AB"/>
    <w:rsid w:val="00D74ED6"/>
    <w:rsid w:val="00D7544F"/>
    <w:rsid w:val="00D75940"/>
    <w:rsid w:val="00D75C81"/>
    <w:rsid w:val="00D7716B"/>
    <w:rsid w:val="00D80743"/>
    <w:rsid w:val="00D80DF8"/>
    <w:rsid w:val="00D80EE5"/>
    <w:rsid w:val="00D812D3"/>
    <w:rsid w:val="00D818D7"/>
    <w:rsid w:val="00D81A8C"/>
    <w:rsid w:val="00D81C65"/>
    <w:rsid w:val="00D822AD"/>
    <w:rsid w:val="00D8275D"/>
    <w:rsid w:val="00D832B3"/>
    <w:rsid w:val="00D83E52"/>
    <w:rsid w:val="00D84406"/>
    <w:rsid w:val="00D84923"/>
    <w:rsid w:val="00D84D86"/>
    <w:rsid w:val="00D84EF5"/>
    <w:rsid w:val="00D8571B"/>
    <w:rsid w:val="00D86166"/>
    <w:rsid w:val="00D862A3"/>
    <w:rsid w:val="00D87606"/>
    <w:rsid w:val="00D876C2"/>
    <w:rsid w:val="00D9047D"/>
    <w:rsid w:val="00D91545"/>
    <w:rsid w:val="00D918AB"/>
    <w:rsid w:val="00D9199F"/>
    <w:rsid w:val="00D92533"/>
    <w:rsid w:val="00D93386"/>
    <w:rsid w:val="00D94240"/>
    <w:rsid w:val="00D94ABB"/>
    <w:rsid w:val="00D951B7"/>
    <w:rsid w:val="00D95307"/>
    <w:rsid w:val="00D95D47"/>
    <w:rsid w:val="00D96326"/>
    <w:rsid w:val="00D9644E"/>
    <w:rsid w:val="00D9671F"/>
    <w:rsid w:val="00D96A03"/>
    <w:rsid w:val="00D96F2D"/>
    <w:rsid w:val="00DA0412"/>
    <w:rsid w:val="00DA04DE"/>
    <w:rsid w:val="00DA05E1"/>
    <w:rsid w:val="00DA0A00"/>
    <w:rsid w:val="00DA1520"/>
    <w:rsid w:val="00DA1790"/>
    <w:rsid w:val="00DA1A3E"/>
    <w:rsid w:val="00DA24EF"/>
    <w:rsid w:val="00DA2B07"/>
    <w:rsid w:val="00DA3470"/>
    <w:rsid w:val="00DA34F0"/>
    <w:rsid w:val="00DA457C"/>
    <w:rsid w:val="00DA4799"/>
    <w:rsid w:val="00DA4E18"/>
    <w:rsid w:val="00DA581E"/>
    <w:rsid w:val="00DA5C25"/>
    <w:rsid w:val="00DA5DE0"/>
    <w:rsid w:val="00DA5EF3"/>
    <w:rsid w:val="00DA6078"/>
    <w:rsid w:val="00DA697B"/>
    <w:rsid w:val="00DA6EA0"/>
    <w:rsid w:val="00DA7820"/>
    <w:rsid w:val="00DA7A51"/>
    <w:rsid w:val="00DA7A7F"/>
    <w:rsid w:val="00DA7E11"/>
    <w:rsid w:val="00DB01AD"/>
    <w:rsid w:val="00DB176D"/>
    <w:rsid w:val="00DB2027"/>
    <w:rsid w:val="00DB2D4A"/>
    <w:rsid w:val="00DB311C"/>
    <w:rsid w:val="00DB3796"/>
    <w:rsid w:val="00DB47B1"/>
    <w:rsid w:val="00DB6B87"/>
    <w:rsid w:val="00DC0549"/>
    <w:rsid w:val="00DC0672"/>
    <w:rsid w:val="00DC1F87"/>
    <w:rsid w:val="00DC200B"/>
    <w:rsid w:val="00DC278D"/>
    <w:rsid w:val="00DC28F3"/>
    <w:rsid w:val="00DC2E74"/>
    <w:rsid w:val="00DC3625"/>
    <w:rsid w:val="00DC4298"/>
    <w:rsid w:val="00DC5180"/>
    <w:rsid w:val="00DC59A0"/>
    <w:rsid w:val="00DC5DB4"/>
    <w:rsid w:val="00DC620D"/>
    <w:rsid w:val="00DC6E2E"/>
    <w:rsid w:val="00DC7018"/>
    <w:rsid w:val="00DC7DAE"/>
    <w:rsid w:val="00DC7E6A"/>
    <w:rsid w:val="00DC7F24"/>
    <w:rsid w:val="00DD0153"/>
    <w:rsid w:val="00DD06A0"/>
    <w:rsid w:val="00DD0722"/>
    <w:rsid w:val="00DD0871"/>
    <w:rsid w:val="00DD113B"/>
    <w:rsid w:val="00DD22F6"/>
    <w:rsid w:val="00DD266B"/>
    <w:rsid w:val="00DD29CF"/>
    <w:rsid w:val="00DD34BB"/>
    <w:rsid w:val="00DD37B4"/>
    <w:rsid w:val="00DD3F77"/>
    <w:rsid w:val="00DD40C8"/>
    <w:rsid w:val="00DD5F64"/>
    <w:rsid w:val="00DD7E45"/>
    <w:rsid w:val="00DE0425"/>
    <w:rsid w:val="00DE05C1"/>
    <w:rsid w:val="00DE06EE"/>
    <w:rsid w:val="00DE077C"/>
    <w:rsid w:val="00DE12B9"/>
    <w:rsid w:val="00DE1399"/>
    <w:rsid w:val="00DE15B1"/>
    <w:rsid w:val="00DE1742"/>
    <w:rsid w:val="00DE2330"/>
    <w:rsid w:val="00DE2701"/>
    <w:rsid w:val="00DE3960"/>
    <w:rsid w:val="00DE3A60"/>
    <w:rsid w:val="00DE3D43"/>
    <w:rsid w:val="00DE3D7A"/>
    <w:rsid w:val="00DE4900"/>
    <w:rsid w:val="00DE4F84"/>
    <w:rsid w:val="00DE5E63"/>
    <w:rsid w:val="00DE678A"/>
    <w:rsid w:val="00DE72BC"/>
    <w:rsid w:val="00DE7B59"/>
    <w:rsid w:val="00DE7C6B"/>
    <w:rsid w:val="00DF0574"/>
    <w:rsid w:val="00DF0C7C"/>
    <w:rsid w:val="00DF1C27"/>
    <w:rsid w:val="00DF1EDB"/>
    <w:rsid w:val="00DF2DFA"/>
    <w:rsid w:val="00DF346A"/>
    <w:rsid w:val="00DF34AD"/>
    <w:rsid w:val="00DF3A34"/>
    <w:rsid w:val="00DF3B8A"/>
    <w:rsid w:val="00DF3C2E"/>
    <w:rsid w:val="00DF3E2D"/>
    <w:rsid w:val="00DF3FE9"/>
    <w:rsid w:val="00DF4A56"/>
    <w:rsid w:val="00DF5388"/>
    <w:rsid w:val="00DF55FE"/>
    <w:rsid w:val="00DF61FA"/>
    <w:rsid w:val="00DF7479"/>
    <w:rsid w:val="00DF7AE0"/>
    <w:rsid w:val="00DF7B17"/>
    <w:rsid w:val="00DF7ECC"/>
    <w:rsid w:val="00E00112"/>
    <w:rsid w:val="00E014A9"/>
    <w:rsid w:val="00E01775"/>
    <w:rsid w:val="00E01DFD"/>
    <w:rsid w:val="00E0247F"/>
    <w:rsid w:val="00E0286F"/>
    <w:rsid w:val="00E02A7C"/>
    <w:rsid w:val="00E03362"/>
    <w:rsid w:val="00E04072"/>
    <w:rsid w:val="00E048E9"/>
    <w:rsid w:val="00E04C8A"/>
    <w:rsid w:val="00E04DFA"/>
    <w:rsid w:val="00E04E91"/>
    <w:rsid w:val="00E051AC"/>
    <w:rsid w:val="00E05254"/>
    <w:rsid w:val="00E056C4"/>
    <w:rsid w:val="00E05BCC"/>
    <w:rsid w:val="00E05F75"/>
    <w:rsid w:val="00E063B2"/>
    <w:rsid w:val="00E063F4"/>
    <w:rsid w:val="00E06A30"/>
    <w:rsid w:val="00E07459"/>
    <w:rsid w:val="00E07822"/>
    <w:rsid w:val="00E07880"/>
    <w:rsid w:val="00E07DDC"/>
    <w:rsid w:val="00E10152"/>
    <w:rsid w:val="00E10724"/>
    <w:rsid w:val="00E10B7A"/>
    <w:rsid w:val="00E10FAC"/>
    <w:rsid w:val="00E111AD"/>
    <w:rsid w:val="00E111B1"/>
    <w:rsid w:val="00E11939"/>
    <w:rsid w:val="00E11F6F"/>
    <w:rsid w:val="00E12210"/>
    <w:rsid w:val="00E13F86"/>
    <w:rsid w:val="00E1428D"/>
    <w:rsid w:val="00E14EB9"/>
    <w:rsid w:val="00E15EC7"/>
    <w:rsid w:val="00E166DD"/>
    <w:rsid w:val="00E169E9"/>
    <w:rsid w:val="00E16B7B"/>
    <w:rsid w:val="00E16D29"/>
    <w:rsid w:val="00E17816"/>
    <w:rsid w:val="00E206BF"/>
    <w:rsid w:val="00E207C7"/>
    <w:rsid w:val="00E20EFE"/>
    <w:rsid w:val="00E21006"/>
    <w:rsid w:val="00E2105B"/>
    <w:rsid w:val="00E219A8"/>
    <w:rsid w:val="00E21A79"/>
    <w:rsid w:val="00E21B7F"/>
    <w:rsid w:val="00E21F5A"/>
    <w:rsid w:val="00E23F22"/>
    <w:rsid w:val="00E2489A"/>
    <w:rsid w:val="00E24B7F"/>
    <w:rsid w:val="00E24C0B"/>
    <w:rsid w:val="00E25021"/>
    <w:rsid w:val="00E25089"/>
    <w:rsid w:val="00E25278"/>
    <w:rsid w:val="00E2707E"/>
    <w:rsid w:val="00E2763C"/>
    <w:rsid w:val="00E27F59"/>
    <w:rsid w:val="00E30030"/>
    <w:rsid w:val="00E30BA1"/>
    <w:rsid w:val="00E3177A"/>
    <w:rsid w:val="00E31847"/>
    <w:rsid w:val="00E322F3"/>
    <w:rsid w:val="00E33427"/>
    <w:rsid w:val="00E34004"/>
    <w:rsid w:val="00E3471B"/>
    <w:rsid w:val="00E34D39"/>
    <w:rsid w:val="00E35269"/>
    <w:rsid w:val="00E35657"/>
    <w:rsid w:val="00E36017"/>
    <w:rsid w:val="00E3670A"/>
    <w:rsid w:val="00E369E4"/>
    <w:rsid w:val="00E37122"/>
    <w:rsid w:val="00E3752D"/>
    <w:rsid w:val="00E40184"/>
    <w:rsid w:val="00E402A0"/>
    <w:rsid w:val="00E412BC"/>
    <w:rsid w:val="00E4165C"/>
    <w:rsid w:val="00E41886"/>
    <w:rsid w:val="00E418F6"/>
    <w:rsid w:val="00E41F83"/>
    <w:rsid w:val="00E42223"/>
    <w:rsid w:val="00E42239"/>
    <w:rsid w:val="00E42577"/>
    <w:rsid w:val="00E43060"/>
    <w:rsid w:val="00E43299"/>
    <w:rsid w:val="00E43BEE"/>
    <w:rsid w:val="00E43D82"/>
    <w:rsid w:val="00E47F10"/>
    <w:rsid w:val="00E500D4"/>
    <w:rsid w:val="00E509F8"/>
    <w:rsid w:val="00E519B2"/>
    <w:rsid w:val="00E5209B"/>
    <w:rsid w:val="00E526C8"/>
    <w:rsid w:val="00E52811"/>
    <w:rsid w:val="00E5376D"/>
    <w:rsid w:val="00E53964"/>
    <w:rsid w:val="00E53CBD"/>
    <w:rsid w:val="00E54299"/>
    <w:rsid w:val="00E54351"/>
    <w:rsid w:val="00E545D3"/>
    <w:rsid w:val="00E559B1"/>
    <w:rsid w:val="00E55D6C"/>
    <w:rsid w:val="00E5616F"/>
    <w:rsid w:val="00E56485"/>
    <w:rsid w:val="00E56DB5"/>
    <w:rsid w:val="00E579E1"/>
    <w:rsid w:val="00E57B52"/>
    <w:rsid w:val="00E57FBC"/>
    <w:rsid w:val="00E606D7"/>
    <w:rsid w:val="00E6095D"/>
    <w:rsid w:val="00E60BCA"/>
    <w:rsid w:val="00E614B6"/>
    <w:rsid w:val="00E61D05"/>
    <w:rsid w:val="00E626EA"/>
    <w:rsid w:val="00E62CCF"/>
    <w:rsid w:val="00E638A9"/>
    <w:rsid w:val="00E63983"/>
    <w:rsid w:val="00E64E71"/>
    <w:rsid w:val="00E65AE7"/>
    <w:rsid w:val="00E65BB4"/>
    <w:rsid w:val="00E65CEB"/>
    <w:rsid w:val="00E662DD"/>
    <w:rsid w:val="00E6644C"/>
    <w:rsid w:val="00E66846"/>
    <w:rsid w:val="00E6764F"/>
    <w:rsid w:val="00E677F8"/>
    <w:rsid w:val="00E6792C"/>
    <w:rsid w:val="00E67F2F"/>
    <w:rsid w:val="00E702B6"/>
    <w:rsid w:val="00E70577"/>
    <w:rsid w:val="00E70E24"/>
    <w:rsid w:val="00E717BC"/>
    <w:rsid w:val="00E71B8C"/>
    <w:rsid w:val="00E7228C"/>
    <w:rsid w:val="00E7256B"/>
    <w:rsid w:val="00E727F4"/>
    <w:rsid w:val="00E7311F"/>
    <w:rsid w:val="00E733D3"/>
    <w:rsid w:val="00E7393F"/>
    <w:rsid w:val="00E73A82"/>
    <w:rsid w:val="00E73A8A"/>
    <w:rsid w:val="00E74DF6"/>
    <w:rsid w:val="00E75990"/>
    <w:rsid w:val="00E768D5"/>
    <w:rsid w:val="00E76A31"/>
    <w:rsid w:val="00E76ADB"/>
    <w:rsid w:val="00E77104"/>
    <w:rsid w:val="00E7727C"/>
    <w:rsid w:val="00E772D9"/>
    <w:rsid w:val="00E7734D"/>
    <w:rsid w:val="00E81204"/>
    <w:rsid w:val="00E817D0"/>
    <w:rsid w:val="00E82517"/>
    <w:rsid w:val="00E82652"/>
    <w:rsid w:val="00E828DB"/>
    <w:rsid w:val="00E828FC"/>
    <w:rsid w:val="00E82DE3"/>
    <w:rsid w:val="00E82F3C"/>
    <w:rsid w:val="00E831C2"/>
    <w:rsid w:val="00E84302"/>
    <w:rsid w:val="00E84B11"/>
    <w:rsid w:val="00E8531E"/>
    <w:rsid w:val="00E85593"/>
    <w:rsid w:val="00E855E5"/>
    <w:rsid w:val="00E85BD4"/>
    <w:rsid w:val="00E85F30"/>
    <w:rsid w:val="00E86DDD"/>
    <w:rsid w:val="00E90C53"/>
    <w:rsid w:val="00E90EB9"/>
    <w:rsid w:val="00E9144F"/>
    <w:rsid w:val="00E91CC4"/>
    <w:rsid w:val="00E92048"/>
    <w:rsid w:val="00E923D9"/>
    <w:rsid w:val="00E92D6D"/>
    <w:rsid w:val="00E93292"/>
    <w:rsid w:val="00E937A8"/>
    <w:rsid w:val="00E937AB"/>
    <w:rsid w:val="00E93A12"/>
    <w:rsid w:val="00E94751"/>
    <w:rsid w:val="00E94BCD"/>
    <w:rsid w:val="00E950F1"/>
    <w:rsid w:val="00E95323"/>
    <w:rsid w:val="00E953B0"/>
    <w:rsid w:val="00E95562"/>
    <w:rsid w:val="00E95656"/>
    <w:rsid w:val="00E95A43"/>
    <w:rsid w:val="00E9618C"/>
    <w:rsid w:val="00E9637E"/>
    <w:rsid w:val="00E96910"/>
    <w:rsid w:val="00EA03C8"/>
    <w:rsid w:val="00EA0939"/>
    <w:rsid w:val="00EA0D67"/>
    <w:rsid w:val="00EA178E"/>
    <w:rsid w:val="00EA17E9"/>
    <w:rsid w:val="00EA183C"/>
    <w:rsid w:val="00EA2278"/>
    <w:rsid w:val="00EA2DAC"/>
    <w:rsid w:val="00EA33CB"/>
    <w:rsid w:val="00EA3668"/>
    <w:rsid w:val="00EA387B"/>
    <w:rsid w:val="00EA3A11"/>
    <w:rsid w:val="00EA3AD2"/>
    <w:rsid w:val="00EA438F"/>
    <w:rsid w:val="00EA45DB"/>
    <w:rsid w:val="00EA4EB8"/>
    <w:rsid w:val="00EA505E"/>
    <w:rsid w:val="00EA50A0"/>
    <w:rsid w:val="00EA5578"/>
    <w:rsid w:val="00EA5CB7"/>
    <w:rsid w:val="00EA5EE7"/>
    <w:rsid w:val="00EA7C19"/>
    <w:rsid w:val="00EB09DF"/>
    <w:rsid w:val="00EB1AB7"/>
    <w:rsid w:val="00EB1CDF"/>
    <w:rsid w:val="00EB2720"/>
    <w:rsid w:val="00EB43A6"/>
    <w:rsid w:val="00EB4C7A"/>
    <w:rsid w:val="00EB4D9C"/>
    <w:rsid w:val="00EB52B1"/>
    <w:rsid w:val="00EB53B6"/>
    <w:rsid w:val="00EB57D4"/>
    <w:rsid w:val="00EB5E7E"/>
    <w:rsid w:val="00EB6FC3"/>
    <w:rsid w:val="00EB714D"/>
    <w:rsid w:val="00EB73E3"/>
    <w:rsid w:val="00EB750D"/>
    <w:rsid w:val="00EB78E9"/>
    <w:rsid w:val="00EB7BB8"/>
    <w:rsid w:val="00EC00F6"/>
    <w:rsid w:val="00EC063C"/>
    <w:rsid w:val="00EC0C00"/>
    <w:rsid w:val="00EC0CA1"/>
    <w:rsid w:val="00EC10E0"/>
    <w:rsid w:val="00EC144D"/>
    <w:rsid w:val="00EC1DD5"/>
    <w:rsid w:val="00EC1E38"/>
    <w:rsid w:val="00EC2190"/>
    <w:rsid w:val="00EC2BCD"/>
    <w:rsid w:val="00EC30AF"/>
    <w:rsid w:val="00EC34B4"/>
    <w:rsid w:val="00EC367E"/>
    <w:rsid w:val="00EC389F"/>
    <w:rsid w:val="00EC391A"/>
    <w:rsid w:val="00EC3E93"/>
    <w:rsid w:val="00EC454A"/>
    <w:rsid w:val="00EC46D0"/>
    <w:rsid w:val="00EC5273"/>
    <w:rsid w:val="00EC5B50"/>
    <w:rsid w:val="00EC5EED"/>
    <w:rsid w:val="00EC65E9"/>
    <w:rsid w:val="00EC68D1"/>
    <w:rsid w:val="00EC68F7"/>
    <w:rsid w:val="00EC6B34"/>
    <w:rsid w:val="00EC6B37"/>
    <w:rsid w:val="00EC6B38"/>
    <w:rsid w:val="00EC7113"/>
    <w:rsid w:val="00EC7DD0"/>
    <w:rsid w:val="00EC7E27"/>
    <w:rsid w:val="00ED0548"/>
    <w:rsid w:val="00ED0736"/>
    <w:rsid w:val="00ED0ACE"/>
    <w:rsid w:val="00ED16CF"/>
    <w:rsid w:val="00ED2217"/>
    <w:rsid w:val="00ED36CC"/>
    <w:rsid w:val="00ED372C"/>
    <w:rsid w:val="00ED39C6"/>
    <w:rsid w:val="00ED414A"/>
    <w:rsid w:val="00ED4B07"/>
    <w:rsid w:val="00ED4BD3"/>
    <w:rsid w:val="00ED50FB"/>
    <w:rsid w:val="00ED566A"/>
    <w:rsid w:val="00ED583E"/>
    <w:rsid w:val="00ED58EA"/>
    <w:rsid w:val="00ED70DD"/>
    <w:rsid w:val="00ED7253"/>
    <w:rsid w:val="00ED7413"/>
    <w:rsid w:val="00ED791A"/>
    <w:rsid w:val="00ED7CF9"/>
    <w:rsid w:val="00EE07CF"/>
    <w:rsid w:val="00EE0803"/>
    <w:rsid w:val="00EE0A2D"/>
    <w:rsid w:val="00EE0DBF"/>
    <w:rsid w:val="00EE18CD"/>
    <w:rsid w:val="00EE1EA3"/>
    <w:rsid w:val="00EE1FC0"/>
    <w:rsid w:val="00EE2593"/>
    <w:rsid w:val="00EE296F"/>
    <w:rsid w:val="00EE2AED"/>
    <w:rsid w:val="00EE3129"/>
    <w:rsid w:val="00EE3FB0"/>
    <w:rsid w:val="00EE4179"/>
    <w:rsid w:val="00EE45C2"/>
    <w:rsid w:val="00EE51F8"/>
    <w:rsid w:val="00EE7CD5"/>
    <w:rsid w:val="00EF0A59"/>
    <w:rsid w:val="00EF0C8D"/>
    <w:rsid w:val="00EF0CC5"/>
    <w:rsid w:val="00EF0D28"/>
    <w:rsid w:val="00EF1E6F"/>
    <w:rsid w:val="00EF1ED0"/>
    <w:rsid w:val="00EF234B"/>
    <w:rsid w:val="00EF321D"/>
    <w:rsid w:val="00EF3884"/>
    <w:rsid w:val="00EF3C89"/>
    <w:rsid w:val="00EF4256"/>
    <w:rsid w:val="00EF4317"/>
    <w:rsid w:val="00EF4DBE"/>
    <w:rsid w:val="00EF560F"/>
    <w:rsid w:val="00EF5A27"/>
    <w:rsid w:val="00EF5F2D"/>
    <w:rsid w:val="00EF5F39"/>
    <w:rsid w:val="00EF60CC"/>
    <w:rsid w:val="00EF6FBF"/>
    <w:rsid w:val="00EF7949"/>
    <w:rsid w:val="00F00637"/>
    <w:rsid w:val="00F00686"/>
    <w:rsid w:val="00F012F0"/>
    <w:rsid w:val="00F016EA"/>
    <w:rsid w:val="00F01AF6"/>
    <w:rsid w:val="00F02EDD"/>
    <w:rsid w:val="00F036AB"/>
    <w:rsid w:val="00F036C1"/>
    <w:rsid w:val="00F03916"/>
    <w:rsid w:val="00F03E83"/>
    <w:rsid w:val="00F03F05"/>
    <w:rsid w:val="00F040ED"/>
    <w:rsid w:val="00F041C0"/>
    <w:rsid w:val="00F04498"/>
    <w:rsid w:val="00F04662"/>
    <w:rsid w:val="00F04EBF"/>
    <w:rsid w:val="00F05332"/>
    <w:rsid w:val="00F05DB3"/>
    <w:rsid w:val="00F06339"/>
    <w:rsid w:val="00F063BA"/>
    <w:rsid w:val="00F06E5E"/>
    <w:rsid w:val="00F079CA"/>
    <w:rsid w:val="00F104D1"/>
    <w:rsid w:val="00F107E8"/>
    <w:rsid w:val="00F109C5"/>
    <w:rsid w:val="00F10C02"/>
    <w:rsid w:val="00F10CC6"/>
    <w:rsid w:val="00F10F74"/>
    <w:rsid w:val="00F111E8"/>
    <w:rsid w:val="00F11272"/>
    <w:rsid w:val="00F11487"/>
    <w:rsid w:val="00F128E0"/>
    <w:rsid w:val="00F12CF2"/>
    <w:rsid w:val="00F12EAB"/>
    <w:rsid w:val="00F12EC4"/>
    <w:rsid w:val="00F13034"/>
    <w:rsid w:val="00F1383F"/>
    <w:rsid w:val="00F14AA4"/>
    <w:rsid w:val="00F14F26"/>
    <w:rsid w:val="00F1621E"/>
    <w:rsid w:val="00F169C5"/>
    <w:rsid w:val="00F171D2"/>
    <w:rsid w:val="00F171F6"/>
    <w:rsid w:val="00F20179"/>
    <w:rsid w:val="00F2065F"/>
    <w:rsid w:val="00F20F97"/>
    <w:rsid w:val="00F20FAF"/>
    <w:rsid w:val="00F21014"/>
    <w:rsid w:val="00F217A5"/>
    <w:rsid w:val="00F221A0"/>
    <w:rsid w:val="00F222BF"/>
    <w:rsid w:val="00F22AD8"/>
    <w:rsid w:val="00F23B54"/>
    <w:rsid w:val="00F23BEA"/>
    <w:rsid w:val="00F241FF"/>
    <w:rsid w:val="00F25B26"/>
    <w:rsid w:val="00F26763"/>
    <w:rsid w:val="00F2692B"/>
    <w:rsid w:val="00F27098"/>
    <w:rsid w:val="00F270AE"/>
    <w:rsid w:val="00F2728D"/>
    <w:rsid w:val="00F2797F"/>
    <w:rsid w:val="00F30454"/>
    <w:rsid w:val="00F31EFD"/>
    <w:rsid w:val="00F32C48"/>
    <w:rsid w:val="00F3340D"/>
    <w:rsid w:val="00F3452C"/>
    <w:rsid w:val="00F35132"/>
    <w:rsid w:val="00F3513B"/>
    <w:rsid w:val="00F37DF6"/>
    <w:rsid w:val="00F40267"/>
    <w:rsid w:val="00F40315"/>
    <w:rsid w:val="00F4042A"/>
    <w:rsid w:val="00F40BF0"/>
    <w:rsid w:val="00F40DD3"/>
    <w:rsid w:val="00F4124C"/>
    <w:rsid w:val="00F414DC"/>
    <w:rsid w:val="00F417F1"/>
    <w:rsid w:val="00F41E05"/>
    <w:rsid w:val="00F4221A"/>
    <w:rsid w:val="00F42276"/>
    <w:rsid w:val="00F42EC6"/>
    <w:rsid w:val="00F43420"/>
    <w:rsid w:val="00F43805"/>
    <w:rsid w:val="00F444AA"/>
    <w:rsid w:val="00F44B6D"/>
    <w:rsid w:val="00F44D73"/>
    <w:rsid w:val="00F456FC"/>
    <w:rsid w:val="00F458D5"/>
    <w:rsid w:val="00F45F14"/>
    <w:rsid w:val="00F4686D"/>
    <w:rsid w:val="00F468A0"/>
    <w:rsid w:val="00F47F8B"/>
    <w:rsid w:val="00F50EC3"/>
    <w:rsid w:val="00F51481"/>
    <w:rsid w:val="00F519D8"/>
    <w:rsid w:val="00F51A62"/>
    <w:rsid w:val="00F51B1D"/>
    <w:rsid w:val="00F51BE3"/>
    <w:rsid w:val="00F529AD"/>
    <w:rsid w:val="00F5302E"/>
    <w:rsid w:val="00F532C7"/>
    <w:rsid w:val="00F542FE"/>
    <w:rsid w:val="00F552D9"/>
    <w:rsid w:val="00F55C86"/>
    <w:rsid w:val="00F56EBD"/>
    <w:rsid w:val="00F56F06"/>
    <w:rsid w:val="00F56F4E"/>
    <w:rsid w:val="00F608C5"/>
    <w:rsid w:val="00F60B27"/>
    <w:rsid w:val="00F61340"/>
    <w:rsid w:val="00F613E1"/>
    <w:rsid w:val="00F614D7"/>
    <w:rsid w:val="00F61CB8"/>
    <w:rsid w:val="00F62075"/>
    <w:rsid w:val="00F62A1B"/>
    <w:rsid w:val="00F6337A"/>
    <w:rsid w:val="00F636AB"/>
    <w:rsid w:val="00F63F4A"/>
    <w:rsid w:val="00F645F5"/>
    <w:rsid w:val="00F6476F"/>
    <w:rsid w:val="00F65B2E"/>
    <w:rsid w:val="00F65FC1"/>
    <w:rsid w:val="00F66462"/>
    <w:rsid w:val="00F66697"/>
    <w:rsid w:val="00F66DA9"/>
    <w:rsid w:val="00F66F41"/>
    <w:rsid w:val="00F670F1"/>
    <w:rsid w:val="00F6723E"/>
    <w:rsid w:val="00F67502"/>
    <w:rsid w:val="00F67C80"/>
    <w:rsid w:val="00F7192B"/>
    <w:rsid w:val="00F72173"/>
    <w:rsid w:val="00F725BE"/>
    <w:rsid w:val="00F726BF"/>
    <w:rsid w:val="00F72902"/>
    <w:rsid w:val="00F72A32"/>
    <w:rsid w:val="00F72D9C"/>
    <w:rsid w:val="00F73F0E"/>
    <w:rsid w:val="00F7425E"/>
    <w:rsid w:val="00F742E9"/>
    <w:rsid w:val="00F74388"/>
    <w:rsid w:val="00F75A0B"/>
    <w:rsid w:val="00F76A5E"/>
    <w:rsid w:val="00F80742"/>
    <w:rsid w:val="00F80CA6"/>
    <w:rsid w:val="00F81DBE"/>
    <w:rsid w:val="00F820F1"/>
    <w:rsid w:val="00F8271D"/>
    <w:rsid w:val="00F835A3"/>
    <w:rsid w:val="00F83CF5"/>
    <w:rsid w:val="00F845E1"/>
    <w:rsid w:val="00F8462C"/>
    <w:rsid w:val="00F8497A"/>
    <w:rsid w:val="00F84A43"/>
    <w:rsid w:val="00F84CA0"/>
    <w:rsid w:val="00F856AF"/>
    <w:rsid w:val="00F85709"/>
    <w:rsid w:val="00F86C18"/>
    <w:rsid w:val="00F87214"/>
    <w:rsid w:val="00F87638"/>
    <w:rsid w:val="00F87D4D"/>
    <w:rsid w:val="00F90349"/>
    <w:rsid w:val="00F90E82"/>
    <w:rsid w:val="00F91B27"/>
    <w:rsid w:val="00F91D60"/>
    <w:rsid w:val="00F91F57"/>
    <w:rsid w:val="00F921A4"/>
    <w:rsid w:val="00F922C8"/>
    <w:rsid w:val="00F92DA5"/>
    <w:rsid w:val="00F93C78"/>
    <w:rsid w:val="00F93C8C"/>
    <w:rsid w:val="00F951C6"/>
    <w:rsid w:val="00F95577"/>
    <w:rsid w:val="00F95EDA"/>
    <w:rsid w:val="00F96295"/>
    <w:rsid w:val="00F974F9"/>
    <w:rsid w:val="00FA0787"/>
    <w:rsid w:val="00FA106E"/>
    <w:rsid w:val="00FA1147"/>
    <w:rsid w:val="00FA2228"/>
    <w:rsid w:val="00FA25EF"/>
    <w:rsid w:val="00FA3727"/>
    <w:rsid w:val="00FA5046"/>
    <w:rsid w:val="00FA5AE6"/>
    <w:rsid w:val="00FA6EB3"/>
    <w:rsid w:val="00FA6FCA"/>
    <w:rsid w:val="00FA7051"/>
    <w:rsid w:val="00FA7F04"/>
    <w:rsid w:val="00FB0221"/>
    <w:rsid w:val="00FB2389"/>
    <w:rsid w:val="00FB2391"/>
    <w:rsid w:val="00FB2922"/>
    <w:rsid w:val="00FB2F3D"/>
    <w:rsid w:val="00FB37D5"/>
    <w:rsid w:val="00FB388A"/>
    <w:rsid w:val="00FB40C4"/>
    <w:rsid w:val="00FB463E"/>
    <w:rsid w:val="00FB4F4E"/>
    <w:rsid w:val="00FB5576"/>
    <w:rsid w:val="00FB574A"/>
    <w:rsid w:val="00FB6252"/>
    <w:rsid w:val="00FB641D"/>
    <w:rsid w:val="00FC0937"/>
    <w:rsid w:val="00FC0A3F"/>
    <w:rsid w:val="00FC1203"/>
    <w:rsid w:val="00FC1C17"/>
    <w:rsid w:val="00FC2093"/>
    <w:rsid w:val="00FC241D"/>
    <w:rsid w:val="00FC344E"/>
    <w:rsid w:val="00FC51FD"/>
    <w:rsid w:val="00FC52E1"/>
    <w:rsid w:val="00FC5D45"/>
    <w:rsid w:val="00FC61A4"/>
    <w:rsid w:val="00FC659E"/>
    <w:rsid w:val="00FC7B97"/>
    <w:rsid w:val="00FC7BF0"/>
    <w:rsid w:val="00FC7E80"/>
    <w:rsid w:val="00FD01F4"/>
    <w:rsid w:val="00FD024A"/>
    <w:rsid w:val="00FD02A2"/>
    <w:rsid w:val="00FD06A2"/>
    <w:rsid w:val="00FD1695"/>
    <w:rsid w:val="00FD18C0"/>
    <w:rsid w:val="00FD1D86"/>
    <w:rsid w:val="00FD241B"/>
    <w:rsid w:val="00FD2B94"/>
    <w:rsid w:val="00FD2D40"/>
    <w:rsid w:val="00FD3E46"/>
    <w:rsid w:val="00FD45E4"/>
    <w:rsid w:val="00FD571F"/>
    <w:rsid w:val="00FD5AE5"/>
    <w:rsid w:val="00FD769A"/>
    <w:rsid w:val="00FD799F"/>
    <w:rsid w:val="00FD7C6A"/>
    <w:rsid w:val="00FE023B"/>
    <w:rsid w:val="00FE0A21"/>
    <w:rsid w:val="00FE0E39"/>
    <w:rsid w:val="00FE13FB"/>
    <w:rsid w:val="00FE1B18"/>
    <w:rsid w:val="00FE1D26"/>
    <w:rsid w:val="00FE2000"/>
    <w:rsid w:val="00FE2790"/>
    <w:rsid w:val="00FE2D98"/>
    <w:rsid w:val="00FE3315"/>
    <w:rsid w:val="00FE342C"/>
    <w:rsid w:val="00FE3A68"/>
    <w:rsid w:val="00FE3E52"/>
    <w:rsid w:val="00FE52B4"/>
    <w:rsid w:val="00FE5315"/>
    <w:rsid w:val="00FE567D"/>
    <w:rsid w:val="00FE611B"/>
    <w:rsid w:val="00FE61C1"/>
    <w:rsid w:val="00FE6617"/>
    <w:rsid w:val="00FE6AC0"/>
    <w:rsid w:val="00FE6BC7"/>
    <w:rsid w:val="00FF04CA"/>
    <w:rsid w:val="00FF0518"/>
    <w:rsid w:val="00FF06B9"/>
    <w:rsid w:val="00FF0D42"/>
    <w:rsid w:val="00FF14ED"/>
    <w:rsid w:val="00FF1E71"/>
    <w:rsid w:val="00FF2047"/>
    <w:rsid w:val="00FF2C0C"/>
    <w:rsid w:val="00FF31FB"/>
    <w:rsid w:val="00FF4658"/>
    <w:rsid w:val="00FF4679"/>
    <w:rsid w:val="00FF4DAC"/>
    <w:rsid w:val="00FF4F24"/>
    <w:rsid w:val="00FF545F"/>
    <w:rsid w:val="00FF5A29"/>
    <w:rsid w:val="00FF664F"/>
    <w:rsid w:val="00FF6D59"/>
    <w:rsid w:val="00FF7226"/>
    <w:rsid w:val="00FF7681"/>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10E"/>
    <w:pPr>
      <w:spacing w:after="180"/>
    </w:pPr>
    <w:rPr>
      <w:lang w:val="en-GB" w:eastAsia="ko-KR"/>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uiPriority w:val="39"/>
    <w:qFormat/>
    <w:pPr>
      <w:spacing w:before="180"/>
      <w:ind w:left="2693" w:hanging="2693"/>
    </w:pPr>
    <w:rPr>
      <w:b/>
    </w:rPr>
  </w:style>
  <w:style w:type="paragraph" w:styleId="TOC1">
    <w:name w:val="toc 1"/>
    <w:autoRedefine/>
    <w:uiPriority w:val="39"/>
    <w:qFormat/>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Index2">
    <w:name w:val="index 2"/>
    <w:basedOn w:val="Index1"/>
    <w:autoRedefine/>
    <w:qFormat/>
    <w:pPr>
      <w:ind w:left="284"/>
    </w:pPr>
  </w:style>
  <w:style w:type="paragraph" w:styleId="Index1">
    <w:name w:val="index 1"/>
    <w:basedOn w:val="Normal"/>
    <w:autoRedefine/>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autoRedefine/>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hAnsi="Courier New"/>
      <w:noProof/>
      <w:lang w:val="en-GB"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autoRedefine/>
    <w:uiPriority w:val="39"/>
    <w:qFormat/>
    <w:pPr>
      <w:ind w:left="1985" w:hanging="1985"/>
    </w:pPr>
  </w:style>
  <w:style w:type="paragraph" w:styleId="TOC7">
    <w:name w:val="toc 7"/>
    <w:basedOn w:val="TOC6"/>
    <w:next w:val="Normal"/>
    <w:autoRedefine/>
    <w:uiPriority w:val="39"/>
    <w:qFormat/>
    <w:pPr>
      <w:ind w:left="2268" w:hanging="2268"/>
    </w:pPr>
  </w:style>
  <w:style w:type="paragraph" w:styleId="ListBullet2">
    <w:name w:val="List Bullet 2"/>
    <w:basedOn w:val="ListBullet"/>
    <w:link w:val="ListBullet2Char"/>
    <w:autoRedefine/>
    <w:qFormat/>
    <w:pPr>
      <w:ind w:left="851"/>
    </w:pPr>
  </w:style>
  <w:style w:type="paragraph" w:styleId="ListBullet3">
    <w:name w:val="List Bullet 3"/>
    <w:basedOn w:val="ListBullet2"/>
    <w:link w:val="ListBullet3Char"/>
    <w:autoRedefine/>
    <w:qFormat/>
    <w:pPr>
      <w:ind w:left="1135"/>
    </w:pPr>
  </w:style>
  <w:style w:type="paragraph" w:styleId="ListNumber">
    <w:name w:val="List Number"/>
    <w:basedOn w:val="List"/>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qFormat/>
    <w:pPr>
      <w:framePr w:wrap="notBeside" w:vAnchor="page" w:hAnchor="margin" w:y="15764"/>
      <w:widowControl w:val="0"/>
    </w:pPr>
    <w:rPr>
      <w:rFonts w:ascii="Arial" w:hAnsi="Arial"/>
      <w:noProof/>
      <w:sz w:val="32"/>
      <w:lang w:val="en-GB"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ko-KR"/>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
    <w:name w:val="List"/>
    <w:basedOn w:val="Normal"/>
    <w:link w:val="ListChar"/>
    <w:qFormat/>
    <w:pPr>
      <w:ind w:left="568" w:hanging="284"/>
    </w:pPr>
  </w:style>
  <w:style w:type="paragraph" w:styleId="ListBullet">
    <w:name w:val="List Bullet"/>
    <w:basedOn w:val="List"/>
    <w:link w:val="ListBulletChar"/>
    <w:autoRedefine/>
    <w:qFormat/>
  </w:style>
  <w:style w:type="paragraph" w:styleId="ListBullet4">
    <w:name w:val="List Bullet 4"/>
    <w:basedOn w:val="ListBullet3"/>
    <w:autoRedefine/>
    <w:qFormat/>
    <w:pPr>
      <w:ind w:left="1418"/>
    </w:pPr>
  </w:style>
  <w:style w:type="paragraph" w:styleId="ListBullet5">
    <w:name w:val="List Bullet 5"/>
    <w:basedOn w:val="ListBullet4"/>
    <w:autoRedefine/>
    <w:qFormat/>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uiPriority w:val="99"/>
    <w:qFormat/>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qFormat/>
    <w:rsid w:val="000F7ECB"/>
    <w:rPr>
      <w:rFonts w:ascii="Arial" w:hAnsi="Arial"/>
      <w:lang w:eastAsia="en-US"/>
    </w:rPr>
  </w:style>
  <w:style w:type="character" w:styleId="CommentReference">
    <w:name w:val="annotation reference"/>
    <w:uiPriority w:val="99"/>
    <w:qFormat/>
    <w:rsid w:val="000F7ECB"/>
    <w:rPr>
      <w:sz w:val="16"/>
    </w:rPr>
  </w:style>
  <w:style w:type="paragraph" w:styleId="BalloonText">
    <w:name w:val="Balloon Text"/>
    <w:basedOn w:val="Normal"/>
    <w:link w:val="BalloonTextChar"/>
    <w:qFormat/>
    <w:rsid w:val="000F7ECB"/>
    <w:pPr>
      <w:spacing w:after="0"/>
    </w:pPr>
    <w:rPr>
      <w:rFonts w:ascii="Segoe UI" w:hAnsi="Segoe UI"/>
      <w:sz w:val="18"/>
      <w:szCs w:val="18"/>
      <w:lang w:val="x-none"/>
    </w:rPr>
  </w:style>
  <w:style w:type="character" w:customStyle="1" w:styleId="BalloonTextChar">
    <w:name w:val="Balloon Text Char"/>
    <w:link w:val="BalloonText"/>
    <w:qForma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qFormat/>
    <w:rsid w:val="006834CE"/>
    <w:rPr>
      <w:rFonts w:ascii="Arial" w:hAnsi="Arial"/>
      <w:b/>
      <w:bCs/>
      <w:lang w:val="en-GB"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F8462C"/>
    <w:rPr>
      <w:b/>
      <w:bCs/>
    </w:rPr>
  </w:style>
  <w:style w:type="paragraph" w:customStyle="1" w:styleId="Default">
    <w:name w:val="Default"/>
    <w:qFormat/>
    <w:rsid w:val="00FC7B97"/>
    <w:pPr>
      <w:autoSpaceDE w:val="0"/>
      <w:autoSpaceDN w:val="0"/>
      <w:adjustRightInd w:val="0"/>
    </w:pPr>
    <w:rPr>
      <w:color w:val="000000"/>
      <w:sz w:val="24"/>
      <w:szCs w:val="24"/>
    </w:rPr>
  </w:style>
  <w:style w:type="paragraph" w:styleId="NormalWeb">
    <w:name w:val="Normal (Web)"/>
    <w:basedOn w:val="Normal"/>
    <w:uiPriority w:val="99"/>
    <w:unhideWhenUsed/>
    <w:qFormat/>
    <w:rsid w:val="008A4C1E"/>
    <w:pPr>
      <w:spacing w:before="100" w:beforeAutospacing="1" w:after="100" w:afterAutospacing="1"/>
    </w:pPr>
    <w:rPr>
      <w:sz w:val="24"/>
      <w:szCs w:val="24"/>
      <w:lang w:val="en-US" w:eastAsia="en-US"/>
    </w:rPr>
  </w:style>
  <w:style w:type="character" w:styleId="Hyperlink">
    <w:name w:val="Hyperlink"/>
    <w:uiPriority w:val="99"/>
    <w:qFormat/>
    <w:rsid w:val="0038770D"/>
    <w:rPr>
      <w:color w:val="0563C1"/>
      <w:u w:val="single"/>
    </w:rPr>
  </w:style>
  <w:style w:type="character" w:customStyle="1" w:styleId="UnresolvedMention1">
    <w:name w:val="Unresolved Mention1"/>
    <w:uiPriority w:val="99"/>
    <w:unhideWhenUsed/>
    <w:qFormat/>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qFormat/>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qFormat/>
    <w:rsid w:val="007C347A"/>
    <w:rPr>
      <w:color w:val="808080"/>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link w:val="Heading1"/>
    <w:qFormat/>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C2BBD"/>
    <w:rPr>
      <w:rFonts w:ascii="Arial" w:hAnsi="Arial"/>
      <w:sz w:val="22"/>
      <w:lang w:val="en-GB" w:eastAsia="ko-KR"/>
    </w:rPr>
  </w:style>
  <w:style w:type="character" w:customStyle="1" w:styleId="Heading7Char">
    <w:name w:val="Heading 7 Char"/>
    <w:link w:val="Heading7"/>
    <w:qFormat/>
    <w:rsid w:val="000C2BBD"/>
    <w:rPr>
      <w:rFonts w:ascii="Arial" w:hAnsi="Arial"/>
      <w:lang w:val="en-GB" w:eastAsia="ko-KR"/>
    </w:rPr>
  </w:style>
  <w:style w:type="character" w:customStyle="1" w:styleId="Heading8Char">
    <w:name w:val="Heading 8 Char"/>
    <w:link w:val="Heading8"/>
    <w:qFormat/>
    <w:rsid w:val="000C2BBD"/>
    <w:rPr>
      <w:rFonts w:ascii="Arial" w:hAnsi="Arial"/>
      <w:sz w:val="36"/>
      <w:lang w:val="en-GB" w:eastAsia="ko-KR"/>
    </w:rPr>
  </w:style>
  <w:style w:type="character" w:customStyle="1" w:styleId="Heading9Char">
    <w:name w:val="Heading 9 Char"/>
    <w:link w:val="Heading9"/>
    <w:qFormat/>
    <w:rsid w:val="000C2BBD"/>
    <w:rPr>
      <w:rFonts w:ascii="Arial" w:hAnsi="Arial"/>
      <w:sz w:val="36"/>
      <w:lang w:val="en-GB" w:eastAsia="ko-KR"/>
    </w:rPr>
  </w:style>
  <w:style w:type="paragraph" w:customStyle="1" w:styleId="References">
    <w:name w:val="References"/>
    <w:basedOn w:val="Normal"/>
    <w:qFormat/>
    <w:rsid w:val="000C2BBD"/>
    <w:pPr>
      <w:numPr>
        <w:numId w:val="1"/>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aliases w:val="footer odd Char,footer Char,fo Char,pie de página Char"/>
    <w:link w:val="Footer"/>
    <w:qFormat/>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1">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qFormat/>
    <w:rsid w:val="000C2BBD"/>
    <w:rPr>
      <w:rFonts w:ascii="Arial" w:hAnsi="Arial"/>
      <w:b/>
      <w:lang w:val="en-GB" w:eastAsia="ko-KR"/>
    </w:rPr>
  </w:style>
  <w:style w:type="character" w:styleId="Strong">
    <w:name w:val="Strong"/>
    <w:basedOn w:val="DefaultParagraphFont"/>
    <w:uiPriority w:val="22"/>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0"/>
    <w:qFormat/>
    <w:locked/>
    <w:rsid w:val="000C2BBD"/>
    <w:rPr>
      <w:lang w:val="en-GB" w:eastAsia="ko-KR"/>
    </w:rPr>
  </w:style>
  <w:style w:type="character" w:customStyle="1" w:styleId="CRCoverPageChar">
    <w:name w:val="CR Cover Page Char"/>
    <w:link w:val="CRCoverPage"/>
    <w:qFormat/>
    <w:rsid w:val="002E4ECD"/>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ListBulletChar">
    <w:name w:val="List Bullet Char"/>
    <w:link w:val="ListBullet"/>
    <w:qFormat/>
    <w:rsid w:val="00982D98"/>
    <w:rPr>
      <w:lang w:val="en-GB" w:eastAsia="ko-KR"/>
    </w:rPr>
  </w:style>
  <w:style w:type="paragraph" w:styleId="Revision">
    <w:name w:val="Revision"/>
    <w:hidden/>
    <w:uiPriority w:val="99"/>
    <w:semiHidden/>
    <w:rsid w:val="00982D98"/>
    <w:rPr>
      <w:lang w:val="en-GB" w:eastAsia="ko-KR"/>
    </w:rPr>
  </w:style>
  <w:style w:type="character" w:customStyle="1" w:styleId="Heading6Char">
    <w:name w:val="Heading 6 Char"/>
    <w:aliases w:val="T1 Char,Header 6 Char"/>
    <w:basedOn w:val="DefaultParagraphFont"/>
    <w:link w:val="Heading6"/>
    <w:qFormat/>
    <w:rsid w:val="006A4703"/>
    <w:rPr>
      <w:rFonts w:ascii="Arial" w:hAnsi="Arial"/>
      <w:lang w:val="en-GB" w:eastAsia="ko-KR"/>
    </w:rPr>
  </w:style>
  <w:style w:type="paragraph" w:customStyle="1" w:styleId="TAJ">
    <w:name w:val="TAJ"/>
    <w:basedOn w:val="TH"/>
    <w:qFormat/>
    <w:rsid w:val="006A4703"/>
    <w:rPr>
      <w:rFonts w:eastAsia="Times New Roman"/>
      <w:lang w:eastAsia="en-US"/>
    </w:rPr>
  </w:style>
  <w:style w:type="paragraph" w:customStyle="1" w:styleId="Guidance">
    <w:name w:val="Guidance"/>
    <w:basedOn w:val="Normal"/>
    <w:link w:val="GuidanceChar"/>
    <w:qFormat/>
    <w:rsid w:val="006A4703"/>
    <w:rPr>
      <w:rFonts w:eastAsia="Times New Roman"/>
      <w:i/>
      <w:color w:val="0000FF"/>
      <w:lang w:eastAsia="en-US"/>
    </w:rPr>
  </w:style>
  <w:style w:type="character" w:styleId="UnresolvedMention">
    <w:name w:val="Unresolved Mention"/>
    <w:uiPriority w:val="99"/>
    <w:semiHidden/>
    <w:unhideWhenUsed/>
    <w:rsid w:val="006A4703"/>
    <w:rPr>
      <w:color w:val="605E5C"/>
      <w:shd w:val="clear" w:color="auto" w:fill="E1DFDD"/>
    </w:rPr>
  </w:style>
  <w:style w:type="character" w:styleId="FollowedHyperlink">
    <w:name w:val="FollowedHyperlink"/>
    <w:uiPriority w:val="99"/>
    <w:qFormat/>
    <w:rsid w:val="006A4703"/>
    <w:rPr>
      <w:color w:val="954F72"/>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A4703"/>
    <w:rPr>
      <w:sz w:val="16"/>
      <w:lang w:val="en-GB" w:eastAsia="ko-KR"/>
    </w:rPr>
  </w:style>
  <w:style w:type="paragraph" w:customStyle="1" w:styleId="tdoc-header">
    <w:name w:val="tdoc-header"/>
    <w:qFormat/>
    <w:rsid w:val="006A4703"/>
    <w:rPr>
      <w:rFonts w:ascii="Arial" w:eastAsia="Malgun Gothic" w:hAnsi="Arial"/>
      <w:noProof/>
      <w:sz w:val="24"/>
      <w:lang w:val="en-GB"/>
    </w:rPr>
  </w:style>
  <w:style w:type="paragraph" w:styleId="DocumentMap">
    <w:name w:val="Document Map"/>
    <w:basedOn w:val="Normal"/>
    <w:link w:val="DocumentMapChar"/>
    <w:qFormat/>
    <w:rsid w:val="006A470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qFormat/>
    <w:rsid w:val="006A4703"/>
    <w:rPr>
      <w:rFonts w:ascii="Tahoma" w:eastAsia="Malgun Gothic" w:hAnsi="Tahoma"/>
      <w:shd w:val="clear" w:color="auto" w:fill="000080"/>
      <w:lang w:val="en-GB"/>
    </w:rPr>
  </w:style>
  <w:style w:type="paragraph" w:customStyle="1" w:styleId="B1">
    <w:name w:val="B1+"/>
    <w:basedOn w:val="B10"/>
    <w:qFormat/>
    <w:rsid w:val="006A4703"/>
    <w:pPr>
      <w:numPr>
        <w:numId w:val="2"/>
      </w:numPr>
      <w:tabs>
        <w:tab w:val="clear" w:pos="737"/>
      </w:tabs>
      <w:overflowPunct w:val="0"/>
      <w:autoSpaceDE w:val="0"/>
      <w:autoSpaceDN w:val="0"/>
      <w:adjustRightInd w:val="0"/>
      <w:ind w:left="360" w:hanging="360"/>
      <w:textAlignment w:val="baseline"/>
    </w:pPr>
    <w:rPr>
      <w:rFonts w:eastAsia="Malgun Gothic"/>
      <w:lang w:eastAsia="en-US"/>
    </w:rPr>
  </w:style>
  <w:style w:type="character" w:customStyle="1" w:styleId="B2Char">
    <w:name w:val="B2 Char"/>
    <w:link w:val="B20"/>
    <w:qFormat/>
    <w:locked/>
    <w:rsid w:val="006A4703"/>
    <w:rPr>
      <w:lang w:val="en-GB" w:eastAsia="ko-KR"/>
    </w:rPr>
  </w:style>
  <w:style w:type="character" w:styleId="SubtleReference">
    <w:name w:val="Subtle Reference"/>
    <w:uiPriority w:val="31"/>
    <w:qFormat/>
    <w:rsid w:val="006A4703"/>
    <w:rPr>
      <w:smallCaps/>
      <w:color w:val="5A5A5A"/>
    </w:rPr>
  </w:style>
  <w:style w:type="character" w:customStyle="1" w:styleId="TALChar">
    <w:name w:val="TAL Char"/>
    <w:qFormat/>
    <w:locked/>
    <w:rsid w:val="006A4703"/>
    <w:rPr>
      <w:rFonts w:ascii="Arial" w:hAnsi="Arial" w:cs="Arial"/>
      <w:sz w:val="18"/>
      <w:lang w:val="en-GB"/>
    </w:rPr>
  </w:style>
  <w:style w:type="paragraph" w:customStyle="1" w:styleId="TableText">
    <w:name w:val="TableText"/>
    <w:basedOn w:val="BodyTextIndent"/>
    <w:qFormat/>
    <w:rsid w:val="006A4703"/>
    <w:pPr>
      <w:keepNext/>
      <w:keepLines/>
      <w:snapToGrid w:val="0"/>
      <w:spacing w:after="180"/>
      <w:ind w:left="0"/>
      <w:jc w:val="center"/>
    </w:pPr>
    <w:rPr>
      <w:kern w:val="2"/>
    </w:rPr>
  </w:style>
  <w:style w:type="paragraph" w:styleId="BodyTextIndent">
    <w:name w:val="Body Text Indent"/>
    <w:basedOn w:val="Normal"/>
    <w:link w:val="BodyTextIndentChar"/>
    <w:qFormat/>
    <w:rsid w:val="006A470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qFormat/>
    <w:rsid w:val="006A4703"/>
    <w:rPr>
      <w:rFonts w:eastAsia="Malgun Gothic"/>
      <w:lang w:val="en-GB"/>
    </w:rPr>
  </w:style>
  <w:style w:type="character" w:customStyle="1" w:styleId="EXChar">
    <w:name w:val="EX Char"/>
    <w:link w:val="EX"/>
    <w:qFormat/>
    <w:locked/>
    <w:rsid w:val="006A4703"/>
    <w:rPr>
      <w:lang w:val="en-GB" w:eastAsia="ko-KR"/>
    </w:rPr>
  </w:style>
  <w:style w:type="paragraph" w:customStyle="1" w:styleId="B2">
    <w:name w:val="B2+"/>
    <w:basedOn w:val="B20"/>
    <w:qFormat/>
    <w:rsid w:val="006A4703"/>
    <w:pPr>
      <w:numPr>
        <w:numId w:val="3"/>
      </w:numPr>
      <w:tabs>
        <w:tab w:val="clear" w:pos="1191"/>
      </w:tabs>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6A4703"/>
    <w:pPr>
      <w:numPr>
        <w:numId w:val="4"/>
      </w:numPr>
      <w:tabs>
        <w:tab w:val="clear" w:pos="1644"/>
        <w:tab w:val="num" w:pos="360"/>
        <w:tab w:val="left" w:pos="1134"/>
      </w:tabs>
      <w:overflowPunct w:val="0"/>
      <w:autoSpaceDE w:val="0"/>
      <w:autoSpaceDN w:val="0"/>
      <w:adjustRightInd w:val="0"/>
      <w:ind w:left="360" w:hanging="360"/>
      <w:textAlignment w:val="baseline"/>
    </w:pPr>
    <w:rPr>
      <w:rFonts w:eastAsia="Malgun Gothic"/>
      <w:lang w:eastAsia="en-US"/>
    </w:rPr>
  </w:style>
  <w:style w:type="paragraph" w:customStyle="1" w:styleId="BL">
    <w:name w:val="BL"/>
    <w:basedOn w:val="Normal"/>
    <w:qFormat/>
    <w:rsid w:val="006A4703"/>
    <w:pPr>
      <w:numPr>
        <w:numId w:val="5"/>
      </w:numPr>
      <w:tabs>
        <w:tab w:val="clear" w:pos="737"/>
        <w:tab w:val="left" w:pos="851"/>
      </w:tabs>
      <w:overflowPunct w:val="0"/>
      <w:autoSpaceDE w:val="0"/>
      <w:autoSpaceDN w:val="0"/>
      <w:adjustRightInd w:val="0"/>
      <w:ind w:left="720" w:hanging="360"/>
      <w:textAlignment w:val="baseline"/>
    </w:pPr>
    <w:rPr>
      <w:rFonts w:eastAsia="Malgun Gothic"/>
      <w:lang w:eastAsia="en-US"/>
    </w:rPr>
  </w:style>
  <w:style w:type="paragraph" w:customStyle="1" w:styleId="BN">
    <w:name w:val="BN"/>
    <w:basedOn w:val="Normal"/>
    <w:qFormat/>
    <w:rsid w:val="006A4703"/>
    <w:pPr>
      <w:numPr>
        <w:numId w:val="6"/>
      </w:numPr>
      <w:overflowPunct w:val="0"/>
      <w:autoSpaceDE w:val="0"/>
      <w:autoSpaceDN w:val="0"/>
      <w:adjustRightInd w:val="0"/>
      <w:textAlignment w:val="baseline"/>
    </w:pPr>
    <w:rPr>
      <w:rFonts w:eastAsia="Malgun Gothic"/>
      <w:lang w:eastAsia="en-US"/>
    </w:rPr>
  </w:style>
  <w:style w:type="paragraph" w:customStyle="1" w:styleId="FL">
    <w:name w:val="FL"/>
    <w:basedOn w:val="Normal"/>
    <w:qFormat/>
    <w:rsid w:val="006A470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6A4703"/>
    <w:pPr>
      <w:keepNext/>
      <w:keepLines/>
      <w:numPr>
        <w:numId w:val="7"/>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6A4703"/>
    <w:pPr>
      <w:keepNext/>
      <w:keepLines/>
      <w:numPr>
        <w:numId w:val="8"/>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character" w:customStyle="1" w:styleId="fontstyle01">
    <w:name w:val="fontstyle01"/>
    <w:qFormat/>
    <w:rsid w:val="006A4703"/>
    <w:rPr>
      <w:rFonts w:ascii="TimesNewRomanPSMT" w:hAnsi="TimesNewRomanPSMT" w:hint="default"/>
      <w:b w:val="0"/>
      <w:bCs w:val="0"/>
      <w:i w:val="0"/>
      <w:iCs w:val="0"/>
      <w:color w:val="000000"/>
      <w:sz w:val="20"/>
      <w:szCs w:val="20"/>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A4703"/>
    <w:rPr>
      <w:b/>
      <w:bCs/>
      <w:lang w:val="en-GB" w:eastAsia="ko-KR"/>
    </w:rPr>
  </w:style>
  <w:style w:type="character" w:customStyle="1" w:styleId="H6Char">
    <w:name w:val="H6 Char"/>
    <w:link w:val="H6"/>
    <w:qFormat/>
    <w:rsid w:val="006A4703"/>
    <w:rPr>
      <w:rFonts w:ascii="Arial" w:hAnsi="Arial"/>
      <w:lang w:val="en-GB" w:eastAsia="ko-KR"/>
    </w:rPr>
  </w:style>
  <w:style w:type="character" w:customStyle="1" w:styleId="GuidanceChar">
    <w:name w:val="Guidance Char"/>
    <w:link w:val="Guidance"/>
    <w:qFormat/>
    <w:rsid w:val="006A4703"/>
    <w:rPr>
      <w:rFonts w:eastAsia="Times New Roman"/>
      <w:i/>
      <w:color w:val="0000FF"/>
      <w:lang w:val="en-GB"/>
    </w:rPr>
  </w:style>
  <w:style w:type="character" w:customStyle="1" w:styleId="msoins0">
    <w:name w:val="msoins0"/>
    <w:qFormat/>
    <w:rsid w:val="006A4703"/>
  </w:style>
  <w:style w:type="character" w:customStyle="1" w:styleId="apple-converted-space">
    <w:name w:val="apple-converted-space"/>
    <w:qFormat/>
    <w:rsid w:val="006A4703"/>
  </w:style>
  <w:style w:type="paragraph" w:customStyle="1" w:styleId="a2">
    <w:name w:val="样式 页眉"/>
    <w:basedOn w:val="Header"/>
    <w:link w:val="Char"/>
    <w:qFormat/>
    <w:rsid w:val="006A4703"/>
    <w:pPr>
      <w:overflowPunct w:val="0"/>
      <w:autoSpaceDE w:val="0"/>
      <w:autoSpaceDN w:val="0"/>
      <w:adjustRightInd w:val="0"/>
      <w:textAlignment w:val="baseline"/>
    </w:pPr>
    <w:rPr>
      <w:rFonts w:eastAsia="Arial"/>
      <w:bCs/>
      <w:sz w:val="22"/>
      <w:lang w:val="en-GB" w:eastAsia="en-US"/>
    </w:rPr>
  </w:style>
  <w:style w:type="paragraph" w:styleId="IndexHeading">
    <w:name w:val="index heading"/>
    <w:basedOn w:val="Normal"/>
    <w:next w:val="Normal"/>
    <w:qFormat/>
    <w:rsid w:val="006A4703"/>
    <w:pPr>
      <w:pBdr>
        <w:top w:val="single" w:sz="12" w:space="0" w:color="auto"/>
      </w:pBdr>
      <w:overflowPunct w:val="0"/>
      <w:autoSpaceDE w:val="0"/>
      <w:autoSpaceDN w:val="0"/>
      <w:adjustRightInd w:val="0"/>
      <w:spacing w:before="360" w:after="240"/>
      <w:textAlignment w:val="baseline"/>
    </w:pPr>
    <w:rPr>
      <w:rFonts w:eastAsia="MS Mincho"/>
      <w:b/>
      <w:i/>
      <w:sz w:val="26"/>
      <w:lang w:eastAsia="en-US"/>
    </w:rPr>
  </w:style>
  <w:style w:type="paragraph" w:styleId="PlainText">
    <w:name w:val="Plain Text"/>
    <w:basedOn w:val="Normal"/>
    <w:link w:val="PlainTextChar"/>
    <w:qFormat/>
    <w:rsid w:val="006A47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A47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A47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A4703"/>
    <w:rPr>
      <w:lang w:val="en-GB"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A4703"/>
    <w:rPr>
      <w:rFonts w:eastAsia="MS Mincho"/>
      <w:lang w:val="en-GB" w:eastAsia="ja-JP"/>
    </w:rPr>
  </w:style>
  <w:style w:type="paragraph" w:styleId="BodyText2">
    <w:name w:val="Body Text 2"/>
    <w:basedOn w:val="Normal"/>
    <w:link w:val="BodyText2Char"/>
    <w:qFormat/>
    <w:rsid w:val="006A4703"/>
    <w:pPr>
      <w:overflowPunct w:val="0"/>
      <w:autoSpaceDE w:val="0"/>
      <w:autoSpaceDN w:val="0"/>
      <w:adjustRightInd w:val="0"/>
      <w:textAlignment w:val="baseline"/>
    </w:pPr>
    <w:rPr>
      <w:rFonts w:eastAsia="MS Mincho"/>
      <w:i/>
      <w:lang w:eastAsia="en-US"/>
    </w:rPr>
  </w:style>
  <w:style w:type="character" w:customStyle="1" w:styleId="BodyText2Char">
    <w:name w:val="Body Text 2 Char"/>
    <w:basedOn w:val="DefaultParagraphFont"/>
    <w:link w:val="BodyText2"/>
    <w:qFormat/>
    <w:rsid w:val="006A4703"/>
    <w:rPr>
      <w:rFonts w:eastAsia="MS Mincho"/>
      <w:i/>
      <w:lang w:val="en-GB"/>
    </w:rPr>
  </w:style>
  <w:style w:type="paragraph" w:styleId="BodyText3">
    <w:name w:val="Body Text 3"/>
    <w:basedOn w:val="Normal"/>
    <w:link w:val="BodyText3Char"/>
    <w:qFormat/>
    <w:rsid w:val="006A4703"/>
    <w:pPr>
      <w:keepNext/>
      <w:keepLines/>
      <w:overflowPunct w:val="0"/>
      <w:autoSpaceDE w:val="0"/>
      <w:autoSpaceDN w:val="0"/>
      <w:adjustRightInd w:val="0"/>
      <w:textAlignment w:val="baseline"/>
    </w:pPr>
    <w:rPr>
      <w:rFonts w:eastAsia="Osaka"/>
      <w:color w:val="000000"/>
      <w:lang w:eastAsia="en-US"/>
    </w:rPr>
  </w:style>
  <w:style w:type="character" w:customStyle="1" w:styleId="BodyText3Char">
    <w:name w:val="Body Text 3 Char"/>
    <w:basedOn w:val="DefaultParagraphFont"/>
    <w:link w:val="BodyText3"/>
    <w:qFormat/>
    <w:rsid w:val="006A4703"/>
    <w:rPr>
      <w:rFonts w:eastAsia="Osaka"/>
      <w:color w:val="000000"/>
      <w:lang w:val="en-GB"/>
    </w:rPr>
  </w:style>
  <w:style w:type="character" w:styleId="PageNumber">
    <w:name w:val="page number"/>
    <w:qFormat/>
    <w:rsid w:val="006A4703"/>
  </w:style>
  <w:style w:type="paragraph" w:customStyle="1" w:styleId="CharCharCharCharChar">
    <w:name w:val="Char Char Char Char Char"/>
    <w:semiHidden/>
    <w:qFormat/>
    <w:rsid w:val="006A4703"/>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2"/>
    <w:qFormat/>
    <w:rsid w:val="006A4703"/>
    <w:rPr>
      <w:rFonts w:ascii="Arial" w:eastAsia="Arial" w:hAnsi="Arial"/>
      <w:b/>
      <w:bCs/>
      <w:noProof/>
      <w:sz w:val="22"/>
      <w:lang w:val="en-GB"/>
    </w:rPr>
  </w:style>
  <w:style w:type="paragraph" w:customStyle="1" w:styleId="Char2">
    <w:name w:val="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A4703"/>
    <w:rPr>
      <w:rFonts w:eastAsia="MS Mincho"/>
      <w:lang w:val="en-GB" w:eastAsia="en-US" w:bidi="ar-SA"/>
    </w:rPr>
  </w:style>
  <w:style w:type="paragraph" w:customStyle="1" w:styleId="1CharChar">
    <w:name w:val="(文字) (文字)1 Char (文字) (文字)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470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A47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47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4703"/>
    <w:rPr>
      <w:rFonts w:ascii="Arial" w:hAnsi="Arial"/>
      <w:sz w:val="32"/>
      <w:lang w:val="en-GB" w:eastAsia="ja-JP" w:bidi="ar-SA"/>
    </w:rPr>
  </w:style>
  <w:style w:type="character" w:customStyle="1" w:styleId="CharChar4">
    <w:name w:val="Char Char4"/>
    <w:qFormat/>
    <w:rsid w:val="006A4703"/>
    <w:rPr>
      <w:rFonts w:ascii="Courier New" w:hAnsi="Courier New"/>
      <w:lang w:val="nb-NO" w:eastAsia="ja-JP" w:bidi="ar-SA"/>
    </w:rPr>
  </w:style>
  <w:style w:type="character" w:customStyle="1" w:styleId="AndreaLeonardi">
    <w:name w:val="Andrea Leonardi"/>
    <w:semiHidden/>
    <w:qFormat/>
    <w:rsid w:val="006A4703"/>
    <w:rPr>
      <w:rFonts w:ascii="Arial" w:hAnsi="Arial" w:cs="Arial"/>
      <w:color w:val="auto"/>
      <w:sz w:val="20"/>
      <w:szCs w:val="20"/>
    </w:rPr>
  </w:style>
  <w:style w:type="character" w:customStyle="1" w:styleId="B1Char1">
    <w:name w:val="B1 Char1"/>
    <w:qFormat/>
    <w:rsid w:val="006A4703"/>
    <w:rPr>
      <w:lang w:val="en-GB"/>
    </w:rPr>
  </w:style>
  <w:style w:type="character" w:customStyle="1" w:styleId="msoins1">
    <w:name w:val="msoins"/>
    <w:qFormat/>
    <w:rsid w:val="006A4703"/>
  </w:style>
  <w:style w:type="character" w:customStyle="1" w:styleId="NOCharChar">
    <w:name w:val="NO Char Char"/>
    <w:qFormat/>
    <w:rsid w:val="006A4703"/>
    <w:rPr>
      <w:lang w:val="en-GB" w:eastAsia="en-US" w:bidi="ar-SA"/>
    </w:rPr>
  </w:style>
  <w:style w:type="character" w:customStyle="1" w:styleId="NOZchn">
    <w:name w:val="NO Zchn"/>
    <w:qFormat/>
    <w:rsid w:val="006A4703"/>
    <w:rPr>
      <w:lang w:val="en-GB" w:eastAsia="en-US" w:bidi="ar-SA"/>
    </w:rPr>
  </w:style>
  <w:style w:type="paragraph" w:customStyle="1" w:styleId="CharCharCharCharCharChar">
    <w:name w:val="Char Char Char Char Char Char"/>
    <w:semiHidden/>
    <w:qFormat/>
    <w:rsid w:val="006A47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6A4703"/>
  </w:style>
  <w:style w:type="paragraph" w:customStyle="1" w:styleId="CarCar">
    <w:name w:val="Car C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4703"/>
    <w:rPr>
      <w:rFonts w:ascii="Arial" w:hAnsi="Arial"/>
      <w:sz w:val="32"/>
      <w:lang w:val="en-GB" w:eastAsia="en-US" w:bidi="ar-SA"/>
    </w:rPr>
  </w:style>
  <w:style w:type="character" w:customStyle="1" w:styleId="TACCar">
    <w:name w:val="TAC Car"/>
    <w:qFormat/>
    <w:rsid w:val="006A4703"/>
    <w:rPr>
      <w:rFonts w:ascii="Arial" w:hAnsi="Arial"/>
      <w:sz w:val="18"/>
      <w:lang w:val="en-GB" w:eastAsia="ja-JP" w:bidi="ar-SA"/>
    </w:rPr>
  </w:style>
  <w:style w:type="paragraph" w:customStyle="1" w:styleId="ZchnZchn1">
    <w:name w:val="Zchn Zchn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6A47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4703"/>
    <w:rPr>
      <w:rFonts w:ascii="Arial" w:hAnsi="Arial"/>
      <w:sz w:val="32"/>
      <w:lang w:val="en-GB" w:eastAsia="en-US" w:bidi="ar-SA"/>
    </w:rPr>
  </w:style>
  <w:style w:type="paragraph" w:customStyle="1" w:styleId="2">
    <w:name w:val="(文字) (文字)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47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47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A4703"/>
    <w:rPr>
      <w:rFonts w:ascii="Arial" w:eastAsia="MS Mincho" w:hAnsi="Arial"/>
      <w:sz w:val="22"/>
      <w:lang w:val="en-GB" w:eastAsia="en-US" w:bidi="ar-SA"/>
    </w:rPr>
  </w:style>
  <w:style w:type="paragraph" w:customStyle="1" w:styleId="3">
    <w:name w:val="(文字) (文字)3"/>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6A4703"/>
  </w:style>
  <w:style w:type="paragraph" w:customStyle="1" w:styleId="10">
    <w:name w:val="(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6A47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A4703"/>
    <w:rPr>
      <w:rFonts w:eastAsia="MS Mincho"/>
      <w:lang w:val="en-GB" w:eastAsia="en-GB"/>
    </w:rPr>
  </w:style>
  <w:style w:type="paragraph" w:styleId="ListNumber5">
    <w:name w:val="List Number 5"/>
    <w:basedOn w:val="Normal"/>
    <w:qFormat/>
    <w:rsid w:val="006A47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A4703"/>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A4703"/>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4703"/>
    <w:rPr>
      <w:rFonts w:ascii="Arial" w:hAnsi="Arial"/>
      <w:sz w:val="36"/>
      <w:lang w:val="en-GB" w:eastAsia="en-US" w:bidi="ar-SA"/>
    </w:rPr>
  </w:style>
  <w:style w:type="character" w:customStyle="1" w:styleId="CharChar7">
    <w:name w:val="Char Char7"/>
    <w:semiHidden/>
    <w:qFormat/>
    <w:rsid w:val="006A4703"/>
    <w:rPr>
      <w:rFonts w:ascii="Tahoma" w:hAnsi="Tahoma" w:cs="Tahoma"/>
      <w:shd w:val="clear" w:color="auto" w:fill="000080"/>
      <w:lang w:val="en-GB" w:eastAsia="en-US"/>
    </w:rPr>
  </w:style>
  <w:style w:type="character" w:customStyle="1" w:styleId="ZchnZchn5">
    <w:name w:val="Zchn Zchn5"/>
    <w:qFormat/>
    <w:rsid w:val="006A4703"/>
    <w:rPr>
      <w:rFonts w:ascii="Courier New" w:eastAsia="Batang" w:hAnsi="Courier New"/>
      <w:lang w:val="nb-NO" w:eastAsia="en-US" w:bidi="ar-SA"/>
    </w:rPr>
  </w:style>
  <w:style w:type="character" w:customStyle="1" w:styleId="CharChar10">
    <w:name w:val="Char Char10"/>
    <w:semiHidden/>
    <w:qFormat/>
    <w:rsid w:val="006A4703"/>
    <w:rPr>
      <w:rFonts w:ascii="Times New Roman" w:hAnsi="Times New Roman"/>
      <w:lang w:val="en-GB" w:eastAsia="en-US"/>
    </w:rPr>
  </w:style>
  <w:style w:type="character" w:customStyle="1" w:styleId="CharChar9">
    <w:name w:val="Char Char9"/>
    <w:semiHidden/>
    <w:qFormat/>
    <w:rsid w:val="006A4703"/>
    <w:rPr>
      <w:rFonts w:ascii="Tahoma" w:hAnsi="Tahoma" w:cs="Tahoma"/>
      <w:sz w:val="16"/>
      <w:szCs w:val="16"/>
      <w:lang w:val="en-GB" w:eastAsia="en-US"/>
    </w:rPr>
  </w:style>
  <w:style w:type="character" w:customStyle="1" w:styleId="CharChar8">
    <w:name w:val="Char Char8"/>
    <w:semiHidden/>
    <w:qFormat/>
    <w:rsid w:val="006A4703"/>
    <w:rPr>
      <w:rFonts w:ascii="Times New Roman" w:hAnsi="Times New Roman"/>
      <w:b/>
      <w:bCs/>
      <w:lang w:val="en-GB" w:eastAsia="en-US"/>
    </w:rPr>
  </w:style>
  <w:style w:type="paragraph" w:customStyle="1" w:styleId="a4">
    <w:name w:val="修订"/>
    <w:hidden/>
    <w:semiHidden/>
    <w:rsid w:val="006A4703"/>
    <w:rPr>
      <w:rFonts w:eastAsia="Batang"/>
      <w:lang w:val="en-GB"/>
    </w:rPr>
  </w:style>
  <w:style w:type="paragraph" w:styleId="EndnoteText">
    <w:name w:val="endnote text"/>
    <w:basedOn w:val="Normal"/>
    <w:link w:val="EndnoteTextChar"/>
    <w:qFormat/>
    <w:rsid w:val="006A4703"/>
    <w:pPr>
      <w:snapToGrid w:val="0"/>
    </w:pPr>
    <w:rPr>
      <w:rFonts w:eastAsia="SimSun"/>
      <w:lang w:eastAsia="en-US"/>
    </w:rPr>
  </w:style>
  <w:style w:type="character" w:customStyle="1" w:styleId="EndnoteTextChar">
    <w:name w:val="Endnote Text Char"/>
    <w:basedOn w:val="DefaultParagraphFont"/>
    <w:link w:val="EndnoteText"/>
    <w:qFormat/>
    <w:rsid w:val="006A4703"/>
    <w:rPr>
      <w:rFonts w:eastAsia="SimSun"/>
      <w:lang w:val="en-GB"/>
    </w:rPr>
  </w:style>
  <w:style w:type="character" w:styleId="EndnoteReference">
    <w:name w:val="endnote reference"/>
    <w:qFormat/>
    <w:rsid w:val="006A4703"/>
    <w:rPr>
      <w:vertAlign w:val="superscript"/>
    </w:rPr>
  </w:style>
  <w:style w:type="character" w:customStyle="1" w:styleId="btChar3">
    <w:name w:val="bt Char3"/>
    <w:aliases w:val="bt Car Char Char3"/>
    <w:qFormat/>
    <w:rsid w:val="006A4703"/>
    <w:rPr>
      <w:lang w:val="en-GB" w:eastAsia="ja-JP" w:bidi="ar-SA"/>
    </w:rPr>
  </w:style>
  <w:style w:type="paragraph" w:styleId="Title">
    <w:name w:val="Title"/>
    <w:basedOn w:val="Normal"/>
    <w:next w:val="Normal"/>
    <w:link w:val="TitleChar"/>
    <w:qFormat/>
    <w:rsid w:val="006A4703"/>
    <w:pPr>
      <w:overflowPunct w:val="0"/>
      <w:autoSpaceDE w:val="0"/>
      <w:autoSpaceDN w:val="0"/>
      <w:adjustRightInd w:val="0"/>
      <w:spacing w:before="240" w:after="60"/>
      <w:textAlignment w:val="baseline"/>
      <w:outlineLvl w:val="0"/>
    </w:pPr>
    <w:rPr>
      <w:rFonts w:ascii="Courier New" w:eastAsia="MS Mincho" w:hAnsi="Courier New"/>
      <w:lang w:val="nb-NO" w:eastAsia="en-US"/>
    </w:rPr>
  </w:style>
  <w:style w:type="character" w:customStyle="1" w:styleId="TitleChar">
    <w:name w:val="Title Char"/>
    <w:basedOn w:val="DefaultParagraphFont"/>
    <w:link w:val="Title"/>
    <w:qFormat/>
    <w:rsid w:val="006A4703"/>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6A4703"/>
    <w:rPr>
      <w:rFonts w:ascii="Arial" w:hAnsi="Arial"/>
      <w:sz w:val="22"/>
      <w:lang w:val="en-GB" w:eastAsia="ja-JP" w:bidi="ar-SA"/>
    </w:rPr>
  </w:style>
  <w:style w:type="paragraph" w:styleId="Date">
    <w:name w:val="Date"/>
    <w:basedOn w:val="Normal"/>
    <w:next w:val="Normal"/>
    <w:link w:val="DateChar"/>
    <w:qFormat/>
    <w:rsid w:val="006A4703"/>
    <w:pPr>
      <w:overflowPunct w:val="0"/>
      <w:autoSpaceDE w:val="0"/>
      <w:autoSpaceDN w:val="0"/>
      <w:adjustRightInd w:val="0"/>
      <w:textAlignment w:val="baseline"/>
    </w:pPr>
    <w:rPr>
      <w:rFonts w:eastAsia="MS Mincho"/>
      <w:lang w:eastAsia="en-US"/>
    </w:rPr>
  </w:style>
  <w:style w:type="character" w:customStyle="1" w:styleId="DateChar">
    <w:name w:val="Date Char"/>
    <w:basedOn w:val="DefaultParagraphFont"/>
    <w:link w:val="Date"/>
    <w:qFormat/>
    <w:rsid w:val="006A4703"/>
    <w:rPr>
      <w:rFonts w:eastAsia="MS Mincho"/>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4703"/>
    <w:rPr>
      <w:rFonts w:ascii="Arial" w:hAnsi="Arial"/>
      <w:sz w:val="24"/>
      <w:lang w:val="en-GB"/>
    </w:rPr>
  </w:style>
  <w:style w:type="paragraph" w:customStyle="1" w:styleId="AutoCorrect">
    <w:name w:val="AutoCorrect"/>
    <w:qFormat/>
    <w:rsid w:val="006A4703"/>
    <w:rPr>
      <w:rFonts w:eastAsia="MS Mincho"/>
      <w:sz w:val="24"/>
      <w:szCs w:val="24"/>
      <w:lang w:val="en-GB" w:eastAsia="ko-KR"/>
    </w:rPr>
  </w:style>
  <w:style w:type="paragraph" w:customStyle="1" w:styleId="-PAGE-">
    <w:name w:val="- PAGE -"/>
    <w:qFormat/>
    <w:rsid w:val="006A470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A4703"/>
    <w:rPr>
      <w:rFonts w:ascii="Arial" w:eastAsia="Batang" w:hAnsi="Arial" w:cs="Times New Roman"/>
      <w:b/>
      <w:bCs/>
      <w:i/>
      <w:iCs/>
      <w:sz w:val="28"/>
      <w:szCs w:val="28"/>
      <w:lang w:val="en-GB" w:eastAsia="en-US" w:bidi="ar-SA"/>
    </w:rPr>
  </w:style>
  <w:style w:type="paragraph" w:customStyle="1" w:styleId="Createdby">
    <w:name w:val="Created by"/>
    <w:qFormat/>
    <w:rsid w:val="006A4703"/>
    <w:rPr>
      <w:rFonts w:eastAsia="MS Mincho"/>
      <w:sz w:val="24"/>
      <w:szCs w:val="24"/>
      <w:lang w:val="en-GB" w:eastAsia="ko-KR"/>
    </w:rPr>
  </w:style>
  <w:style w:type="paragraph" w:customStyle="1" w:styleId="Createdon">
    <w:name w:val="Created on"/>
    <w:qFormat/>
    <w:rsid w:val="006A4703"/>
    <w:rPr>
      <w:rFonts w:eastAsia="MS Mincho"/>
      <w:sz w:val="24"/>
      <w:szCs w:val="24"/>
      <w:lang w:val="en-GB" w:eastAsia="ko-KR"/>
    </w:rPr>
  </w:style>
  <w:style w:type="paragraph" w:customStyle="1" w:styleId="Lastprinted">
    <w:name w:val="Last printed"/>
    <w:qFormat/>
    <w:rsid w:val="006A4703"/>
    <w:rPr>
      <w:rFonts w:eastAsia="MS Mincho"/>
      <w:sz w:val="24"/>
      <w:szCs w:val="24"/>
      <w:lang w:val="en-GB" w:eastAsia="ko-KR"/>
    </w:rPr>
  </w:style>
  <w:style w:type="paragraph" w:customStyle="1" w:styleId="Lastsavedby">
    <w:name w:val="Last saved by"/>
    <w:qFormat/>
    <w:rsid w:val="006A4703"/>
    <w:rPr>
      <w:rFonts w:eastAsia="MS Mincho"/>
      <w:sz w:val="24"/>
      <w:szCs w:val="24"/>
      <w:lang w:val="en-GB" w:eastAsia="ko-KR"/>
    </w:rPr>
  </w:style>
  <w:style w:type="paragraph" w:customStyle="1" w:styleId="Filename">
    <w:name w:val="Filename"/>
    <w:qFormat/>
    <w:rsid w:val="006A4703"/>
    <w:rPr>
      <w:rFonts w:eastAsia="MS Mincho"/>
      <w:sz w:val="24"/>
      <w:szCs w:val="24"/>
      <w:lang w:val="en-GB" w:eastAsia="ko-KR"/>
    </w:rPr>
  </w:style>
  <w:style w:type="paragraph" w:customStyle="1" w:styleId="Filenameandpath">
    <w:name w:val="Filename and path"/>
    <w:qFormat/>
    <w:rsid w:val="006A4703"/>
    <w:rPr>
      <w:rFonts w:eastAsia="MS Mincho"/>
      <w:sz w:val="24"/>
      <w:szCs w:val="24"/>
      <w:lang w:val="en-GB" w:eastAsia="ko-KR"/>
    </w:rPr>
  </w:style>
  <w:style w:type="paragraph" w:customStyle="1" w:styleId="AuthorPageDate">
    <w:name w:val="Author  Page #  Date"/>
    <w:qFormat/>
    <w:rsid w:val="006A4703"/>
    <w:rPr>
      <w:rFonts w:eastAsia="MS Mincho"/>
      <w:sz w:val="24"/>
      <w:szCs w:val="24"/>
      <w:lang w:val="en-GB" w:eastAsia="ko-KR"/>
    </w:rPr>
  </w:style>
  <w:style w:type="paragraph" w:customStyle="1" w:styleId="ConfidentialPageDate">
    <w:name w:val="Confidential  Page #  Date"/>
    <w:qFormat/>
    <w:rsid w:val="006A4703"/>
    <w:rPr>
      <w:rFonts w:eastAsia="MS Mincho"/>
      <w:sz w:val="24"/>
      <w:szCs w:val="24"/>
      <w:lang w:val="en-GB" w:eastAsia="ko-KR"/>
    </w:rPr>
  </w:style>
  <w:style w:type="paragraph" w:customStyle="1" w:styleId="INDENT1">
    <w:name w:val="INDENT1"/>
    <w:basedOn w:val="Normal"/>
    <w:qFormat/>
    <w:rsid w:val="006A47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A47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A47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A4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6A4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A47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A47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6A4703"/>
    <w:rPr>
      <w:rFonts w:eastAsia="Batang"/>
      <w:lang w:val="en-GB"/>
    </w:rPr>
  </w:style>
  <w:style w:type="table" w:customStyle="1" w:styleId="TableGrid1">
    <w:name w:val="Table Grid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A4703"/>
    <w:pPr>
      <w:tabs>
        <w:tab w:val="left" w:pos="1418"/>
      </w:tabs>
      <w:overflowPunct w:val="0"/>
      <w:autoSpaceDE w:val="0"/>
      <w:autoSpaceDN w:val="0"/>
      <w:adjustRightInd w:val="0"/>
      <w:spacing w:after="120"/>
      <w:textAlignment w:val="baseline"/>
    </w:pPr>
    <w:rPr>
      <w:rFonts w:ascii="Arial" w:eastAsia="MS Mincho" w:hAnsi="Arial"/>
      <w:sz w:val="24"/>
      <w:lang w:val="fr-FR" w:eastAsia="en-US"/>
    </w:rPr>
  </w:style>
  <w:style w:type="paragraph" w:customStyle="1" w:styleId="PageXofY">
    <w:name w:val="Page X of Y"/>
    <w:qFormat/>
    <w:rsid w:val="006A4703"/>
    <w:rPr>
      <w:rFonts w:eastAsia="SimSun"/>
      <w:sz w:val="24"/>
      <w:szCs w:val="24"/>
      <w:lang w:val="en-GB" w:eastAsia="ko-KR"/>
    </w:rPr>
  </w:style>
  <w:style w:type="paragraph" w:customStyle="1" w:styleId="ATC">
    <w:name w:val="ATC"/>
    <w:basedOn w:val="Normal"/>
    <w:qFormat/>
    <w:rsid w:val="006A47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A47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6A4703"/>
    <w:pPr>
      <w:tabs>
        <w:tab w:val="center" w:pos="4820"/>
        <w:tab w:val="right" w:pos="9640"/>
      </w:tabs>
    </w:pPr>
    <w:rPr>
      <w:rFonts w:eastAsia="SimSun"/>
      <w:lang w:eastAsia="ja-JP"/>
    </w:rPr>
  </w:style>
  <w:style w:type="paragraph" w:customStyle="1" w:styleId="Separation">
    <w:name w:val="Separation"/>
    <w:basedOn w:val="Heading1"/>
    <w:next w:val="Normal"/>
    <w:qFormat/>
    <w:rsid w:val="006A4703"/>
    <w:pPr>
      <w:pBdr>
        <w:top w:val="none" w:sz="0" w:space="0" w:color="auto"/>
      </w:pBdr>
    </w:pPr>
    <w:rPr>
      <w:rFonts w:eastAsia="MS Mincho"/>
      <w:b/>
      <w:color w:val="0000FF"/>
      <w:szCs w:val="36"/>
      <w:lang w:eastAsia="ja-JP"/>
    </w:rPr>
  </w:style>
  <w:style w:type="paragraph" w:customStyle="1" w:styleId="TaOC">
    <w:name w:val="TaOC"/>
    <w:basedOn w:val="TAC"/>
    <w:qFormat/>
    <w:rsid w:val="006A47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4703"/>
    <w:rPr>
      <w:rFonts w:ascii="Arial" w:hAnsi="Arial"/>
      <w:lang w:val="en-GB" w:eastAsia="en-US" w:bidi="ar-SA"/>
    </w:rPr>
  </w:style>
  <w:style w:type="table" w:customStyle="1" w:styleId="Tabellengitternetz1">
    <w:name w:val="Tabellengitternetz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A4703"/>
    <w:pPr>
      <w:tabs>
        <w:tab w:val="num" w:pos="928"/>
      </w:tabs>
      <w:ind w:left="928" w:hanging="360"/>
    </w:pPr>
    <w:rPr>
      <w:rFonts w:eastAsia="Batang"/>
      <w:lang w:eastAsia="en-US"/>
    </w:rPr>
  </w:style>
  <w:style w:type="table" w:customStyle="1" w:styleId="TableGrid2">
    <w:name w:val="Table Grid2"/>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A4703"/>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6A4703"/>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A4703"/>
    <w:rPr>
      <w:rFonts w:ascii="Tahoma" w:eastAsia="MS Mincho" w:hAnsi="Tahoma" w:cs="Tahoma"/>
      <w:sz w:val="16"/>
      <w:szCs w:val="16"/>
      <w:lang w:eastAsia="en-US"/>
    </w:rPr>
  </w:style>
  <w:style w:type="paragraph" w:customStyle="1" w:styleId="JK-text-simpledoc">
    <w:name w:val="JK - text - simple doc"/>
    <w:basedOn w:val="BodyText"/>
    <w:autoRedefine/>
    <w:qFormat/>
    <w:rsid w:val="006A47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A4703"/>
    <w:pPr>
      <w:spacing w:before="100" w:beforeAutospacing="1" w:after="100" w:afterAutospacing="1"/>
    </w:pPr>
    <w:rPr>
      <w:rFonts w:eastAsia="MS Mincho"/>
      <w:sz w:val="24"/>
      <w:szCs w:val="24"/>
      <w:lang w:val="en-US" w:eastAsia="en-US"/>
    </w:rPr>
  </w:style>
  <w:style w:type="paragraph" w:customStyle="1" w:styleId="12">
    <w:name w:val="吹き出し1"/>
    <w:basedOn w:val="Normal"/>
    <w:semiHidden/>
    <w:qFormat/>
    <w:rsid w:val="006A4703"/>
    <w:rPr>
      <w:rFonts w:ascii="Tahoma" w:eastAsia="MS Mincho" w:hAnsi="Tahoma" w:cs="Tahoma"/>
      <w:sz w:val="16"/>
      <w:szCs w:val="16"/>
      <w:lang w:eastAsia="en-US"/>
    </w:rPr>
  </w:style>
  <w:style w:type="paragraph" w:customStyle="1" w:styleId="ZchnZchn">
    <w:name w:val="Zchn Zchn"/>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6A4703"/>
    <w:rPr>
      <w:rFonts w:ascii="Tahoma" w:eastAsia="MS Mincho" w:hAnsi="Tahoma" w:cs="Tahoma"/>
      <w:sz w:val="16"/>
      <w:szCs w:val="16"/>
      <w:lang w:eastAsia="en-US"/>
    </w:rPr>
  </w:style>
  <w:style w:type="paragraph" w:customStyle="1" w:styleId="Note">
    <w:name w:val="Note"/>
    <w:basedOn w:val="B10"/>
    <w:qFormat/>
    <w:rsid w:val="006A47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A47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A47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A47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A4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A4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A47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A4703"/>
    <w:pPr>
      <w:spacing w:after="240" w:line="240" w:lineRule="atLeast"/>
      <w:ind w:left="1191" w:right="113" w:hanging="1191"/>
    </w:pPr>
    <w:rPr>
      <w:rFonts w:eastAsia="MS Mincho"/>
      <w:lang w:val="en-GB"/>
    </w:rPr>
  </w:style>
  <w:style w:type="paragraph" w:customStyle="1" w:styleId="ZC">
    <w:name w:val="ZC"/>
    <w:qFormat/>
    <w:rsid w:val="006A4703"/>
    <w:pPr>
      <w:spacing w:line="360" w:lineRule="atLeast"/>
      <w:jc w:val="center"/>
    </w:pPr>
    <w:rPr>
      <w:rFonts w:eastAsia="MS Mincho"/>
      <w:lang w:val="en-GB"/>
    </w:rPr>
  </w:style>
  <w:style w:type="paragraph" w:customStyle="1" w:styleId="FooterCentred">
    <w:name w:val="FooterCentred"/>
    <w:basedOn w:val="Footer"/>
    <w:qFormat/>
    <w:rsid w:val="006A4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6A47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A47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A47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6A4703"/>
    <w:pPr>
      <w:keepNext/>
      <w:keepLines/>
      <w:spacing w:after="60"/>
      <w:ind w:left="210"/>
      <w:jc w:val="center"/>
    </w:pPr>
    <w:rPr>
      <w:b/>
      <w:i w:val="0"/>
      <w:lang w:eastAsia="en-GB"/>
    </w:rPr>
  </w:style>
  <w:style w:type="paragraph" w:customStyle="1" w:styleId="TableofFigures1">
    <w:name w:val="Table of Figures1"/>
    <w:basedOn w:val="Normal"/>
    <w:next w:val="Normal"/>
    <w:qFormat/>
    <w:rsid w:val="006A4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A4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A47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A4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A47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4703"/>
    <w:rPr>
      <w:rFonts w:ascii="Arial" w:hAnsi="Arial"/>
      <w:sz w:val="28"/>
      <w:lang w:val="en-GB" w:eastAsia="en-US" w:bidi="ar-SA"/>
    </w:rPr>
  </w:style>
  <w:style w:type="paragraph" w:customStyle="1" w:styleId="Heading3Underrubrik2H3">
    <w:name w:val="Heading 3.Underrubrik2.H3"/>
    <w:basedOn w:val="Heading2Head2A2"/>
    <w:next w:val="Normal"/>
    <w:qFormat/>
    <w:rsid w:val="006A4703"/>
    <w:pPr>
      <w:spacing w:before="120"/>
      <w:outlineLvl w:val="2"/>
    </w:pPr>
    <w:rPr>
      <w:sz w:val="28"/>
    </w:rPr>
  </w:style>
  <w:style w:type="paragraph" w:customStyle="1" w:styleId="Heading2Head2A2">
    <w:name w:val="Heading 2.Head2A.2"/>
    <w:basedOn w:val="Heading1"/>
    <w:next w:val="Normal"/>
    <w:qFormat/>
    <w:rsid w:val="006A47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A47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A4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A4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A4703"/>
    <w:pPr>
      <w:ind w:left="244" w:hanging="244"/>
    </w:pPr>
    <w:rPr>
      <w:rFonts w:ascii="Arial" w:eastAsia="SimSun" w:hAnsi="Arial"/>
      <w:noProof/>
      <w:color w:val="000000"/>
      <w:lang w:val="en-GB"/>
    </w:rPr>
  </w:style>
  <w:style w:type="paragraph" w:customStyle="1" w:styleId="Bullets">
    <w:name w:val="Bullets"/>
    <w:basedOn w:val="BodyText"/>
    <w:qFormat/>
    <w:rsid w:val="006A4703"/>
    <w:pPr>
      <w:widowControl w:val="0"/>
      <w:spacing w:after="120"/>
      <w:ind w:left="283" w:hanging="283"/>
    </w:pPr>
    <w:rPr>
      <w:lang w:eastAsia="de-DE"/>
    </w:rPr>
  </w:style>
  <w:style w:type="numbering" w:customStyle="1" w:styleId="13">
    <w:name w:val="无列表1"/>
    <w:next w:val="NoList"/>
    <w:semiHidden/>
    <w:rsid w:val="006A4703"/>
  </w:style>
  <w:style w:type="paragraph" w:customStyle="1" w:styleId="berschrift2Head2A2">
    <w:name w:val="Überschrift 2.Head2A.2"/>
    <w:basedOn w:val="Heading1"/>
    <w:next w:val="Normal"/>
    <w:qFormat/>
    <w:rsid w:val="006A47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A47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6A4703"/>
    <w:rPr>
      <w:rFonts w:eastAsia="MS Mincho"/>
      <w:kern w:val="2"/>
      <w:lang w:eastAsia="en-US"/>
    </w:rPr>
  </w:style>
  <w:style w:type="character" w:customStyle="1" w:styleId="StyleTACChar">
    <w:name w:val="Style TAC + Char"/>
    <w:link w:val="StyleTAC"/>
    <w:qFormat/>
    <w:rsid w:val="006A4703"/>
    <w:rPr>
      <w:rFonts w:ascii="Arial" w:eastAsia="MS Mincho" w:hAnsi="Arial"/>
      <w:kern w:val="2"/>
      <w:sz w:val="18"/>
      <w:lang w:val="en-GB"/>
    </w:rPr>
  </w:style>
  <w:style w:type="character" w:customStyle="1" w:styleId="CharChar29">
    <w:name w:val="Char Char29"/>
    <w:qFormat/>
    <w:rsid w:val="006A4703"/>
    <w:rPr>
      <w:rFonts w:ascii="Arial" w:hAnsi="Arial"/>
      <w:sz w:val="36"/>
      <w:lang w:val="en-GB" w:eastAsia="en-US" w:bidi="ar-SA"/>
    </w:rPr>
  </w:style>
  <w:style w:type="character" w:customStyle="1" w:styleId="CharChar28">
    <w:name w:val="Char Char28"/>
    <w:qFormat/>
    <w:rsid w:val="006A4703"/>
    <w:rPr>
      <w:rFonts w:ascii="Arial" w:hAnsi="Arial"/>
      <w:sz w:val="32"/>
      <w:lang w:val="en-GB"/>
    </w:rPr>
  </w:style>
  <w:style w:type="paragraph" w:customStyle="1" w:styleId="berschrift3h3H3Underrubrik2">
    <w:name w:val="Überschrift 3.h3.H3.Underrubrik2"/>
    <w:basedOn w:val="Heading2"/>
    <w:next w:val="Normal"/>
    <w:qFormat/>
    <w:rsid w:val="006A47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47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A4703"/>
    <w:rPr>
      <w:rFonts w:ascii="Arial" w:hAnsi="Arial"/>
      <w:sz w:val="22"/>
      <w:lang w:val="en-GB" w:eastAsia="en-GB" w:bidi="ar-SA"/>
    </w:rPr>
  </w:style>
  <w:style w:type="paragraph" w:customStyle="1" w:styleId="5">
    <w:name w:val="吹き出し5"/>
    <w:basedOn w:val="Normal"/>
    <w:semiHidden/>
    <w:qFormat/>
    <w:rsid w:val="006A4703"/>
    <w:rPr>
      <w:rFonts w:ascii="Tahoma" w:eastAsia="MS Mincho" w:hAnsi="Tahoma" w:cs="Tahoma"/>
      <w:sz w:val="16"/>
      <w:szCs w:val="16"/>
      <w:lang w:eastAsia="en-US"/>
    </w:rPr>
  </w:style>
  <w:style w:type="character" w:customStyle="1" w:styleId="B1Zchn">
    <w:name w:val="B1 Zchn"/>
    <w:qFormat/>
    <w:rsid w:val="006A4703"/>
    <w:rPr>
      <w:rFonts w:ascii="Times New Roman" w:hAnsi="Times New Roman"/>
      <w:lang w:val="en-GB"/>
    </w:rPr>
  </w:style>
  <w:style w:type="paragraph" w:customStyle="1" w:styleId="Reference">
    <w:name w:val="Reference"/>
    <w:basedOn w:val="Normal"/>
    <w:qFormat/>
    <w:rsid w:val="006A47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4703"/>
    <w:rPr>
      <w:rFonts w:ascii="Times New Roman" w:eastAsia="Times New Roman" w:hAnsi="Times New Roman"/>
      <w:lang w:val="en-GB" w:eastAsia="ja-JP"/>
    </w:rPr>
  </w:style>
  <w:style w:type="paragraph" w:customStyle="1" w:styleId="CharCharCharCharChar2">
    <w:name w:val="Char Char Char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6A47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6A4703"/>
    <w:rPr>
      <w:lang w:val="en-GB" w:eastAsia="ja-JP" w:bidi="ar-SA"/>
    </w:rPr>
  </w:style>
  <w:style w:type="character" w:customStyle="1" w:styleId="CharChar42">
    <w:name w:val="Char Char42"/>
    <w:qFormat/>
    <w:rsid w:val="006A4703"/>
    <w:rPr>
      <w:rFonts w:ascii="Courier New" w:hAnsi="Courier New" w:cs="Courier New" w:hint="default"/>
      <w:lang w:val="nb-NO" w:eastAsia="ja-JP" w:bidi="ar-SA"/>
    </w:rPr>
  </w:style>
  <w:style w:type="character" w:customStyle="1" w:styleId="CharChar72">
    <w:name w:val="Char Char72"/>
    <w:semiHidden/>
    <w:qFormat/>
    <w:rsid w:val="006A47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A47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A4703"/>
    <w:rPr>
      <w:rFonts w:ascii="Times New Roman" w:hAnsi="Times New Roman" w:cs="Times New Roman" w:hint="default"/>
      <w:lang w:val="en-GB" w:eastAsia="en-US"/>
    </w:rPr>
  </w:style>
  <w:style w:type="character" w:customStyle="1" w:styleId="CharChar92">
    <w:name w:val="Char Char92"/>
    <w:semiHidden/>
    <w:qFormat/>
    <w:rsid w:val="006A4703"/>
    <w:rPr>
      <w:rFonts w:ascii="Tahoma" w:hAnsi="Tahoma" w:cs="Tahoma" w:hint="default"/>
      <w:sz w:val="16"/>
      <w:szCs w:val="16"/>
      <w:lang w:val="en-GB" w:eastAsia="en-US"/>
    </w:rPr>
  </w:style>
  <w:style w:type="character" w:customStyle="1" w:styleId="CharChar82">
    <w:name w:val="Char Char82"/>
    <w:semiHidden/>
    <w:qFormat/>
    <w:rsid w:val="006A4703"/>
    <w:rPr>
      <w:rFonts w:ascii="Times New Roman" w:hAnsi="Times New Roman" w:cs="Times New Roman" w:hint="default"/>
      <w:b/>
      <w:bCs/>
      <w:lang w:val="en-GB" w:eastAsia="en-US"/>
    </w:rPr>
  </w:style>
  <w:style w:type="character" w:customStyle="1" w:styleId="CharChar292">
    <w:name w:val="Char Char292"/>
    <w:qFormat/>
    <w:rsid w:val="006A4703"/>
    <w:rPr>
      <w:rFonts w:ascii="Arial" w:hAnsi="Arial" w:cs="Arial" w:hint="default"/>
      <w:sz w:val="36"/>
      <w:lang w:val="en-GB" w:eastAsia="en-US" w:bidi="ar-SA"/>
    </w:rPr>
  </w:style>
  <w:style w:type="character" w:customStyle="1" w:styleId="CharChar282">
    <w:name w:val="Char Char282"/>
    <w:qFormat/>
    <w:rsid w:val="006A4703"/>
    <w:rPr>
      <w:rFonts w:ascii="Arial" w:hAnsi="Arial" w:cs="Arial" w:hint="default"/>
      <w:sz w:val="32"/>
      <w:lang w:val="en-GB"/>
    </w:rPr>
  </w:style>
  <w:style w:type="character" w:customStyle="1" w:styleId="B3Char">
    <w:name w:val="B3 Char"/>
    <w:link w:val="B30"/>
    <w:qFormat/>
    <w:rsid w:val="006A4703"/>
    <w:rPr>
      <w:lang w:val="en-GB" w:eastAsia="ko-KR"/>
    </w:rPr>
  </w:style>
  <w:style w:type="paragraph" w:customStyle="1" w:styleId="CharChar24">
    <w:name w:val="Char Char24"/>
    <w:basedOn w:val="Normal"/>
    <w:semiHidden/>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6A4703"/>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qFormat/>
    <w:rsid w:val="006A4703"/>
    <w:pPr>
      <w:overflowPunct w:val="0"/>
      <w:autoSpaceDE w:val="0"/>
      <w:autoSpaceDN w:val="0"/>
      <w:adjustRightInd w:val="0"/>
      <w:ind w:left="400" w:hanging="400"/>
      <w:jc w:val="center"/>
      <w:textAlignment w:val="baseline"/>
    </w:pPr>
    <w:rPr>
      <w:rFonts w:eastAsia="Yu Mincho"/>
      <w:b/>
      <w:lang w:eastAsia="en-US"/>
    </w:rPr>
  </w:style>
  <w:style w:type="paragraph" w:styleId="BodyTextIndent3">
    <w:name w:val="Body Text Indent 3"/>
    <w:basedOn w:val="Normal"/>
    <w:link w:val="BodyTextIndent3Char"/>
    <w:qFormat/>
    <w:rsid w:val="006A4703"/>
    <w:pPr>
      <w:overflowPunct w:val="0"/>
      <w:autoSpaceDE w:val="0"/>
      <w:autoSpaceDN w:val="0"/>
      <w:adjustRightInd w:val="0"/>
      <w:ind w:left="1080"/>
      <w:textAlignment w:val="baseline"/>
    </w:pPr>
    <w:rPr>
      <w:rFonts w:eastAsia="Yu Mincho"/>
      <w:lang w:eastAsia="en-US"/>
    </w:rPr>
  </w:style>
  <w:style w:type="character" w:customStyle="1" w:styleId="BodyTextIndent3Char">
    <w:name w:val="Body Text Indent 3 Char"/>
    <w:basedOn w:val="DefaultParagraphFont"/>
    <w:link w:val="BodyTextIndent3"/>
    <w:qFormat/>
    <w:rsid w:val="006A4703"/>
    <w:rPr>
      <w:rFonts w:eastAsia="Yu Mincho"/>
      <w:lang w:val="en-GB"/>
    </w:rPr>
  </w:style>
  <w:style w:type="paragraph" w:customStyle="1" w:styleId="MotorolaResponse1">
    <w:name w:val="Motorola Response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6A47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qFormat/>
    <w:rsid w:val="006A4703"/>
    <w:rPr>
      <w:rFonts w:eastAsia="Batang"/>
      <w:sz w:val="24"/>
      <w:lang w:val="fr-FR"/>
    </w:rPr>
  </w:style>
  <w:style w:type="paragraph" w:customStyle="1" w:styleId="FBCharCharCharChar1">
    <w:name w:val="FB Char Char Char Char1"/>
    <w:next w:val="Normal"/>
    <w:semiHidden/>
    <w:qFormat/>
    <w:rsid w:val="006A470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A470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A470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A4703"/>
    <w:pPr>
      <w:keepNext w:val="0"/>
      <w:keepLines w:val="0"/>
      <w:numPr>
        <w:ilvl w:val="2"/>
      </w:numPr>
      <w:tabs>
        <w:tab w:val="num" w:pos="1100"/>
      </w:tabs>
      <w:spacing w:beforeAutospacing="1" w:afterLines="100"/>
      <w:ind w:left="930" w:hanging="510"/>
    </w:pPr>
    <w:rPr>
      <w:rFonts w:eastAsia="Arial"/>
      <w:lang w:eastAsia="en-US"/>
    </w:rPr>
  </w:style>
  <w:style w:type="character" w:customStyle="1" w:styleId="Heading4Char0">
    <w:name w:val="Heading4 Char"/>
    <w:link w:val="Heading40"/>
    <w:semiHidden/>
    <w:qFormat/>
    <w:rsid w:val="006A4703"/>
    <w:rPr>
      <w:rFonts w:ascii="Arial" w:eastAsia="Arial" w:hAnsi="Arial"/>
      <w:sz w:val="28"/>
      <w:lang w:val="en-GB"/>
    </w:rPr>
  </w:style>
  <w:style w:type="paragraph" w:customStyle="1" w:styleId="a">
    <w:name w:val="表格题注"/>
    <w:next w:val="Normal"/>
    <w:qFormat/>
    <w:rsid w:val="006A4703"/>
    <w:pPr>
      <w:numPr>
        <w:numId w:val="12"/>
      </w:numPr>
      <w:spacing w:beforeLines="50" w:afterLines="50"/>
      <w:jc w:val="center"/>
    </w:pPr>
    <w:rPr>
      <w:rFonts w:eastAsia="Yu Mincho"/>
      <w:b/>
      <w:lang w:val="en-GB" w:eastAsia="zh-CN"/>
    </w:rPr>
  </w:style>
  <w:style w:type="paragraph" w:customStyle="1" w:styleId="a0">
    <w:name w:val="插图题注"/>
    <w:next w:val="Normal"/>
    <w:qFormat/>
    <w:rsid w:val="006A4703"/>
    <w:pPr>
      <w:numPr>
        <w:numId w:val="13"/>
      </w:numPr>
      <w:jc w:val="center"/>
    </w:pPr>
    <w:rPr>
      <w:rFonts w:eastAsia="Yu Mincho"/>
      <w:b/>
      <w:lang w:val="en-GB" w:eastAsia="zh-CN"/>
    </w:rPr>
  </w:style>
  <w:style w:type="character" w:customStyle="1" w:styleId="textbodybold1">
    <w:name w:val="textbodybold1"/>
    <w:qFormat/>
    <w:rsid w:val="006A47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qFormat/>
    <w:rsid w:val="006A4703"/>
    <w:rPr>
      <w:vanish w:val="0"/>
      <w:color w:val="FF0000"/>
      <w:lang w:eastAsia="en-US"/>
    </w:rPr>
  </w:style>
  <w:style w:type="character" w:customStyle="1" w:styleId="ZchnZchn52">
    <w:name w:val="Zchn Zchn52"/>
    <w:qFormat/>
    <w:rsid w:val="006A4703"/>
    <w:rPr>
      <w:rFonts w:ascii="Courier New" w:eastAsia="Batang" w:hAnsi="Courier New"/>
      <w:lang w:val="nb-NO" w:eastAsia="en-US" w:bidi="ar-SA"/>
    </w:rPr>
  </w:style>
  <w:style w:type="character" w:customStyle="1" w:styleId="ListChar">
    <w:name w:val="List Char"/>
    <w:link w:val="List"/>
    <w:qFormat/>
    <w:rsid w:val="006A4703"/>
    <w:rPr>
      <w:lang w:val="en-GB" w:eastAsia="ko-KR"/>
    </w:rPr>
  </w:style>
  <w:style w:type="character" w:customStyle="1" w:styleId="List2Char">
    <w:name w:val="List 2 Char"/>
    <w:link w:val="List2"/>
    <w:qFormat/>
    <w:rsid w:val="006A4703"/>
    <w:rPr>
      <w:lang w:val="en-GB" w:eastAsia="ko-KR"/>
    </w:rPr>
  </w:style>
  <w:style w:type="character" w:customStyle="1" w:styleId="ListBullet3Char">
    <w:name w:val="List Bullet 3 Char"/>
    <w:link w:val="ListBullet3"/>
    <w:qFormat/>
    <w:rsid w:val="006A4703"/>
    <w:rPr>
      <w:lang w:val="en-GB" w:eastAsia="ko-KR"/>
    </w:rPr>
  </w:style>
  <w:style w:type="character" w:customStyle="1" w:styleId="ListBullet2Char">
    <w:name w:val="List Bullet 2 Char"/>
    <w:link w:val="ListBullet2"/>
    <w:qFormat/>
    <w:rsid w:val="006A4703"/>
    <w:rPr>
      <w:lang w:val="en-GB" w:eastAsia="ko-KR"/>
    </w:rPr>
  </w:style>
  <w:style w:type="character" w:customStyle="1" w:styleId="1Char0">
    <w:name w:val="样式1 Char"/>
    <w:link w:val="1"/>
    <w:qFormat/>
    <w:rsid w:val="006A4703"/>
    <w:rPr>
      <w:rFonts w:ascii="Arial" w:hAnsi="Arial"/>
      <w:sz w:val="18"/>
      <w:lang w:eastAsia="ja-JP"/>
    </w:rPr>
  </w:style>
  <w:style w:type="character" w:customStyle="1" w:styleId="superscript">
    <w:name w:val="superscript"/>
    <w:qFormat/>
    <w:rsid w:val="006A4703"/>
    <w:rPr>
      <w:rFonts w:ascii="Bookman" w:hAnsi="Bookman"/>
      <w:position w:val="6"/>
      <w:sz w:val="18"/>
    </w:rPr>
  </w:style>
  <w:style w:type="character" w:customStyle="1" w:styleId="NOChar1">
    <w:name w:val="NO Char1"/>
    <w:qFormat/>
    <w:rsid w:val="006A4703"/>
    <w:rPr>
      <w:rFonts w:eastAsia="MS Mincho"/>
      <w:lang w:val="en-GB" w:eastAsia="en-US" w:bidi="ar-SA"/>
    </w:rPr>
  </w:style>
  <w:style w:type="paragraph" w:customStyle="1" w:styleId="textintend1">
    <w:name w:val="text intend 1"/>
    <w:basedOn w:val="text"/>
    <w:qFormat/>
    <w:rsid w:val="006A4703"/>
    <w:pPr>
      <w:widowControl/>
      <w:tabs>
        <w:tab w:val="left" w:pos="992"/>
      </w:tabs>
      <w:spacing w:after="120"/>
      <w:ind w:left="992" w:hanging="425"/>
    </w:pPr>
    <w:rPr>
      <w:rFonts w:eastAsia="MS Mincho"/>
      <w:lang w:val="en-US"/>
    </w:rPr>
  </w:style>
  <w:style w:type="paragraph" w:customStyle="1" w:styleId="TabList">
    <w:name w:val="TabList"/>
    <w:basedOn w:val="Normal"/>
    <w:qFormat/>
    <w:rsid w:val="006A4703"/>
    <w:pPr>
      <w:tabs>
        <w:tab w:val="left" w:pos="1134"/>
      </w:tabs>
      <w:spacing w:after="0"/>
    </w:pPr>
    <w:rPr>
      <w:rFonts w:eastAsia="MS Mincho"/>
      <w:lang w:eastAsia="en-US"/>
    </w:rPr>
  </w:style>
  <w:style w:type="character" w:customStyle="1" w:styleId="BodyText2Char1">
    <w:name w:val="Body Text 2 Char1"/>
    <w:qFormat/>
    <w:rsid w:val="006A4703"/>
    <w:rPr>
      <w:lang w:val="en-GB"/>
    </w:rPr>
  </w:style>
  <w:style w:type="character" w:customStyle="1" w:styleId="EndnoteTextChar1">
    <w:name w:val="Endnote Text Char1"/>
    <w:qFormat/>
    <w:rsid w:val="006A4703"/>
    <w:rPr>
      <w:lang w:val="en-GB"/>
    </w:rPr>
  </w:style>
  <w:style w:type="character" w:customStyle="1" w:styleId="TitleChar1">
    <w:name w:val="Title Char1"/>
    <w:qFormat/>
    <w:rsid w:val="006A4703"/>
    <w:rPr>
      <w:rFonts w:ascii="Cambria" w:eastAsia="Times New Roman" w:hAnsi="Cambria" w:cs="Times New Roman"/>
      <w:b/>
      <w:bCs/>
      <w:kern w:val="28"/>
      <w:sz w:val="32"/>
      <w:szCs w:val="32"/>
      <w:lang w:val="en-GB"/>
    </w:rPr>
  </w:style>
  <w:style w:type="paragraph" w:customStyle="1" w:styleId="textintend2">
    <w:name w:val="text intend 2"/>
    <w:basedOn w:val="text"/>
    <w:qFormat/>
    <w:rsid w:val="006A47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A4703"/>
    <w:rPr>
      <w:lang w:val="en-GB"/>
    </w:rPr>
  </w:style>
  <w:style w:type="character" w:customStyle="1" w:styleId="BodyTextIndentChar1">
    <w:name w:val="Body Text Indent Char1"/>
    <w:qFormat/>
    <w:rsid w:val="006A4703"/>
    <w:rPr>
      <w:lang w:val="en-GB"/>
    </w:rPr>
  </w:style>
  <w:style w:type="character" w:customStyle="1" w:styleId="BodyText3Char1">
    <w:name w:val="Body Text 3 Char1"/>
    <w:qFormat/>
    <w:rsid w:val="006A4703"/>
    <w:rPr>
      <w:sz w:val="16"/>
      <w:szCs w:val="16"/>
      <w:lang w:val="en-GB"/>
    </w:rPr>
  </w:style>
  <w:style w:type="paragraph" w:customStyle="1" w:styleId="text">
    <w:name w:val="text"/>
    <w:basedOn w:val="Normal"/>
    <w:qFormat/>
    <w:rsid w:val="006A4703"/>
    <w:pPr>
      <w:widowControl w:val="0"/>
      <w:spacing w:after="240"/>
      <w:jc w:val="both"/>
    </w:pPr>
    <w:rPr>
      <w:rFonts w:eastAsia="SimSun"/>
      <w:sz w:val="24"/>
      <w:lang w:val="en-AU" w:eastAsia="en-US"/>
    </w:rPr>
  </w:style>
  <w:style w:type="paragraph" w:customStyle="1" w:styleId="berschrift1H1">
    <w:name w:val="Überschrift 1.H1"/>
    <w:basedOn w:val="Normal"/>
    <w:next w:val="Normal"/>
    <w:qFormat/>
    <w:rsid w:val="006A47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A47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A4703"/>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qFormat/>
    <w:rsid w:val="006A4703"/>
    <w:pPr>
      <w:spacing w:after="240"/>
      <w:jc w:val="both"/>
    </w:pPr>
    <w:rPr>
      <w:rFonts w:ascii="Helvetica" w:eastAsia="SimSun" w:hAnsi="Helvetica"/>
      <w:lang w:eastAsia="en-US"/>
    </w:rPr>
  </w:style>
  <w:style w:type="paragraph" w:customStyle="1" w:styleId="List1">
    <w:name w:val="List1"/>
    <w:basedOn w:val="Normal"/>
    <w:qFormat/>
    <w:rsid w:val="006A4703"/>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6A4703"/>
    <w:pPr>
      <w:numPr>
        <w:numId w:val="14"/>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6A4703"/>
    <w:pPr>
      <w:spacing w:before="120" w:after="0"/>
      <w:jc w:val="both"/>
    </w:pPr>
    <w:rPr>
      <w:rFonts w:eastAsia="SimSun"/>
      <w:lang w:val="en-US" w:eastAsia="en-US"/>
    </w:rPr>
  </w:style>
  <w:style w:type="paragraph" w:customStyle="1" w:styleId="centered">
    <w:name w:val="centered"/>
    <w:basedOn w:val="Normal"/>
    <w:qFormat/>
    <w:rsid w:val="006A4703"/>
    <w:pPr>
      <w:widowControl w:val="0"/>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6A4703"/>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qFormat/>
    <w:rsid w:val="006A4703"/>
    <w:rPr>
      <w:rFonts w:eastAsia="Batang"/>
      <w:lang w:val="en-GB"/>
    </w:rPr>
  </w:style>
  <w:style w:type="paragraph" w:customStyle="1" w:styleId="TOC911">
    <w:name w:val="TOC 911"/>
    <w:basedOn w:val="TOC8"/>
    <w:qFormat/>
    <w:rsid w:val="006A47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A47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A470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A4703"/>
  </w:style>
  <w:style w:type="paragraph" w:customStyle="1" w:styleId="81">
    <w:name w:val="表 (赤)  81"/>
    <w:basedOn w:val="Normal"/>
    <w:uiPriority w:val="34"/>
    <w:qFormat/>
    <w:rsid w:val="006A47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A47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4703"/>
    <w:rPr>
      <w:rFonts w:eastAsia="SimSun"/>
      <w:lang w:val="en-GB"/>
    </w:rPr>
  </w:style>
  <w:style w:type="paragraph" w:customStyle="1" w:styleId="LGTdoc">
    <w:name w:val="LGTdoc_본문"/>
    <w:basedOn w:val="Normal"/>
    <w:qFormat/>
    <w:rsid w:val="006A4703"/>
    <w:pPr>
      <w:widowControl w:val="0"/>
      <w:autoSpaceDE w:val="0"/>
      <w:autoSpaceDN w:val="0"/>
      <w:adjustRightInd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6A4703"/>
    <w:pPr>
      <w:spacing w:after="240"/>
      <w:jc w:val="both"/>
    </w:pPr>
    <w:rPr>
      <w:rFonts w:ascii="Arial" w:eastAsia="SimSun" w:hAnsi="Arial"/>
      <w:szCs w:val="24"/>
      <w:lang w:eastAsia="en-US"/>
    </w:rPr>
  </w:style>
  <w:style w:type="paragraph" w:customStyle="1" w:styleId="ECCFootnote">
    <w:name w:val="ECC Footnote"/>
    <w:basedOn w:val="Normal"/>
    <w:autoRedefine/>
    <w:uiPriority w:val="99"/>
    <w:qFormat/>
    <w:rsid w:val="006A4703"/>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qFormat/>
    <w:locked/>
    <w:rsid w:val="006A4703"/>
    <w:rPr>
      <w:rFonts w:ascii="Arial" w:eastAsia="SimSun" w:hAnsi="Arial"/>
      <w:szCs w:val="24"/>
      <w:lang w:val="en-GB"/>
    </w:rPr>
  </w:style>
  <w:style w:type="paragraph" w:customStyle="1" w:styleId="Text1">
    <w:name w:val="Text 1"/>
    <w:basedOn w:val="Normal"/>
    <w:qFormat/>
    <w:rsid w:val="006A47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A47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qFormat/>
    <w:rsid w:val="006A4703"/>
  </w:style>
  <w:style w:type="paragraph" w:customStyle="1" w:styleId="cita">
    <w:name w:val="cita"/>
    <w:basedOn w:val="Normal"/>
    <w:qFormat/>
    <w:rsid w:val="006A47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A47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A47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6A47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A47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A47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A47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4703"/>
    <w:rPr>
      <w:vanish w:val="0"/>
      <w:webHidden w:val="0"/>
      <w:color w:val="000000"/>
      <w:specVanish w:val="0"/>
    </w:rPr>
  </w:style>
  <w:style w:type="paragraph" w:customStyle="1" w:styleId="Equation">
    <w:name w:val="Equation"/>
    <w:basedOn w:val="Normal"/>
    <w:next w:val="Normal"/>
    <w:link w:val="EquationChar"/>
    <w:qFormat/>
    <w:rsid w:val="006A4703"/>
    <w:pPr>
      <w:tabs>
        <w:tab w:val="center" w:pos="4620"/>
        <w:tab w:val="right" w:pos="9240"/>
      </w:tabs>
      <w:autoSpaceDE w:val="0"/>
      <w:autoSpaceDN w:val="0"/>
      <w:adjustRightInd w:val="0"/>
      <w:snapToGrid w:val="0"/>
      <w:spacing w:after="120"/>
      <w:jc w:val="both"/>
    </w:pPr>
    <w:rPr>
      <w:rFonts w:eastAsia="SimSun"/>
      <w:sz w:val="22"/>
      <w:szCs w:val="22"/>
      <w:lang w:eastAsia="en-US"/>
    </w:rPr>
  </w:style>
  <w:style w:type="character" w:customStyle="1" w:styleId="EquationChar">
    <w:name w:val="Equation Char"/>
    <w:link w:val="Equation"/>
    <w:qFormat/>
    <w:rsid w:val="006A4703"/>
    <w:rPr>
      <w:rFonts w:eastAsia="SimSun"/>
      <w:sz w:val="22"/>
      <w:szCs w:val="22"/>
      <w:lang w:val="en-GB"/>
    </w:rPr>
  </w:style>
  <w:style w:type="character" w:customStyle="1" w:styleId="shorttext">
    <w:name w:val="short_text"/>
    <w:qFormat/>
    <w:rsid w:val="006A470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47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47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47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47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A4703"/>
    <w:rPr>
      <w:rFonts w:ascii="Yu Gothic Light" w:eastAsia="Yu Gothic Light" w:hAnsi="Yu Gothic Light" w:cs="Times New Roman"/>
      <w:lang w:val="en-GB" w:eastAsia="en-US"/>
    </w:rPr>
  </w:style>
  <w:style w:type="paragraph" w:customStyle="1" w:styleId="msonormal0">
    <w:name w:val="msonormal"/>
    <w:basedOn w:val="Normal"/>
    <w:qFormat/>
    <w:rsid w:val="006A4703"/>
    <w:pPr>
      <w:overflowPunct w:val="0"/>
      <w:autoSpaceDE w:val="0"/>
      <w:autoSpaceDN w:val="0"/>
      <w:adjustRightInd w:val="0"/>
      <w:spacing w:before="100" w:beforeAutospacing="1" w:after="100" w:afterAutospacing="1"/>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470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470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4703"/>
    <w:rPr>
      <w:rFonts w:ascii="Times New Roman" w:eastAsia="Yu Mincho" w:hAnsi="Times New Roman"/>
      <w:lang w:val="en-GB" w:eastAsia="en-US"/>
    </w:rPr>
  </w:style>
  <w:style w:type="paragraph" w:customStyle="1" w:styleId="43">
    <w:name w:val="吹き出し4"/>
    <w:basedOn w:val="Normal"/>
    <w:semiHidden/>
    <w:qFormat/>
    <w:rsid w:val="006A4703"/>
    <w:rPr>
      <w:rFonts w:ascii="Tahoma" w:eastAsia="MS Mincho" w:hAnsi="Tahoma" w:cs="Tahoma"/>
      <w:sz w:val="16"/>
      <w:szCs w:val="16"/>
      <w:lang w:eastAsia="en-US"/>
    </w:rPr>
  </w:style>
  <w:style w:type="paragraph" w:customStyle="1" w:styleId="tac0">
    <w:name w:val="tac"/>
    <w:basedOn w:val="Normal"/>
    <w:uiPriority w:val="99"/>
    <w:qFormat/>
    <w:rsid w:val="006A4703"/>
    <w:pPr>
      <w:keepNext/>
      <w:autoSpaceDE w:val="0"/>
      <w:autoSpaceDN w:val="0"/>
      <w:spacing w:after="0"/>
      <w:jc w:val="center"/>
    </w:pPr>
    <w:rPr>
      <w:rFonts w:ascii="Arial" w:eastAsia="Calibri" w:hAnsi="Arial" w:cs="Arial"/>
      <w:sz w:val="18"/>
      <w:szCs w:val="18"/>
      <w:lang w:val="en-US" w:eastAsia="en-US"/>
    </w:rPr>
  </w:style>
  <w:style w:type="numbering" w:customStyle="1" w:styleId="NoList1">
    <w:name w:val="No List1"/>
    <w:next w:val="NoList"/>
    <w:uiPriority w:val="99"/>
    <w:semiHidden/>
    <w:unhideWhenUsed/>
    <w:rsid w:val="006A4703"/>
  </w:style>
  <w:style w:type="character" w:customStyle="1" w:styleId="UnresolvedMention11">
    <w:name w:val="Unresolved Mention11"/>
    <w:uiPriority w:val="99"/>
    <w:semiHidden/>
    <w:unhideWhenUsed/>
    <w:qFormat/>
    <w:rsid w:val="006A4703"/>
    <w:rPr>
      <w:color w:val="808080"/>
      <w:shd w:val="clear" w:color="auto" w:fill="E6E6E6"/>
    </w:rPr>
  </w:style>
  <w:style w:type="table" w:customStyle="1" w:styleId="TableGrid4">
    <w:name w:val="Table Grid4"/>
    <w:basedOn w:val="TableNormal"/>
    <w:next w:val="TableGrid"/>
    <w:qFormat/>
    <w:rsid w:val="006A47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A4703"/>
  </w:style>
  <w:style w:type="table" w:customStyle="1" w:styleId="311">
    <w:name w:val="网格型3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A4703"/>
  </w:style>
  <w:style w:type="table" w:customStyle="1" w:styleId="TableClassic21">
    <w:name w:val="Table Classic 21"/>
    <w:basedOn w:val="TableNormal"/>
    <w:next w:val="TableClassic2"/>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6A4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6A4703"/>
    <w:rPr>
      <w:lang w:val="en-GB" w:eastAsia="ja-JP" w:bidi="ar-SA"/>
    </w:rPr>
  </w:style>
  <w:style w:type="paragraph" w:customStyle="1" w:styleId="1Char1">
    <w:name w:val="(文字) (文字)1 Char (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1">
    <w:name w:val="Char Char41"/>
    <w:qFormat/>
    <w:rsid w:val="006A4703"/>
    <w:rPr>
      <w:rFonts w:ascii="Courier New" w:hAnsi="Courier New"/>
      <w:lang w:val="nb-NO" w:eastAsia="ja-JP" w:bidi="ar-SA"/>
    </w:rPr>
  </w:style>
  <w:style w:type="paragraph" w:customStyle="1" w:styleId="CharCharCharCharCharChar1">
    <w:name w:val="Char Char Char Char Char Char1"/>
    <w:semiHidden/>
    <w:qFormat/>
    <w:rsid w:val="006A470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6A4703"/>
    <w:rPr>
      <w:rFonts w:ascii="Tahoma" w:hAnsi="Tahoma" w:cs="Tahoma"/>
      <w:shd w:val="clear" w:color="auto" w:fill="000080"/>
      <w:lang w:val="en-GB" w:eastAsia="en-US"/>
    </w:rPr>
  </w:style>
  <w:style w:type="character" w:customStyle="1" w:styleId="ZchnZchn51">
    <w:name w:val="Zchn Zchn51"/>
    <w:qFormat/>
    <w:rsid w:val="006A4703"/>
    <w:rPr>
      <w:rFonts w:ascii="Courier New" w:eastAsia="Batang" w:hAnsi="Courier New"/>
      <w:lang w:val="nb-NO" w:eastAsia="en-US" w:bidi="ar-SA"/>
    </w:rPr>
  </w:style>
  <w:style w:type="character" w:customStyle="1" w:styleId="CharChar101">
    <w:name w:val="Char Char101"/>
    <w:semiHidden/>
    <w:qFormat/>
    <w:rsid w:val="006A4703"/>
    <w:rPr>
      <w:rFonts w:ascii="Times New Roman" w:hAnsi="Times New Roman"/>
      <w:lang w:val="en-GB" w:eastAsia="en-US"/>
    </w:rPr>
  </w:style>
  <w:style w:type="character" w:customStyle="1" w:styleId="CharChar91">
    <w:name w:val="Char Char91"/>
    <w:semiHidden/>
    <w:qFormat/>
    <w:rsid w:val="006A4703"/>
    <w:rPr>
      <w:rFonts w:ascii="Tahoma" w:hAnsi="Tahoma" w:cs="Tahoma"/>
      <w:sz w:val="16"/>
      <w:szCs w:val="16"/>
      <w:lang w:val="en-GB" w:eastAsia="en-US"/>
    </w:rPr>
  </w:style>
  <w:style w:type="character" w:customStyle="1" w:styleId="CharChar81">
    <w:name w:val="Char Char81"/>
    <w:semiHidden/>
    <w:qFormat/>
    <w:rsid w:val="006A4703"/>
    <w:rPr>
      <w:rFonts w:ascii="Times New Roman" w:hAnsi="Times New Roman"/>
      <w:b/>
      <w:bCs/>
      <w:lang w:val="en-GB" w:eastAsia="en-US"/>
    </w:rPr>
  </w:style>
  <w:style w:type="paragraph" w:customStyle="1" w:styleId="23">
    <w:name w:val="修订2"/>
    <w:hidden/>
    <w:semiHidden/>
    <w:qFormat/>
    <w:rsid w:val="006A4703"/>
    <w:rPr>
      <w:rFonts w:eastAsia="Batang"/>
      <w:lang w:val="en-GB"/>
    </w:rPr>
  </w:style>
  <w:style w:type="paragraph" w:customStyle="1" w:styleId="1CharChar1Char1">
    <w:name w:val="(文字) (文字)1 Char (文字) (文字) Char (文字) (文字)1 Char (文字) (文字)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6A47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A47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A47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A4703"/>
    <w:rPr>
      <w:rFonts w:ascii="Arial" w:hAnsi="Arial"/>
      <w:sz w:val="36"/>
      <w:lang w:val="en-GB" w:eastAsia="en-US" w:bidi="ar-SA"/>
    </w:rPr>
  </w:style>
  <w:style w:type="character" w:customStyle="1" w:styleId="CharChar281">
    <w:name w:val="Char Char281"/>
    <w:qFormat/>
    <w:rsid w:val="006A4703"/>
    <w:rPr>
      <w:rFonts w:ascii="Arial" w:hAnsi="Arial"/>
      <w:sz w:val="32"/>
      <w:lang w:val="en-GB"/>
    </w:rPr>
  </w:style>
  <w:style w:type="paragraph" w:customStyle="1" w:styleId="CharChar241">
    <w:name w:val="Char Char241"/>
    <w:basedOn w:val="Normal"/>
    <w:semiHidden/>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10">
    <w:name w:val="(文字) (文字)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6A4703"/>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6A4703"/>
  </w:style>
  <w:style w:type="numbering" w:customStyle="1" w:styleId="NoList3">
    <w:name w:val="No List3"/>
    <w:next w:val="NoList"/>
    <w:uiPriority w:val="99"/>
    <w:semiHidden/>
    <w:unhideWhenUsed/>
    <w:rsid w:val="006A4703"/>
  </w:style>
  <w:style w:type="numbering" w:customStyle="1" w:styleId="NoList11">
    <w:name w:val="No List11"/>
    <w:next w:val="NoList"/>
    <w:uiPriority w:val="99"/>
    <w:semiHidden/>
    <w:unhideWhenUsed/>
    <w:rsid w:val="006A4703"/>
  </w:style>
  <w:style w:type="numbering" w:customStyle="1" w:styleId="NoList4">
    <w:name w:val="No List4"/>
    <w:next w:val="NoList"/>
    <w:uiPriority w:val="99"/>
    <w:semiHidden/>
    <w:unhideWhenUsed/>
    <w:rsid w:val="006A4703"/>
  </w:style>
  <w:style w:type="numbering" w:customStyle="1" w:styleId="NoList5">
    <w:name w:val="No List5"/>
    <w:next w:val="NoList"/>
    <w:uiPriority w:val="99"/>
    <w:semiHidden/>
    <w:unhideWhenUsed/>
    <w:rsid w:val="006A4703"/>
  </w:style>
  <w:style w:type="numbering" w:customStyle="1" w:styleId="NoList111">
    <w:name w:val="No List111"/>
    <w:next w:val="NoList"/>
    <w:uiPriority w:val="99"/>
    <w:semiHidden/>
    <w:unhideWhenUsed/>
    <w:rsid w:val="006A4703"/>
  </w:style>
  <w:style w:type="numbering" w:customStyle="1" w:styleId="NoList21">
    <w:name w:val="No List21"/>
    <w:next w:val="NoList"/>
    <w:uiPriority w:val="99"/>
    <w:semiHidden/>
    <w:unhideWhenUsed/>
    <w:rsid w:val="006A4703"/>
  </w:style>
  <w:style w:type="numbering" w:customStyle="1" w:styleId="NoList31">
    <w:name w:val="No List31"/>
    <w:next w:val="NoList"/>
    <w:uiPriority w:val="99"/>
    <w:semiHidden/>
    <w:unhideWhenUsed/>
    <w:rsid w:val="006A4703"/>
  </w:style>
  <w:style w:type="numbering" w:customStyle="1" w:styleId="NoList41">
    <w:name w:val="No List41"/>
    <w:next w:val="NoList"/>
    <w:uiPriority w:val="99"/>
    <w:semiHidden/>
    <w:unhideWhenUsed/>
    <w:rsid w:val="006A4703"/>
  </w:style>
  <w:style w:type="numbering" w:customStyle="1" w:styleId="NoList6">
    <w:name w:val="No List6"/>
    <w:next w:val="NoList"/>
    <w:uiPriority w:val="99"/>
    <w:semiHidden/>
    <w:unhideWhenUsed/>
    <w:rsid w:val="006A4703"/>
  </w:style>
  <w:style w:type="character" w:styleId="Emphasis">
    <w:name w:val="Emphasis"/>
    <w:qFormat/>
    <w:rsid w:val="006A4703"/>
    <w:rPr>
      <w:i/>
      <w:iCs/>
    </w:rPr>
  </w:style>
  <w:style w:type="numbering" w:customStyle="1" w:styleId="NoList7">
    <w:name w:val="No List7"/>
    <w:next w:val="NoList"/>
    <w:uiPriority w:val="99"/>
    <w:semiHidden/>
    <w:unhideWhenUsed/>
    <w:rsid w:val="006A4703"/>
  </w:style>
  <w:style w:type="table" w:customStyle="1" w:styleId="TableGrid12">
    <w:name w:val="Table Grid12"/>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A4703"/>
  </w:style>
  <w:style w:type="table" w:customStyle="1" w:styleId="TableGrid111">
    <w:name w:val="Table Grid1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A4703"/>
    <w:rPr>
      <w:color w:val="808080"/>
      <w:shd w:val="clear" w:color="auto" w:fill="E6E6E6"/>
    </w:rPr>
  </w:style>
  <w:style w:type="numbering" w:customStyle="1" w:styleId="NoList22">
    <w:name w:val="No List22"/>
    <w:next w:val="NoList"/>
    <w:uiPriority w:val="99"/>
    <w:semiHidden/>
    <w:unhideWhenUsed/>
    <w:rsid w:val="006A4703"/>
  </w:style>
  <w:style w:type="numbering" w:customStyle="1" w:styleId="NoList32">
    <w:name w:val="No List32"/>
    <w:next w:val="NoList"/>
    <w:uiPriority w:val="99"/>
    <w:semiHidden/>
    <w:unhideWhenUsed/>
    <w:rsid w:val="006A4703"/>
  </w:style>
  <w:style w:type="paragraph" w:customStyle="1" w:styleId="aria">
    <w:name w:val="aria"/>
    <w:basedOn w:val="Normal"/>
    <w:qFormat/>
    <w:rsid w:val="006A4703"/>
    <w:pPr>
      <w:keepNext/>
      <w:keepLines/>
      <w:spacing w:after="0"/>
      <w:jc w:val="both"/>
    </w:pPr>
    <w:rPr>
      <w:rFonts w:ascii="Arial" w:eastAsia="SimSun" w:hAnsi="Arial"/>
      <w:sz w:val="18"/>
      <w:szCs w:val="18"/>
      <w:lang w:eastAsia="en-US"/>
    </w:rPr>
  </w:style>
  <w:style w:type="paragraph" w:customStyle="1" w:styleId="font5">
    <w:name w:val="font5"/>
    <w:basedOn w:val="Normal"/>
    <w:qFormat/>
    <w:rsid w:val="006A470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A47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A47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A47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A47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A470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A47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A47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A470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6A470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A47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A47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A470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A470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A470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A470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NoSpacing">
    <w:name w:val="No Spacing"/>
    <w:uiPriority w:val="1"/>
    <w:qFormat/>
    <w:rsid w:val="006A4703"/>
    <w:rPr>
      <w:rFonts w:eastAsia="Malgun Gothic"/>
      <w:lang w:val="en-GB"/>
    </w:rPr>
  </w:style>
  <w:style w:type="character" w:customStyle="1" w:styleId="font4">
    <w:name w:val="font4"/>
    <w:basedOn w:val="DefaultParagraphFont"/>
    <w:qFormat/>
    <w:rsid w:val="006A470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A4703"/>
    <w:rPr>
      <w:rFonts w:ascii="Arial" w:hAnsi="Arial"/>
      <w:sz w:val="36"/>
      <w:lang w:val="en-GB" w:eastAsia="en-US"/>
    </w:rPr>
  </w:style>
  <w:style w:type="paragraph" w:customStyle="1" w:styleId="p20">
    <w:name w:val="p20"/>
    <w:basedOn w:val="Normal"/>
    <w:qFormat/>
    <w:rsid w:val="006A47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6A4703"/>
    <w:rPr>
      <w:rFonts w:ascii="Tahoma" w:eastAsia="MS Mincho" w:hAnsi="Tahoma" w:cs="Tahoma"/>
      <w:sz w:val="16"/>
      <w:szCs w:val="16"/>
    </w:rPr>
  </w:style>
  <w:style w:type="character" w:customStyle="1" w:styleId="FooterChar1">
    <w:name w:val="Footer Char1"/>
    <w:aliases w:val="footer odd Char1,footer Char1,fo Char1,pie de página Char1"/>
    <w:semiHidden/>
    <w:qFormat/>
    <w:rsid w:val="006A4703"/>
    <w:rPr>
      <w:rFonts w:ascii="Times New Roman" w:hAnsi="Times New Roman"/>
      <w:lang w:val="en-GB"/>
    </w:rPr>
  </w:style>
  <w:style w:type="paragraph" w:customStyle="1" w:styleId="CharChar5">
    <w:name w:val="Char Char5"/>
    <w:semiHidden/>
    <w:qFormat/>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qFormat/>
    <w:rsid w:val="006A4703"/>
    <w:rPr>
      <w:rFonts w:ascii="Courier New" w:eastAsia="SimSun" w:hAnsi="Courier New" w:cs="Courier New"/>
      <w:color w:val="0000FF"/>
      <w:kern w:val="2"/>
      <w:lang w:val="en-US" w:eastAsia="zh-CN" w:bidi="ar-SA"/>
    </w:rPr>
  </w:style>
  <w:style w:type="character" w:styleId="LineNumber">
    <w:name w:val="line number"/>
    <w:qFormat/>
    <w:rsid w:val="006A4703"/>
    <w:rPr>
      <w:rFonts w:ascii="Arial" w:eastAsia="SimSun" w:hAnsi="Arial" w:cs="Arial"/>
      <w:color w:val="0000FF"/>
      <w:kern w:val="2"/>
      <w:lang w:val="en-US" w:eastAsia="zh-CN" w:bidi="ar-SA"/>
    </w:rPr>
  </w:style>
  <w:style w:type="paragraph" w:styleId="BlockText">
    <w:name w:val="Block Text"/>
    <w:basedOn w:val="Normal"/>
    <w:qFormat/>
    <w:rsid w:val="006A4703"/>
    <w:pPr>
      <w:spacing w:after="120"/>
      <w:ind w:left="1440" w:right="1440"/>
    </w:pPr>
    <w:rPr>
      <w:rFonts w:eastAsia="MS Mincho"/>
      <w:lang w:eastAsia="en-US"/>
    </w:rPr>
  </w:style>
  <w:style w:type="table" w:customStyle="1" w:styleId="TableGrid5">
    <w:name w:val="Table Grid5"/>
    <w:basedOn w:val="TableNormal"/>
    <w:next w:val="TableGrid"/>
    <w:uiPriority w:val="39"/>
    <w:qFormat/>
    <w:rsid w:val="006A470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A4703"/>
    <w:rPr>
      <w:rFonts w:ascii="Tahoma" w:eastAsia="MS Mincho" w:hAnsi="Tahoma" w:cs="Tahoma"/>
      <w:sz w:val="16"/>
      <w:szCs w:val="16"/>
    </w:rPr>
  </w:style>
  <w:style w:type="paragraph" w:customStyle="1" w:styleId="Table0">
    <w:name w:val="Table"/>
    <w:basedOn w:val="Normal"/>
    <w:link w:val="Table1"/>
    <w:qFormat/>
    <w:rsid w:val="006A4703"/>
    <w:pPr>
      <w:jc w:val="center"/>
    </w:pPr>
    <w:rPr>
      <w:rFonts w:ascii="Arial" w:eastAsia="SimSun" w:hAnsi="Arial" w:cs="Arial"/>
      <w:b/>
      <w:lang w:eastAsia="en-US"/>
    </w:rPr>
  </w:style>
  <w:style w:type="character" w:customStyle="1" w:styleId="Table1">
    <w:name w:val="Table (文字)"/>
    <w:link w:val="Table0"/>
    <w:qFormat/>
    <w:rsid w:val="006A4703"/>
    <w:rPr>
      <w:rFonts w:ascii="Arial" w:eastAsia="SimSun" w:hAnsi="Arial" w:cs="Arial"/>
      <w:b/>
      <w:lang w:val="en-GB"/>
    </w:rPr>
  </w:style>
  <w:style w:type="character" w:customStyle="1" w:styleId="PLChar">
    <w:name w:val="PL Char"/>
    <w:link w:val="PL"/>
    <w:qFormat/>
    <w:rsid w:val="006A4703"/>
    <w:rPr>
      <w:rFonts w:ascii="Courier New" w:hAnsi="Courier New"/>
      <w:noProof/>
      <w:sz w:val="16"/>
      <w:lang w:val="en-GB" w:eastAsia="ko-KR"/>
    </w:rPr>
  </w:style>
  <w:style w:type="paragraph" w:customStyle="1" w:styleId="ColorfulList-Accent11">
    <w:name w:val="Colorful List - Accent 11"/>
    <w:basedOn w:val="Normal"/>
    <w:uiPriority w:val="34"/>
    <w:qFormat/>
    <w:rsid w:val="006A4703"/>
    <w:pPr>
      <w:overflowPunct w:val="0"/>
      <w:autoSpaceDE w:val="0"/>
      <w:autoSpaceDN w:val="0"/>
      <w:adjustRightInd w:val="0"/>
      <w:ind w:left="720"/>
      <w:contextualSpacing/>
      <w:textAlignment w:val="baseline"/>
    </w:pPr>
    <w:rPr>
      <w:rFonts w:eastAsia="Times New Roman"/>
      <w:lang w:eastAsia="en-US"/>
    </w:rPr>
  </w:style>
  <w:style w:type="paragraph" w:customStyle="1" w:styleId="ColorfulShading-Accent11">
    <w:name w:val="Colorful Shading - Accent 11"/>
    <w:hidden/>
    <w:semiHidden/>
    <w:qFormat/>
    <w:rsid w:val="006A4703"/>
    <w:rPr>
      <w:rFonts w:eastAsia="Batang"/>
      <w:lang w:val="en-GB"/>
    </w:rPr>
  </w:style>
  <w:style w:type="numbering" w:customStyle="1" w:styleId="NoList42">
    <w:name w:val="No List42"/>
    <w:next w:val="NoList"/>
    <w:uiPriority w:val="99"/>
    <w:semiHidden/>
    <w:unhideWhenUsed/>
    <w:rsid w:val="006A4703"/>
  </w:style>
  <w:style w:type="numbering" w:customStyle="1" w:styleId="NoList51">
    <w:name w:val="No List51"/>
    <w:next w:val="NoList"/>
    <w:uiPriority w:val="99"/>
    <w:semiHidden/>
    <w:unhideWhenUsed/>
    <w:rsid w:val="006A4703"/>
  </w:style>
  <w:style w:type="numbering" w:customStyle="1" w:styleId="NoList211">
    <w:name w:val="No List211"/>
    <w:next w:val="NoList"/>
    <w:uiPriority w:val="99"/>
    <w:semiHidden/>
    <w:unhideWhenUsed/>
    <w:rsid w:val="006A4703"/>
  </w:style>
  <w:style w:type="numbering" w:customStyle="1" w:styleId="NoList311">
    <w:name w:val="No List311"/>
    <w:next w:val="NoList"/>
    <w:uiPriority w:val="99"/>
    <w:semiHidden/>
    <w:unhideWhenUsed/>
    <w:rsid w:val="006A4703"/>
  </w:style>
  <w:style w:type="numbering" w:customStyle="1" w:styleId="NoList411">
    <w:name w:val="No List411"/>
    <w:next w:val="NoList"/>
    <w:uiPriority w:val="99"/>
    <w:semiHidden/>
    <w:unhideWhenUsed/>
    <w:rsid w:val="006A4703"/>
  </w:style>
  <w:style w:type="numbering" w:customStyle="1" w:styleId="NoList61">
    <w:name w:val="No List61"/>
    <w:next w:val="NoList"/>
    <w:uiPriority w:val="99"/>
    <w:semiHidden/>
    <w:unhideWhenUsed/>
    <w:rsid w:val="006A4703"/>
  </w:style>
  <w:style w:type="table" w:customStyle="1" w:styleId="TableGrid41">
    <w:name w:val="Table Grid41"/>
    <w:basedOn w:val="TableNormal"/>
    <w:next w:val="TableGrid"/>
    <w:qFormat/>
    <w:rsid w:val="006A47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A4703"/>
  </w:style>
  <w:style w:type="numbering" w:customStyle="1" w:styleId="NoList1111">
    <w:name w:val="No List1111"/>
    <w:next w:val="NoList"/>
    <w:uiPriority w:val="99"/>
    <w:semiHidden/>
    <w:unhideWhenUsed/>
    <w:rsid w:val="006A4703"/>
  </w:style>
  <w:style w:type="numbering" w:customStyle="1" w:styleId="NoList71">
    <w:name w:val="No List71"/>
    <w:next w:val="NoList"/>
    <w:uiPriority w:val="99"/>
    <w:semiHidden/>
    <w:unhideWhenUsed/>
    <w:rsid w:val="006A4703"/>
  </w:style>
  <w:style w:type="table" w:customStyle="1" w:styleId="TableGrid121">
    <w:name w:val="Table Grid12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A4703"/>
  </w:style>
  <w:style w:type="table" w:customStyle="1" w:styleId="TableGrid1111">
    <w:name w:val="Table Grid1111"/>
    <w:basedOn w:val="TableNormal"/>
    <w:next w:val="TableGrid"/>
    <w:qFormat/>
    <w:rsid w:val="006A470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A4703"/>
  </w:style>
  <w:style w:type="numbering" w:customStyle="1" w:styleId="NoList321">
    <w:name w:val="No List321"/>
    <w:next w:val="NoList"/>
    <w:uiPriority w:val="99"/>
    <w:semiHidden/>
    <w:unhideWhenUsed/>
    <w:rsid w:val="006A4703"/>
  </w:style>
  <w:style w:type="paragraph" w:styleId="NoteHeading">
    <w:name w:val="Note Heading"/>
    <w:basedOn w:val="Normal"/>
    <w:next w:val="Normal"/>
    <w:link w:val="NoteHeadingChar"/>
    <w:qFormat/>
    <w:rsid w:val="006A47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A4703"/>
    <w:rPr>
      <w:rFonts w:eastAsia="MS Mincho"/>
      <w:lang w:val="en-GB" w:eastAsia="zh-CN"/>
    </w:rPr>
  </w:style>
  <w:style w:type="character" w:customStyle="1" w:styleId="19">
    <w:name w:val="不明显参考1"/>
    <w:uiPriority w:val="31"/>
    <w:qFormat/>
    <w:rsid w:val="006A4703"/>
    <w:rPr>
      <w:smallCaps/>
      <w:color w:val="5A5A5A"/>
    </w:rPr>
  </w:style>
  <w:style w:type="paragraph" w:customStyle="1" w:styleId="114">
    <w:name w:val="修订11"/>
    <w:hidden/>
    <w:semiHidden/>
    <w:qFormat/>
    <w:rsid w:val="006A4703"/>
    <w:rPr>
      <w:rFonts w:eastAsia="Batang"/>
      <w:lang w:val="en-GB"/>
    </w:rPr>
  </w:style>
  <w:style w:type="paragraph" w:customStyle="1" w:styleId="TOC10">
    <w:name w:val="TOC 标题1"/>
    <w:basedOn w:val="Heading1"/>
    <w:next w:val="Normal"/>
    <w:uiPriority w:val="39"/>
    <w:unhideWhenUsed/>
    <w:qFormat/>
    <w:rsid w:val="006A470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US"/>
    </w:rPr>
  </w:style>
  <w:style w:type="character" w:customStyle="1" w:styleId="B3Char2">
    <w:name w:val="B3 Char2"/>
    <w:qFormat/>
    <w:rsid w:val="006A4703"/>
    <w:rPr>
      <w:rFonts w:ascii="Times New Roman" w:hAnsi="Times New Roman"/>
      <w:lang w:val="en-GB"/>
    </w:rPr>
  </w:style>
  <w:style w:type="character" w:customStyle="1" w:styleId="EXCar">
    <w:name w:val="EX Car"/>
    <w:qFormat/>
    <w:rsid w:val="006A4703"/>
    <w:rPr>
      <w:lang w:val="en-GB" w:eastAsia="en-US"/>
    </w:rPr>
  </w:style>
  <w:style w:type="character" w:customStyle="1" w:styleId="B4Char">
    <w:name w:val="B4 Char"/>
    <w:link w:val="B4"/>
    <w:qFormat/>
    <w:rsid w:val="006A4703"/>
    <w:rPr>
      <w:lang w:val="en-GB" w:eastAsia="ko-KR"/>
    </w:rPr>
  </w:style>
  <w:style w:type="character" w:customStyle="1" w:styleId="1a">
    <w:name w:val="明显强调1"/>
    <w:uiPriority w:val="21"/>
    <w:qFormat/>
    <w:rsid w:val="006A4703"/>
    <w:rPr>
      <w:b/>
      <w:bCs/>
      <w:i/>
      <w:iCs/>
      <w:color w:val="4F81BD"/>
    </w:rPr>
  </w:style>
  <w:style w:type="paragraph" w:customStyle="1" w:styleId="B6">
    <w:name w:val="B6"/>
    <w:basedOn w:val="B5"/>
    <w:link w:val="B6Char"/>
    <w:qFormat/>
    <w:rsid w:val="006A470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A47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FT">
    <w:name w:val="FT"/>
    <w:basedOn w:val="Normal"/>
    <w:qFormat/>
    <w:rsid w:val="006A4703"/>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Normal"/>
    <w:qFormat/>
    <w:rsid w:val="006A470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A4703"/>
    <w:rPr>
      <w:color w:val="FF0000"/>
      <w:lang w:val="en-GB" w:eastAsia="ko-KR"/>
    </w:rPr>
  </w:style>
  <w:style w:type="character" w:customStyle="1" w:styleId="B5Char">
    <w:name w:val="B5 Char"/>
    <w:link w:val="B5"/>
    <w:qFormat/>
    <w:rsid w:val="006A4703"/>
    <w:rPr>
      <w:lang w:val="en-GB" w:eastAsia="ko-KR"/>
    </w:rPr>
  </w:style>
  <w:style w:type="character" w:customStyle="1" w:styleId="HeadingChar">
    <w:name w:val="Heading Char"/>
    <w:link w:val="Heading"/>
    <w:qFormat/>
    <w:rsid w:val="006A4703"/>
    <w:rPr>
      <w:rFonts w:ascii="Arial" w:eastAsia="SimSun" w:hAnsi="Arial"/>
      <w:b/>
      <w:sz w:val="22"/>
    </w:rPr>
  </w:style>
  <w:style w:type="character" w:customStyle="1" w:styleId="B6Char">
    <w:name w:val="B6 Char"/>
    <w:link w:val="B6"/>
    <w:qFormat/>
    <w:rsid w:val="006A4703"/>
    <w:rPr>
      <w:rFonts w:eastAsia="Times New Roman"/>
      <w:lang w:val="en-GB" w:eastAsia="zh-CN"/>
    </w:rPr>
  </w:style>
  <w:style w:type="table" w:customStyle="1" w:styleId="TableStyle1">
    <w:name w:val="Table Style1"/>
    <w:basedOn w:val="TableNormal"/>
    <w:qFormat/>
    <w:rsid w:val="006A4703"/>
    <w:rPr>
      <w:rFonts w:eastAsia="MS Mincho"/>
    </w:rPr>
    <w:tblPr/>
  </w:style>
  <w:style w:type="paragraph" w:customStyle="1" w:styleId="tal1">
    <w:name w:val="tal"/>
    <w:basedOn w:val="Normal"/>
    <w:qFormat/>
    <w:rsid w:val="006A47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6A4703"/>
    <w:rPr>
      <w:rFonts w:eastAsia="Batang"/>
      <w:lang w:val="en-GB"/>
    </w:rPr>
  </w:style>
  <w:style w:type="paragraph" w:customStyle="1" w:styleId="a7">
    <w:name w:val="変更箇所"/>
    <w:hidden/>
    <w:semiHidden/>
    <w:qFormat/>
    <w:rsid w:val="006A4703"/>
    <w:rPr>
      <w:rFonts w:eastAsia="MS Mincho"/>
      <w:lang w:val="en-GB"/>
    </w:rPr>
  </w:style>
  <w:style w:type="paragraph" w:customStyle="1" w:styleId="NB2">
    <w:name w:val="NB2"/>
    <w:basedOn w:val="ZG"/>
    <w:qFormat/>
    <w:rsid w:val="006A4703"/>
    <w:pPr>
      <w:framePr w:wrap="notBeside"/>
    </w:pPr>
    <w:rPr>
      <w:rFonts w:eastAsia="Times New Roman"/>
      <w:noProof w:val="0"/>
      <w:lang w:val="en-US"/>
    </w:rPr>
  </w:style>
  <w:style w:type="paragraph" w:customStyle="1" w:styleId="tableentry">
    <w:name w:val="table entry"/>
    <w:basedOn w:val="Normal"/>
    <w:qFormat/>
    <w:rsid w:val="006A4703"/>
    <w:pPr>
      <w:keepNext/>
      <w:spacing w:before="60" w:after="60"/>
    </w:pPr>
    <w:rPr>
      <w:rFonts w:ascii="Bookman Old Style" w:eastAsia="SimSun" w:hAnsi="Bookman Old Style"/>
      <w:lang w:val="en-US"/>
    </w:rPr>
  </w:style>
  <w:style w:type="character" w:customStyle="1" w:styleId="EditorsNoteChar">
    <w:name w:val="Editor's Note Char"/>
    <w:qFormat/>
    <w:rsid w:val="006A4703"/>
    <w:rPr>
      <w:rFonts w:ascii="Times New Roman" w:hAnsi="Times New Roman"/>
      <w:color w:val="FF0000"/>
      <w:lang w:val="en-GB" w:eastAsia="en-US"/>
    </w:rPr>
  </w:style>
  <w:style w:type="table" w:customStyle="1" w:styleId="TableGrid6">
    <w:name w:val="Table Grid6"/>
    <w:basedOn w:val="TableNormal"/>
    <w:qFormat/>
    <w:rsid w:val="006A470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A47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A47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A47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A4703"/>
    <w:pPr>
      <w:jc w:val="both"/>
    </w:pPr>
    <w:rPr>
      <w:rFonts w:ascii="SimSun" w:eastAsia="SimSun" w:hAnsi="SimSun" w:cs="SimSun"/>
      <w:kern w:val="2"/>
      <w:sz w:val="21"/>
      <w:szCs w:val="21"/>
      <w:lang w:eastAsia="zh-CN"/>
    </w:rPr>
  </w:style>
  <w:style w:type="character" w:styleId="HTMLCode">
    <w:name w:val="HTML Code"/>
    <w:unhideWhenUsed/>
    <w:rsid w:val="006A47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A4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qFormat/>
    <w:rsid w:val="006A470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6A4703"/>
    <w:rPr>
      <w:rFonts w:ascii="Courier New" w:eastAsia="MS Mincho" w:hAnsi="Courier New"/>
      <w:lang w:val="en-GB" w:eastAsia="zh-CN"/>
    </w:rPr>
  </w:style>
  <w:style w:type="character" w:styleId="HTMLTypewriter">
    <w:name w:val="HTML Typewriter"/>
    <w:qFormat/>
    <w:rsid w:val="006A4703"/>
    <w:rPr>
      <w:rFonts w:ascii="Courier New" w:eastAsia="Times New Roman" w:hAnsi="Courier New" w:cs="Courier New"/>
      <w:sz w:val="20"/>
      <w:szCs w:val="20"/>
    </w:rPr>
  </w:style>
  <w:style w:type="paragraph" w:customStyle="1" w:styleId="Heading">
    <w:name w:val="Heading"/>
    <w:next w:val="Normal"/>
    <w:link w:val="HeadingChar"/>
    <w:qFormat/>
    <w:rsid w:val="006A4703"/>
    <w:pPr>
      <w:spacing w:before="360"/>
      <w:ind w:left="2552"/>
    </w:pPr>
    <w:rPr>
      <w:rFonts w:ascii="Arial" w:eastAsia="SimSun" w:hAnsi="Arial"/>
      <w:b/>
      <w:sz w:val="22"/>
    </w:rPr>
  </w:style>
  <w:style w:type="table" w:customStyle="1" w:styleId="TableGrid8">
    <w:name w:val="Table Grid8"/>
    <w:basedOn w:val="TableNormal"/>
    <w:qFormat/>
    <w:rsid w:val="006A470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6A4703"/>
    <w:rPr>
      <w:b/>
      <w:bCs/>
      <w:i/>
      <w:iCs/>
      <w:color w:val="4F81BD"/>
    </w:rPr>
  </w:style>
  <w:style w:type="table" w:customStyle="1" w:styleId="TableGrid13">
    <w:name w:val="Table Grid13"/>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6A4703"/>
    <w:rPr>
      <w:b/>
      <w:lang w:val="en-GB" w:eastAsia="en-US" w:bidi="ar-SA"/>
    </w:rPr>
  </w:style>
  <w:style w:type="table" w:customStyle="1" w:styleId="TableGrid22">
    <w:name w:val="Table Grid22"/>
    <w:basedOn w:val="TableNormal"/>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A4703"/>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A4703"/>
    <w:rPr>
      <w:rFonts w:eastAsia="MS Mincho"/>
    </w:rPr>
    <w:tblPr/>
  </w:style>
  <w:style w:type="table" w:customStyle="1" w:styleId="Tabellengitternetz112">
    <w:name w:val="Tabellengitternetz1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A470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A4703"/>
  </w:style>
  <w:style w:type="paragraph" w:customStyle="1" w:styleId="Figuretitle0">
    <w:name w:val="Figure_title"/>
    <w:basedOn w:val="Normal"/>
    <w:next w:val="Normal"/>
    <w:qFormat/>
    <w:rsid w:val="006A47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lang w:eastAsia="en-US"/>
    </w:rPr>
  </w:style>
  <w:style w:type="paragraph" w:customStyle="1" w:styleId="FigureNo">
    <w:name w:val="Figure_No"/>
    <w:basedOn w:val="Normal"/>
    <w:next w:val="Normal"/>
    <w:qFormat/>
    <w:rsid w:val="006A47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lang w:eastAsia="en-US"/>
    </w:rPr>
  </w:style>
  <w:style w:type="paragraph" w:customStyle="1" w:styleId="Tabletext1">
    <w:name w:val="Table_text"/>
    <w:basedOn w:val="Normal"/>
    <w:qFormat/>
    <w:rsid w:val="006A47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US"/>
    </w:rPr>
  </w:style>
  <w:style w:type="paragraph" w:customStyle="1" w:styleId="Tablelegend">
    <w:name w:val="Table_legend"/>
    <w:basedOn w:val="Normal"/>
    <w:qFormat/>
    <w:rsid w:val="006A4703"/>
    <w:pPr>
      <w:tabs>
        <w:tab w:val="left" w:pos="1134"/>
        <w:tab w:val="left" w:pos="1871"/>
        <w:tab w:val="left" w:pos="2268"/>
      </w:tabs>
      <w:overflowPunct w:val="0"/>
      <w:autoSpaceDE w:val="0"/>
      <w:autoSpaceDN w:val="0"/>
      <w:adjustRightInd w:val="0"/>
      <w:spacing w:before="120" w:after="0"/>
      <w:textAlignment w:val="baseline"/>
    </w:pPr>
    <w:rPr>
      <w:rFonts w:eastAsia="SimSun"/>
      <w:lang w:eastAsia="en-US"/>
    </w:rPr>
  </w:style>
  <w:style w:type="paragraph" w:customStyle="1" w:styleId="TableNo">
    <w:name w:val="Table_No"/>
    <w:basedOn w:val="Normal"/>
    <w:next w:val="Normal"/>
    <w:rsid w:val="006A47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lang w:eastAsia="en-US"/>
    </w:rPr>
  </w:style>
  <w:style w:type="paragraph" w:customStyle="1" w:styleId="Tabletitle0">
    <w:name w:val="Table_title"/>
    <w:basedOn w:val="Normal"/>
    <w:next w:val="Tabletext1"/>
    <w:qFormat/>
    <w:rsid w:val="006A47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lang w:eastAsia="en-US"/>
    </w:rPr>
  </w:style>
  <w:style w:type="paragraph" w:customStyle="1" w:styleId="Rientra1">
    <w:name w:val="Rientra1"/>
    <w:basedOn w:val="Normal"/>
    <w:uiPriority w:val="99"/>
    <w:qFormat/>
    <w:rsid w:val="006A4703"/>
    <w:pPr>
      <w:numPr>
        <w:numId w:val="16"/>
      </w:numPr>
      <w:tabs>
        <w:tab w:val="left" w:pos="0"/>
      </w:tabs>
      <w:suppressAutoHyphens/>
      <w:autoSpaceDN w:val="0"/>
      <w:spacing w:before="60" w:after="60"/>
      <w:jc w:val="both"/>
    </w:pPr>
    <w:rPr>
      <w:rFonts w:eastAsia="SimSun"/>
      <w:lang w:eastAsia="en-US"/>
    </w:rPr>
  </w:style>
  <w:style w:type="paragraph" w:customStyle="1" w:styleId="Tablefin">
    <w:name w:val="Table_fin"/>
    <w:basedOn w:val="Normal"/>
    <w:next w:val="Normal"/>
    <w:qFormat/>
    <w:rsid w:val="006A4703"/>
    <w:pPr>
      <w:suppressAutoHyphens/>
      <w:autoSpaceDN w:val="0"/>
      <w:spacing w:after="0"/>
      <w:jc w:val="both"/>
    </w:pPr>
    <w:rPr>
      <w:rFonts w:eastAsia="Batang"/>
      <w:lang w:eastAsia="en-US"/>
    </w:rPr>
  </w:style>
  <w:style w:type="paragraph" w:customStyle="1" w:styleId="enumlev3">
    <w:name w:val="enumlev3"/>
    <w:basedOn w:val="enumlev2"/>
    <w:qFormat/>
    <w:rsid w:val="006A47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6A4703"/>
  </w:style>
  <w:style w:type="paragraph" w:customStyle="1" w:styleId="tah0">
    <w:name w:val="tah"/>
    <w:basedOn w:val="Normal"/>
    <w:qFormat/>
    <w:rsid w:val="006A47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A4703"/>
  </w:style>
  <w:style w:type="paragraph" w:customStyle="1" w:styleId="TdocHeader2">
    <w:name w:val="Tdoc_Header_2"/>
    <w:basedOn w:val="Normal"/>
    <w:qFormat/>
    <w:rsid w:val="006A4703"/>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table" w:customStyle="1" w:styleId="TableGrid122">
    <w:name w:val="Table Grid122"/>
    <w:basedOn w:val="TableNormal"/>
    <w:qFormat/>
    <w:rsid w:val="006A4703"/>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A470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A4703"/>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A4703"/>
    <w:pPr>
      <w:keepNext/>
      <w:keepLines/>
      <w:spacing w:after="0"/>
      <w:ind w:left="851" w:hanging="851"/>
    </w:pPr>
    <w:rPr>
      <w:rFonts w:ascii="Arial" w:eastAsia="SimSun" w:hAnsi="Arial"/>
      <w:sz w:val="18"/>
      <w:lang w:eastAsia="en-US"/>
    </w:rPr>
  </w:style>
  <w:style w:type="character" w:customStyle="1" w:styleId="UnresolvedMention3">
    <w:name w:val="Unresolved Mention3"/>
    <w:uiPriority w:val="99"/>
    <w:unhideWhenUsed/>
    <w:qFormat/>
    <w:rsid w:val="006A4703"/>
    <w:rPr>
      <w:color w:val="605E5C"/>
      <w:shd w:val="clear" w:color="auto" w:fill="E1DFDD"/>
    </w:rPr>
  </w:style>
  <w:style w:type="table" w:customStyle="1" w:styleId="TableGrid10">
    <w:name w:val="Table Grid10"/>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A4703"/>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A4703"/>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A470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A4703"/>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470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470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A4703"/>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47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470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A4703"/>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A470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A4703"/>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A470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6A470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6A4703"/>
    <w:pPr>
      <w:spacing w:after="160" w:line="259" w:lineRule="auto"/>
    </w:pPr>
    <w:rPr>
      <w:rFonts w:eastAsia="MS Mincho"/>
      <w:lang w:val="en-GB"/>
    </w:rPr>
  </w:style>
  <w:style w:type="character" w:customStyle="1" w:styleId="Style105">
    <w:name w:val="_Style 105"/>
    <w:uiPriority w:val="31"/>
    <w:qFormat/>
    <w:rsid w:val="006A4703"/>
    <w:rPr>
      <w:smallCaps/>
      <w:color w:val="5A5A5A"/>
    </w:rPr>
  </w:style>
  <w:style w:type="paragraph" w:customStyle="1" w:styleId="Style90">
    <w:name w:val="_Style 90"/>
    <w:uiPriority w:val="99"/>
    <w:semiHidden/>
    <w:qFormat/>
    <w:rsid w:val="006A4703"/>
    <w:pPr>
      <w:spacing w:after="160" w:line="259" w:lineRule="auto"/>
    </w:pPr>
    <w:rPr>
      <w:rFonts w:eastAsia="MS Mincho"/>
      <w:lang w:val="en-GB"/>
    </w:rPr>
  </w:style>
  <w:style w:type="character" w:customStyle="1" w:styleId="Style113">
    <w:name w:val="_Style 113"/>
    <w:uiPriority w:val="31"/>
    <w:qFormat/>
    <w:rsid w:val="006A470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11890">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B8C218-7DFB-42A0-9C2F-A93EA48428CE}">
  <ds:schemaRefs>
    <ds:schemaRef ds:uri="http://schemas.openxmlformats.org/officeDocument/2006/bibliography"/>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29</Pages>
  <Words>9502</Words>
  <Characters>54168</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30</cp:revision>
  <dcterms:created xsi:type="dcterms:W3CDTF">2022-02-10T05:23:00Z</dcterms:created>
  <dcterms:modified xsi:type="dcterms:W3CDTF">2022-02-14T22:28:00Z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