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083807" w14:textId="6D8B9AE4" w:rsidR="00DF7CA3" w:rsidRPr="00D35120"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_Hlk92200158"/>
      <w:bookmarkStart w:id="1" w:name="OLE_LINK5"/>
      <w:bookmarkStart w:id="2" w:name="OLE_LINK6"/>
      <w:bookmarkEnd w:id="0"/>
      <w:r w:rsidRPr="00D35120">
        <w:rPr>
          <w:rFonts w:ascii="Arial" w:eastAsia="SimSun" w:hAnsi="Arial"/>
          <w:b/>
          <w:bCs/>
          <w:sz w:val="24"/>
          <w:lang w:val="en-US"/>
        </w:rPr>
        <w:t>3GPP T</w:t>
      </w:r>
      <w:bookmarkStart w:id="3" w:name="_Ref452454252"/>
      <w:bookmarkEnd w:id="3"/>
      <w:r w:rsidRPr="00D35120">
        <w:rPr>
          <w:rFonts w:ascii="Arial" w:eastAsia="SimSun" w:hAnsi="Arial"/>
          <w:b/>
          <w:bCs/>
          <w:sz w:val="24"/>
          <w:lang w:val="en-US"/>
        </w:rPr>
        <w:t xml:space="preserve">SG-RAN </w:t>
      </w:r>
      <w:r w:rsidRPr="00D35120">
        <w:rPr>
          <w:rFonts w:ascii="Arial" w:eastAsia="SimSun" w:hAnsi="Arial"/>
          <w:b/>
          <w:sz w:val="24"/>
          <w:lang w:val="en-US"/>
        </w:rPr>
        <w:t>WG4 Meeting #101-bis-e</w:t>
      </w:r>
      <w:r w:rsidRPr="00D35120">
        <w:rPr>
          <w:rFonts w:ascii="Arial" w:eastAsia="SimSun" w:hAnsi="Arial"/>
          <w:b/>
          <w:bCs/>
          <w:sz w:val="24"/>
          <w:lang w:val="en-US"/>
        </w:rPr>
        <w:tab/>
      </w:r>
      <w:r w:rsidR="004F2F2E" w:rsidRPr="004F2F2E">
        <w:rPr>
          <w:rFonts w:ascii="Arial" w:eastAsia="SimSun" w:hAnsi="Arial"/>
          <w:b/>
          <w:bCs/>
          <w:sz w:val="24"/>
          <w:lang w:val="en-US"/>
        </w:rPr>
        <w:t>R4-2205961</w:t>
      </w:r>
    </w:p>
    <w:p w14:paraId="325A23B5" w14:textId="77777777" w:rsidR="00DF7CA3" w:rsidRPr="00D35120" w:rsidRDefault="00DF7CA3" w:rsidP="00DF7CA3">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D35120">
        <w:rPr>
          <w:rFonts w:ascii="Arial" w:eastAsia="SimSun" w:hAnsi="Arial"/>
          <w:b/>
          <w:sz w:val="24"/>
          <w:lang w:val="en-US"/>
        </w:rPr>
        <w:t>Electronic Meeting, January 17-25, 2022</w:t>
      </w:r>
    </w:p>
    <w:bookmarkEnd w:id="1"/>
    <w:bookmarkEnd w:id="2"/>
    <w:p w14:paraId="4718B550" w14:textId="77777777" w:rsidR="00DF7CA3" w:rsidRPr="00D35120" w:rsidRDefault="00DF7CA3" w:rsidP="00DF7CA3">
      <w:pPr>
        <w:widowControl w:val="0"/>
        <w:overflowPunct w:val="0"/>
        <w:autoSpaceDE w:val="0"/>
        <w:autoSpaceDN w:val="0"/>
        <w:adjustRightInd w:val="0"/>
        <w:spacing w:after="0"/>
        <w:textAlignment w:val="baseline"/>
        <w:rPr>
          <w:rFonts w:ascii="Arial" w:eastAsia="SimSun" w:hAnsi="Arial"/>
          <w:b/>
          <w:bCs/>
          <w:sz w:val="24"/>
          <w:lang w:val="en-US" w:eastAsia="ja-JP"/>
        </w:rPr>
      </w:pPr>
    </w:p>
    <w:p w14:paraId="19F0A0BF" w14:textId="77777777" w:rsidR="00DF7CA3" w:rsidRPr="00D35120" w:rsidRDefault="00DF7CA3" w:rsidP="00DF7CA3">
      <w:pPr>
        <w:tabs>
          <w:tab w:val="left" w:pos="1985"/>
        </w:tabs>
        <w:ind w:left="1985" w:hanging="1985"/>
        <w:rPr>
          <w:rFonts w:ascii="Arial" w:eastAsia="Calibri" w:hAnsi="Arial" w:cs="Arial"/>
          <w:b/>
          <w:bCs/>
          <w:sz w:val="24"/>
          <w:lang w:val="en-US"/>
        </w:rPr>
      </w:pPr>
      <w:r w:rsidRPr="00D35120">
        <w:rPr>
          <w:rFonts w:ascii="Arial" w:eastAsia="Calibri" w:hAnsi="Arial" w:cs="Arial"/>
          <w:b/>
          <w:bCs/>
          <w:sz w:val="24"/>
          <w:lang w:val="en-US"/>
        </w:rPr>
        <w:t>Source:</w:t>
      </w:r>
      <w:r w:rsidRPr="00D35120">
        <w:rPr>
          <w:rFonts w:ascii="Arial" w:eastAsia="Calibri" w:hAnsi="Arial" w:cs="Arial"/>
          <w:b/>
          <w:bCs/>
          <w:sz w:val="24"/>
          <w:lang w:val="en-US"/>
        </w:rPr>
        <w:tab/>
        <w:t>Nokia, Nokia Shanghai Bell</w:t>
      </w:r>
      <w:r w:rsidRPr="00D35120" w:rsidDel="00636277">
        <w:rPr>
          <w:rFonts w:ascii="Arial" w:eastAsia="Calibri" w:hAnsi="Arial" w:cs="Arial"/>
          <w:b/>
          <w:bCs/>
          <w:sz w:val="24"/>
          <w:lang w:val="en-US"/>
        </w:rPr>
        <w:t xml:space="preserve"> </w:t>
      </w:r>
    </w:p>
    <w:p w14:paraId="3F537B54" w14:textId="261E4B2C" w:rsidR="00DF7CA3" w:rsidRPr="00D35120" w:rsidRDefault="00DF7CA3" w:rsidP="00DF7CA3">
      <w:pPr>
        <w:ind w:left="1985" w:hanging="1985"/>
        <w:rPr>
          <w:rFonts w:ascii="Arial" w:eastAsia="Calibri" w:hAnsi="Arial" w:cs="Arial"/>
          <w:b/>
          <w:bCs/>
          <w:sz w:val="24"/>
          <w:lang w:val="en-US"/>
        </w:rPr>
      </w:pPr>
      <w:r w:rsidRPr="00D35120">
        <w:rPr>
          <w:rFonts w:ascii="Arial" w:eastAsia="Calibri" w:hAnsi="Arial" w:cs="Arial"/>
          <w:b/>
          <w:bCs/>
          <w:sz w:val="24"/>
          <w:lang w:val="en-US"/>
        </w:rPr>
        <w:t>Title:</w:t>
      </w:r>
      <w:r w:rsidRPr="00D35120">
        <w:rPr>
          <w:rFonts w:ascii="Arial" w:eastAsia="Calibri" w:hAnsi="Arial" w:cs="Arial"/>
          <w:b/>
          <w:bCs/>
          <w:sz w:val="24"/>
          <w:lang w:val="en-US"/>
        </w:rPr>
        <w:tab/>
      </w:r>
      <w:r w:rsidR="00943155">
        <w:rPr>
          <w:rFonts w:ascii="Arial" w:eastAsia="Calibri" w:hAnsi="Arial" w:cs="Arial"/>
          <w:b/>
          <w:bCs/>
          <w:sz w:val="24"/>
        </w:rPr>
        <w:t>TP to TR 38.854 on</w:t>
      </w:r>
      <w:r w:rsidR="00FF0AFA">
        <w:rPr>
          <w:rFonts w:ascii="Arial" w:eastAsia="Calibri" w:hAnsi="Arial" w:cs="Arial"/>
          <w:b/>
          <w:bCs/>
          <w:sz w:val="24"/>
        </w:rPr>
        <w:t xml:space="preserve"> Analysis of</w:t>
      </w:r>
      <w:r w:rsidR="00943155">
        <w:rPr>
          <w:rFonts w:ascii="Arial" w:eastAsia="Calibri" w:hAnsi="Arial" w:cs="Arial"/>
          <w:b/>
          <w:bCs/>
          <w:sz w:val="24"/>
        </w:rPr>
        <w:t xml:space="preserve"> Mobility Performance in HST FR2 Deployment Scenarios</w:t>
      </w:r>
    </w:p>
    <w:p w14:paraId="00AF2B59" w14:textId="741221D2" w:rsidR="00DF7CA3" w:rsidRPr="00D35120" w:rsidRDefault="00DF7CA3" w:rsidP="7DFE2DDB">
      <w:pPr>
        <w:tabs>
          <w:tab w:val="left" w:pos="1985"/>
        </w:tabs>
        <w:spacing w:after="120"/>
        <w:rPr>
          <w:rFonts w:ascii="Arial" w:eastAsia="MS Mincho" w:hAnsi="Arial" w:cs="Arial"/>
          <w:b/>
          <w:bCs/>
          <w:sz w:val="24"/>
          <w:lang w:val="en-US"/>
        </w:rPr>
      </w:pPr>
      <w:r w:rsidRPr="00D35120">
        <w:rPr>
          <w:rFonts w:ascii="Arial" w:eastAsia="MS Mincho" w:hAnsi="Arial" w:cs="Arial"/>
          <w:b/>
          <w:bCs/>
          <w:sz w:val="24"/>
          <w:lang w:val="en-US"/>
        </w:rPr>
        <w:t>Agenda item:</w:t>
      </w:r>
      <w:r>
        <w:tab/>
      </w:r>
      <w:r w:rsidR="00494609" w:rsidRPr="00494609">
        <w:rPr>
          <w:rFonts w:ascii="Arial" w:eastAsia="MS Mincho" w:hAnsi="Arial" w:cs="Arial"/>
          <w:b/>
          <w:bCs/>
          <w:sz w:val="24"/>
          <w:lang w:val="en-US"/>
        </w:rPr>
        <w:t>10.9.3.5</w:t>
      </w:r>
      <w:r w:rsidR="00494609">
        <w:rPr>
          <w:rFonts w:ascii="Arial" w:eastAsia="MS Mincho" w:hAnsi="Arial" w:cs="Arial"/>
          <w:b/>
          <w:bCs/>
          <w:sz w:val="24"/>
          <w:lang w:val="en-US"/>
        </w:rPr>
        <w:t xml:space="preserve"> </w:t>
      </w:r>
      <w:r w:rsidR="00494609" w:rsidRPr="00494609">
        <w:rPr>
          <w:rFonts w:ascii="Arial" w:eastAsia="MS Mincho" w:hAnsi="Arial" w:cs="Arial"/>
          <w:b/>
          <w:bCs/>
          <w:sz w:val="24"/>
          <w:lang w:val="en-US"/>
        </w:rPr>
        <w:t>Measurement procedure requirements</w:t>
      </w:r>
    </w:p>
    <w:p w14:paraId="5B1EA309" w14:textId="7336A847" w:rsidR="00DF7CA3" w:rsidRPr="00D35120" w:rsidRDefault="00DF7CA3" w:rsidP="00DF7CA3">
      <w:pPr>
        <w:tabs>
          <w:tab w:val="left" w:pos="1985"/>
        </w:tabs>
        <w:rPr>
          <w:rFonts w:ascii="Arial" w:eastAsia="Calibri" w:hAnsi="Arial" w:cs="Arial"/>
          <w:b/>
          <w:bCs/>
          <w:sz w:val="24"/>
          <w:lang w:val="en-US"/>
        </w:rPr>
      </w:pPr>
      <w:r w:rsidRPr="00D35120">
        <w:rPr>
          <w:rFonts w:ascii="Arial" w:eastAsia="Calibri" w:hAnsi="Arial" w:cs="Arial"/>
          <w:b/>
          <w:bCs/>
          <w:sz w:val="24"/>
          <w:lang w:val="en-US"/>
        </w:rPr>
        <w:t>Document for:</w:t>
      </w:r>
      <w:r w:rsidRPr="00D35120">
        <w:rPr>
          <w:rFonts w:ascii="Arial" w:eastAsia="Calibri" w:hAnsi="Arial" w:cs="Arial"/>
          <w:b/>
          <w:bCs/>
          <w:sz w:val="24"/>
          <w:lang w:val="en-US"/>
        </w:rPr>
        <w:tab/>
      </w:r>
      <w:r w:rsidR="00FF0AFA">
        <w:rPr>
          <w:rFonts w:ascii="Arial" w:eastAsia="Calibri" w:hAnsi="Arial" w:cs="Arial"/>
          <w:b/>
          <w:bCs/>
          <w:sz w:val="24"/>
          <w:lang w:val="en-US"/>
        </w:rPr>
        <w:t>Approval</w:t>
      </w:r>
    </w:p>
    <w:p w14:paraId="416188D5" w14:textId="77777777" w:rsidR="00DF7CA3" w:rsidRPr="00D35120" w:rsidRDefault="00DF7CA3" w:rsidP="00DF7CA3">
      <w:pPr>
        <w:tabs>
          <w:tab w:val="left" w:pos="1985"/>
        </w:tabs>
        <w:rPr>
          <w:rFonts w:ascii="Arial" w:eastAsia="Calibri" w:hAnsi="Arial" w:cs="Arial"/>
          <w:b/>
          <w:bCs/>
          <w:sz w:val="24"/>
          <w:lang w:val="en-US"/>
        </w:rPr>
      </w:pPr>
    </w:p>
    <w:p w14:paraId="55CB1C48" w14:textId="77777777" w:rsidR="00DF7CA3" w:rsidRPr="00D35120" w:rsidRDefault="00DF7CA3" w:rsidP="00DF7CA3">
      <w:pPr>
        <w:pStyle w:val="RAN4H1"/>
        <w:rPr>
          <w:lang w:val="en-US"/>
        </w:rPr>
      </w:pPr>
      <w:bookmarkStart w:id="4" w:name="_Ref92275496"/>
      <w:r w:rsidRPr="00D35120">
        <w:rPr>
          <w:lang w:val="en-US"/>
        </w:rPr>
        <w:t>Intro</w:t>
      </w:r>
      <w:r w:rsidRPr="00D35120">
        <w:rPr>
          <w:rStyle w:val="RAN4H1Char"/>
          <w:lang w:val="en-US"/>
        </w:rPr>
        <w:t>ductio</w:t>
      </w:r>
      <w:r w:rsidRPr="00D35120">
        <w:rPr>
          <w:lang w:val="en-US"/>
        </w:rPr>
        <w:t>n</w:t>
      </w:r>
      <w:bookmarkEnd w:id="4"/>
    </w:p>
    <w:p w14:paraId="79066415" w14:textId="77777777" w:rsidR="005D3FE7" w:rsidRDefault="005D3FE7" w:rsidP="005D3FE7">
      <w:r>
        <w:t>TR 38.854 is used to capture the analysis on FR2 HST deployment scenarios, selection of parameters, potential issues, and expected performance.</w:t>
      </w:r>
    </w:p>
    <w:p w14:paraId="053A6F1F" w14:textId="1D630202" w:rsidR="005D3FE7" w:rsidRDefault="005D3FE7" w:rsidP="005D3FE7">
      <w:r>
        <w:t xml:space="preserve">At RAN4#101-bis-e we have provider our text proposal (TP) </w:t>
      </w:r>
      <w:r>
        <w:fldChar w:fldCharType="begin"/>
      </w:r>
      <w:r>
        <w:instrText xml:space="preserve"> REF _Ref95148032 \r \h </w:instrText>
      </w:r>
      <w:r>
        <w:fldChar w:fldCharType="separate"/>
      </w:r>
      <w:r>
        <w:t>[1]</w:t>
      </w:r>
      <w:r>
        <w:fldChar w:fldCharType="end"/>
      </w:r>
      <w:r>
        <w:t xml:space="preserve"> to TR 38.854 that demonstrated mobility performance in priority HST FR2 deployment scenarios based on the agreements on the number of Rx beams in two sets of HST enhanced requirements</w:t>
      </w:r>
      <w:r w:rsidR="00FF0AFA">
        <w:t>, i.e.,</w:t>
      </w:r>
      <w:r>
        <w:t xml:space="preserve"> Set-1 with 2 Rx beams and Set-2 with 6 Rx beams.</w:t>
      </w:r>
    </w:p>
    <w:p w14:paraId="51BB1C72" w14:textId="475874D7" w:rsidR="00FF0AFA" w:rsidRDefault="00FF0AFA" w:rsidP="005D3FE7">
      <w:r>
        <w:t xml:space="preserve">In our accompanying TP </w:t>
      </w:r>
      <w:r w:rsidR="00362454">
        <w:fldChar w:fldCharType="begin"/>
      </w:r>
      <w:r w:rsidR="00362454">
        <w:instrText xml:space="preserve"> REF _Ref95392846 \r \h </w:instrText>
      </w:r>
      <w:r w:rsidR="00362454">
        <w:fldChar w:fldCharType="separate"/>
      </w:r>
      <w:r w:rsidR="00362454">
        <w:t>[2]</w:t>
      </w:r>
      <w:r w:rsidR="00362454">
        <w:fldChar w:fldCharType="end"/>
      </w:r>
      <w:r w:rsidR="00362454">
        <w:t xml:space="preserve">, </w:t>
      </w:r>
      <w:r w:rsidR="009D0E43" w:rsidRPr="009D0E43">
        <w:t>we additionally provide simulation result in HST</w:t>
      </w:r>
      <w:r w:rsidR="004936D9">
        <w:t xml:space="preserve"> FR2</w:t>
      </w:r>
      <w:r w:rsidR="009D0E43" w:rsidRPr="009D0E43">
        <w:t xml:space="preserve"> scenarios based on </w:t>
      </w:r>
      <w:r w:rsidR="005A19E8">
        <w:t>legacy</w:t>
      </w:r>
      <w:r w:rsidR="009D0E43" w:rsidRPr="009D0E43">
        <w:t xml:space="preserve"> (</w:t>
      </w:r>
      <w:r w:rsidR="00563642">
        <w:t>not enhanced</w:t>
      </w:r>
      <w:r w:rsidR="009D0E43" w:rsidRPr="009D0E43">
        <w:t>) FR2 RRM requirements.</w:t>
      </w:r>
    </w:p>
    <w:p w14:paraId="278738A5" w14:textId="044395B9" w:rsidR="008C4EEB" w:rsidRDefault="008C4EEB" w:rsidP="005D3FE7">
      <w:r>
        <w:t xml:space="preserve">At RAN4#101-bis-e it was agreed to </w:t>
      </w:r>
      <w:proofErr w:type="gramStart"/>
      <w:r>
        <w:t>defined</w:t>
      </w:r>
      <w:proofErr w:type="gramEnd"/>
      <w:r>
        <w:t xml:space="preserve"> </w:t>
      </w:r>
      <w:r w:rsidR="00DD5555">
        <w:t>the only one DRX upper bound applicable both to Set1 and Set 2 requirements</w:t>
      </w:r>
      <w:r w:rsidR="00FE6090">
        <w:t xml:space="preserve"> </w:t>
      </w:r>
      <w:r w:rsidR="00FE6090">
        <w:fldChar w:fldCharType="begin"/>
      </w:r>
      <w:r w:rsidR="00FE6090">
        <w:instrText xml:space="preserve"> REF _Ref95395424 \r \h </w:instrText>
      </w:r>
      <w:r w:rsidR="00FE6090">
        <w:fldChar w:fldCharType="separate"/>
      </w:r>
      <w:r w:rsidR="00FE6090">
        <w:t>[3]</w:t>
      </w:r>
      <w:r w:rsidR="00FE6090">
        <w:fldChar w:fldCharType="end"/>
      </w:r>
      <w:r w:rsidR="00DD5555">
        <w:t>:</w:t>
      </w:r>
    </w:p>
    <w:p w14:paraId="6EA4D4FD" w14:textId="77777777" w:rsidR="00464317" w:rsidRDefault="00464317" w:rsidP="00464317">
      <w:pPr>
        <w:rPr>
          <w:rFonts w:eastAsiaTheme="minorEastAsia"/>
          <w:b/>
          <w:bCs/>
          <w:iCs/>
          <w:u w:val="single"/>
          <w:lang w:val="en-US" w:eastAsia="zh-CN"/>
        </w:rPr>
      </w:pPr>
      <w:r>
        <w:rPr>
          <w:rFonts w:eastAsiaTheme="minorEastAsia"/>
          <w:b/>
          <w:bCs/>
          <w:iCs/>
          <w:u w:val="single"/>
          <w:lang w:val="en-US" w:eastAsia="zh-CN"/>
        </w:rPr>
        <w:t xml:space="preserve">Issue 1-2-1: </w:t>
      </w:r>
      <w:bookmarkStart w:id="5" w:name="_Hlk93524939"/>
      <w:r>
        <w:rPr>
          <w:rFonts w:eastAsiaTheme="minorEastAsia"/>
          <w:b/>
          <w:bCs/>
          <w:iCs/>
          <w:u w:val="single"/>
          <w:lang w:val="en-US" w:eastAsia="zh-CN"/>
        </w:rPr>
        <w:t>Train travelling opposite to the serving beam</w:t>
      </w:r>
      <w:bookmarkEnd w:id="5"/>
      <w:r>
        <w:rPr>
          <w:rFonts w:eastAsiaTheme="minorEastAsia"/>
          <w:b/>
          <w:bCs/>
          <w:iCs/>
          <w:u w:val="single"/>
          <w:lang w:val="en-US" w:eastAsia="zh-CN"/>
        </w:rPr>
        <w:t xml:space="preserve"> and upper DRX bound</w:t>
      </w:r>
    </w:p>
    <w:tbl>
      <w:tblPr>
        <w:tblStyle w:val="TableGrid"/>
        <w:tblW w:w="0" w:type="auto"/>
        <w:tblLook w:val="04A0" w:firstRow="1" w:lastRow="0" w:firstColumn="1" w:lastColumn="0" w:noHBand="0" w:noVBand="1"/>
      </w:tblPr>
      <w:tblGrid>
        <w:gridCol w:w="9631"/>
      </w:tblGrid>
      <w:tr w:rsidR="00464317" w14:paraId="192EE1E6" w14:textId="77777777" w:rsidTr="00C94DDD">
        <w:tc>
          <w:tcPr>
            <w:tcW w:w="9857" w:type="dxa"/>
            <w:tcBorders>
              <w:top w:val="single" w:sz="4" w:space="0" w:color="auto"/>
              <w:left w:val="single" w:sz="4" w:space="0" w:color="auto"/>
              <w:bottom w:val="single" w:sz="4" w:space="0" w:color="auto"/>
              <w:right w:val="single" w:sz="4" w:space="0" w:color="auto"/>
            </w:tcBorders>
          </w:tcPr>
          <w:p w14:paraId="448BEF46" w14:textId="77777777" w:rsidR="00464317" w:rsidRDefault="00464317" w:rsidP="00C94DDD">
            <w:pPr>
              <w:rPr>
                <w:b/>
                <w:lang w:val="en-US"/>
              </w:rPr>
            </w:pPr>
            <w:r w:rsidRPr="00A40F7D">
              <w:rPr>
                <w:b/>
                <w:lang w:val="en-US"/>
              </w:rPr>
              <w:t>Agreement:</w:t>
            </w:r>
          </w:p>
          <w:p w14:paraId="47672E51" w14:textId="77777777" w:rsidR="00464317" w:rsidRPr="00CF28C5" w:rsidRDefault="00464317" w:rsidP="00C94DDD">
            <w:pPr>
              <w:spacing w:line="256" w:lineRule="auto"/>
              <w:ind w:left="284"/>
              <w:rPr>
                <w:rFonts w:eastAsiaTheme="minorEastAsia"/>
                <w:iCs/>
                <w:lang w:val="en-US" w:eastAsia="zh-CN"/>
              </w:rPr>
            </w:pPr>
            <w:r w:rsidRPr="00CF28C5">
              <w:rPr>
                <w:rFonts w:eastAsiaTheme="minorEastAsia"/>
                <w:iCs/>
                <w:lang w:val="en-US" w:eastAsia="zh-CN"/>
              </w:rPr>
              <w:t xml:space="preserve">The DRX upper bound = 80 </w:t>
            </w:r>
            <w:proofErr w:type="spellStart"/>
            <w:r w:rsidRPr="00CF28C5">
              <w:rPr>
                <w:rFonts w:eastAsiaTheme="minorEastAsia"/>
                <w:iCs/>
                <w:lang w:val="en-US" w:eastAsia="zh-CN"/>
              </w:rPr>
              <w:t>ms</w:t>
            </w:r>
            <w:proofErr w:type="spellEnd"/>
            <w:r w:rsidRPr="00CF28C5">
              <w:rPr>
                <w:rFonts w:eastAsiaTheme="minorEastAsia"/>
                <w:iCs/>
                <w:lang w:val="en-US" w:eastAsia="zh-CN"/>
              </w:rPr>
              <w:t xml:space="preserve"> applies both to Sets 1 (Scenario-A) and 2 (Scenario-B).</w:t>
            </w:r>
          </w:p>
          <w:p w14:paraId="5C68A3C1" w14:textId="77777777" w:rsidR="00464317" w:rsidRPr="0053689C" w:rsidRDefault="00464317" w:rsidP="00C94DDD">
            <w:pPr>
              <w:spacing w:line="256" w:lineRule="auto"/>
              <w:rPr>
                <w:b/>
                <w:bCs/>
                <w:szCs w:val="24"/>
                <w:lang w:val="en-US" w:eastAsia="zh-CN"/>
              </w:rPr>
            </w:pPr>
            <w:r w:rsidRPr="0053689C">
              <w:rPr>
                <w:b/>
                <w:bCs/>
                <w:szCs w:val="24"/>
                <w:lang w:val="en-US" w:eastAsia="zh-CN"/>
              </w:rPr>
              <w:t>Way forward:</w:t>
            </w:r>
          </w:p>
          <w:p w14:paraId="355F0425" w14:textId="77777777" w:rsidR="00464317" w:rsidRPr="00CF28C5" w:rsidRDefault="00464317" w:rsidP="00C94DDD">
            <w:pPr>
              <w:spacing w:line="256" w:lineRule="auto"/>
              <w:ind w:left="284"/>
              <w:rPr>
                <w:rFonts w:eastAsiaTheme="minorEastAsia"/>
                <w:iCs/>
                <w:lang w:val="en-US" w:eastAsia="zh-CN"/>
              </w:rPr>
            </w:pPr>
            <w:r>
              <w:rPr>
                <w:rFonts w:eastAsiaTheme="minorEastAsia"/>
                <w:iCs/>
                <w:lang w:val="en-US" w:eastAsia="zh-CN"/>
              </w:rPr>
              <w:t>The companies are encouraged to provide the analysis of Scenario-A where the train is travelling in the direction opposite to the serving beam orientation in the TR.</w:t>
            </w:r>
          </w:p>
        </w:tc>
      </w:tr>
    </w:tbl>
    <w:p w14:paraId="38D66319" w14:textId="06B72EA1" w:rsidR="00563642" w:rsidRDefault="00563642" w:rsidP="005D3FE7">
      <w:pPr>
        <w:rPr>
          <w:lang w:val="en-US"/>
        </w:rPr>
      </w:pPr>
    </w:p>
    <w:p w14:paraId="3C847A4E" w14:textId="2E3A6AA6" w:rsidR="00DD5555" w:rsidRDefault="00FE6090" w:rsidP="005D3FE7">
      <w:pPr>
        <w:rPr>
          <w:lang w:val="en-US"/>
        </w:rPr>
      </w:pPr>
      <w:r>
        <w:rPr>
          <w:lang w:val="en-US"/>
        </w:rPr>
        <w:t xml:space="preserve">However, based on our simulation results reported in </w:t>
      </w:r>
      <w:r>
        <w:rPr>
          <w:lang w:val="en-US"/>
        </w:rPr>
        <w:fldChar w:fldCharType="begin"/>
      </w:r>
      <w:r>
        <w:rPr>
          <w:lang w:val="en-US"/>
        </w:rPr>
        <w:instrText xml:space="preserve"> REF _Ref95395449 \r \h </w:instrText>
      </w:r>
      <w:r>
        <w:rPr>
          <w:lang w:val="en-US"/>
        </w:rPr>
      </w:r>
      <w:r>
        <w:rPr>
          <w:lang w:val="en-US"/>
        </w:rPr>
        <w:fldChar w:fldCharType="separate"/>
      </w:r>
      <w:r>
        <w:rPr>
          <w:lang w:val="en-US"/>
        </w:rPr>
        <w:t>[1]</w:t>
      </w:r>
      <w:r>
        <w:rPr>
          <w:lang w:val="en-US"/>
        </w:rPr>
        <w:fldChar w:fldCharType="end"/>
      </w:r>
      <w:r>
        <w:rPr>
          <w:lang w:val="en-US"/>
        </w:rPr>
        <w:t xml:space="preserve"> and </w:t>
      </w:r>
      <w:r>
        <w:rPr>
          <w:lang w:val="en-US"/>
        </w:rPr>
        <w:fldChar w:fldCharType="begin"/>
      </w:r>
      <w:r>
        <w:rPr>
          <w:lang w:val="en-US"/>
        </w:rPr>
        <w:instrText xml:space="preserve"> REF _Ref95392846 \r \h </w:instrText>
      </w:r>
      <w:r>
        <w:rPr>
          <w:lang w:val="en-US"/>
        </w:rPr>
      </w:r>
      <w:r>
        <w:rPr>
          <w:lang w:val="en-US"/>
        </w:rPr>
        <w:fldChar w:fldCharType="separate"/>
      </w:r>
      <w:r>
        <w:rPr>
          <w:lang w:val="en-US"/>
        </w:rPr>
        <w:t>[2]</w:t>
      </w:r>
      <w:r>
        <w:rPr>
          <w:lang w:val="en-US"/>
        </w:rPr>
        <w:fldChar w:fldCharType="end"/>
      </w:r>
      <w:r>
        <w:rPr>
          <w:lang w:val="en-US"/>
        </w:rPr>
        <w:t xml:space="preserve"> we can observe that </w:t>
      </w:r>
      <w:r w:rsidR="000F7851">
        <w:rPr>
          <w:lang w:val="en-US"/>
        </w:rPr>
        <w:t xml:space="preserve">DRX </w:t>
      </w:r>
      <w:r w:rsidR="0097507A">
        <w:rPr>
          <w:lang w:val="en-US"/>
        </w:rPr>
        <w:t>cycle</w:t>
      </w:r>
      <w:r w:rsidR="000F7851">
        <w:rPr>
          <w:lang w:val="en-US"/>
        </w:rPr>
        <w:t xml:space="preserve"> of 80 </w:t>
      </w:r>
      <w:proofErr w:type="spellStart"/>
      <w:r w:rsidR="000F7851">
        <w:rPr>
          <w:lang w:val="en-US"/>
        </w:rPr>
        <w:t>ms</w:t>
      </w:r>
      <w:proofErr w:type="spellEnd"/>
      <w:r w:rsidR="000F7851">
        <w:rPr>
          <w:lang w:val="en-US"/>
        </w:rPr>
        <w:t xml:space="preserve"> is still rather challenging for the </w:t>
      </w:r>
      <w:proofErr w:type="spellStart"/>
      <w:r w:rsidR="000F7851">
        <w:rPr>
          <w:lang w:val="en-US"/>
        </w:rPr>
        <w:t>uni</w:t>
      </w:r>
      <w:proofErr w:type="spellEnd"/>
      <w:r w:rsidR="000F7851">
        <w:rPr>
          <w:lang w:val="en-US"/>
        </w:rPr>
        <w:t>-directional scenario-A where the train is travelling towards the serving beam</w:t>
      </w:r>
      <w:r w:rsidR="008F14DD">
        <w:rPr>
          <w:lang w:val="en-US"/>
        </w:rPr>
        <w:t>.</w:t>
      </w:r>
    </w:p>
    <w:p w14:paraId="7F382393" w14:textId="560A0FA0" w:rsidR="008F14DD" w:rsidRDefault="008F14DD" w:rsidP="005D3FE7">
      <w:pPr>
        <w:rPr>
          <w:lang w:val="en-US"/>
        </w:rPr>
      </w:pPr>
      <w:r>
        <w:rPr>
          <w:lang w:val="en-US"/>
        </w:rPr>
        <w:t xml:space="preserve">Therefore, in this contribution we provide a deeper analysis of </w:t>
      </w:r>
      <w:r w:rsidR="00DB50C9">
        <w:rPr>
          <w:lang w:val="en-US"/>
        </w:rPr>
        <w:t>the scenario where the t</w:t>
      </w:r>
      <w:r w:rsidR="00DB50C9" w:rsidRPr="00DB50C9">
        <w:rPr>
          <w:lang w:val="en-US"/>
        </w:rPr>
        <w:t>rain travelling</w:t>
      </w:r>
      <w:r w:rsidR="00964DAB">
        <w:rPr>
          <w:lang w:val="en-US"/>
        </w:rPr>
        <w:t xml:space="preserve"> in the</w:t>
      </w:r>
      <w:r w:rsidR="00DB50C9" w:rsidRPr="00DB50C9">
        <w:rPr>
          <w:lang w:val="en-US"/>
        </w:rPr>
        <w:t xml:space="preserve"> opposite</w:t>
      </w:r>
      <w:r w:rsidR="00964DAB">
        <w:rPr>
          <w:lang w:val="en-US"/>
        </w:rPr>
        <w:t xml:space="preserve"> direction</w:t>
      </w:r>
      <w:r w:rsidR="00DB50C9" w:rsidRPr="00DB50C9">
        <w:rPr>
          <w:lang w:val="en-US"/>
        </w:rPr>
        <w:t xml:space="preserve"> to the serving beam</w:t>
      </w:r>
      <w:r w:rsidR="00964DAB">
        <w:rPr>
          <w:lang w:val="en-US"/>
        </w:rPr>
        <w:t xml:space="preserve"> orientation</w:t>
      </w:r>
      <w:r w:rsidR="00DB50C9">
        <w:rPr>
          <w:lang w:val="en-US"/>
        </w:rPr>
        <w:t xml:space="preserve">. Additionally, we draw the conclusions </w:t>
      </w:r>
      <w:r w:rsidR="00C053F7">
        <w:rPr>
          <w:lang w:val="en-US"/>
        </w:rPr>
        <w:t>about the mobility performance of in HST FR2 deployments based on legacy and enhanced RRM requirements</w:t>
      </w:r>
      <w:r w:rsidR="00B25FD7">
        <w:rPr>
          <w:lang w:val="en-US"/>
        </w:rPr>
        <w:t>, i.e., the need for enhancements is validated.</w:t>
      </w:r>
    </w:p>
    <w:p w14:paraId="07041D52" w14:textId="77777777" w:rsidR="00DF7CA3" w:rsidRPr="00D35120" w:rsidRDefault="00DF7CA3" w:rsidP="00DF7CA3">
      <w:pPr>
        <w:rPr>
          <w:lang w:val="en-US"/>
        </w:rPr>
      </w:pPr>
    </w:p>
    <w:p w14:paraId="12F536C0" w14:textId="0EC44CC8" w:rsidR="000E729C" w:rsidRDefault="000E729C" w:rsidP="000E729C">
      <w:pPr>
        <w:pStyle w:val="RAN4H1"/>
        <w:rPr>
          <w:lang w:val="en-US"/>
        </w:rPr>
      </w:pPr>
      <w:r w:rsidRPr="00D35120">
        <w:rPr>
          <w:lang w:val="en-US"/>
        </w:rPr>
        <w:t>TP to TR 38.</w:t>
      </w:r>
      <w:r w:rsidRPr="00310233">
        <w:rPr>
          <w:lang w:val="en-US"/>
        </w:rPr>
        <w:t>854 v0.</w:t>
      </w:r>
      <w:r w:rsidR="005D3FE7">
        <w:rPr>
          <w:lang w:val="en-US"/>
        </w:rPr>
        <w:t>3</w:t>
      </w:r>
      <w:r w:rsidRPr="00310233">
        <w:rPr>
          <w:lang w:val="en-US"/>
        </w:rPr>
        <w:t>.</w:t>
      </w:r>
      <w:r w:rsidR="005D3FE7">
        <w:rPr>
          <w:lang w:val="en-US"/>
        </w:rPr>
        <w:t>0</w:t>
      </w:r>
      <w:r w:rsidRPr="00310233">
        <w:rPr>
          <w:lang w:val="en-US"/>
        </w:rPr>
        <w:t xml:space="preserve"> on</w:t>
      </w:r>
      <w:r w:rsidRPr="00D35120">
        <w:rPr>
          <w:lang w:val="en-US"/>
        </w:rPr>
        <w:t xml:space="preserve"> </w:t>
      </w:r>
      <w:r w:rsidR="001A5BF3" w:rsidRPr="001A5BF3">
        <w:rPr>
          <w:lang w:val="en-US"/>
        </w:rPr>
        <w:t>Analysis of Mobility Performance in HST FR2 Deployment Scenarios</w:t>
      </w:r>
    </w:p>
    <w:p w14:paraId="3EC05234" w14:textId="56EF0E66" w:rsidR="00557BC0" w:rsidRDefault="00557BC0" w:rsidP="003E4D43">
      <w:pPr>
        <w:rPr>
          <w:lang w:val="en-US"/>
        </w:rPr>
      </w:pPr>
      <w:bookmarkStart w:id="6" w:name="MCCQCTEMPBM_00000047"/>
      <w:bookmarkStart w:id="7" w:name="MCCQCTEMPBM_00000087"/>
    </w:p>
    <w:p w14:paraId="4E16BBCD" w14:textId="77777777" w:rsidR="00E03512" w:rsidRDefault="00E03512" w:rsidP="00E03512">
      <w:pPr>
        <w:pStyle w:val="Heading6"/>
        <w:rPr>
          <w:rFonts w:eastAsia="SimSun"/>
          <w:lang w:val="en-US" w:eastAsia="zh-CN"/>
        </w:rPr>
      </w:pPr>
      <w:r w:rsidRPr="00D35120">
        <w:rPr>
          <w:rFonts w:eastAsia="SimSun"/>
          <w:lang w:val="en-US" w:eastAsia="zh-CN"/>
        </w:rPr>
        <w:lastRenderedPageBreak/>
        <w:t>6.3.4.1.</w:t>
      </w:r>
      <w:r>
        <w:rPr>
          <w:rFonts w:eastAsia="SimSun"/>
          <w:lang w:val="en-US" w:eastAsia="zh-CN"/>
        </w:rPr>
        <w:t>2.6</w:t>
      </w:r>
      <w:r w:rsidRPr="00D35120">
        <w:rPr>
          <w:rFonts w:eastAsia="SimSun"/>
          <w:lang w:val="en-US" w:eastAsia="zh-CN"/>
        </w:rPr>
        <w:tab/>
      </w:r>
      <w:r>
        <w:rPr>
          <w:rFonts w:eastAsia="SimSun"/>
          <w:lang w:val="en-US" w:eastAsia="zh-CN"/>
        </w:rPr>
        <w:t>Bi-directional Scenario-B with DPS</w:t>
      </w:r>
    </w:p>
    <w:p w14:paraId="592F8F66" w14:textId="77777777" w:rsidR="00E03512" w:rsidRPr="005145B7" w:rsidRDefault="00E03512" w:rsidP="00E03512">
      <w:pPr>
        <w:rPr>
          <w:rFonts w:eastAsia="SimSun"/>
          <w:lang w:val="en-US" w:eastAsia="zh-CN"/>
        </w:rPr>
      </w:pPr>
      <w:r>
        <w:rPr>
          <w:rFonts w:eastAsia="SimSun"/>
          <w:lang w:val="en-US" w:eastAsia="zh-CN"/>
        </w:rPr>
        <w:t>This section shows system level simulation mobility performance results for bi-directional Scenario-B with DPS. Figure 6.3.4.1.2.6-1 shows successful beam switch rate per CPE per second and ping-pong rate as percentage of ping-pong beam switches per all beam switches. It is observed that DRX cycle and the number of beams per RRH have significant impact on beam switch rate by decreasing rate when DRX cycle increases. There are more beam switches with 2 beams per RRH than 1 beam per RRH as would be expected in DPS scenario.</w:t>
      </w:r>
    </w:p>
    <w:p w14:paraId="109D136D" w14:textId="77777777" w:rsidR="00E03512" w:rsidRDefault="00E03512" w:rsidP="00E03512">
      <w:pPr>
        <w:pStyle w:val="TF"/>
      </w:pPr>
      <w:r>
        <w:rPr>
          <w:rFonts w:eastAsia="SimSun"/>
          <w:noProof/>
          <w:lang w:val="en-US" w:eastAsia="zh-CN"/>
        </w:rPr>
        <w:drawing>
          <wp:inline distT="0" distB="0" distL="0" distR="0" wp14:anchorId="08F87945" wp14:editId="3F50F115">
            <wp:extent cx="3011452" cy="2268000"/>
            <wp:effectExtent l="0" t="0" r="0" b="0"/>
            <wp:docPr id="106" name="Picture 10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ba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r>
        <w:rPr>
          <w:rFonts w:eastAsia="SimSun"/>
          <w:noProof/>
          <w:lang w:val="en-US" w:eastAsia="zh-CN"/>
        </w:rPr>
        <w:drawing>
          <wp:inline distT="0" distB="0" distL="0" distR="0" wp14:anchorId="1F3D8221" wp14:editId="15B5FB1E">
            <wp:extent cx="3011452" cy="2268000"/>
            <wp:effectExtent l="0" t="0" r="0" b="0"/>
            <wp:docPr id="107" name="Picture 10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descr="Chart, bar chart&#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74FEE821" w14:textId="77777777" w:rsidR="00E03512" w:rsidRDefault="00E03512" w:rsidP="00E03512">
      <w:pPr>
        <w:pStyle w:val="TF"/>
      </w:pPr>
      <w:r>
        <w:t xml:space="preserve">Figure 6.3.4.1.2.6-1 </w:t>
      </w:r>
      <w:r w:rsidRPr="00130C1D">
        <w:t>Beam switch and beam ping-pong rates</w:t>
      </w:r>
    </w:p>
    <w:p w14:paraId="721C2848" w14:textId="77777777" w:rsidR="00E03512" w:rsidRDefault="00E03512" w:rsidP="00E03512">
      <w:r>
        <w:t xml:space="preserve">Figure </w:t>
      </w:r>
      <w:r>
        <w:rPr>
          <w:rFonts w:eastAsia="SimSun"/>
          <w:lang w:val="en-US" w:eastAsia="zh-CN"/>
        </w:rPr>
        <w:t xml:space="preserve">6.3.4.1.2.6-2 shows time-of-outage percentage per call (existence of CPE in the simulation) and average time-of-outage duration due to low SINR (below -8 dB) conditions. It is observed that the outage percentage per call is lower in DPS scenario than without DPS. This is caused by lower outage time in beam switch than handover. Only with DRX 160 </w:t>
      </w:r>
      <w:proofErr w:type="spellStart"/>
      <w:r>
        <w:rPr>
          <w:rFonts w:eastAsia="SimSun"/>
          <w:lang w:val="en-US" w:eastAsia="zh-CN"/>
        </w:rPr>
        <w:t>ms</w:t>
      </w:r>
      <w:proofErr w:type="spellEnd"/>
      <w:r>
        <w:rPr>
          <w:rFonts w:eastAsia="SimSun"/>
          <w:lang w:val="en-US" w:eastAsia="zh-CN"/>
        </w:rPr>
        <w:t xml:space="preserve"> the outage rate significantly increases from the level without DRX. This can be caused by less optimal beam selection.</w:t>
      </w:r>
    </w:p>
    <w:p w14:paraId="3D423A62" w14:textId="77777777" w:rsidR="00E03512" w:rsidRDefault="00E03512" w:rsidP="00E03512">
      <w:pPr>
        <w:pStyle w:val="TF"/>
      </w:pPr>
      <w:r>
        <w:rPr>
          <w:rFonts w:eastAsia="SimSun"/>
          <w:noProof/>
          <w:lang w:val="en-US" w:eastAsia="zh-CN"/>
        </w:rPr>
        <w:drawing>
          <wp:inline distT="0" distB="0" distL="0" distR="0" wp14:anchorId="016F5A2F" wp14:editId="27E37DF7">
            <wp:extent cx="3011452" cy="2268000"/>
            <wp:effectExtent l="0" t="0" r="0" b="0"/>
            <wp:docPr id="108" name="Picture 10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r>
        <w:rPr>
          <w:rFonts w:eastAsia="SimSun"/>
          <w:noProof/>
          <w:lang w:val="en-US" w:eastAsia="zh-CN"/>
        </w:rPr>
        <w:drawing>
          <wp:inline distT="0" distB="0" distL="0" distR="0" wp14:anchorId="5D642BBF" wp14:editId="66EF1A82">
            <wp:extent cx="3011452" cy="2268000"/>
            <wp:effectExtent l="0" t="0" r="0" b="0"/>
            <wp:docPr id="109" name="Picture 10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descr="Chart, bar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30C68E8E" w14:textId="77777777" w:rsidR="00E03512" w:rsidRDefault="00E03512" w:rsidP="00E03512">
      <w:pPr>
        <w:pStyle w:val="TF"/>
      </w:pPr>
      <w:r>
        <w:t xml:space="preserve">Figure 6.3.4.1.2.6-2 </w:t>
      </w:r>
      <w:r w:rsidRPr="005A4FC1">
        <w:t>Time-of-outage per call and time-of-outage duration due to low SINR</w:t>
      </w:r>
    </w:p>
    <w:p w14:paraId="4C57A5F7" w14:textId="77777777" w:rsidR="00E03512" w:rsidRDefault="00E03512" w:rsidP="00E03512">
      <w:r>
        <w:t xml:space="preserve">Figure </w:t>
      </w:r>
      <w:r>
        <w:rPr>
          <w:rFonts w:eastAsia="SimSun"/>
          <w:lang w:val="en-US" w:eastAsia="zh-CN"/>
        </w:rPr>
        <w:t xml:space="preserve">6.3.4.1.2.6-3 shows beam failure indication rate as percentage of BFIs per beam switches. Only in case of DRX 160 </w:t>
      </w:r>
      <w:proofErr w:type="spellStart"/>
      <w:r>
        <w:rPr>
          <w:rFonts w:eastAsia="SimSun"/>
          <w:lang w:val="en-US" w:eastAsia="zh-CN"/>
        </w:rPr>
        <w:t>ms</w:t>
      </w:r>
      <w:proofErr w:type="spellEnd"/>
      <w:r>
        <w:rPr>
          <w:rFonts w:eastAsia="SimSun"/>
          <w:lang w:val="en-US" w:eastAsia="zh-CN"/>
        </w:rPr>
        <w:t xml:space="preserve"> a significant rate of failures is observed but remaining in low rate. This indicates good performance in beam management with DPS in bi-directional Scenario-B.</w:t>
      </w:r>
    </w:p>
    <w:p w14:paraId="5986E067" w14:textId="77777777" w:rsidR="00E03512" w:rsidRDefault="00E03512" w:rsidP="00E03512">
      <w:pPr>
        <w:pStyle w:val="TF"/>
      </w:pPr>
      <w:r>
        <w:rPr>
          <w:rFonts w:eastAsia="SimSun"/>
          <w:noProof/>
          <w:lang w:val="en-US" w:eastAsia="zh-CN"/>
        </w:rPr>
        <w:lastRenderedPageBreak/>
        <w:drawing>
          <wp:inline distT="0" distB="0" distL="0" distR="0" wp14:anchorId="7DD8E6C2" wp14:editId="05199226">
            <wp:extent cx="3011452" cy="2268000"/>
            <wp:effectExtent l="0" t="0" r="0" b="0"/>
            <wp:docPr id="110" name="Picture 110" descr="Chart, calenda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calendar&#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3011452" cy="2268000"/>
                    </a:xfrm>
                    <a:prstGeom prst="rect">
                      <a:avLst/>
                    </a:prstGeom>
                  </pic:spPr>
                </pic:pic>
              </a:graphicData>
            </a:graphic>
          </wp:inline>
        </w:drawing>
      </w:r>
    </w:p>
    <w:p w14:paraId="265BA9EF" w14:textId="77777777" w:rsidR="00E03512" w:rsidRDefault="00E03512" w:rsidP="00E03512">
      <w:pPr>
        <w:pStyle w:val="TF"/>
        <w:rPr>
          <w:rFonts w:eastAsia="SimSun"/>
        </w:rPr>
      </w:pPr>
      <w:r>
        <w:t xml:space="preserve">Figure 6.3.4.1.2.6-3 </w:t>
      </w:r>
      <w:r w:rsidRPr="009D58BB">
        <w:t>Beam failure indication rate</w:t>
      </w:r>
    </w:p>
    <w:p w14:paraId="2592F97D" w14:textId="77777777" w:rsidR="00E03512" w:rsidRPr="001F65BB" w:rsidRDefault="00E03512" w:rsidP="00E03512">
      <w:r>
        <w:t xml:space="preserve">Figure </w:t>
      </w:r>
      <w:r>
        <w:rPr>
          <w:rFonts w:eastAsia="SimSun"/>
          <w:lang w:val="en-US" w:eastAsia="zh-CN"/>
        </w:rPr>
        <w:t xml:space="preserve">6.3.4.1.2.6-4 shows distribution of raw SINR values taken from the CQI measurements and it is observed that SINR level is high and clearly sufficient to support high mobility performance in the most cases. It is also observed that 2 beams per RRH only bring gain in cases where DRX cycle is lower than 160 </w:t>
      </w:r>
      <w:proofErr w:type="spellStart"/>
      <w:r>
        <w:rPr>
          <w:rFonts w:eastAsia="SimSun"/>
          <w:lang w:val="en-US" w:eastAsia="zh-CN"/>
        </w:rPr>
        <w:t>ms.</w:t>
      </w:r>
      <w:proofErr w:type="spellEnd"/>
      <w:r>
        <w:rPr>
          <w:rFonts w:eastAsia="SimSun"/>
          <w:lang w:val="en-US" w:eastAsia="zh-CN"/>
        </w:rPr>
        <w:t xml:space="preserve"> There is loss when the highest DRX cycle is used due to the least optimal beam management when longest delays are observed.</w:t>
      </w:r>
    </w:p>
    <w:p w14:paraId="1279E4B7" w14:textId="77777777" w:rsidR="00E03512" w:rsidRPr="00520BE1" w:rsidRDefault="00E03512" w:rsidP="00E03512">
      <w:pPr>
        <w:rPr>
          <w:rFonts w:eastAsia="SimSun"/>
          <w:lang w:eastAsia="zh-CN"/>
        </w:rPr>
      </w:pPr>
    </w:p>
    <w:p w14:paraId="6947EBB6" w14:textId="77777777" w:rsidR="00E03512" w:rsidRDefault="00E03512" w:rsidP="00E03512">
      <w:pPr>
        <w:pStyle w:val="TF"/>
      </w:pPr>
      <w:r>
        <w:rPr>
          <w:noProof/>
          <w:lang w:val="en-US"/>
        </w:rPr>
        <w:drawing>
          <wp:inline distT="0" distB="0" distL="0" distR="0" wp14:anchorId="41085E0C" wp14:editId="790CCC92">
            <wp:extent cx="2901973" cy="1800000"/>
            <wp:effectExtent l="0" t="0" r="0" b="0"/>
            <wp:docPr id="111" name="Picture 11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901973" cy="1800000"/>
                    </a:xfrm>
                    <a:prstGeom prst="rect">
                      <a:avLst/>
                    </a:prstGeom>
                  </pic:spPr>
                </pic:pic>
              </a:graphicData>
            </a:graphic>
          </wp:inline>
        </w:drawing>
      </w:r>
      <w:r>
        <w:rPr>
          <w:noProof/>
          <w:lang w:val="en-US"/>
        </w:rPr>
        <w:drawing>
          <wp:inline distT="0" distB="0" distL="0" distR="0" wp14:anchorId="7B10F18D" wp14:editId="540F9972">
            <wp:extent cx="2901973" cy="1800000"/>
            <wp:effectExtent l="0" t="0" r="0" b="0"/>
            <wp:docPr id="112" name="Picture 1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line 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901973" cy="1800000"/>
                    </a:xfrm>
                    <a:prstGeom prst="rect">
                      <a:avLst/>
                    </a:prstGeom>
                  </pic:spPr>
                </pic:pic>
              </a:graphicData>
            </a:graphic>
          </wp:inline>
        </w:drawing>
      </w:r>
    </w:p>
    <w:p w14:paraId="072A9DE8" w14:textId="77777777" w:rsidR="00E03512" w:rsidRDefault="00E03512" w:rsidP="00E03512">
      <w:pPr>
        <w:pStyle w:val="TF"/>
      </w:pPr>
      <w:r>
        <w:t>Figure 6.3.4.1.2.6-4 SINR distributions</w:t>
      </w:r>
    </w:p>
    <w:p w14:paraId="27CEB0EA" w14:textId="77777777" w:rsidR="00557BC0" w:rsidRPr="00D35120" w:rsidRDefault="00557BC0" w:rsidP="003E4D43">
      <w:pPr>
        <w:rPr>
          <w:lang w:val="en-US"/>
        </w:rPr>
      </w:pPr>
    </w:p>
    <w:bookmarkEnd w:id="6"/>
    <w:bookmarkEnd w:id="7"/>
    <w:p w14:paraId="760EF8FC" w14:textId="49F804E3" w:rsidR="002B2FF5" w:rsidRDefault="002B2FF5" w:rsidP="002B2FF5">
      <w:pPr>
        <w:jc w:val="center"/>
        <w:rPr>
          <w:rStyle w:val="normaltextrun"/>
          <w:rFonts w:ascii="Calibri" w:hAnsi="Calibri" w:cs="Calibri"/>
          <w:color w:val="FF0000"/>
          <w:sz w:val="28"/>
          <w:szCs w:val="28"/>
          <w:shd w:val="clear" w:color="auto" w:fill="FFFFFF"/>
          <w:lang w:val="en-US"/>
        </w:rPr>
      </w:pPr>
      <w:r w:rsidRPr="00D35120">
        <w:rPr>
          <w:rStyle w:val="normaltextrun"/>
          <w:rFonts w:ascii="Calibri" w:hAnsi="Calibri" w:cs="Calibri"/>
          <w:color w:val="FF0000"/>
          <w:sz w:val="28"/>
          <w:szCs w:val="28"/>
          <w:shd w:val="clear" w:color="auto" w:fill="FFFFFF"/>
          <w:lang w:val="en-US"/>
        </w:rPr>
        <w:t>&lt;&lt;&lt;</w:t>
      </w:r>
      <w:r w:rsidR="009E067E" w:rsidRPr="00D35120">
        <w:rPr>
          <w:rStyle w:val="normaltextrun"/>
          <w:rFonts w:ascii="Calibri" w:hAnsi="Calibri" w:cs="Calibri"/>
          <w:color w:val="FF0000"/>
          <w:sz w:val="28"/>
          <w:szCs w:val="28"/>
          <w:shd w:val="clear" w:color="auto" w:fill="FFFFFF"/>
          <w:lang w:val="en-US"/>
        </w:rPr>
        <w:t>Start</w:t>
      </w:r>
      <w:r w:rsidRPr="00D35120">
        <w:rPr>
          <w:rStyle w:val="normaltextrun"/>
          <w:rFonts w:ascii="Calibri" w:hAnsi="Calibri" w:cs="Calibri"/>
          <w:color w:val="FF0000"/>
          <w:sz w:val="28"/>
          <w:szCs w:val="28"/>
          <w:shd w:val="clear" w:color="auto" w:fill="FFFFFF"/>
          <w:lang w:val="en-US"/>
        </w:rPr>
        <w:t xml:space="preserve"> of Text Proposal&gt;&gt;&gt;</w:t>
      </w:r>
    </w:p>
    <w:p w14:paraId="06846D9B" w14:textId="0226A7A2" w:rsidR="00B40CD7" w:rsidRDefault="00B40CD7" w:rsidP="001C32FA">
      <w:pPr>
        <w:rPr>
          <w:lang w:val="en-US"/>
        </w:rPr>
      </w:pPr>
    </w:p>
    <w:p w14:paraId="09EC8CB2" w14:textId="77777777" w:rsidR="002E520F" w:rsidRDefault="002E520F" w:rsidP="002E520F">
      <w:pPr>
        <w:pStyle w:val="Heading5"/>
        <w:rPr>
          <w:ins w:id="8" w:author="Nokia (Dmitry Petrov)" w:date="2022-02-14T22:38:00Z"/>
          <w:rFonts w:eastAsia="SimSun"/>
          <w:lang w:val="en-US" w:eastAsia="zh-CN"/>
        </w:rPr>
      </w:pPr>
      <w:ins w:id="9" w:author="Nokia (Dmitry Petrov)" w:date="2022-02-14T22:38:00Z">
        <w:r w:rsidRPr="00D35120">
          <w:rPr>
            <w:rFonts w:eastAsia="SimSun"/>
            <w:lang w:val="en-US" w:eastAsia="zh-CN"/>
          </w:rPr>
          <w:t>6.3.4.1.</w:t>
        </w:r>
        <w:r>
          <w:rPr>
            <w:rFonts w:eastAsia="SimSun"/>
            <w:lang w:val="en-US" w:eastAsia="zh-CN"/>
          </w:rPr>
          <w:t>3</w:t>
        </w:r>
        <w:r w:rsidRPr="00D35120">
          <w:rPr>
            <w:rFonts w:eastAsia="SimSun"/>
            <w:lang w:val="en-US" w:eastAsia="zh-CN"/>
          </w:rPr>
          <w:tab/>
        </w:r>
        <w:r>
          <w:rPr>
            <w:rFonts w:eastAsia="SimSun"/>
            <w:lang w:val="en-US" w:eastAsia="zh-CN"/>
          </w:rPr>
          <w:t>Conclusions on mobility performance</w:t>
        </w:r>
      </w:ins>
    </w:p>
    <w:p w14:paraId="52DE46C7" w14:textId="77777777" w:rsidR="002E520F" w:rsidRPr="00EC6DEC" w:rsidRDefault="002E520F" w:rsidP="002E520F">
      <w:pPr>
        <w:rPr>
          <w:ins w:id="10" w:author="Nokia (Dmitry Petrov)" w:date="2022-02-14T22:38:00Z"/>
        </w:rPr>
      </w:pPr>
      <w:ins w:id="11" w:author="Nokia (Dmitry Petrov)" w:date="2022-02-14T22:38:00Z">
        <w:r>
          <w:t>In the previous sections (</w:t>
        </w:r>
        <w:r w:rsidRPr="0034289C">
          <w:t>6.3.4.1.1.1, 6.3.4.1.1.2, 6.3.4.1.2.1, 6.3.4.1.2.2</w:t>
        </w:r>
        <w:r>
          <w:t>), i</w:t>
        </w:r>
        <w:r w:rsidRPr="00EC6DEC">
          <w:t xml:space="preserve">t was </w:t>
        </w:r>
        <w:r>
          <w:t>demonstrated</w:t>
        </w:r>
        <w:r w:rsidRPr="00EC6DEC">
          <w:t xml:space="preserve"> that </w:t>
        </w:r>
        <w:r>
          <w:t>HST FR2 Scenario-A</w:t>
        </w:r>
        <w:r w:rsidRPr="00EC6DEC">
          <w:t xml:space="preserve"> deployment</w:t>
        </w:r>
        <w:r>
          <w:t xml:space="preserve"> (</w:t>
        </w:r>
        <w:r w:rsidRPr="0066780B">
          <w:t>Figure 6.3.4.1.3-1</w:t>
        </w:r>
        <w:r>
          <w:t>)</w:t>
        </w:r>
        <w:r w:rsidRPr="00EC6DEC">
          <w:t xml:space="preserve"> </w:t>
        </w:r>
        <w:r>
          <w:t xml:space="preserve">where the train is travelling in the direction </w:t>
        </w:r>
        <w:r w:rsidRPr="00EC6DEC">
          <w:t xml:space="preserve">opposite </w:t>
        </w:r>
        <w:r>
          <w:t>to serving beam orientation may experience</w:t>
        </w:r>
        <w:r w:rsidRPr="00EC6DEC">
          <w:t xml:space="preserve"> mobility challenges when DRX</w:t>
        </w:r>
        <w:r>
          <w:t xml:space="preserve"> cycle of 40 </w:t>
        </w:r>
        <w:proofErr w:type="spellStart"/>
        <w:r>
          <w:t>ms</w:t>
        </w:r>
        <w:proofErr w:type="spellEnd"/>
        <w:r w:rsidRPr="00EC6DEC">
          <w:t xml:space="preserve"> is used</w:t>
        </w:r>
        <w:r>
          <w:t xml:space="preserve"> with legacy requirements. This happens</w:t>
        </w:r>
        <w:r w:rsidRPr="00EC6DEC">
          <w:t xml:space="preserve"> due to the very fast degradation of serving RRH signal (</w:t>
        </w:r>
        <w:r w:rsidRPr="00BD3F09">
          <w:t>Figure 6.3.4.1.3-2</w:t>
        </w:r>
        <w:r w:rsidRPr="00EC6DEC">
          <w:t>).</w:t>
        </w:r>
        <w:r>
          <w:t xml:space="preserve"> However, there is a significant improvement in Scenario-A from enhanced requirements compared to legacy requirements. With enhanced requirements, mobility robustness is sufficient when DRX cycle of 40 </w:t>
        </w:r>
        <w:proofErr w:type="spellStart"/>
        <w:r>
          <w:t>ms</w:t>
        </w:r>
        <w:proofErr w:type="spellEnd"/>
        <w:r>
          <w:t xml:space="preserve"> is used, but problems can be observed when DRX cycle is increased to 80 </w:t>
        </w:r>
        <w:proofErr w:type="spellStart"/>
        <w:r>
          <w:t>ms</w:t>
        </w:r>
        <w:proofErr w:type="spellEnd"/>
        <w:r>
          <w:t xml:space="preserve"> when the train is travelling in the direction </w:t>
        </w:r>
        <w:r w:rsidRPr="00EC6DEC">
          <w:t xml:space="preserve">opposite </w:t>
        </w:r>
        <w:r>
          <w:t>to serving beam orientation.</w:t>
        </w:r>
      </w:ins>
    </w:p>
    <w:p w14:paraId="344E3063" w14:textId="77777777" w:rsidR="002E520F" w:rsidRPr="00EC6DEC" w:rsidRDefault="002E520F" w:rsidP="002E520F">
      <w:pPr>
        <w:keepNext/>
        <w:jc w:val="center"/>
        <w:rPr>
          <w:ins w:id="12" w:author="Nokia (Dmitry Petrov)" w:date="2022-02-14T22:38:00Z"/>
        </w:rPr>
      </w:pPr>
      <w:ins w:id="13" w:author="Nokia (Dmitry Petrov)" w:date="2022-02-14T22:38:00Z">
        <w:r w:rsidRPr="00EC6DEC">
          <w:object w:dxaOrig="5533" w:dyaOrig="1273" w14:anchorId="700BA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273.8pt;height:65.45pt" o:ole="">
              <v:imagedata r:id="rId20" o:title=""/>
            </v:shape>
            <o:OLEObject Type="Embed" ProgID="Visio.Drawing.15" ShapeID="_x0000_i1181" DrawAspect="Content" ObjectID="_1706383515" r:id="rId21"/>
          </w:object>
        </w:r>
      </w:ins>
    </w:p>
    <w:p w14:paraId="36A3159D" w14:textId="77777777" w:rsidR="002E520F" w:rsidRPr="00EC6DEC" w:rsidRDefault="002E520F" w:rsidP="002E520F">
      <w:pPr>
        <w:pStyle w:val="TF"/>
        <w:rPr>
          <w:ins w:id="14" w:author="Nokia (Dmitry Petrov)" w:date="2022-02-14T22:38:00Z"/>
        </w:rPr>
      </w:pPr>
      <w:bookmarkStart w:id="15" w:name="_Ref91582437"/>
      <w:ins w:id="16" w:author="Nokia (Dmitry Petrov)" w:date="2022-02-14T22:38:00Z">
        <w:r w:rsidRPr="00EC6DEC">
          <w:t>Figure</w:t>
        </w:r>
        <w:bookmarkEnd w:id="15"/>
        <w:r>
          <w:t xml:space="preserve"> </w:t>
        </w:r>
        <w:r w:rsidRPr="00A3790A">
          <w:t>6.3.4.1.3</w:t>
        </w:r>
        <w:r>
          <w:t>-1</w:t>
        </w:r>
        <w:r w:rsidRPr="00EC6DEC">
          <w:t xml:space="preserve">: A scheme of HST FR2 opposite </w:t>
        </w:r>
        <w:proofErr w:type="spellStart"/>
        <w:r w:rsidRPr="00EC6DEC">
          <w:t>uni</w:t>
        </w:r>
        <w:proofErr w:type="spellEnd"/>
        <w:r w:rsidRPr="00EC6DEC">
          <w:t>-directional Scenario-A.</w:t>
        </w:r>
      </w:ins>
    </w:p>
    <w:p w14:paraId="29810519" w14:textId="77777777" w:rsidR="002E520F" w:rsidRPr="00EC6DEC" w:rsidRDefault="002E520F" w:rsidP="002E520F">
      <w:pPr>
        <w:rPr>
          <w:ins w:id="17" w:author="Nokia (Dmitry Petrov)" w:date="2022-02-14T22:38:00Z"/>
        </w:rPr>
      </w:pPr>
    </w:p>
    <w:p w14:paraId="55AD5A7C" w14:textId="77777777" w:rsidR="002E520F" w:rsidRPr="00EC6DEC" w:rsidRDefault="002E520F" w:rsidP="002E520F">
      <w:pPr>
        <w:pStyle w:val="TF"/>
        <w:rPr>
          <w:ins w:id="18" w:author="Nokia (Dmitry Petrov)" w:date="2022-02-14T22:38:00Z"/>
        </w:rPr>
      </w:pPr>
      <w:ins w:id="19" w:author="Nokia (Dmitry Petrov)" w:date="2022-02-14T22:38:00Z">
        <w:r>
          <w:rPr>
            <w:noProof/>
          </w:rPr>
          <w:drawing>
            <wp:inline distT="0" distB="0" distL="0" distR="0" wp14:anchorId="250970C5" wp14:editId="7637F6C0">
              <wp:extent cx="3444240" cy="1859231"/>
              <wp:effectExtent l="0" t="0" r="3810" b="8255"/>
              <wp:docPr id="46" name="Picture 5"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22">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F476F7AD-9791-44F9-9BDC-EC17BC6FEADC}"/>
                          </a:ext>
                        </a:extLst>
                      </a:blip>
                      <a:srcRect l="10101" t="5693" r="7849" b="7563"/>
                      <a:stretch>
                        <a:fillRect/>
                      </a:stretch>
                    </pic:blipFill>
                    <pic:spPr>
                      <a:xfrm>
                        <a:off x="0" y="0"/>
                        <a:ext cx="3444240" cy="1859231"/>
                      </a:xfrm>
                      <a:prstGeom prst="rect">
                        <a:avLst/>
                      </a:prstGeom>
                    </pic:spPr>
                  </pic:pic>
                </a:graphicData>
              </a:graphic>
            </wp:inline>
          </w:drawing>
        </w:r>
      </w:ins>
    </w:p>
    <w:p w14:paraId="76752F0B" w14:textId="77777777" w:rsidR="002E520F" w:rsidRPr="00EC6DEC" w:rsidRDefault="002E520F" w:rsidP="002E520F">
      <w:pPr>
        <w:pStyle w:val="TF"/>
        <w:rPr>
          <w:ins w:id="20" w:author="Nokia (Dmitry Petrov)" w:date="2022-02-14T22:38:00Z"/>
        </w:rPr>
      </w:pPr>
      <w:ins w:id="21" w:author="Nokia (Dmitry Petrov)" w:date="2022-02-14T22:38:00Z">
        <w:r w:rsidRPr="00EC6DEC">
          <w:t>Figure</w:t>
        </w:r>
        <w:r>
          <w:t xml:space="preserve"> </w:t>
        </w:r>
        <w:r w:rsidRPr="00A3790A">
          <w:t>6.3.4.1.3</w:t>
        </w:r>
        <w:r>
          <w:t>-2</w:t>
        </w:r>
        <w:r w:rsidRPr="00EC6DEC">
          <w:t>: Propagation map of the serving RRH, antenna model without back lobe.</w:t>
        </w:r>
      </w:ins>
    </w:p>
    <w:p w14:paraId="089ABDB3" w14:textId="77777777" w:rsidR="002E520F" w:rsidRPr="00EC6DEC" w:rsidRDefault="002E520F" w:rsidP="002E520F">
      <w:pPr>
        <w:jc w:val="center"/>
        <w:rPr>
          <w:ins w:id="22" w:author="Nokia (Dmitry Petrov)" w:date="2022-02-14T22:38:00Z"/>
        </w:rPr>
      </w:pPr>
    </w:p>
    <w:p w14:paraId="336C2384" w14:textId="77777777" w:rsidR="002E520F" w:rsidRPr="00EC6DEC" w:rsidRDefault="002E520F" w:rsidP="002E520F">
      <w:pPr>
        <w:rPr>
          <w:ins w:id="23" w:author="Nokia (Dmitry Petrov)" w:date="2022-02-14T22:38:00Z"/>
        </w:rPr>
      </w:pPr>
      <w:ins w:id="24" w:author="Nokia (Dmitry Petrov)" w:date="2022-02-14T22:38:00Z">
        <w:r w:rsidRPr="00EC6DEC">
          <w:t>The RSRP traces of the serving (RRH1) and target (RRH2) RRHs are shown in Figure</w:t>
        </w:r>
        <w:r>
          <w:t xml:space="preserve"> </w:t>
        </w:r>
        <w:r w:rsidRPr="00A3790A">
          <w:t>6.3.4.1.3</w:t>
        </w:r>
        <w:r>
          <w:t>-3</w:t>
        </w:r>
        <w:r w:rsidRPr="00EC6DEC">
          <w:t xml:space="preserve"> with at different zoom levels. One can observe </w:t>
        </w:r>
        <w:r>
          <w:t>that</w:t>
        </w:r>
        <w:r w:rsidRPr="00EC6DEC">
          <w:t xml:space="preserve"> the signal level from target RRH</w:t>
        </w:r>
        <w:r>
          <w:t xml:space="preserve"> get high enough</w:t>
        </w:r>
        <w:r w:rsidRPr="00EC6DEC">
          <w:t xml:space="preserve"> already much earlier than handover happens. However, the source RRH signal drops drastically near the RRH location. In this traced case, the handover happens early enough to transmit control messages even with realistic PDCCH model. It is also obvious that even slight delays in handover initiation will cause source RRH to drop to unreachable levels (e.g.</w:t>
        </w:r>
        <w:r>
          <w:t>,</w:t>
        </w:r>
        <w:r w:rsidRPr="00EC6DEC">
          <w:t xml:space="preserve"> RSRP below -120 dBm).</w:t>
        </w:r>
      </w:ins>
    </w:p>
    <w:p w14:paraId="569B4E3A" w14:textId="77777777" w:rsidR="002E520F" w:rsidRPr="00EC6DEC" w:rsidRDefault="002E520F" w:rsidP="002E520F">
      <w:pPr>
        <w:pStyle w:val="TF"/>
        <w:rPr>
          <w:ins w:id="25" w:author="Nokia (Dmitry Petrov)" w:date="2022-02-14T22:38:00Z"/>
        </w:rPr>
      </w:pPr>
      <w:ins w:id="26" w:author="Nokia (Dmitry Petrov)" w:date="2022-02-14T22:38:00Z">
        <w:r w:rsidRPr="00EC6DEC">
          <w:rPr>
            <w:noProof/>
          </w:rPr>
          <w:drawing>
            <wp:inline distT="0" distB="0" distL="0" distR="0" wp14:anchorId="5C022500" wp14:editId="59525793">
              <wp:extent cx="2885440" cy="1912174"/>
              <wp:effectExtent l="0" t="0" r="0" b="0"/>
              <wp:docPr id="47" name="Picture 3" descr="Chart, line chart&#10;&#10;Description automatically generated">
                <a:extLst xmlns:a="http://schemas.openxmlformats.org/drawingml/2006/main">
                  <a:ext uri="{FF2B5EF4-FFF2-40B4-BE49-F238E27FC236}">
                    <a16:creationId xmlns:a16="http://schemas.microsoft.com/office/drawing/2014/main" id="{2F8CDE4E-369F-4B82-8AA9-BFF78B624A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Chart, line chart&#10;&#10;Description automatically generated">
                        <a:extLst>
                          <a:ext uri="{FF2B5EF4-FFF2-40B4-BE49-F238E27FC236}">
                            <a16:creationId xmlns:a16="http://schemas.microsoft.com/office/drawing/2014/main" id="{2F8CDE4E-369F-4B82-8AA9-BFF78B624A78}"/>
                          </a:ext>
                        </a:extLst>
                      </pic:cNvPr>
                      <pic:cNvPicPr>
                        <a:picLocks noChangeAspect="1"/>
                      </pic:cNvPicPr>
                    </pic:nvPicPr>
                    <pic:blipFill rotWithShape="1">
                      <a:blip r:embed="rId23"/>
                      <a:srcRect l="6749" t="4003" r="6968" b="3966"/>
                      <a:stretch/>
                    </pic:blipFill>
                    <pic:spPr bwMode="auto">
                      <a:xfrm>
                        <a:off x="0" y="0"/>
                        <a:ext cx="2930460" cy="1942009"/>
                      </a:xfrm>
                      <a:prstGeom prst="rect">
                        <a:avLst/>
                      </a:prstGeom>
                      <a:ln>
                        <a:noFill/>
                      </a:ln>
                      <a:extLst>
                        <a:ext uri="{53640926-AAD7-44D8-BBD7-CCE9431645EC}">
                          <a14:shadowObscured xmlns:a14="http://schemas.microsoft.com/office/drawing/2010/main"/>
                        </a:ext>
                      </a:extLst>
                    </pic:spPr>
                  </pic:pic>
                </a:graphicData>
              </a:graphic>
            </wp:inline>
          </w:drawing>
        </w:r>
        <w:r w:rsidRPr="00EC6DEC">
          <w:t xml:space="preserve"> </w:t>
        </w:r>
        <w:r w:rsidRPr="00EC6DEC">
          <w:rPr>
            <w:noProof/>
          </w:rPr>
          <w:drawing>
            <wp:inline distT="0" distB="0" distL="0" distR="0" wp14:anchorId="46F695CB" wp14:editId="7CDD5C17">
              <wp:extent cx="2865120" cy="1930266"/>
              <wp:effectExtent l="0" t="0" r="0" b="0"/>
              <wp:docPr id="48" name="Picture 6" descr="Chart, line chart&#10;&#10;Description automatically generated">
                <a:extLst xmlns:a="http://schemas.openxmlformats.org/drawingml/2006/main">
                  <a:ext uri="{FF2B5EF4-FFF2-40B4-BE49-F238E27FC236}">
                    <a16:creationId xmlns:a16="http://schemas.microsoft.com/office/drawing/2014/main" id="{9246C203-A378-48AA-B6C6-908384EE34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9246C203-A378-48AA-B6C6-908384EE34F1}"/>
                          </a:ext>
                        </a:extLst>
                      </pic:cNvPr>
                      <pic:cNvPicPr>
                        <a:picLocks noChangeAspect="1"/>
                      </pic:cNvPicPr>
                    </pic:nvPicPr>
                    <pic:blipFill rotWithShape="1">
                      <a:blip r:embed="rId24"/>
                      <a:srcRect l="6569" t="3194" r="7275" b="3381"/>
                      <a:stretch/>
                    </pic:blipFill>
                    <pic:spPr bwMode="auto">
                      <a:xfrm>
                        <a:off x="0" y="0"/>
                        <a:ext cx="2899118" cy="1953171"/>
                      </a:xfrm>
                      <a:prstGeom prst="rect">
                        <a:avLst/>
                      </a:prstGeom>
                      <a:ln>
                        <a:noFill/>
                      </a:ln>
                      <a:extLst>
                        <a:ext uri="{53640926-AAD7-44D8-BBD7-CCE9431645EC}">
                          <a14:shadowObscured xmlns:a14="http://schemas.microsoft.com/office/drawing/2010/main"/>
                        </a:ext>
                      </a:extLst>
                    </pic:spPr>
                  </pic:pic>
                </a:graphicData>
              </a:graphic>
            </wp:inline>
          </w:drawing>
        </w:r>
      </w:ins>
    </w:p>
    <w:p w14:paraId="1F14E7A8" w14:textId="77777777" w:rsidR="002E520F" w:rsidRPr="00EC6DEC" w:rsidRDefault="002E520F" w:rsidP="002E520F">
      <w:pPr>
        <w:pStyle w:val="TF"/>
        <w:rPr>
          <w:ins w:id="27" w:author="Nokia (Dmitry Petrov)" w:date="2022-02-14T22:38:00Z"/>
        </w:rPr>
      </w:pPr>
      <w:ins w:id="28" w:author="Nokia (Dmitry Petrov)" w:date="2022-02-14T22:38:00Z">
        <w:r w:rsidRPr="00EC6DEC">
          <w:t>Figure</w:t>
        </w:r>
        <w:r>
          <w:t xml:space="preserve"> </w:t>
        </w:r>
        <w:r w:rsidRPr="00A3790A">
          <w:t>6.3.4.1.3</w:t>
        </w:r>
        <w:r>
          <w:t>-3</w:t>
        </w:r>
        <w:r w:rsidRPr="00EC6DEC">
          <w:t>: RSRP traces of serving and target RRHs at two different scales. Vertical lines show A3 trigger coordinate, HO complete, and source RRH location.</w:t>
        </w:r>
      </w:ins>
    </w:p>
    <w:p w14:paraId="0007D0AE" w14:textId="77777777" w:rsidR="002E520F" w:rsidRDefault="002E520F" w:rsidP="002E520F">
      <w:pPr>
        <w:rPr>
          <w:ins w:id="29" w:author="Nokia (Dmitry Petrov)" w:date="2022-02-14T22:38:00Z"/>
          <w:rFonts w:eastAsia="SimSun"/>
          <w:lang w:val="en-US" w:eastAsia="zh-CN"/>
        </w:rPr>
      </w:pPr>
    </w:p>
    <w:p w14:paraId="46DD62FA" w14:textId="77777777" w:rsidR="002E520F" w:rsidRDefault="002E520F" w:rsidP="002E520F">
      <w:pPr>
        <w:rPr>
          <w:ins w:id="30" w:author="Nokia (Dmitry Petrov)" w:date="2022-02-14T22:38:00Z"/>
          <w:rFonts w:eastAsia="SimSun"/>
          <w:lang w:val="en-US" w:eastAsia="zh-CN"/>
        </w:rPr>
      </w:pPr>
      <w:ins w:id="31" w:author="Nokia (Dmitry Petrov)" w:date="2022-02-14T22:38:00Z">
        <w:r>
          <w:rPr>
            <w:rFonts w:eastAsia="SimSun"/>
            <w:lang w:val="en-US" w:eastAsia="zh-CN"/>
          </w:rPr>
          <w:t xml:space="preserve">Based on the simulation results and analysis presented above we can conclude that DRX cycle of 80ms shall be used with precautions in </w:t>
        </w:r>
        <w:proofErr w:type="spellStart"/>
        <w:r>
          <w:rPr>
            <w:rFonts w:eastAsia="SimSun"/>
            <w:lang w:val="en-US" w:eastAsia="zh-CN"/>
          </w:rPr>
          <w:t>uni</w:t>
        </w:r>
        <w:proofErr w:type="spellEnd"/>
        <w:r>
          <w:rPr>
            <w:rFonts w:eastAsia="SimSun"/>
            <w:lang w:val="en-US" w:eastAsia="zh-CN"/>
          </w:rPr>
          <w:t>-directional Scenario-A.</w:t>
        </w:r>
      </w:ins>
    </w:p>
    <w:p w14:paraId="362ADA67" w14:textId="77777777" w:rsidR="002E520F" w:rsidRDefault="002E520F" w:rsidP="002E520F">
      <w:pPr>
        <w:rPr>
          <w:ins w:id="32" w:author="Nokia (Dmitry Petrov)" w:date="2022-02-14T22:38:00Z"/>
          <w:rFonts w:eastAsia="SimSun"/>
          <w:lang w:val="en-US" w:eastAsia="zh-CN"/>
        </w:rPr>
      </w:pPr>
      <w:ins w:id="33" w:author="Nokia (Dmitry Petrov)" w:date="2022-02-14T22:38:00Z">
        <w:r>
          <w:rPr>
            <w:rFonts w:eastAsia="SimSun"/>
            <w:lang w:val="en-US" w:eastAsia="zh-CN"/>
          </w:rPr>
          <w:t>In sections (</w:t>
        </w:r>
        <w:r w:rsidRPr="00D71FF6">
          <w:rPr>
            <w:rFonts w:eastAsia="SimSun"/>
            <w:lang w:val="en-US" w:eastAsia="zh-CN"/>
          </w:rPr>
          <w:t xml:space="preserve">6.3.4.1.1.3, </w:t>
        </w:r>
        <w:r w:rsidRPr="00B451F0">
          <w:rPr>
            <w:rFonts w:eastAsia="SimSun"/>
            <w:lang w:val="en-US" w:eastAsia="zh-CN"/>
          </w:rPr>
          <w:t>6.3.4.1.1.4, 6.3.4.1.1.5, 6.3.4.1.1.6</w:t>
        </w:r>
        <w:r>
          <w:rPr>
            <w:rFonts w:eastAsia="SimSun"/>
            <w:lang w:val="en-US" w:eastAsia="zh-CN"/>
          </w:rPr>
          <w:t xml:space="preserve">, </w:t>
        </w:r>
        <w:r w:rsidRPr="00D71FF6">
          <w:rPr>
            <w:rFonts w:eastAsia="SimSun"/>
            <w:lang w:val="en-US" w:eastAsia="zh-CN"/>
          </w:rPr>
          <w:t>6.3.4.1.2.3</w:t>
        </w:r>
        <w:r>
          <w:rPr>
            <w:rFonts w:eastAsia="SimSun"/>
            <w:lang w:val="en-US" w:eastAsia="zh-CN"/>
          </w:rPr>
          <w:t xml:space="preserve">, </w:t>
        </w:r>
        <w:r w:rsidRPr="00B451F0">
          <w:rPr>
            <w:rFonts w:eastAsia="SimSun"/>
            <w:lang w:val="en-US" w:eastAsia="zh-CN"/>
          </w:rPr>
          <w:t>6.3.4.1.2.4, 6.3.4.1.2.5, 6.3.4.1.2.6</w:t>
        </w:r>
        <w:r>
          <w:rPr>
            <w:rFonts w:eastAsia="SimSun"/>
            <w:lang w:val="en-US" w:eastAsia="zh-CN"/>
          </w:rPr>
          <w:t xml:space="preserve">) it was demonstrated that Scenario-B mobility performance with enhanced RRM requirements in both </w:t>
        </w:r>
        <w:proofErr w:type="spellStart"/>
        <w:r>
          <w:rPr>
            <w:rFonts w:eastAsia="SimSun"/>
            <w:lang w:val="en-US" w:eastAsia="zh-CN"/>
          </w:rPr>
          <w:t>uni</w:t>
        </w:r>
        <w:proofErr w:type="spellEnd"/>
        <w:r>
          <w:rPr>
            <w:rFonts w:eastAsia="SimSun"/>
            <w:lang w:val="en-US" w:eastAsia="zh-CN"/>
          </w:rPr>
          <w:t xml:space="preserve">-directional and bi-directional scenarios is sufficient with DRX cycles up to 80 </w:t>
        </w:r>
        <w:proofErr w:type="spellStart"/>
        <w:r>
          <w:rPr>
            <w:rFonts w:eastAsia="SimSun"/>
            <w:lang w:val="en-US" w:eastAsia="zh-CN"/>
          </w:rPr>
          <w:t>ms.</w:t>
        </w:r>
        <w:proofErr w:type="spellEnd"/>
        <w:r>
          <w:rPr>
            <w:rFonts w:eastAsia="SimSun"/>
            <w:lang w:val="en-US" w:eastAsia="zh-CN"/>
          </w:rPr>
          <w:t xml:space="preserve"> Compared to legacy RRM requirements the mobility robustness measured by mobility failure and time-of-outage rates is significantly improved with enhanced RRM requirements also in Scenario-B.</w:t>
        </w:r>
      </w:ins>
    </w:p>
    <w:p w14:paraId="14B92075" w14:textId="77777777" w:rsidR="002E520F" w:rsidRPr="00FF7420" w:rsidRDefault="002E520F" w:rsidP="00FF7420">
      <w:pPr>
        <w:rPr>
          <w:rFonts w:eastAsia="SimSun"/>
          <w:lang w:val="en-US" w:eastAsia="zh-CN"/>
        </w:rPr>
      </w:pPr>
    </w:p>
    <w:p w14:paraId="5D1BC35A" w14:textId="29CA7D89" w:rsidR="00577F23" w:rsidRPr="00D35120" w:rsidRDefault="00577F23" w:rsidP="00577F23">
      <w:pPr>
        <w:jc w:val="center"/>
        <w:rPr>
          <w:lang w:val="en-US"/>
        </w:rPr>
      </w:pPr>
      <w:r w:rsidRPr="00D35120">
        <w:rPr>
          <w:rStyle w:val="normaltextrun"/>
          <w:rFonts w:ascii="Calibri" w:hAnsi="Calibri" w:cs="Calibri"/>
          <w:color w:val="FF0000"/>
          <w:sz w:val="28"/>
          <w:szCs w:val="28"/>
          <w:shd w:val="clear" w:color="auto" w:fill="FFFFFF"/>
          <w:lang w:val="en-US"/>
        </w:rPr>
        <w:t>&lt;&lt;&lt;End of Text Proposal&gt;&gt;&gt;</w:t>
      </w:r>
    </w:p>
    <w:p w14:paraId="1F05D82D" w14:textId="2C4242FC" w:rsidR="005553FF" w:rsidRPr="00D35120" w:rsidRDefault="005553FF" w:rsidP="00DC1B21">
      <w:pPr>
        <w:rPr>
          <w:lang w:val="en-US"/>
        </w:rPr>
      </w:pPr>
    </w:p>
    <w:p w14:paraId="051098E3" w14:textId="0399D500" w:rsidR="00D35120" w:rsidRPr="00D35120" w:rsidRDefault="00D35120">
      <w:pPr>
        <w:spacing w:after="0"/>
        <w:rPr>
          <w:lang w:val="en-US"/>
        </w:rPr>
      </w:pPr>
      <w:r w:rsidRPr="00D35120">
        <w:rPr>
          <w:lang w:val="en-US"/>
        </w:rPr>
        <w:br w:type="page"/>
      </w:r>
    </w:p>
    <w:p w14:paraId="27913692" w14:textId="77777777" w:rsidR="009B3D2E" w:rsidRPr="00D35120" w:rsidRDefault="009B3D2E" w:rsidP="009B3D2E">
      <w:pPr>
        <w:rPr>
          <w:lang w:val="en-US"/>
        </w:rPr>
      </w:pPr>
    </w:p>
    <w:p w14:paraId="08E73943" w14:textId="77777777" w:rsidR="009B3D2E" w:rsidRPr="00D35120" w:rsidRDefault="009B3D2E" w:rsidP="009B3D2E">
      <w:pPr>
        <w:pStyle w:val="RAN4H1"/>
        <w:numPr>
          <w:ilvl w:val="0"/>
          <w:numId w:val="0"/>
        </w:numPr>
        <w:ind w:left="360" w:hanging="360"/>
        <w:rPr>
          <w:lang w:val="en-US"/>
        </w:rPr>
      </w:pPr>
      <w:r w:rsidRPr="00D35120">
        <w:rPr>
          <w:lang w:val="en-US"/>
        </w:rPr>
        <w:t>References</w:t>
      </w:r>
    </w:p>
    <w:p w14:paraId="298C77FD" w14:textId="1C8FFF51" w:rsidR="009B3D2E" w:rsidRDefault="003235C8" w:rsidP="003235C8">
      <w:pPr>
        <w:pStyle w:val="ListParagraph"/>
        <w:numPr>
          <w:ilvl w:val="0"/>
          <w:numId w:val="4"/>
        </w:numPr>
        <w:spacing w:after="160" w:line="259" w:lineRule="auto"/>
        <w:ind w:right="-22"/>
        <w:rPr>
          <w:lang w:val="en-US"/>
        </w:rPr>
      </w:pPr>
      <w:bookmarkStart w:id="34" w:name="_Ref95395449"/>
      <w:r w:rsidRPr="003235C8">
        <w:rPr>
          <w:lang w:val="en-US"/>
        </w:rPr>
        <w:t>R4-2201847, TP to TR 38.854 on Mobility Performance in HST FR2 Deployment Scenarios, RAN4#101-bis</w:t>
      </w:r>
      <w:r w:rsidR="00FF0AFA">
        <w:rPr>
          <w:lang w:val="en-US"/>
        </w:rPr>
        <w:t>-e</w:t>
      </w:r>
      <w:r w:rsidRPr="003235C8">
        <w:rPr>
          <w:lang w:val="en-US"/>
        </w:rPr>
        <w:t>, Nokia.</w:t>
      </w:r>
      <w:bookmarkEnd w:id="34"/>
    </w:p>
    <w:p w14:paraId="44235454" w14:textId="2BBDC3C3" w:rsidR="00FF0AFA" w:rsidRPr="00FF0AFA" w:rsidRDefault="00A40F7D" w:rsidP="00FF0AFA">
      <w:pPr>
        <w:pStyle w:val="ListParagraph"/>
        <w:numPr>
          <w:ilvl w:val="0"/>
          <w:numId w:val="4"/>
        </w:numPr>
        <w:rPr>
          <w:lang w:val="en-US"/>
        </w:rPr>
      </w:pPr>
      <w:bookmarkStart w:id="35" w:name="_Ref95392846"/>
      <w:r w:rsidRPr="00A40F7D">
        <w:rPr>
          <w:lang w:val="en-US"/>
        </w:rPr>
        <w:t>R4-2205960</w:t>
      </w:r>
      <w:r w:rsidR="007966C8">
        <w:rPr>
          <w:lang w:val="en-US"/>
        </w:rPr>
        <w:t xml:space="preserve">, </w:t>
      </w:r>
      <w:r w:rsidR="00FF0AFA" w:rsidRPr="00FF0AFA">
        <w:rPr>
          <w:lang w:val="en-US"/>
        </w:rPr>
        <w:t>TP to TR 38.854 on Legacy RRM Requirement Mobility Performance in HST FR2 Deployment Scenarios, RAN4#10</w:t>
      </w:r>
      <w:r w:rsidR="00FF0AFA">
        <w:rPr>
          <w:lang w:val="en-US"/>
        </w:rPr>
        <w:t>2</w:t>
      </w:r>
      <w:r w:rsidR="00FF0AFA" w:rsidRPr="00FF0AFA">
        <w:rPr>
          <w:lang w:val="en-US"/>
        </w:rPr>
        <w:t>-e, Nokia.</w:t>
      </w:r>
      <w:bookmarkEnd w:id="35"/>
    </w:p>
    <w:p w14:paraId="21ACB940" w14:textId="369B006A" w:rsidR="00FF0AFA" w:rsidRPr="00FE6090" w:rsidRDefault="00601A09" w:rsidP="00A40F7D">
      <w:pPr>
        <w:pStyle w:val="ListParagraph"/>
        <w:numPr>
          <w:ilvl w:val="0"/>
          <w:numId w:val="4"/>
        </w:numPr>
        <w:rPr>
          <w:lang w:val="en-US"/>
        </w:rPr>
      </w:pPr>
      <w:bookmarkStart w:id="36" w:name="_Ref95395424"/>
      <w:r w:rsidRPr="00FE6090">
        <w:rPr>
          <w:lang w:val="en-US"/>
        </w:rPr>
        <w:t xml:space="preserve">R4-2202594, </w:t>
      </w:r>
      <w:r w:rsidR="00FE6090" w:rsidRPr="00FE6090">
        <w:rPr>
          <w:lang w:val="en-US"/>
        </w:rPr>
        <w:t>WF on FR2 HST RRM (part 1), RAN4#101-bis-e, Nokia.</w:t>
      </w:r>
      <w:bookmarkEnd w:id="36"/>
    </w:p>
    <w:sectPr w:rsidR="00FF0AFA" w:rsidRPr="00FE6090" w:rsidSect="00C238F0">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0713D" w14:textId="77777777" w:rsidR="009126CD" w:rsidRDefault="009126CD">
      <w:r>
        <w:separator/>
      </w:r>
    </w:p>
  </w:endnote>
  <w:endnote w:type="continuationSeparator" w:id="0">
    <w:p w14:paraId="39ABA309" w14:textId="77777777" w:rsidR="009126CD" w:rsidRDefault="009126CD">
      <w:r>
        <w:continuationSeparator/>
      </w:r>
    </w:p>
  </w:endnote>
  <w:endnote w:type="continuationNotice" w:id="1">
    <w:p w14:paraId="2849F5CF" w14:textId="77777777" w:rsidR="009126CD" w:rsidRDefault="009126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2D56AC" w14:textId="62D4F828" w:rsidR="00A55B71" w:rsidRPr="00DC1B21" w:rsidRDefault="00A55B71" w:rsidP="00DC1B21">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3E94F8" w14:textId="77777777" w:rsidR="009126CD" w:rsidRDefault="009126CD">
      <w:r>
        <w:separator/>
      </w:r>
    </w:p>
  </w:footnote>
  <w:footnote w:type="continuationSeparator" w:id="0">
    <w:p w14:paraId="56538C13" w14:textId="77777777" w:rsidR="009126CD" w:rsidRDefault="009126CD">
      <w:r>
        <w:continuationSeparator/>
      </w:r>
    </w:p>
  </w:footnote>
  <w:footnote w:type="continuationNotice" w:id="1">
    <w:p w14:paraId="2D214D80" w14:textId="77777777" w:rsidR="009126CD" w:rsidRDefault="009126C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2D7E8E"/>
    <w:multiLevelType w:val="hybridMultilevel"/>
    <w:tmpl w:val="79808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70108C"/>
    <w:multiLevelType w:val="hybridMultilevel"/>
    <w:tmpl w:val="E108A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DF70E0"/>
    <w:multiLevelType w:val="hybridMultilevel"/>
    <w:tmpl w:val="0BF2C07C"/>
    <w:lvl w:ilvl="0" w:tplc="F16206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E926D2"/>
    <w:multiLevelType w:val="hybridMultilevel"/>
    <w:tmpl w:val="86526DE4"/>
    <w:lvl w:ilvl="0" w:tplc="3D22D0D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C417DB4"/>
    <w:multiLevelType w:val="hybridMultilevel"/>
    <w:tmpl w:val="721E43A8"/>
    <w:lvl w:ilvl="0" w:tplc="455C5E92">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5F6E5BFA"/>
    <w:multiLevelType w:val="hybridMultilevel"/>
    <w:tmpl w:val="8CC04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7177415D"/>
    <w:multiLevelType w:val="hybridMultilevel"/>
    <w:tmpl w:val="78EC7D5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7D9A5861"/>
    <w:multiLevelType w:val="hybridMultilevel"/>
    <w:tmpl w:val="9A068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10"/>
  </w:num>
  <w:num w:numId="4">
    <w:abstractNumId w:val="4"/>
  </w:num>
  <w:num w:numId="5">
    <w:abstractNumId w:val="9"/>
  </w:num>
  <w:num w:numId="6">
    <w:abstractNumId w:val="8"/>
  </w:num>
  <w:num w:numId="7">
    <w:abstractNumId w:val="0"/>
  </w:num>
  <w:num w:numId="8">
    <w:abstractNumId w:val="5"/>
  </w:num>
  <w:num w:numId="9">
    <w:abstractNumId w:val="3"/>
  </w:num>
  <w:num w:numId="10">
    <w:abstractNumId w:val="6"/>
  </w:num>
  <w:num w:numId="11">
    <w:abstractNumId w:val="10"/>
  </w:num>
  <w:num w:numId="12">
    <w:abstractNumId w:val="1"/>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Dmitry Petrov)">
    <w15:presenceInfo w15:providerId="None" w15:userId="Nokia (Dmitry Petro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xN7QwMjUwMTYxMDRX0lEKTi0uzszPAykwNKwFANPXOFktAAAA"/>
  </w:docVars>
  <w:rsids>
    <w:rsidRoot w:val="004E213A"/>
    <w:rsid w:val="000054B6"/>
    <w:rsid w:val="00005E33"/>
    <w:rsid w:val="00011CEF"/>
    <w:rsid w:val="00012395"/>
    <w:rsid w:val="0001259F"/>
    <w:rsid w:val="00015176"/>
    <w:rsid w:val="000165C3"/>
    <w:rsid w:val="00017143"/>
    <w:rsid w:val="0001718B"/>
    <w:rsid w:val="000177D7"/>
    <w:rsid w:val="00024B68"/>
    <w:rsid w:val="00024E20"/>
    <w:rsid w:val="00025E6B"/>
    <w:rsid w:val="00026C84"/>
    <w:rsid w:val="000309D1"/>
    <w:rsid w:val="00032637"/>
    <w:rsid w:val="00032ADC"/>
    <w:rsid w:val="00033397"/>
    <w:rsid w:val="0003588B"/>
    <w:rsid w:val="00036ACF"/>
    <w:rsid w:val="00036D3B"/>
    <w:rsid w:val="00040095"/>
    <w:rsid w:val="00040C23"/>
    <w:rsid w:val="000424A9"/>
    <w:rsid w:val="0004607C"/>
    <w:rsid w:val="000466C0"/>
    <w:rsid w:val="00047F79"/>
    <w:rsid w:val="00050D92"/>
    <w:rsid w:val="00051834"/>
    <w:rsid w:val="00051DD6"/>
    <w:rsid w:val="000539C3"/>
    <w:rsid w:val="00053CFF"/>
    <w:rsid w:val="00054A22"/>
    <w:rsid w:val="00055A28"/>
    <w:rsid w:val="000573F7"/>
    <w:rsid w:val="00057671"/>
    <w:rsid w:val="00061145"/>
    <w:rsid w:val="00062023"/>
    <w:rsid w:val="000645E6"/>
    <w:rsid w:val="00064F12"/>
    <w:rsid w:val="000655A6"/>
    <w:rsid w:val="0006662C"/>
    <w:rsid w:val="00067C6F"/>
    <w:rsid w:val="00070B2A"/>
    <w:rsid w:val="000732AA"/>
    <w:rsid w:val="00080512"/>
    <w:rsid w:val="00085832"/>
    <w:rsid w:val="00086D2A"/>
    <w:rsid w:val="00090154"/>
    <w:rsid w:val="000905CB"/>
    <w:rsid w:val="0009188D"/>
    <w:rsid w:val="00092C18"/>
    <w:rsid w:val="00093EFA"/>
    <w:rsid w:val="00097B8D"/>
    <w:rsid w:val="000A12D1"/>
    <w:rsid w:val="000A6A01"/>
    <w:rsid w:val="000B1AC2"/>
    <w:rsid w:val="000B21B3"/>
    <w:rsid w:val="000B49A4"/>
    <w:rsid w:val="000B5A38"/>
    <w:rsid w:val="000B7097"/>
    <w:rsid w:val="000B7310"/>
    <w:rsid w:val="000C0203"/>
    <w:rsid w:val="000C0247"/>
    <w:rsid w:val="000C097F"/>
    <w:rsid w:val="000C3777"/>
    <w:rsid w:val="000C47C3"/>
    <w:rsid w:val="000C4C72"/>
    <w:rsid w:val="000D19BB"/>
    <w:rsid w:val="000D1CEC"/>
    <w:rsid w:val="000D2501"/>
    <w:rsid w:val="000D37CA"/>
    <w:rsid w:val="000D58AB"/>
    <w:rsid w:val="000D5F5E"/>
    <w:rsid w:val="000E5272"/>
    <w:rsid w:val="000E729C"/>
    <w:rsid w:val="000F075C"/>
    <w:rsid w:val="000F7851"/>
    <w:rsid w:val="00101403"/>
    <w:rsid w:val="001032B9"/>
    <w:rsid w:val="00106A74"/>
    <w:rsid w:val="0010715A"/>
    <w:rsid w:val="001075B9"/>
    <w:rsid w:val="00111E17"/>
    <w:rsid w:val="001128F5"/>
    <w:rsid w:val="00117963"/>
    <w:rsid w:val="00120251"/>
    <w:rsid w:val="00120327"/>
    <w:rsid w:val="001240FC"/>
    <w:rsid w:val="001249D8"/>
    <w:rsid w:val="00124DD1"/>
    <w:rsid w:val="00133525"/>
    <w:rsid w:val="001337EE"/>
    <w:rsid w:val="00136827"/>
    <w:rsid w:val="001372FB"/>
    <w:rsid w:val="00137456"/>
    <w:rsid w:val="001406CC"/>
    <w:rsid w:val="00144164"/>
    <w:rsid w:val="001446AA"/>
    <w:rsid w:val="00144F40"/>
    <w:rsid w:val="00147585"/>
    <w:rsid w:val="001515ED"/>
    <w:rsid w:val="001522EC"/>
    <w:rsid w:val="0015239F"/>
    <w:rsid w:val="00154F2E"/>
    <w:rsid w:val="00155FBF"/>
    <w:rsid w:val="00156985"/>
    <w:rsid w:val="00156E52"/>
    <w:rsid w:val="00161DBE"/>
    <w:rsid w:val="00162A59"/>
    <w:rsid w:val="00165E49"/>
    <w:rsid w:val="00171391"/>
    <w:rsid w:val="00172C90"/>
    <w:rsid w:val="001741A4"/>
    <w:rsid w:val="001756ED"/>
    <w:rsid w:val="001809E5"/>
    <w:rsid w:val="001827D0"/>
    <w:rsid w:val="00186153"/>
    <w:rsid w:val="00186773"/>
    <w:rsid w:val="00191A7B"/>
    <w:rsid w:val="001A0413"/>
    <w:rsid w:val="001A085D"/>
    <w:rsid w:val="001A2BDE"/>
    <w:rsid w:val="001A4C42"/>
    <w:rsid w:val="001A5BF3"/>
    <w:rsid w:val="001A7420"/>
    <w:rsid w:val="001B0245"/>
    <w:rsid w:val="001B0351"/>
    <w:rsid w:val="001B1620"/>
    <w:rsid w:val="001B21AB"/>
    <w:rsid w:val="001B2B99"/>
    <w:rsid w:val="001B47E5"/>
    <w:rsid w:val="001B494E"/>
    <w:rsid w:val="001B6637"/>
    <w:rsid w:val="001B6F59"/>
    <w:rsid w:val="001B736D"/>
    <w:rsid w:val="001C10B1"/>
    <w:rsid w:val="001C13C3"/>
    <w:rsid w:val="001C21C3"/>
    <w:rsid w:val="001C2A29"/>
    <w:rsid w:val="001C32FA"/>
    <w:rsid w:val="001C4388"/>
    <w:rsid w:val="001C43C0"/>
    <w:rsid w:val="001C5BCA"/>
    <w:rsid w:val="001C603C"/>
    <w:rsid w:val="001C614C"/>
    <w:rsid w:val="001C660A"/>
    <w:rsid w:val="001C79FD"/>
    <w:rsid w:val="001D0248"/>
    <w:rsid w:val="001D02C2"/>
    <w:rsid w:val="001D5D31"/>
    <w:rsid w:val="001E0D24"/>
    <w:rsid w:val="001E0E0E"/>
    <w:rsid w:val="001E1CBC"/>
    <w:rsid w:val="001E4299"/>
    <w:rsid w:val="001E686D"/>
    <w:rsid w:val="001E72B2"/>
    <w:rsid w:val="001E7FED"/>
    <w:rsid w:val="001F0C1D"/>
    <w:rsid w:val="001F1132"/>
    <w:rsid w:val="001F168B"/>
    <w:rsid w:val="001F38DF"/>
    <w:rsid w:val="001F4189"/>
    <w:rsid w:val="001F65BB"/>
    <w:rsid w:val="001F75AE"/>
    <w:rsid w:val="00200722"/>
    <w:rsid w:val="002063B2"/>
    <w:rsid w:val="0021082A"/>
    <w:rsid w:val="0022009A"/>
    <w:rsid w:val="00222D31"/>
    <w:rsid w:val="00225341"/>
    <w:rsid w:val="00226AE3"/>
    <w:rsid w:val="00231151"/>
    <w:rsid w:val="00232B7C"/>
    <w:rsid w:val="00232FED"/>
    <w:rsid w:val="002347A2"/>
    <w:rsid w:val="002353D4"/>
    <w:rsid w:val="002374B6"/>
    <w:rsid w:val="00240488"/>
    <w:rsid w:val="00243A55"/>
    <w:rsid w:val="00247143"/>
    <w:rsid w:val="00252C7E"/>
    <w:rsid w:val="00255044"/>
    <w:rsid w:val="00264181"/>
    <w:rsid w:val="0026512B"/>
    <w:rsid w:val="002673C8"/>
    <w:rsid w:val="002675F0"/>
    <w:rsid w:val="00267721"/>
    <w:rsid w:val="00271D67"/>
    <w:rsid w:val="00271FFA"/>
    <w:rsid w:val="00272100"/>
    <w:rsid w:val="0027381C"/>
    <w:rsid w:val="0027475C"/>
    <w:rsid w:val="00276A49"/>
    <w:rsid w:val="0028196E"/>
    <w:rsid w:val="002829EF"/>
    <w:rsid w:val="00286227"/>
    <w:rsid w:val="00287A4D"/>
    <w:rsid w:val="002949B9"/>
    <w:rsid w:val="00295960"/>
    <w:rsid w:val="002A042E"/>
    <w:rsid w:val="002A2F6C"/>
    <w:rsid w:val="002A3B0B"/>
    <w:rsid w:val="002A505C"/>
    <w:rsid w:val="002A76C7"/>
    <w:rsid w:val="002B1C5D"/>
    <w:rsid w:val="002B2FF5"/>
    <w:rsid w:val="002B444D"/>
    <w:rsid w:val="002B6333"/>
    <w:rsid w:val="002B6339"/>
    <w:rsid w:val="002C13B6"/>
    <w:rsid w:val="002C1EF2"/>
    <w:rsid w:val="002C1EFA"/>
    <w:rsid w:val="002C6D99"/>
    <w:rsid w:val="002C70A0"/>
    <w:rsid w:val="002D05F0"/>
    <w:rsid w:val="002D5229"/>
    <w:rsid w:val="002D526E"/>
    <w:rsid w:val="002D7752"/>
    <w:rsid w:val="002E00EE"/>
    <w:rsid w:val="002E060C"/>
    <w:rsid w:val="002E188B"/>
    <w:rsid w:val="002E4F4D"/>
    <w:rsid w:val="002E520F"/>
    <w:rsid w:val="002E7A71"/>
    <w:rsid w:val="002F2FBB"/>
    <w:rsid w:val="002F339B"/>
    <w:rsid w:val="002F4451"/>
    <w:rsid w:val="002F4DEC"/>
    <w:rsid w:val="002F7EF0"/>
    <w:rsid w:val="0030033C"/>
    <w:rsid w:val="003006C4"/>
    <w:rsid w:val="003009C1"/>
    <w:rsid w:val="00302E18"/>
    <w:rsid w:val="00303DB4"/>
    <w:rsid w:val="0030463F"/>
    <w:rsid w:val="00305037"/>
    <w:rsid w:val="00306612"/>
    <w:rsid w:val="00310233"/>
    <w:rsid w:val="00313DB6"/>
    <w:rsid w:val="00314214"/>
    <w:rsid w:val="003149CF"/>
    <w:rsid w:val="00315983"/>
    <w:rsid w:val="00316B15"/>
    <w:rsid w:val="003172DC"/>
    <w:rsid w:val="00321704"/>
    <w:rsid w:val="0032337D"/>
    <w:rsid w:val="003235C8"/>
    <w:rsid w:val="0032509D"/>
    <w:rsid w:val="00325784"/>
    <w:rsid w:val="003276BE"/>
    <w:rsid w:val="003333E1"/>
    <w:rsid w:val="0033629C"/>
    <w:rsid w:val="00337EB2"/>
    <w:rsid w:val="003417EA"/>
    <w:rsid w:val="00341925"/>
    <w:rsid w:val="0034289C"/>
    <w:rsid w:val="003435A5"/>
    <w:rsid w:val="00345CAB"/>
    <w:rsid w:val="00346953"/>
    <w:rsid w:val="00346A8D"/>
    <w:rsid w:val="003470E2"/>
    <w:rsid w:val="00350533"/>
    <w:rsid w:val="00351021"/>
    <w:rsid w:val="0035462D"/>
    <w:rsid w:val="0035730A"/>
    <w:rsid w:val="003608B5"/>
    <w:rsid w:val="00360DAB"/>
    <w:rsid w:val="0036243D"/>
    <w:rsid w:val="00362454"/>
    <w:rsid w:val="00363D23"/>
    <w:rsid w:val="00366D3A"/>
    <w:rsid w:val="00370647"/>
    <w:rsid w:val="00375498"/>
    <w:rsid w:val="003765B8"/>
    <w:rsid w:val="00380405"/>
    <w:rsid w:val="00384921"/>
    <w:rsid w:val="00385BA7"/>
    <w:rsid w:val="00386742"/>
    <w:rsid w:val="003868C9"/>
    <w:rsid w:val="003870E5"/>
    <w:rsid w:val="00387D9F"/>
    <w:rsid w:val="00391EB5"/>
    <w:rsid w:val="00391F9D"/>
    <w:rsid w:val="0039262D"/>
    <w:rsid w:val="00393FD1"/>
    <w:rsid w:val="00396483"/>
    <w:rsid w:val="003A1779"/>
    <w:rsid w:val="003A25EE"/>
    <w:rsid w:val="003A56B9"/>
    <w:rsid w:val="003A6A59"/>
    <w:rsid w:val="003A7FBE"/>
    <w:rsid w:val="003C124D"/>
    <w:rsid w:val="003C124E"/>
    <w:rsid w:val="003C3160"/>
    <w:rsid w:val="003C3971"/>
    <w:rsid w:val="003C6547"/>
    <w:rsid w:val="003D3F63"/>
    <w:rsid w:val="003D4146"/>
    <w:rsid w:val="003D46EB"/>
    <w:rsid w:val="003D4D5F"/>
    <w:rsid w:val="003D6C4B"/>
    <w:rsid w:val="003D7E8A"/>
    <w:rsid w:val="003E1B1E"/>
    <w:rsid w:val="003E3D96"/>
    <w:rsid w:val="003E4213"/>
    <w:rsid w:val="003E4D43"/>
    <w:rsid w:val="003E5DAB"/>
    <w:rsid w:val="003E6140"/>
    <w:rsid w:val="003F5B21"/>
    <w:rsid w:val="004046B4"/>
    <w:rsid w:val="00415349"/>
    <w:rsid w:val="00420126"/>
    <w:rsid w:val="0042045C"/>
    <w:rsid w:val="00420AD2"/>
    <w:rsid w:val="00423334"/>
    <w:rsid w:val="0042357D"/>
    <w:rsid w:val="00423B64"/>
    <w:rsid w:val="00432F9D"/>
    <w:rsid w:val="00434521"/>
    <w:rsid w:val="004345EC"/>
    <w:rsid w:val="00444096"/>
    <w:rsid w:val="004447AB"/>
    <w:rsid w:val="004448A3"/>
    <w:rsid w:val="0044675E"/>
    <w:rsid w:val="004530DA"/>
    <w:rsid w:val="004530EC"/>
    <w:rsid w:val="00456643"/>
    <w:rsid w:val="00461695"/>
    <w:rsid w:val="00464317"/>
    <w:rsid w:val="00465515"/>
    <w:rsid w:val="004660F9"/>
    <w:rsid w:val="00466B42"/>
    <w:rsid w:val="00466FE1"/>
    <w:rsid w:val="004674A0"/>
    <w:rsid w:val="00467967"/>
    <w:rsid w:val="004728C4"/>
    <w:rsid w:val="00476FE3"/>
    <w:rsid w:val="00477411"/>
    <w:rsid w:val="00486718"/>
    <w:rsid w:val="00490915"/>
    <w:rsid w:val="004936D9"/>
    <w:rsid w:val="00494609"/>
    <w:rsid w:val="00497D3B"/>
    <w:rsid w:val="004A42D1"/>
    <w:rsid w:val="004A5D96"/>
    <w:rsid w:val="004A6BB9"/>
    <w:rsid w:val="004A6EDA"/>
    <w:rsid w:val="004B1D61"/>
    <w:rsid w:val="004B2673"/>
    <w:rsid w:val="004B69C7"/>
    <w:rsid w:val="004B7F03"/>
    <w:rsid w:val="004C266B"/>
    <w:rsid w:val="004C2844"/>
    <w:rsid w:val="004C3034"/>
    <w:rsid w:val="004C3622"/>
    <w:rsid w:val="004C38B8"/>
    <w:rsid w:val="004C56F2"/>
    <w:rsid w:val="004C642D"/>
    <w:rsid w:val="004D3578"/>
    <w:rsid w:val="004D57A8"/>
    <w:rsid w:val="004E0D39"/>
    <w:rsid w:val="004E13E6"/>
    <w:rsid w:val="004E213A"/>
    <w:rsid w:val="004E280E"/>
    <w:rsid w:val="004E5B86"/>
    <w:rsid w:val="004E75B1"/>
    <w:rsid w:val="004F0988"/>
    <w:rsid w:val="004F171C"/>
    <w:rsid w:val="004F2F2E"/>
    <w:rsid w:val="004F3340"/>
    <w:rsid w:val="00500F40"/>
    <w:rsid w:val="005018F8"/>
    <w:rsid w:val="00503DFE"/>
    <w:rsid w:val="005145B7"/>
    <w:rsid w:val="005155C4"/>
    <w:rsid w:val="00520531"/>
    <w:rsid w:val="00520BE1"/>
    <w:rsid w:val="00522569"/>
    <w:rsid w:val="00530823"/>
    <w:rsid w:val="00531562"/>
    <w:rsid w:val="0053388B"/>
    <w:rsid w:val="00535773"/>
    <w:rsid w:val="00536EBF"/>
    <w:rsid w:val="0054390E"/>
    <w:rsid w:val="00543E6C"/>
    <w:rsid w:val="00547525"/>
    <w:rsid w:val="0055079D"/>
    <w:rsid w:val="00551A30"/>
    <w:rsid w:val="0055391B"/>
    <w:rsid w:val="00554205"/>
    <w:rsid w:val="005553FF"/>
    <w:rsid w:val="00557B4C"/>
    <w:rsid w:val="00557BC0"/>
    <w:rsid w:val="00560555"/>
    <w:rsid w:val="005605C1"/>
    <w:rsid w:val="00563642"/>
    <w:rsid w:val="00564E8E"/>
    <w:rsid w:val="00565087"/>
    <w:rsid w:val="00567607"/>
    <w:rsid w:val="005721CE"/>
    <w:rsid w:val="005742D8"/>
    <w:rsid w:val="0057673F"/>
    <w:rsid w:val="00577F23"/>
    <w:rsid w:val="00581B50"/>
    <w:rsid w:val="005822D9"/>
    <w:rsid w:val="0058247B"/>
    <w:rsid w:val="00582F9B"/>
    <w:rsid w:val="0058342B"/>
    <w:rsid w:val="00583F3B"/>
    <w:rsid w:val="0058636C"/>
    <w:rsid w:val="005868C2"/>
    <w:rsid w:val="00590A17"/>
    <w:rsid w:val="00592F6A"/>
    <w:rsid w:val="0059667B"/>
    <w:rsid w:val="00597B11"/>
    <w:rsid w:val="005A09FA"/>
    <w:rsid w:val="005A19E8"/>
    <w:rsid w:val="005A22C8"/>
    <w:rsid w:val="005A56A2"/>
    <w:rsid w:val="005A695A"/>
    <w:rsid w:val="005A6B8D"/>
    <w:rsid w:val="005A7892"/>
    <w:rsid w:val="005A7D7A"/>
    <w:rsid w:val="005B1699"/>
    <w:rsid w:val="005B3564"/>
    <w:rsid w:val="005B3FCE"/>
    <w:rsid w:val="005C28E7"/>
    <w:rsid w:val="005C3C46"/>
    <w:rsid w:val="005C4407"/>
    <w:rsid w:val="005C46A6"/>
    <w:rsid w:val="005D00F7"/>
    <w:rsid w:val="005D1C39"/>
    <w:rsid w:val="005D2E01"/>
    <w:rsid w:val="005D3FE7"/>
    <w:rsid w:val="005D6AB7"/>
    <w:rsid w:val="005D7526"/>
    <w:rsid w:val="005E0430"/>
    <w:rsid w:val="005E0F28"/>
    <w:rsid w:val="005E497E"/>
    <w:rsid w:val="005E4BB2"/>
    <w:rsid w:val="005E63F8"/>
    <w:rsid w:val="005E66EA"/>
    <w:rsid w:val="005F1CC2"/>
    <w:rsid w:val="005F25FB"/>
    <w:rsid w:val="005F277B"/>
    <w:rsid w:val="005F3E87"/>
    <w:rsid w:val="00600DCC"/>
    <w:rsid w:val="00601A09"/>
    <w:rsid w:val="00602AEA"/>
    <w:rsid w:val="0060358F"/>
    <w:rsid w:val="00603AD1"/>
    <w:rsid w:val="00605CF2"/>
    <w:rsid w:val="00607D2B"/>
    <w:rsid w:val="00611368"/>
    <w:rsid w:val="00612630"/>
    <w:rsid w:val="006147FE"/>
    <w:rsid w:val="00614FDF"/>
    <w:rsid w:val="006152B1"/>
    <w:rsid w:val="006163A3"/>
    <w:rsid w:val="00616791"/>
    <w:rsid w:val="00621E11"/>
    <w:rsid w:val="0062319A"/>
    <w:rsid w:val="00623905"/>
    <w:rsid w:val="00626D6E"/>
    <w:rsid w:val="00627FF2"/>
    <w:rsid w:val="0063084F"/>
    <w:rsid w:val="006328FA"/>
    <w:rsid w:val="0063543D"/>
    <w:rsid w:val="00635601"/>
    <w:rsid w:val="0063665C"/>
    <w:rsid w:val="0063792E"/>
    <w:rsid w:val="00644F71"/>
    <w:rsid w:val="00645E9C"/>
    <w:rsid w:val="00646B56"/>
    <w:rsid w:val="00647114"/>
    <w:rsid w:val="00656698"/>
    <w:rsid w:val="00657A71"/>
    <w:rsid w:val="00661D88"/>
    <w:rsid w:val="006650FF"/>
    <w:rsid w:val="006669D8"/>
    <w:rsid w:val="00666E71"/>
    <w:rsid w:val="0066780B"/>
    <w:rsid w:val="00673D7A"/>
    <w:rsid w:val="0067446A"/>
    <w:rsid w:val="006769A5"/>
    <w:rsid w:val="00677ECE"/>
    <w:rsid w:val="00683644"/>
    <w:rsid w:val="00683AF1"/>
    <w:rsid w:val="006855CB"/>
    <w:rsid w:val="006879BB"/>
    <w:rsid w:val="00694D71"/>
    <w:rsid w:val="0069633C"/>
    <w:rsid w:val="006A323F"/>
    <w:rsid w:val="006A3648"/>
    <w:rsid w:val="006A5110"/>
    <w:rsid w:val="006B0753"/>
    <w:rsid w:val="006B30D0"/>
    <w:rsid w:val="006B3B95"/>
    <w:rsid w:val="006B3E95"/>
    <w:rsid w:val="006B46AB"/>
    <w:rsid w:val="006B613F"/>
    <w:rsid w:val="006C0719"/>
    <w:rsid w:val="006C3730"/>
    <w:rsid w:val="006C3D95"/>
    <w:rsid w:val="006C4BC1"/>
    <w:rsid w:val="006C7CBF"/>
    <w:rsid w:val="006D1990"/>
    <w:rsid w:val="006D1F45"/>
    <w:rsid w:val="006D3D1B"/>
    <w:rsid w:val="006D4E3A"/>
    <w:rsid w:val="006E00CF"/>
    <w:rsid w:val="006E05E1"/>
    <w:rsid w:val="006E26B6"/>
    <w:rsid w:val="006E3450"/>
    <w:rsid w:val="006E4AF8"/>
    <w:rsid w:val="006E5C86"/>
    <w:rsid w:val="006E6423"/>
    <w:rsid w:val="006E7415"/>
    <w:rsid w:val="006F0115"/>
    <w:rsid w:val="006F287C"/>
    <w:rsid w:val="006F5303"/>
    <w:rsid w:val="006F7D12"/>
    <w:rsid w:val="007003DB"/>
    <w:rsid w:val="00701116"/>
    <w:rsid w:val="00705C6F"/>
    <w:rsid w:val="00707CFC"/>
    <w:rsid w:val="007100A8"/>
    <w:rsid w:val="00710602"/>
    <w:rsid w:val="00710A1F"/>
    <w:rsid w:val="00711282"/>
    <w:rsid w:val="00712AB9"/>
    <w:rsid w:val="00712EF4"/>
    <w:rsid w:val="00713C44"/>
    <w:rsid w:val="0071434E"/>
    <w:rsid w:val="00715A46"/>
    <w:rsid w:val="00722974"/>
    <w:rsid w:val="00722A5F"/>
    <w:rsid w:val="00732386"/>
    <w:rsid w:val="00734A5B"/>
    <w:rsid w:val="0073529A"/>
    <w:rsid w:val="0074026F"/>
    <w:rsid w:val="00740E11"/>
    <w:rsid w:val="007429F6"/>
    <w:rsid w:val="00743030"/>
    <w:rsid w:val="00744E76"/>
    <w:rsid w:val="00745962"/>
    <w:rsid w:val="00752E25"/>
    <w:rsid w:val="00753AE6"/>
    <w:rsid w:val="00754AE5"/>
    <w:rsid w:val="0075592C"/>
    <w:rsid w:val="0075682C"/>
    <w:rsid w:val="00757256"/>
    <w:rsid w:val="007629CD"/>
    <w:rsid w:val="007646D8"/>
    <w:rsid w:val="00764BFB"/>
    <w:rsid w:val="00764D7F"/>
    <w:rsid w:val="00767503"/>
    <w:rsid w:val="00771725"/>
    <w:rsid w:val="00771859"/>
    <w:rsid w:val="00774DA4"/>
    <w:rsid w:val="0078133C"/>
    <w:rsid w:val="00781F0F"/>
    <w:rsid w:val="00781FC7"/>
    <w:rsid w:val="00790D87"/>
    <w:rsid w:val="007929DB"/>
    <w:rsid w:val="00793B59"/>
    <w:rsid w:val="00793BCA"/>
    <w:rsid w:val="007953C2"/>
    <w:rsid w:val="007966C8"/>
    <w:rsid w:val="007967ED"/>
    <w:rsid w:val="00797D0E"/>
    <w:rsid w:val="007A0F67"/>
    <w:rsid w:val="007B0458"/>
    <w:rsid w:val="007B295E"/>
    <w:rsid w:val="007B600E"/>
    <w:rsid w:val="007B6502"/>
    <w:rsid w:val="007B6BA5"/>
    <w:rsid w:val="007C4B2B"/>
    <w:rsid w:val="007C6F19"/>
    <w:rsid w:val="007D06BB"/>
    <w:rsid w:val="007D191D"/>
    <w:rsid w:val="007D1FFB"/>
    <w:rsid w:val="007D7EC0"/>
    <w:rsid w:val="007E5456"/>
    <w:rsid w:val="007E6D21"/>
    <w:rsid w:val="007F0F4A"/>
    <w:rsid w:val="007F3140"/>
    <w:rsid w:val="007F4656"/>
    <w:rsid w:val="007F7963"/>
    <w:rsid w:val="007F7A81"/>
    <w:rsid w:val="007F7C2E"/>
    <w:rsid w:val="008003EA"/>
    <w:rsid w:val="00800D5D"/>
    <w:rsid w:val="00801A85"/>
    <w:rsid w:val="008028A4"/>
    <w:rsid w:val="008028BE"/>
    <w:rsid w:val="008046CA"/>
    <w:rsid w:val="00805925"/>
    <w:rsid w:val="0081276D"/>
    <w:rsid w:val="008169E6"/>
    <w:rsid w:val="00823D9C"/>
    <w:rsid w:val="00827D29"/>
    <w:rsid w:val="00830747"/>
    <w:rsid w:val="0083118B"/>
    <w:rsid w:val="00841DDF"/>
    <w:rsid w:val="00844540"/>
    <w:rsid w:val="0084462B"/>
    <w:rsid w:val="00844EE7"/>
    <w:rsid w:val="0084502E"/>
    <w:rsid w:val="00846F84"/>
    <w:rsid w:val="00851F4B"/>
    <w:rsid w:val="008522EE"/>
    <w:rsid w:val="00855A15"/>
    <w:rsid w:val="00856B04"/>
    <w:rsid w:val="008571EF"/>
    <w:rsid w:val="00867132"/>
    <w:rsid w:val="0087138F"/>
    <w:rsid w:val="0087183B"/>
    <w:rsid w:val="0087344D"/>
    <w:rsid w:val="00873890"/>
    <w:rsid w:val="008746D3"/>
    <w:rsid w:val="00876845"/>
    <w:rsid w:val="008768CA"/>
    <w:rsid w:val="00881E1F"/>
    <w:rsid w:val="008839E8"/>
    <w:rsid w:val="008846C3"/>
    <w:rsid w:val="008901F5"/>
    <w:rsid w:val="00891440"/>
    <w:rsid w:val="008964AC"/>
    <w:rsid w:val="008977D1"/>
    <w:rsid w:val="008A19BD"/>
    <w:rsid w:val="008A1FA2"/>
    <w:rsid w:val="008A4EC9"/>
    <w:rsid w:val="008A7980"/>
    <w:rsid w:val="008A7A30"/>
    <w:rsid w:val="008B1443"/>
    <w:rsid w:val="008B55B4"/>
    <w:rsid w:val="008C2954"/>
    <w:rsid w:val="008C2AF9"/>
    <w:rsid w:val="008C2F03"/>
    <w:rsid w:val="008C384C"/>
    <w:rsid w:val="008C4EEB"/>
    <w:rsid w:val="008C59CB"/>
    <w:rsid w:val="008D0078"/>
    <w:rsid w:val="008D2A37"/>
    <w:rsid w:val="008D6A48"/>
    <w:rsid w:val="008E371A"/>
    <w:rsid w:val="008E41A8"/>
    <w:rsid w:val="008F14DD"/>
    <w:rsid w:val="008F16DC"/>
    <w:rsid w:val="00901DFF"/>
    <w:rsid w:val="0090271F"/>
    <w:rsid w:val="00902E23"/>
    <w:rsid w:val="00906D68"/>
    <w:rsid w:val="009114D7"/>
    <w:rsid w:val="009126CD"/>
    <w:rsid w:val="0091348E"/>
    <w:rsid w:val="00917CCB"/>
    <w:rsid w:val="00917F85"/>
    <w:rsid w:val="009228B4"/>
    <w:rsid w:val="00923502"/>
    <w:rsid w:val="009241CE"/>
    <w:rsid w:val="00924841"/>
    <w:rsid w:val="00924E96"/>
    <w:rsid w:val="00932556"/>
    <w:rsid w:val="0093294B"/>
    <w:rsid w:val="00933158"/>
    <w:rsid w:val="0093648D"/>
    <w:rsid w:val="00936C35"/>
    <w:rsid w:val="00940CC8"/>
    <w:rsid w:val="00941EC4"/>
    <w:rsid w:val="00942EC2"/>
    <w:rsid w:val="00943155"/>
    <w:rsid w:val="00944750"/>
    <w:rsid w:val="009449DC"/>
    <w:rsid w:val="00945942"/>
    <w:rsid w:val="00946355"/>
    <w:rsid w:val="00946FDD"/>
    <w:rsid w:val="00947DFA"/>
    <w:rsid w:val="00950E88"/>
    <w:rsid w:val="0095185B"/>
    <w:rsid w:val="00954145"/>
    <w:rsid w:val="009543FD"/>
    <w:rsid w:val="0095752F"/>
    <w:rsid w:val="00957F7B"/>
    <w:rsid w:val="00963B2F"/>
    <w:rsid w:val="009640FF"/>
    <w:rsid w:val="00964BE2"/>
    <w:rsid w:val="00964BF5"/>
    <w:rsid w:val="00964DAB"/>
    <w:rsid w:val="009654B6"/>
    <w:rsid w:val="00966B23"/>
    <w:rsid w:val="00966E7A"/>
    <w:rsid w:val="00967112"/>
    <w:rsid w:val="0097304F"/>
    <w:rsid w:val="009730FA"/>
    <w:rsid w:val="00974341"/>
    <w:rsid w:val="0097507A"/>
    <w:rsid w:val="00975ABD"/>
    <w:rsid w:val="00976602"/>
    <w:rsid w:val="0097676C"/>
    <w:rsid w:val="00976845"/>
    <w:rsid w:val="009775F5"/>
    <w:rsid w:val="00977C19"/>
    <w:rsid w:val="00980771"/>
    <w:rsid w:val="00980B47"/>
    <w:rsid w:val="009810AD"/>
    <w:rsid w:val="00981D7B"/>
    <w:rsid w:val="009822F5"/>
    <w:rsid w:val="009825D8"/>
    <w:rsid w:val="00983115"/>
    <w:rsid w:val="00984313"/>
    <w:rsid w:val="0098443D"/>
    <w:rsid w:val="009852B1"/>
    <w:rsid w:val="00986C32"/>
    <w:rsid w:val="00990540"/>
    <w:rsid w:val="00994CE8"/>
    <w:rsid w:val="00995554"/>
    <w:rsid w:val="009A1126"/>
    <w:rsid w:val="009A141C"/>
    <w:rsid w:val="009A23FE"/>
    <w:rsid w:val="009A4D29"/>
    <w:rsid w:val="009A6F20"/>
    <w:rsid w:val="009B3D2E"/>
    <w:rsid w:val="009B3EC7"/>
    <w:rsid w:val="009B62AF"/>
    <w:rsid w:val="009B657A"/>
    <w:rsid w:val="009C4153"/>
    <w:rsid w:val="009D0E43"/>
    <w:rsid w:val="009D3A97"/>
    <w:rsid w:val="009D4404"/>
    <w:rsid w:val="009D4880"/>
    <w:rsid w:val="009E0206"/>
    <w:rsid w:val="009E067E"/>
    <w:rsid w:val="009E273B"/>
    <w:rsid w:val="009E5DAC"/>
    <w:rsid w:val="009E70A7"/>
    <w:rsid w:val="009F0EA3"/>
    <w:rsid w:val="009F107F"/>
    <w:rsid w:val="009F37B7"/>
    <w:rsid w:val="009F381A"/>
    <w:rsid w:val="009F3B55"/>
    <w:rsid w:val="009F50B2"/>
    <w:rsid w:val="009F5A39"/>
    <w:rsid w:val="009F7AFC"/>
    <w:rsid w:val="00A00B07"/>
    <w:rsid w:val="00A00CB1"/>
    <w:rsid w:val="00A0561E"/>
    <w:rsid w:val="00A10F02"/>
    <w:rsid w:val="00A13714"/>
    <w:rsid w:val="00A1371A"/>
    <w:rsid w:val="00A164B4"/>
    <w:rsid w:val="00A26956"/>
    <w:rsid w:val="00A27486"/>
    <w:rsid w:val="00A27C42"/>
    <w:rsid w:val="00A27F07"/>
    <w:rsid w:val="00A31B52"/>
    <w:rsid w:val="00A31E4F"/>
    <w:rsid w:val="00A3595A"/>
    <w:rsid w:val="00A367C8"/>
    <w:rsid w:val="00A3790A"/>
    <w:rsid w:val="00A40F7D"/>
    <w:rsid w:val="00A53724"/>
    <w:rsid w:val="00A55B71"/>
    <w:rsid w:val="00A56066"/>
    <w:rsid w:val="00A56F85"/>
    <w:rsid w:val="00A61902"/>
    <w:rsid w:val="00A64439"/>
    <w:rsid w:val="00A653EA"/>
    <w:rsid w:val="00A72914"/>
    <w:rsid w:val="00A73129"/>
    <w:rsid w:val="00A7480B"/>
    <w:rsid w:val="00A76250"/>
    <w:rsid w:val="00A7767C"/>
    <w:rsid w:val="00A82346"/>
    <w:rsid w:val="00A83D73"/>
    <w:rsid w:val="00A84D9B"/>
    <w:rsid w:val="00A92BA1"/>
    <w:rsid w:val="00A964E0"/>
    <w:rsid w:val="00AA30E2"/>
    <w:rsid w:val="00AA6ABC"/>
    <w:rsid w:val="00AA7419"/>
    <w:rsid w:val="00AA7E22"/>
    <w:rsid w:val="00AA7F82"/>
    <w:rsid w:val="00AB0195"/>
    <w:rsid w:val="00AB0D5A"/>
    <w:rsid w:val="00AB129E"/>
    <w:rsid w:val="00AB1F6E"/>
    <w:rsid w:val="00AB5188"/>
    <w:rsid w:val="00AB5592"/>
    <w:rsid w:val="00AC2E94"/>
    <w:rsid w:val="00AC3407"/>
    <w:rsid w:val="00AC4488"/>
    <w:rsid w:val="00AC4E08"/>
    <w:rsid w:val="00AC6307"/>
    <w:rsid w:val="00AC6BC6"/>
    <w:rsid w:val="00AD3CE0"/>
    <w:rsid w:val="00AD7C6D"/>
    <w:rsid w:val="00AE1AFF"/>
    <w:rsid w:val="00AE59C2"/>
    <w:rsid w:val="00AE65E2"/>
    <w:rsid w:val="00AF6B01"/>
    <w:rsid w:val="00B013AF"/>
    <w:rsid w:val="00B01B26"/>
    <w:rsid w:val="00B02594"/>
    <w:rsid w:val="00B15317"/>
    <w:rsid w:val="00B15449"/>
    <w:rsid w:val="00B161FC"/>
    <w:rsid w:val="00B16454"/>
    <w:rsid w:val="00B20F35"/>
    <w:rsid w:val="00B23933"/>
    <w:rsid w:val="00B23F81"/>
    <w:rsid w:val="00B2401B"/>
    <w:rsid w:val="00B25FD7"/>
    <w:rsid w:val="00B31DAB"/>
    <w:rsid w:val="00B345B2"/>
    <w:rsid w:val="00B40CD7"/>
    <w:rsid w:val="00B42FA7"/>
    <w:rsid w:val="00B44BE7"/>
    <w:rsid w:val="00B451F0"/>
    <w:rsid w:val="00B45FAF"/>
    <w:rsid w:val="00B52F31"/>
    <w:rsid w:val="00B53A84"/>
    <w:rsid w:val="00B56AEA"/>
    <w:rsid w:val="00B56F32"/>
    <w:rsid w:val="00B66BA4"/>
    <w:rsid w:val="00B724A5"/>
    <w:rsid w:val="00B76BF3"/>
    <w:rsid w:val="00B7770C"/>
    <w:rsid w:val="00B80A4C"/>
    <w:rsid w:val="00B80CFE"/>
    <w:rsid w:val="00B80F7E"/>
    <w:rsid w:val="00B811DD"/>
    <w:rsid w:val="00B82E05"/>
    <w:rsid w:val="00B85602"/>
    <w:rsid w:val="00B86F91"/>
    <w:rsid w:val="00B91AAE"/>
    <w:rsid w:val="00B93086"/>
    <w:rsid w:val="00BA0552"/>
    <w:rsid w:val="00BA19ED"/>
    <w:rsid w:val="00BA24A8"/>
    <w:rsid w:val="00BA4B8D"/>
    <w:rsid w:val="00BA5671"/>
    <w:rsid w:val="00BA7703"/>
    <w:rsid w:val="00BB1ED6"/>
    <w:rsid w:val="00BB42BD"/>
    <w:rsid w:val="00BB4D6E"/>
    <w:rsid w:val="00BC07D5"/>
    <w:rsid w:val="00BC0F7D"/>
    <w:rsid w:val="00BC416C"/>
    <w:rsid w:val="00BC4516"/>
    <w:rsid w:val="00BC781A"/>
    <w:rsid w:val="00BC79CE"/>
    <w:rsid w:val="00BD0CE9"/>
    <w:rsid w:val="00BD1FDA"/>
    <w:rsid w:val="00BD26E3"/>
    <w:rsid w:val="00BD3F09"/>
    <w:rsid w:val="00BD40C6"/>
    <w:rsid w:val="00BD45B3"/>
    <w:rsid w:val="00BD7257"/>
    <w:rsid w:val="00BD7D31"/>
    <w:rsid w:val="00BE11D9"/>
    <w:rsid w:val="00BE3255"/>
    <w:rsid w:val="00BF0220"/>
    <w:rsid w:val="00BF128E"/>
    <w:rsid w:val="00BF44FF"/>
    <w:rsid w:val="00BF63CC"/>
    <w:rsid w:val="00C014FA"/>
    <w:rsid w:val="00C04A9B"/>
    <w:rsid w:val="00C053F7"/>
    <w:rsid w:val="00C074DD"/>
    <w:rsid w:val="00C102BB"/>
    <w:rsid w:val="00C1496A"/>
    <w:rsid w:val="00C23378"/>
    <w:rsid w:val="00C238F0"/>
    <w:rsid w:val="00C259F7"/>
    <w:rsid w:val="00C27F63"/>
    <w:rsid w:val="00C33079"/>
    <w:rsid w:val="00C33392"/>
    <w:rsid w:val="00C33F5F"/>
    <w:rsid w:val="00C36DCF"/>
    <w:rsid w:val="00C4017E"/>
    <w:rsid w:val="00C40606"/>
    <w:rsid w:val="00C411C3"/>
    <w:rsid w:val="00C4443A"/>
    <w:rsid w:val="00C4458C"/>
    <w:rsid w:val="00C45231"/>
    <w:rsid w:val="00C46299"/>
    <w:rsid w:val="00C549A6"/>
    <w:rsid w:val="00C574BD"/>
    <w:rsid w:val="00C57700"/>
    <w:rsid w:val="00C615CD"/>
    <w:rsid w:val="00C61641"/>
    <w:rsid w:val="00C62D47"/>
    <w:rsid w:val="00C63B92"/>
    <w:rsid w:val="00C643D4"/>
    <w:rsid w:val="00C66C12"/>
    <w:rsid w:val="00C67D68"/>
    <w:rsid w:val="00C72833"/>
    <w:rsid w:val="00C72D04"/>
    <w:rsid w:val="00C750A4"/>
    <w:rsid w:val="00C80F1D"/>
    <w:rsid w:val="00C81DB5"/>
    <w:rsid w:val="00C82ABE"/>
    <w:rsid w:val="00C849F1"/>
    <w:rsid w:val="00C90361"/>
    <w:rsid w:val="00C91CC5"/>
    <w:rsid w:val="00C92EC4"/>
    <w:rsid w:val="00C93F40"/>
    <w:rsid w:val="00C94AAA"/>
    <w:rsid w:val="00C9797E"/>
    <w:rsid w:val="00C97AF8"/>
    <w:rsid w:val="00CA35A4"/>
    <w:rsid w:val="00CA3D0C"/>
    <w:rsid w:val="00CA5DE2"/>
    <w:rsid w:val="00CA7310"/>
    <w:rsid w:val="00CB0922"/>
    <w:rsid w:val="00CB4190"/>
    <w:rsid w:val="00CB5978"/>
    <w:rsid w:val="00CB5CC4"/>
    <w:rsid w:val="00CB5F81"/>
    <w:rsid w:val="00CB6A47"/>
    <w:rsid w:val="00CC2CE0"/>
    <w:rsid w:val="00CD0360"/>
    <w:rsid w:val="00CD487F"/>
    <w:rsid w:val="00CD550F"/>
    <w:rsid w:val="00CD5EBD"/>
    <w:rsid w:val="00CD7CB7"/>
    <w:rsid w:val="00CE0026"/>
    <w:rsid w:val="00CE113F"/>
    <w:rsid w:val="00CE2139"/>
    <w:rsid w:val="00CE7531"/>
    <w:rsid w:val="00CF08E4"/>
    <w:rsid w:val="00CF2781"/>
    <w:rsid w:val="00CF56FE"/>
    <w:rsid w:val="00D000E8"/>
    <w:rsid w:val="00D00F48"/>
    <w:rsid w:val="00D023DB"/>
    <w:rsid w:val="00D02AF5"/>
    <w:rsid w:val="00D0311A"/>
    <w:rsid w:val="00D03687"/>
    <w:rsid w:val="00D10234"/>
    <w:rsid w:val="00D135AB"/>
    <w:rsid w:val="00D20163"/>
    <w:rsid w:val="00D208B0"/>
    <w:rsid w:val="00D20E27"/>
    <w:rsid w:val="00D22DCC"/>
    <w:rsid w:val="00D24E0B"/>
    <w:rsid w:val="00D25350"/>
    <w:rsid w:val="00D264CD"/>
    <w:rsid w:val="00D32D02"/>
    <w:rsid w:val="00D35120"/>
    <w:rsid w:val="00D3774C"/>
    <w:rsid w:val="00D462DF"/>
    <w:rsid w:val="00D516D1"/>
    <w:rsid w:val="00D52DC2"/>
    <w:rsid w:val="00D56C08"/>
    <w:rsid w:val="00D57972"/>
    <w:rsid w:val="00D60DDD"/>
    <w:rsid w:val="00D61CD2"/>
    <w:rsid w:val="00D627A7"/>
    <w:rsid w:val="00D631EF"/>
    <w:rsid w:val="00D649D0"/>
    <w:rsid w:val="00D675A9"/>
    <w:rsid w:val="00D70E4E"/>
    <w:rsid w:val="00D718D3"/>
    <w:rsid w:val="00D71FF6"/>
    <w:rsid w:val="00D738D6"/>
    <w:rsid w:val="00D7516A"/>
    <w:rsid w:val="00D755EB"/>
    <w:rsid w:val="00D76048"/>
    <w:rsid w:val="00D84D27"/>
    <w:rsid w:val="00D8520A"/>
    <w:rsid w:val="00D854CC"/>
    <w:rsid w:val="00D86380"/>
    <w:rsid w:val="00D86CBE"/>
    <w:rsid w:val="00D87E00"/>
    <w:rsid w:val="00D9037F"/>
    <w:rsid w:val="00D9134D"/>
    <w:rsid w:val="00D924AC"/>
    <w:rsid w:val="00DA1CB4"/>
    <w:rsid w:val="00DA28A0"/>
    <w:rsid w:val="00DA364D"/>
    <w:rsid w:val="00DA7A03"/>
    <w:rsid w:val="00DB1818"/>
    <w:rsid w:val="00DB50C9"/>
    <w:rsid w:val="00DB6C4E"/>
    <w:rsid w:val="00DC0471"/>
    <w:rsid w:val="00DC1B21"/>
    <w:rsid w:val="00DC309B"/>
    <w:rsid w:val="00DC4CFC"/>
    <w:rsid w:val="00DC4DA2"/>
    <w:rsid w:val="00DC5EDB"/>
    <w:rsid w:val="00DC7313"/>
    <w:rsid w:val="00DC73F1"/>
    <w:rsid w:val="00DC7A76"/>
    <w:rsid w:val="00DD150E"/>
    <w:rsid w:val="00DD4C17"/>
    <w:rsid w:val="00DD527C"/>
    <w:rsid w:val="00DD5555"/>
    <w:rsid w:val="00DD5CFE"/>
    <w:rsid w:val="00DD6E89"/>
    <w:rsid w:val="00DD74A5"/>
    <w:rsid w:val="00DE35DB"/>
    <w:rsid w:val="00DE3F7F"/>
    <w:rsid w:val="00DE426E"/>
    <w:rsid w:val="00DE42B0"/>
    <w:rsid w:val="00DE4A59"/>
    <w:rsid w:val="00DE51E8"/>
    <w:rsid w:val="00DE5283"/>
    <w:rsid w:val="00DE6875"/>
    <w:rsid w:val="00DE6A5F"/>
    <w:rsid w:val="00DE74FC"/>
    <w:rsid w:val="00DF2B1F"/>
    <w:rsid w:val="00DF39FE"/>
    <w:rsid w:val="00DF52DE"/>
    <w:rsid w:val="00DF62CD"/>
    <w:rsid w:val="00DF6385"/>
    <w:rsid w:val="00DF7154"/>
    <w:rsid w:val="00DF79C0"/>
    <w:rsid w:val="00DF7CA3"/>
    <w:rsid w:val="00E01EF6"/>
    <w:rsid w:val="00E03512"/>
    <w:rsid w:val="00E040E7"/>
    <w:rsid w:val="00E05C7E"/>
    <w:rsid w:val="00E11255"/>
    <w:rsid w:val="00E12964"/>
    <w:rsid w:val="00E13AAB"/>
    <w:rsid w:val="00E16509"/>
    <w:rsid w:val="00E21983"/>
    <w:rsid w:val="00E22C48"/>
    <w:rsid w:val="00E237D5"/>
    <w:rsid w:val="00E25B4A"/>
    <w:rsid w:val="00E26402"/>
    <w:rsid w:val="00E27DC9"/>
    <w:rsid w:val="00E31077"/>
    <w:rsid w:val="00E36889"/>
    <w:rsid w:val="00E36ABB"/>
    <w:rsid w:val="00E36CC2"/>
    <w:rsid w:val="00E44582"/>
    <w:rsid w:val="00E50427"/>
    <w:rsid w:val="00E5074D"/>
    <w:rsid w:val="00E55922"/>
    <w:rsid w:val="00E57D40"/>
    <w:rsid w:val="00E60615"/>
    <w:rsid w:val="00E60682"/>
    <w:rsid w:val="00E626C9"/>
    <w:rsid w:val="00E6510D"/>
    <w:rsid w:val="00E67A47"/>
    <w:rsid w:val="00E70612"/>
    <w:rsid w:val="00E710E5"/>
    <w:rsid w:val="00E72057"/>
    <w:rsid w:val="00E74433"/>
    <w:rsid w:val="00E74857"/>
    <w:rsid w:val="00E77645"/>
    <w:rsid w:val="00E7769C"/>
    <w:rsid w:val="00E80CE5"/>
    <w:rsid w:val="00E81676"/>
    <w:rsid w:val="00E825D5"/>
    <w:rsid w:val="00E82751"/>
    <w:rsid w:val="00E868DE"/>
    <w:rsid w:val="00E87625"/>
    <w:rsid w:val="00E925A1"/>
    <w:rsid w:val="00E941E4"/>
    <w:rsid w:val="00E9430F"/>
    <w:rsid w:val="00E951A3"/>
    <w:rsid w:val="00E95DE3"/>
    <w:rsid w:val="00EA0982"/>
    <w:rsid w:val="00EA139F"/>
    <w:rsid w:val="00EA15B0"/>
    <w:rsid w:val="00EA2A9B"/>
    <w:rsid w:val="00EA428F"/>
    <w:rsid w:val="00EA4665"/>
    <w:rsid w:val="00EA5EA7"/>
    <w:rsid w:val="00EB052E"/>
    <w:rsid w:val="00EB1877"/>
    <w:rsid w:val="00EB725A"/>
    <w:rsid w:val="00EB7D1B"/>
    <w:rsid w:val="00EC21B4"/>
    <w:rsid w:val="00EC4A25"/>
    <w:rsid w:val="00EC5380"/>
    <w:rsid w:val="00EC71E5"/>
    <w:rsid w:val="00EC75B2"/>
    <w:rsid w:val="00ED04A4"/>
    <w:rsid w:val="00ED1F2F"/>
    <w:rsid w:val="00ED26BF"/>
    <w:rsid w:val="00ED499F"/>
    <w:rsid w:val="00ED4DE7"/>
    <w:rsid w:val="00ED528D"/>
    <w:rsid w:val="00ED5715"/>
    <w:rsid w:val="00EE2EB3"/>
    <w:rsid w:val="00EE2EDC"/>
    <w:rsid w:val="00EE54AA"/>
    <w:rsid w:val="00EE559F"/>
    <w:rsid w:val="00EF1573"/>
    <w:rsid w:val="00EF3273"/>
    <w:rsid w:val="00EF3F27"/>
    <w:rsid w:val="00EF6F85"/>
    <w:rsid w:val="00EF7650"/>
    <w:rsid w:val="00EF782F"/>
    <w:rsid w:val="00F025A2"/>
    <w:rsid w:val="00F04712"/>
    <w:rsid w:val="00F05354"/>
    <w:rsid w:val="00F071DF"/>
    <w:rsid w:val="00F13360"/>
    <w:rsid w:val="00F13A58"/>
    <w:rsid w:val="00F13EA3"/>
    <w:rsid w:val="00F165D2"/>
    <w:rsid w:val="00F17168"/>
    <w:rsid w:val="00F17394"/>
    <w:rsid w:val="00F22A9A"/>
    <w:rsid w:val="00F22EC7"/>
    <w:rsid w:val="00F265C6"/>
    <w:rsid w:val="00F27E62"/>
    <w:rsid w:val="00F325C8"/>
    <w:rsid w:val="00F379C9"/>
    <w:rsid w:val="00F40151"/>
    <w:rsid w:val="00F4246B"/>
    <w:rsid w:val="00F42C03"/>
    <w:rsid w:val="00F42FD2"/>
    <w:rsid w:val="00F44044"/>
    <w:rsid w:val="00F46592"/>
    <w:rsid w:val="00F5026B"/>
    <w:rsid w:val="00F601E6"/>
    <w:rsid w:val="00F60F98"/>
    <w:rsid w:val="00F643FF"/>
    <w:rsid w:val="00F64874"/>
    <w:rsid w:val="00F653B8"/>
    <w:rsid w:val="00F6774F"/>
    <w:rsid w:val="00F728AC"/>
    <w:rsid w:val="00F73C50"/>
    <w:rsid w:val="00F74B1E"/>
    <w:rsid w:val="00F80EAE"/>
    <w:rsid w:val="00F82E2A"/>
    <w:rsid w:val="00F83423"/>
    <w:rsid w:val="00F9008D"/>
    <w:rsid w:val="00F91113"/>
    <w:rsid w:val="00F92B97"/>
    <w:rsid w:val="00F93C96"/>
    <w:rsid w:val="00F94220"/>
    <w:rsid w:val="00F961AA"/>
    <w:rsid w:val="00F96454"/>
    <w:rsid w:val="00F97FD6"/>
    <w:rsid w:val="00FA1266"/>
    <w:rsid w:val="00FA3CD6"/>
    <w:rsid w:val="00FA46CA"/>
    <w:rsid w:val="00FA5850"/>
    <w:rsid w:val="00FA6A7F"/>
    <w:rsid w:val="00FA753A"/>
    <w:rsid w:val="00FB255D"/>
    <w:rsid w:val="00FB4A17"/>
    <w:rsid w:val="00FB4EE8"/>
    <w:rsid w:val="00FB5DE4"/>
    <w:rsid w:val="00FB6333"/>
    <w:rsid w:val="00FC1192"/>
    <w:rsid w:val="00FC3DBC"/>
    <w:rsid w:val="00FC43ED"/>
    <w:rsid w:val="00FC4D87"/>
    <w:rsid w:val="00FC6579"/>
    <w:rsid w:val="00FC788C"/>
    <w:rsid w:val="00FD2D82"/>
    <w:rsid w:val="00FD324A"/>
    <w:rsid w:val="00FD3B63"/>
    <w:rsid w:val="00FD468C"/>
    <w:rsid w:val="00FD4F18"/>
    <w:rsid w:val="00FE2FCA"/>
    <w:rsid w:val="00FE4214"/>
    <w:rsid w:val="00FE4934"/>
    <w:rsid w:val="00FE4F25"/>
    <w:rsid w:val="00FE6090"/>
    <w:rsid w:val="00FE627C"/>
    <w:rsid w:val="00FF02A4"/>
    <w:rsid w:val="00FF0AFA"/>
    <w:rsid w:val="00FF1E3A"/>
    <w:rsid w:val="00FF2A95"/>
    <w:rsid w:val="00FF5DBB"/>
    <w:rsid w:val="00FF7420"/>
    <w:rsid w:val="29D4B530"/>
    <w:rsid w:val="57455EB3"/>
    <w:rsid w:val="7DFE2DD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75CC02E"/>
  <w15:chartTrackingRefBased/>
  <w15:docId w15:val="{E9CCD99D-0EEF-4282-86A0-1D77E8CD5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594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8196E"/>
    <w:pPr>
      <w:ind w:left="720"/>
      <w:contextualSpacing/>
    </w:pPr>
  </w:style>
  <w:style w:type="character" w:customStyle="1" w:styleId="B1Char1">
    <w:name w:val="B1 Char1"/>
    <w:link w:val="B1"/>
    <w:rsid w:val="008B55B4"/>
    <w:rPr>
      <w:lang w:eastAsia="en-US"/>
    </w:rPr>
  </w:style>
  <w:style w:type="character" w:styleId="CommentReference">
    <w:name w:val="annotation reference"/>
    <w:basedOn w:val="DefaultParagraphFont"/>
    <w:uiPriority w:val="99"/>
    <w:rsid w:val="00980771"/>
    <w:rPr>
      <w:sz w:val="16"/>
      <w:szCs w:val="16"/>
    </w:rPr>
  </w:style>
  <w:style w:type="paragraph" w:styleId="CommentText">
    <w:name w:val="annotation text"/>
    <w:basedOn w:val="Normal"/>
    <w:link w:val="CommentTextChar"/>
    <w:uiPriority w:val="99"/>
    <w:rsid w:val="00980771"/>
  </w:style>
  <w:style w:type="character" w:customStyle="1" w:styleId="CommentTextChar">
    <w:name w:val="Comment Text Char"/>
    <w:basedOn w:val="DefaultParagraphFont"/>
    <w:link w:val="CommentText"/>
    <w:uiPriority w:val="99"/>
    <w:rsid w:val="00980771"/>
    <w:rPr>
      <w:lang w:eastAsia="en-US"/>
    </w:rPr>
  </w:style>
  <w:style w:type="paragraph" w:styleId="CommentSubject">
    <w:name w:val="annotation subject"/>
    <w:basedOn w:val="CommentText"/>
    <w:next w:val="CommentText"/>
    <w:link w:val="CommentSubjectChar"/>
    <w:rsid w:val="00980771"/>
    <w:rPr>
      <w:b/>
      <w:bCs/>
    </w:rPr>
  </w:style>
  <w:style w:type="character" w:customStyle="1" w:styleId="CommentSubjectChar">
    <w:name w:val="Comment Subject Char"/>
    <w:basedOn w:val="CommentTextChar"/>
    <w:link w:val="CommentSubject"/>
    <w:rsid w:val="00980771"/>
    <w:rPr>
      <w:b/>
      <w:bCs/>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616791"/>
    <w:rPr>
      <w:lang w:eastAsia="en-US"/>
    </w:rPr>
  </w:style>
  <w:style w:type="paragraph" w:styleId="Caption">
    <w:name w:val="caption"/>
    <w:basedOn w:val="Normal"/>
    <w:next w:val="Normal"/>
    <w:link w:val="CaptionChar"/>
    <w:uiPriority w:val="35"/>
    <w:unhideWhenUsed/>
    <w:qFormat/>
    <w:rsid w:val="00873890"/>
    <w:pPr>
      <w:spacing w:after="200"/>
    </w:pPr>
    <w:rPr>
      <w:i/>
      <w:iCs/>
      <w:color w:val="44546A" w:themeColor="text2"/>
      <w:sz w:val="18"/>
      <w:szCs w:val="18"/>
    </w:rPr>
  </w:style>
  <w:style w:type="paragraph" w:styleId="NormalWeb">
    <w:name w:val="Normal (Web)"/>
    <w:basedOn w:val="Normal"/>
    <w:uiPriority w:val="99"/>
    <w:rsid w:val="005B3FCE"/>
    <w:pPr>
      <w:spacing w:before="100" w:beforeAutospacing="1" w:after="100" w:afterAutospacing="1"/>
    </w:pPr>
    <w:rPr>
      <w:rFonts w:eastAsia="Arial Unicode MS"/>
      <w:sz w:val="24"/>
      <w:szCs w:val="24"/>
    </w:rPr>
  </w:style>
  <w:style w:type="character" w:styleId="PlaceholderText">
    <w:name w:val="Placeholder Text"/>
    <w:basedOn w:val="DefaultParagraphFont"/>
    <w:uiPriority w:val="99"/>
    <w:semiHidden/>
    <w:rsid w:val="002F4451"/>
    <w:rPr>
      <w:color w:val="808080"/>
    </w:rPr>
  </w:style>
  <w:style w:type="table" w:customStyle="1" w:styleId="TableGrid1">
    <w:name w:val="Table Grid1"/>
    <w:basedOn w:val="TableNormal"/>
    <w:next w:val="TableGrid"/>
    <w:rsid w:val="00343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E22C48"/>
    <w:rPr>
      <w:rFonts w:ascii="Arial" w:hAnsi="Arial"/>
      <w:sz w:val="18"/>
      <w:lang w:eastAsia="en-US"/>
    </w:rPr>
  </w:style>
  <w:style w:type="paragraph" w:customStyle="1" w:styleId="RAN4H2">
    <w:name w:val="RAN4 H2"/>
    <w:basedOn w:val="Heading2"/>
    <w:next w:val="Normal"/>
    <w:qFormat/>
    <w:rsid w:val="00DF7CA3"/>
    <w:pPr>
      <w:numPr>
        <w:ilvl w:val="1"/>
        <w:numId w:val="1"/>
      </w:numPr>
      <w:tabs>
        <w:tab w:val="num" w:pos="360"/>
      </w:tabs>
      <w:ind w:left="431" w:hanging="431"/>
    </w:pPr>
    <w:rPr>
      <w:lang w:val="en-US"/>
    </w:rPr>
  </w:style>
  <w:style w:type="paragraph" w:customStyle="1" w:styleId="RAN4H1">
    <w:name w:val="RAN4 H1"/>
    <w:basedOn w:val="Normal"/>
    <w:next w:val="Normal"/>
    <w:link w:val="RAN4H1Char"/>
    <w:qFormat/>
    <w:rsid w:val="00DF7CA3"/>
    <w:pPr>
      <w:keepNext/>
      <w:keepLines/>
      <w:numPr>
        <w:numId w:val="1"/>
      </w:numPr>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DF7CA3"/>
    <w:rPr>
      <w:rFonts w:ascii="Arial" w:eastAsia="SimSun" w:hAnsi="Arial"/>
      <w:sz w:val="36"/>
      <w:lang w:eastAsia="en-US"/>
    </w:rPr>
  </w:style>
  <w:style w:type="paragraph" w:customStyle="1" w:styleId="RAN4H3">
    <w:name w:val="RAN4 H3"/>
    <w:basedOn w:val="Normal"/>
    <w:qFormat/>
    <w:rsid w:val="00DF7CA3"/>
    <w:pPr>
      <w:numPr>
        <w:ilvl w:val="2"/>
        <w:numId w:val="1"/>
      </w:numPr>
      <w:spacing w:after="160" w:line="259" w:lineRule="auto"/>
      <w:ind w:left="505" w:hanging="505"/>
    </w:pPr>
    <w:rPr>
      <w:rFonts w:ascii="Arial" w:eastAsiaTheme="minorHAnsi" w:hAnsi="Arial" w:cs="Arial"/>
      <w:sz w:val="24"/>
      <w:szCs w:val="22"/>
      <w:lang w:val="en-US"/>
    </w:rPr>
  </w:style>
  <w:style w:type="character" w:customStyle="1" w:styleId="Heading3Char">
    <w:name w:val="Heading 3 Char"/>
    <w:basedOn w:val="DefaultParagraphFont"/>
    <w:link w:val="Heading3"/>
    <w:rsid w:val="003417EA"/>
    <w:rPr>
      <w:rFonts w:ascii="Arial" w:hAnsi="Arial"/>
      <w:sz w:val="28"/>
      <w:lang w:eastAsia="en-US"/>
    </w:rPr>
  </w:style>
  <w:style w:type="character" w:customStyle="1" w:styleId="normaltextrun">
    <w:name w:val="normaltextrun"/>
    <w:basedOn w:val="DefaultParagraphFont"/>
    <w:rsid w:val="002B2FF5"/>
  </w:style>
  <w:style w:type="character" w:customStyle="1" w:styleId="Heading4Char">
    <w:name w:val="Heading 4 Char"/>
    <w:basedOn w:val="DefaultParagraphFont"/>
    <w:link w:val="Heading4"/>
    <w:rsid w:val="00C33392"/>
    <w:rPr>
      <w:rFonts w:ascii="Arial" w:hAnsi="Arial"/>
      <w:sz w:val="24"/>
      <w:lang w:eastAsia="en-US"/>
    </w:rPr>
  </w:style>
  <w:style w:type="character" w:customStyle="1" w:styleId="Heading5Char">
    <w:name w:val="Heading 5 Char"/>
    <w:basedOn w:val="DefaultParagraphFont"/>
    <w:link w:val="Heading5"/>
    <w:rsid w:val="00A31E4F"/>
    <w:rPr>
      <w:rFonts w:ascii="Arial" w:hAnsi="Arial"/>
      <w:sz w:val="22"/>
      <w:lang w:eastAsia="en-US"/>
    </w:rPr>
  </w:style>
  <w:style w:type="character" w:styleId="UnresolvedMention">
    <w:name w:val="Unresolved Mention"/>
    <w:basedOn w:val="DefaultParagraphFont"/>
    <w:uiPriority w:val="99"/>
    <w:unhideWhenUsed/>
    <w:rsid w:val="003A1779"/>
    <w:rPr>
      <w:color w:val="605E5C"/>
      <w:shd w:val="clear" w:color="auto" w:fill="E1DFDD"/>
    </w:rPr>
  </w:style>
  <w:style w:type="character" w:styleId="Mention">
    <w:name w:val="Mention"/>
    <w:basedOn w:val="DefaultParagraphFont"/>
    <w:uiPriority w:val="99"/>
    <w:unhideWhenUsed/>
    <w:rsid w:val="003A1779"/>
    <w:rPr>
      <w:color w:val="2B579A"/>
      <w:shd w:val="clear" w:color="auto" w:fill="E1DFDD"/>
    </w:rPr>
  </w:style>
  <w:style w:type="character" w:customStyle="1" w:styleId="Heading6Char">
    <w:name w:val="Heading 6 Char"/>
    <w:basedOn w:val="DefaultParagraphFont"/>
    <w:link w:val="Heading6"/>
    <w:rsid w:val="00980B47"/>
    <w:rPr>
      <w:rFonts w:ascii="Arial" w:hAnsi="Arial"/>
      <w:lang w:eastAsia="en-US"/>
    </w:rPr>
  </w:style>
  <w:style w:type="character" w:customStyle="1" w:styleId="CaptionChar">
    <w:name w:val="Caption Char"/>
    <w:basedOn w:val="DefaultParagraphFont"/>
    <w:link w:val="Caption"/>
    <w:uiPriority w:val="35"/>
    <w:rsid w:val="00582F9B"/>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57688">
      <w:bodyDiv w:val="1"/>
      <w:marLeft w:val="0"/>
      <w:marRight w:val="0"/>
      <w:marTop w:val="0"/>
      <w:marBottom w:val="0"/>
      <w:divBdr>
        <w:top w:val="none" w:sz="0" w:space="0" w:color="auto"/>
        <w:left w:val="none" w:sz="0" w:space="0" w:color="auto"/>
        <w:bottom w:val="none" w:sz="0" w:space="0" w:color="auto"/>
        <w:right w:val="none" w:sz="0" w:space="0" w:color="auto"/>
      </w:divBdr>
      <w:divsChild>
        <w:div w:id="596450986">
          <w:marLeft w:val="1080"/>
          <w:marRight w:val="0"/>
          <w:marTop w:val="100"/>
          <w:marBottom w:val="0"/>
          <w:divBdr>
            <w:top w:val="none" w:sz="0" w:space="0" w:color="auto"/>
            <w:left w:val="none" w:sz="0" w:space="0" w:color="auto"/>
            <w:bottom w:val="none" w:sz="0" w:space="0" w:color="auto"/>
            <w:right w:val="none" w:sz="0" w:space="0" w:color="auto"/>
          </w:divBdr>
        </w:div>
        <w:div w:id="1922566018">
          <w:marLeft w:val="360"/>
          <w:marRight w:val="0"/>
          <w:marTop w:val="200"/>
          <w:marBottom w:val="0"/>
          <w:divBdr>
            <w:top w:val="none" w:sz="0" w:space="0" w:color="auto"/>
            <w:left w:val="none" w:sz="0" w:space="0" w:color="auto"/>
            <w:bottom w:val="none" w:sz="0" w:space="0" w:color="auto"/>
            <w:right w:val="none" w:sz="0" w:space="0" w:color="auto"/>
          </w:divBdr>
        </w:div>
      </w:divsChild>
    </w:div>
    <w:div w:id="18047906">
      <w:bodyDiv w:val="1"/>
      <w:marLeft w:val="0"/>
      <w:marRight w:val="0"/>
      <w:marTop w:val="0"/>
      <w:marBottom w:val="0"/>
      <w:divBdr>
        <w:top w:val="none" w:sz="0" w:space="0" w:color="auto"/>
        <w:left w:val="none" w:sz="0" w:space="0" w:color="auto"/>
        <w:bottom w:val="none" w:sz="0" w:space="0" w:color="auto"/>
        <w:right w:val="none" w:sz="0" w:space="0" w:color="auto"/>
      </w:divBdr>
      <w:divsChild>
        <w:div w:id="764233516">
          <w:marLeft w:val="0"/>
          <w:marRight w:val="0"/>
          <w:marTop w:val="0"/>
          <w:marBottom w:val="0"/>
          <w:divBdr>
            <w:top w:val="none" w:sz="0" w:space="0" w:color="auto"/>
            <w:left w:val="none" w:sz="0" w:space="0" w:color="auto"/>
            <w:bottom w:val="none" w:sz="0" w:space="0" w:color="auto"/>
            <w:right w:val="none" w:sz="0" w:space="0" w:color="auto"/>
          </w:divBdr>
          <w:divsChild>
            <w:div w:id="372273521">
              <w:marLeft w:val="0"/>
              <w:marRight w:val="0"/>
              <w:marTop w:val="0"/>
              <w:marBottom w:val="0"/>
              <w:divBdr>
                <w:top w:val="none" w:sz="0" w:space="0" w:color="auto"/>
                <w:left w:val="none" w:sz="0" w:space="0" w:color="auto"/>
                <w:bottom w:val="none" w:sz="0" w:space="0" w:color="auto"/>
                <w:right w:val="none" w:sz="0" w:space="0" w:color="auto"/>
              </w:divBdr>
              <w:divsChild>
                <w:div w:id="689721730">
                  <w:marLeft w:val="0"/>
                  <w:marRight w:val="0"/>
                  <w:marTop w:val="0"/>
                  <w:marBottom w:val="0"/>
                  <w:divBdr>
                    <w:top w:val="none" w:sz="0" w:space="0" w:color="auto"/>
                    <w:left w:val="none" w:sz="0" w:space="0" w:color="auto"/>
                    <w:bottom w:val="none" w:sz="0" w:space="0" w:color="auto"/>
                    <w:right w:val="none" w:sz="0" w:space="0" w:color="auto"/>
                  </w:divBdr>
                </w:div>
              </w:divsChild>
            </w:div>
            <w:div w:id="546067539">
              <w:marLeft w:val="0"/>
              <w:marRight w:val="0"/>
              <w:marTop w:val="0"/>
              <w:marBottom w:val="0"/>
              <w:divBdr>
                <w:top w:val="none" w:sz="0" w:space="0" w:color="auto"/>
                <w:left w:val="none" w:sz="0" w:space="0" w:color="auto"/>
                <w:bottom w:val="none" w:sz="0" w:space="0" w:color="auto"/>
                <w:right w:val="none" w:sz="0" w:space="0" w:color="auto"/>
              </w:divBdr>
              <w:divsChild>
                <w:div w:id="1609002086">
                  <w:marLeft w:val="0"/>
                  <w:marRight w:val="0"/>
                  <w:marTop w:val="0"/>
                  <w:marBottom w:val="0"/>
                  <w:divBdr>
                    <w:top w:val="none" w:sz="0" w:space="0" w:color="auto"/>
                    <w:left w:val="none" w:sz="0" w:space="0" w:color="auto"/>
                    <w:bottom w:val="none" w:sz="0" w:space="0" w:color="auto"/>
                    <w:right w:val="none" w:sz="0" w:space="0" w:color="auto"/>
                  </w:divBdr>
                </w:div>
              </w:divsChild>
            </w:div>
            <w:div w:id="602423729">
              <w:marLeft w:val="0"/>
              <w:marRight w:val="0"/>
              <w:marTop w:val="0"/>
              <w:marBottom w:val="0"/>
              <w:divBdr>
                <w:top w:val="none" w:sz="0" w:space="0" w:color="auto"/>
                <w:left w:val="none" w:sz="0" w:space="0" w:color="auto"/>
                <w:bottom w:val="none" w:sz="0" w:space="0" w:color="auto"/>
                <w:right w:val="none" w:sz="0" w:space="0" w:color="auto"/>
              </w:divBdr>
              <w:divsChild>
                <w:div w:id="1715882784">
                  <w:marLeft w:val="0"/>
                  <w:marRight w:val="0"/>
                  <w:marTop w:val="0"/>
                  <w:marBottom w:val="0"/>
                  <w:divBdr>
                    <w:top w:val="none" w:sz="0" w:space="0" w:color="auto"/>
                    <w:left w:val="none" w:sz="0" w:space="0" w:color="auto"/>
                    <w:bottom w:val="none" w:sz="0" w:space="0" w:color="auto"/>
                    <w:right w:val="none" w:sz="0" w:space="0" w:color="auto"/>
                  </w:divBdr>
                </w:div>
              </w:divsChild>
            </w:div>
            <w:div w:id="604003080">
              <w:marLeft w:val="0"/>
              <w:marRight w:val="0"/>
              <w:marTop w:val="0"/>
              <w:marBottom w:val="0"/>
              <w:divBdr>
                <w:top w:val="none" w:sz="0" w:space="0" w:color="auto"/>
                <w:left w:val="none" w:sz="0" w:space="0" w:color="auto"/>
                <w:bottom w:val="none" w:sz="0" w:space="0" w:color="auto"/>
                <w:right w:val="none" w:sz="0" w:space="0" w:color="auto"/>
              </w:divBdr>
              <w:divsChild>
                <w:div w:id="1236431294">
                  <w:marLeft w:val="0"/>
                  <w:marRight w:val="0"/>
                  <w:marTop w:val="0"/>
                  <w:marBottom w:val="0"/>
                  <w:divBdr>
                    <w:top w:val="none" w:sz="0" w:space="0" w:color="auto"/>
                    <w:left w:val="none" w:sz="0" w:space="0" w:color="auto"/>
                    <w:bottom w:val="none" w:sz="0" w:space="0" w:color="auto"/>
                    <w:right w:val="none" w:sz="0" w:space="0" w:color="auto"/>
                  </w:divBdr>
                </w:div>
                <w:div w:id="1427186782">
                  <w:marLeft w:val="0"/>
                  <w:marRight w:val="0"/>
                  <w:marTop w:val="0"/>
                  <w:marBottom w:val="0"/>
                  <w:divBdr>
                    <w:top w:val="none" w:sz="0" w:space="0" w:color="auto"/>
                    <w:left w:val="none" w:sz="0" w:space="0" w:color="auto"/>
                    <w:bottom w:val="none" w:sz="0" w:space="0" w:color="auto"/>
                    <w:right w:val="none" w:sz="0" w:space="0" w:color="auto"/>
                  </w:divBdr>
                </w:div>
              </w:divsChild>
            </w:div>
            <w:div w:id="728920420">
              <w:marLeft w:val="0"/>
              <w:marRight w:val="0"/>
              <w:marTop w:val="0"/>
              <w:marBottom w:val="0"/>
              <w:divBdr>
                <w:top w:val="none" w:sz="0" w:space="0" w:color="auto"/>
                <w:left w:val="none" w:sz="0" w:space="0" w:color="auto"/>
                <w:bottom w:val="none" w:sz="0" w:space="0" w:color="auto"/>
                <w:right w:val="none" w:sz="0" w:space="0" w:color="auto"/>
              </w:divBdr>
              <w:divsChild>
                <w:div w:id="1606883027">
                  <w:marLeft w:val="0"/>
                  <w:marRight w:val="0"/>
                  <w:marTop w:val="0"/>
                  <w:marBottom w:val="0"/>
                  <w:divBdr>
                    <w:top w:val="none" w:sz="0" w:space="0" w:color="auto"/>
                    <w:left w:val="none" w:sz="0" w:space="0" w:color="auto"/>
                    <w:bottom w:val="none" w:sz="0" w:space="0" w:color="auto"/>
                    <w:right w:val="none" w:sz="0" w:space="0" w:color="auto"/>
                  </w:divBdr>
                </w:div>
              </w:divsChild>
            </w:div>
            <w:div w:id="1031419328">
              <w:marLeft w:val="0"/>
              <w:marRight w:val="0"/>
              <w:marTop w:val="0"/>
              <w:marBottom w:val="0"/>
              <w:divBdr>
                <w:top w:val="none" w:sz="0" w:space="0" w:color="auto"/>
                <w:left w:val="none" w:sz="0" w:space="0" w:color="auto"/>
                <w:bottom w:val="none" w:sz="0" w:space="0" w:color="auto"/>
                <w:right w:val="none" w:sz="0" w:space="0" w:color="auto"/>
              </w:divBdr>
              <w:divsChild>
                <w:div w:id="1150908279">
                  <w:marLeft w:val="0"/>
                  <w:marRight w:val="0"/>
                  <w:marTop w:val="0"/>
                  <w:marBottom w:val="0"/>
                  <w:divBdr>
                    <w:top w:val="none" w:sz="0" w:space="0" w:color="auto"/>
                    <w:left w:val="none" w:sz="0" w:space="0" w:color="auto"/>
                    <w:bottom w:val="none" w:sz="0" w:space="0" w:color="auto"/>
                    <w:right w:val="none" w:sz="0" w:space="0" w:color="auto"/>
                  </w:divBdr>
                </w:div>
              </w:divsChild>
            </w:div>
            <w:div w:id="1092161073">
              <w:marLeft w:val="0"/>
              <w:marRight w:val="0"/>
              <w:marTop w:val="0"/>
              <w:marBottom w:val="0"/>
              <w:divBdr>
                <w:top w:val="none" w:sz="0" w:space="0" w:color="auto"/>
                <w:left w:val="none" w:sz="0" w:space="0" w:color="auto"/>
                <w:bottom w:val="none" w:sz="0" w:space="0" w:color="auto"/>
                <w:right w:val="none" w:sz="0" w:space="0" w:color="auto"/>
              </w:divBdr>
              <w:divsChild>
                <w:div w:id="857932909">
                  <w:marLeft w:val="0"/>
                  <w:marRight w:val="0"/>
                  <w:marTop w:val="0"/>
                  <w:marBottom w:val="0"/>
                  <w:divBdr>
                    <w:top w:val="none" w:sz="0" w:space="0" w:color="auto"/>
                    <w:left w:val="none" w:sz="0" w:space="0" w:color="auto"/>
                    <w:bottom w:val="none" w:sz="0" w:space="0" w:color="auto"/>
                    <w:right w:val="none" w:sz="0" w:space="0" w:color="auto"/>
                  </w:divBdr>
                </w:div>
              </w:divsChild>
            </w:div>
            <w:div w:id="1174803709">
              <w:marLeft w:val="0"/>
              <w:marRight w:val="0"/>
              <w:marTop w:val="0"/>
              <w:marBottom w:val="0"/>
              <w:divBdr>
                <w:top w:val="none" w:sz="0" w:space="0" w:color="auto"/>
                <w:left w:val="none" w:sz="0" w:space="0" w:color="auto"/>
                <w:bottom w:val="none" w:sz="0" w:space="0" w:color="auto"/>
                <w:right w:val="none" w:sz="0" w:space="0" w:color="auto"/>
              </w:divBdr>
              <w:divsChild>
                <w:div w:id="370688386">
                  <w:marLeft w:val="0"/>
                  <w:marRight w:val="0"/>
                  <w:marTop w:val="0"/>
                  <w:marBottom w:val="0"/>
                  <w:divBdr>
                    <w:top w:val="none" w:sz="0" w:space="0" w:color="auto"/>
                    <w:left w:val="none" w:sz="0" w:space="0" w:color="auto"/>
                    <w:bottom w:val="none" w:sz="0" w:space="0" w:color="auto"/>
                    <w:right w:val="none" w:sz="0" w:space="0" w:color="auto"/>
                  </w:divBdr>
                </w:div>
              </w:divsChild>
            </w:div>
            <w:div w:id="1306160882">
              <w:marLeft w:val="0"/>
              <w:marRight w:val="0"/>
              <w:marTop w:val="0"/>
              <w:marBottom w:val="0"/>
              <w:divBdr>
                <w:top w:val="none" w:sz="0" w:space="0" w:color="auto"/>
                <w:left w:val="none" w:sz="0" w:space="0" w:color="auto"/>
                <w:bottom w:val="none" w:sz="0" w:space="0" w:color="auto"/>
                <w:right w:val="none" w:sz="0" w:space="0" w:color="auto"/>
              </w:divBdr>
              <w:divsChild>
                <w:div w:id="97798641">
                  <w:marLeft w:val="0"/>
                  <w:marRight w:val="0"/>
                  <w:marTop w:val="0"/>
                  <w:marBottom w:val="0"/>
                  <w:divBdr>
                    <w:top w:val="none" w:sz="0" w:space="0" w:color="auto"/>
                    <w:left w:val="none" w:sz="0" w:space="0" w:color="auto"/>
                    <w:bottom w:val="none" w:sz="0" w:space="0" w:color="auto"/>
                    <w:right w:val="none" w:sz="0" w:space="0" w:color="auto"/>
                  </w:divBdr>
                </w:div>
                <w:div w:id="1022440045">
                  <w:marLeft w:val="0"/>
                  <w:marRight w:val="0"/>
                  <w:marTop w:val="0"/>
                  <w:marBottom w:val="0"/>
                  <w:divBdr>
                    <w:top w:val="none" w:sz="0" w:space="0" w:color="auto"/>
                    <w:left w:val="none" w:sz="0" w:space="0" w:color="auto"/>
                    <w:bottom w:val="none" w:sz="0" w:space="0" w:color="auto"/>
                    <w:right w:val="none" w:sz="0" w:space="0" w:color="auto"/>
                  </w:divBdr>
                </w:div>
              </w:divsChild>
            </w:div>
            <w:div w:id="1361972469">
              <w:marLeft w:val="0"/>
              <w:marRight w:val="0"/>
              <w:marTop w:val="0"/>
              <w:marBottom w:val="0"/>
              <w:divBdr>
                <w:top w:val="none" w:sz="0" w:space="0" w:color="auto"/>
                <w:left w:val="none" w:sz="0" w:space="0" w:color="auto"/>
                <w:bottom w:val="none" w:sz="0" w:space="0" w:color="auto"/>
                <w:right w:val="none" w:sz="0" w:space="0" w:color="auto"/>
              </w:divBdr>
              <w:divsChild>
                <w:div w:id="92671299">
                  <w:marLeft w:val="0"/>
                  <w:marRight w:val="0"/>
                  <w:marTop w:val="0"/>
                  <w:marBottom w:val="0"/>
                  <w:divBdr>
                    <w:top w:val="none" w:sz="0" w:space="0" w:color="auto"/>
                    <w:left w:val="none" w:sz="0" w:space="0" w:color="auto"/>
                    <w:bottom w:val="none" w:sz="0" w:space="0" w:color="auto"/>
                    <w:right w:val="none" w:sz="0" w:space="0" w:color="auto"/>
                  </w:divBdr>
                </w:div>
              </w:divsChild>
            </w:div>
            <w:div w:id="1714454080">
              <w:marLeft w:val="0"/>
              <w:marRight w:val="0"/>
              <w:marTop w:val="0"/>
              <w:marBottom w:val="0"/>
              <w:divBdr>
                <w:top w:val="none" w:sz="0" w:space="0" w:color="auto"/>
                <w:left w:val="none" w:sz="0" w:space="0" w:color="auto"/>
                <w:bottom w:val="none" w:sz="0" w:space="0" w:color="auto"/>
                <w:right w:val="none" w:sz="0" w:space="0" w:color="auto"/>
              </w:divBdr>
              <w:divsChild>
                <w:div w:id="1963731393">
                  <w:marLeft w:val="0"/>
                  <w:marRight w:val="0"/>
                  <w:marTop w:val="0"/>
                  <w:marBottom w:val="0"/>
                  <w:divBdr>
                    <w:top w:val="none" w:sz="0" w:space="0" w:color="auto"/>
                    <w:left w:val="none" w:sz="0" w:space="0" w:color="auto"/>
                    <w:bottom w:val="none" w:sz="0" w:space="0" w:color="auto"/>
                    <w:right w:val="none" w:sz="0" w:space="0" w:color="auto"/>
                  </w:divBdr>
                </w:div>
              </w:divsChild>
            </w:div>
            <w:div w:id="1751151152">
              <w:marLeft w:val="0"/>
              <w:marRight w:val="0"/>
              <w:marTop w:val="0"/>
              <w:marBottom w:val="0"/>
              <w:divBdr>
                <w:top w:val="none" w:sz="0" w:space="0" w:color="auto"/>
                <w:left w:val="none" w:sz="0" w:space="0" w:color="auto"/>
                <w:bottom w:val="none" w:sz="0" w:space="0" w:color="auto"/>
                <w:right w:val="none" w:sz="0" w:space="0" w:color="auto"/>
              </w:divBdr>
              <w:divsChild>
                <w:div w:id="1167012440">
                  <w:marLeft w:val="0"/>
                  <w:marRight w:val="0"/>
                  <w:marTop w:val="0"/>
                  <w:marBottom w:val="0"/>
                  <w:divBdr>
                    <w:top w:val="none" w:sz="0" w:space="0" w:color="auto"/>
                    <w:left w:val="none" w:sz="0" w:space="0" w:color="auto"/>
                    <w:bottom w:val="none" w:sz="0" w:space="0" w:color="auto"/>
                    <w:right w:val="none" w:sz="0" w:space="0" w:color="auto"/>
                  </w:divBdr>
                </w:div>
              </w:divsChild>
            </w:div>
            <w:div w:id="1753887259">
              <w:marLeft w:val="0"/>
              <w:marRight w:val="0"/>
              <w:marTop w:val="0"/>
              <w:marBottom w:val="0"/>
              <w:divBdr>
                <w:top w:val="none" w:sz="0" w:space="0" w:color="auto"/>
                <w:left w:val="none" w:sz="0" w:space="0" w:color="auto"/>
                <w:bottom w:val="none" w:sz="0" w:space="0" w:color="auto"/>
                <w:right w:val="none" w:sz="0" w:space="0" w:color="auto"/>
              </w:divBdr>
              <w:divsChild>
                <w:div w:id="832843071">
                  <w:marLeft w:val="0"/>
                  <w:marRight w:val="0"/>
                  <w:marTop w:val="0"/>
                  <w:marBottom w:val="0"/>
                  <w:divBdr>
                    <w:top w:val="none" w:sz="0" w:space="0" w:color="auto"/>
                    <w:left w:val="none" w:sz="0" w:space="0" w:color="auto"/>
                    <w:bottom w:val="none" w:sz="0" w:space="0" w:color="auto"/>
                    <w:right w:val="none" w:sz="0" w:space="0" w:color="auto"/>
                  </w:divBdr>
                </w:div>
              </w:divsChild>
            </w:div>
            <w:div w:id="1880625596">
              <w:marLeft w:val="0"/>
              <w:marRight w:val="0"/>
              <w:marTop w:val="0"/>
              <w:marBottom w:val="0"/>
              <w:divBdr>
                <w:top w:val="none" w:sz="0" w:space="0" w:color="auto"/>
                <w:left w:val="none" w:sz="0" w:space="0" w:color="auto"/>
                <w:bottom w:val="none" w:sz="0" w:space="0" w:color="auto"/>
                <w:right w:val="none" w:sz="0" w:space="0" w:color="auto"/>
              </w:divBdr>
              <w:divsChild>
                <w:div w:id="1055197458">
                  <w:marLeft w:val="0"/>
                  <w:marRight w:val="0"/>
                  <w:marTop w:val="0"/>
                  <w:marBottom w:val="0"/>
                  <w:divBdr>
                    <w:top w:val="none" w:sz="0" w:space="0" w:color="auto"/>
                    <w:left w:val="none" w:sz="0" w:space="0" w:color="auto"/>
                    <w:bottom w:val="none" w:sz="0" w:space="0" w:color="auto"/>
                    <w:right w:val="none" w:sz="0" w:space="0" w:color="auto"/>
                  </w:divBdr>
                </w:div>
              </w:divsChild>
            </w:div>
            <w:div w:id="1973706423">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
              </w:divsChild>
            </w:div>
            <w:div w:id="2059476280">
              <w:marLeft w:val="0"/>
              <w:marRight w:val="0"/>
              <w:marTop w:val="0"/>
              <w:marBottom w:val="0"/>
              <w:divBdr>
                <w:top w:val="none" w:sz="0" w:space="0" w:color="auto"/>
                <w:left w:val="none" w:sz="0" w:space="0" w:color="auto"/>
                <w:bottom w:val="none" w:sz="0" w:space="0" w:color="auto"/>
                <w:right w:val="none" w:sz="0" w:space="0" w:color="auto"/>
              </w:divBdr>
              <w:divsChild>
                <w:div w:id="1793741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56829">
      <w:bodyDiv w:val="1"/>
      <w:marLeft w:val="0"/>
      <w:marRight w:val="0"/>
      <w:marTop w:val="0"/>
      <w:marBottom w:val="0"/>
      <w:divBdr>
        <w:top w:val="none" w:sz="0" w:space="0" w:color="auto"/>
        <w:left w:val="none" w:sz="0" w:space="0" w:color="auto"/>
        <w:bottom w:val="none" w:sz="0" w:space="0" w:color="auto"/>
        <w:right w:val="none" w:sz="0" w:space="0" w:color="auto"/>
      </w:divBdr>
      <w:divsChild>
        <w:div w:id="4090607">
          <w:marLeft w:val="1166"/>
          <w:marRight w:val="0"/>
          <w:marTop w:val="58"/>
          <w:marBottom w:val="0"/>
          <w:divBdr>
            <w:top w:val="none" w:sz="0" w:space="0" w:color="auto"/>
            <w:left w:val="none" w:sz="0" w:space="0" w:color="auto"/>
            <w:bottom w:val="none" w:sz="0" w:space="0" w:color="auto"/>
            <w:right w:val="none" w:sz="0" w:space="0" w:color="auto"/>
          </w:divBdr>
        </w:div>
      </w:divsChild>
    </w:div>
    <w:div w:id="61484864">
      <w:bodyDiv w:val="1"/>
      <w:marLeft w:val="0"/>
      <w:marRight w:val="0"/>
      <w:marTop w:val="0"/>
      <w:marBottom w:val="0"/>
      <w:divBdr>
        <w:top w:val="none" w:sz="0" w:space="0" w:color="auto"/>
        <w:left w:val="none" w:sz="0" w:space="0" w:color="auto"/>
        <w:bottom w:val="none" w:sz="0" w:space="0" w:color="auto"/>
        <w:right w:val="none" w:sz="0" w:space="0" w:color="auto"/>
      </w:divBdr>
      <w:divsChild>
        <w:div w:id="1240798076">
          <w:marLeft w:val="1166"/>
          <w:marRight w:val="0"/>
          <w:marTop w:val="58"/>
          <w:marBottom w:val="0"/>
          <w:divBdr>
            <w:top w:val="none" w:sz="0" w:space="0" w:color="auto"/>
            <w:left w:val="none" w:sz="0" w:space="0" w:color="auto"/>
            <w:bottom w:val="none" w:sz="0" w:space="0" w:color="auto"/>
            <w:right w:val="none" w:sz="0" w:space="0" w:color="auto"/>
          </w:divBdr>
        </w:div>
      </w:divsChild>
    </w:div>
    <w:div w:id="66077221">
      <w:bodyDiv w:val="1"/>
      <w:marLeft w:val="0"/>
      <w:marRight w:val="0"/>
      <w:marTop w:val="0"/>
      <w:marBottom w:val="0"/>
      <w:divBdr>
        <w:top w:val="none" w:sz="0" w:space="0" w:color="auto"/>
        <w:left w:val="none" w:sz="0" w:space="0" w:color="auto"/>
        <w:bottom w:val="none" w:sz="0" w:space="0" w:color="auto"/>
        <w:right w:val="none" w:sz="0" w:space="0" w:color="auto"/>
      </w:divBdr>
      <w:divsChild>
        <w:div w:id="484275605">
          <w:marLeft w:val="1166"/>
          <w:marRight w:val="0"/>
          <w:marTop w:val="62"/>
          <w:marBottom w:val="0"/>
          <w:divBdr>
            <w:top w:val="none" w:sz="0" w:space="0" w:color="auto"/>
            <w:left w:val="none" w:sz="0" w:space="0" w:color="auto"/>
            <w:bottom w:val="none" w:sz="0" w:space="0" w:color="auto"/>
            <w:right w:val="none" w:sz="0" w:space="0" w:color="auto"/>
          </w:divBdr>
        </w:div>
      </w:divsChild>
    </w:div>
    <w:div w:id="79105728">
      <w:bodyDiv w:val="1"/>
      <w:marLeft w:val="0"/>
      <w:marRight w:val="0"/>
      <w:marTop w:val="0"/>
      <w:marBottom w:val="0"/>
      <w:divBdr>
        <w:top w:val="none" w:sz="0" w:space="0" w:color="auto"/>
        <w:left w:val="none" w:sz="0" w:space="0" w:color="auto"/>
        <w:bottom w:val="none" w:sz="0" w:space="0" w:color="auto"/>
        <w:right w:val="none" w:sz="0" w:space="0" w:color="auto"/>
      </w:divBdr>
      <w:divsChild>
        <w:div w:id="4602932">
          <w:marLeft w:val="2520"/>
          <w:marRight w:val="0"/>
          <w:marTop w:val="100"/>
          <w:marBottom w:val="0"/>
          <w:divBdr>
            <w:top w:val="none" w:sz="0" w:space="0" w:color="auto"/>
            <w:left w:val="none" w:sz="0" w:space="0" w:color="auto"/>
            <w:bottom w:val="none" w:sz="0" w:space="0" w:color="auto"/>
            <w:right w:val="none" w:sz="0" w:space="0" w:color="auto"/>
          </w:divBdr>
        </w:div>
        <w:div w:id="46757893">
          <w:marLeft w:val="1800"/>
          <w:marRight w:val="0"/>
          <w:marTop w:val="100"/>
          <w:marBottom w:val="0"/>
          <w:divBdr>
            <w:top w:val="none" w:sz="0" w:space="0" w:color="auto"/>
            <w:left w:val="none" w:sz="0" w:space="0" w:color="auto"/>
            <w:bottom w:val="none" w:sz="0" w:space="0" w:color="auto"/>
            <w:right w:val="none" w:sz="0" w:space="0" w:color="auto"/>
          </w:divBdr>
        </w:div>
        <w:div w:id="188027413">
          <w:marLeft w:val="1800"/>
          <w:marRight w:val="0"/>
          <w:marTop w:val="100"/>
          <w:marBottom w:val="0"/>
          <w:divBdr>
            <w:top w:val="none" w:sz="0" w:space="0" w:color="auto"/>
            <w:left w:val="none" w:sz="0" w:space="0" w:color="auto"/>
            <w:bottom w:val="none" w:sz="0" w:space="0" w:color="auto"/>
            <w:right w:val="none" w:sz="0" w:space="0" w:color="auto"/>
          </w:divBdr>
        </w:div>
        <w:div w:id="235013346">
          <w:marLeft w:val="1800"/>
          <w:marRight w:val="0"/>
          <w:marTop w:val="100"/>
          <w:marBottom w:val="0"/>
          <w:divBdr>
            <w:top w:val="none" w:sz="0" w:space="0" w:color="auto"/>
            <w:left w:val="none" w:sz="0" w:space="0" w:color="auto"/>
            <w:bottom w:val="none" w:sz="0" w:space="0" w:color="auto"/>
            <w:right w:val="none" w:sz="0" w:space="0" w:color="auto"/>
          </w:divBdr>
        </w:div>
        <w:div w:id="448472614">
          <w:marLeft w:val="1800"/>
          <w:marRight w:val="0"/>
          <w:marTop w:val="100"/>
          <w:marBottom w:val="0"/>
          <w:divBdr>
            <w:top w:val="none" w:sz="0" w:space="0" w:color="auto"/>
            <w:left w:val="none" w:sz="0" w:space="0" w:color="auto"/>
            <w:bottom w:val="none" w:sz="0" w:space="0" w:color="auto"/>
            <w:right w:val="none" w:sz="0" w:space="0" w:color="auto"/>
          </w:divBdr>
        </w:div>
        <w:div w:id="631404829">
          <w:marLeft w:val="2520"/>
          <w:marRight w:val="0"/>
          <w:marTop w:val="100"/>
          <w:marBottom w:val="0"/>
          <w:divBdr>
            <w:top w:val="none" w:sz="0" w:space="0" w:color="auto"/>
            <w:left w:val="none" w:sz="0" w:space="0" w:color="auto"/>
            <w:bottom w:val="none" w:sz="0" w:space="0" w:color="auto"/>
            <w:right w:val="none" w:sz="0" w:space="0" w:color="auto"/>
          </w:divBdr>
        </w:div>
        <w:div w:id="642269811">
          <w:marLeft w:val="1800"/>
          <w:marRight w:val="0"/>
          <w:marTop w:val="100"/>
          <w:marBottom w:val="0"/>
          <w:divBdr>
            <w:top w:val="none" w:sz="0" w:space="0" w:color="auto"/>
            <w:left w:val="none" w:sz="0" w:space="0" w:color="auto"/>
            <w:bottom w:val="none" w:sz="0" w:space="0" w:color="auto"/>
            <w:right w:val="none" w:sz="0" w:space="0" w:color="auto"/>
          </w:divBdr>
        </w:div>
        <w:div w:id="1119109304">
          <w:marLeft w:val="360"/>
          <w:marRight w:val="0"/>
          <w:marTop w:val="200"/>
          <w:marBottom w:val="0"/>
          <w:divBdr>
            <w:top w:val="none" w:sz="0" w:space="0" w:color="auto"/>
            <w:left w:val="none" w:sz="0" w:space="0" w:color="auto"/>
            <w:bottom w:val="none" w:sz="0" w:space="0" w:color="auto"/>
            <w:right w:val="none" w:sz="0" w:space="0" w:color="auto"/>
          </w:divBdr>
        </w:div>
        <w:div w:id="1218469059">
          <w:marLeft w:val="1800"/>
          <w:marRight w:val="0"/>
          <w:marTop w:val="100"/>
          <w:marBottom w:val="0"/>
          <w:divBdr>
            <w:top w:val="none" w:sz="0" w:space="0" w:color="auto"/>
            <w:left w:val="none" w:sz="0" w:space="0" w:color="auto"/>
            <w:bottom w:val="none" w:sz="0" w:space="0" w:color="auto"/>
            <w:right w:val="none" w:sz="0" w:space="0" w:color="auto"/>
          </w:divBdr>
        </w:div>
        <w:div w:id="1558128795">
          <w:marLeft w:val="1080"/>
          <w:marRight w:val="0"/>
          <w:marTop w:val="100"/>
          <w:marBottom w:val="0"/>
          <w:divBdr>
            <w:top w:val="none" w:sz="0" w:space="0" w:color="auto"/>
            <w:left w:val="none" w:sz="0" w:space="0" w:color="auto"/>
            <w:bottom w:val="none" w:sz="0" w:space="0" w:color="auto"/>
            <w:right w:val="none" w:sz="0" w:space="0" w:color="auto"/>
          </w:divBdr>
        </w:div>
        <w:div w:id="1690528164">
          <w:marLeft w:val="2520"/>
          <w:marRight w:val="0"/>
          <w:marTop w:val="100"/>
          <w:marBottom w:val="0"/>
          <w:divBdr>
            <w:top w:val="none" w:sz="0" w:space="0" w:color="auto"/>
            <w:left w:val="none" w:sz="0" w:space="0" w:color="auto"/>
            <w:bottom w:val="none" w:sz="0" w:space="0" w:color="auto"/>
            <w:right w:val="none" w:sz="0" w:space="0" w:color="auto"/>
          </w:divBdr>
        </w:div>
        <w:div w:id="1917279661">
          <w:marLeft w:val="1800"/>
          <w:marRight w:val="0"/>
          <w:marTop w:val="100"/>
          <w:marBottom w:val="0"/>
          <w:divBdr>
            <w:top w:val="none" w:sz="0" w:space="0" w:color="auto"/>
            <w:left w:val="none" w:sz="0" w:space="0" w:color="auto"/>
            <w:bottom w:val="none" w:sz="0" w:space="0" w:color="auto"/>
            <w:right w:val="none" w:sz="0" w:space="0" w:color="auto"/>
          </w:divBdr>
        </w:div>
        <w:div w:id="2045474031">
          <w:marLeft w:val="1080"/>
          <w:marRight w:val="0"/>
          <w:marTop w:val="100"/>
          <w:marBottom w:val="0"/>
          <w:divBdr>
            <w:top w:val="none" w:sz="0" w:space="0" w:color="auto"/>
            <w:left w:val="none" w:sz="0" w:space="0" w:color="auto"/>
            <w:bottom w:val="none" w:sz="0" w:space="0" w:color="auto"/>
            <w:right w:val="none" w:sz="0" w:space="0" w:color="auto"/>
          </w:divBdr>
        </w:div>
        <w:div w:id="2113891657">
          <w:marLeft w:val="1800"/>
          <w:marRight w:val="0"/>
          <w:marTop w:val="100"/>
          <w:marBottom w:val="0"/>
          <w:divBdr>
            <w:top w:val="none" w:sz="0" w:space="0" w:color="auto"/>
            <w:left w:val="none" w:sz="0" w:space="0" w:color="auto"/>
            <w:bottom w:val="none" w:sz="0" w:space="0" w:color="auto"/>
            <w:right w:val="none" w:sz="0" w:space="0" w:color="auto"/>
          </w:divBdr>
        </w:div>
      </w:divsChild>
    </w:div>
    <w:div w:id="95756125">
      <w:bodyDiv w:val="1"/>
      <w:marLeft w:val="0"/>
      <w:marRight w:val="0"/>
      <w:marTop w:val="0"/>
      <w:marBottom w:val="0"/>
      <w:divBdr>
        <w:top w:val="none" w:sz="0" w:space="0" w:color="auto"/>
        <w:left w:val="none" w:sz="0" w:space="0" w:color="auto"/>
        <w:bottom w:val="none" w:sz="0" w:space="0" w:color="auto"/>
        <w:right w:val="none" w:sz="0" w:space="0" w:color="auto"/>
      </w:divBdr>
      <w:divsChild>
        <w:div w:id="1925412716">
          <w:marLeft w:val="1166"/>
          <w:marRight w:val="0"/>
          <w:marTop w:val="62"/>
          <w:marBottom w:val="0"/>
          <w:divBdr>
            <w:top w:val="none" w:sz="0" w:space="0" w:color="auto"/>
            <w:left w:val="none" w:sz="0" w:space="0" w:color="auto"/>
            <w:bottom w:val="none" w:sz="0" w:space="0" w:color="auto"/>
            <w:right w:val="none" w:sz="0" w:space="0" w:color="auto"/>
          </w:divBdr>
        </w:div>
      </w:divsChild>
    </w:div>
    <w:div w:id="235090552">
      <w:bodyDiv w:val="1"/>
      <w:marLeft w:val="0"/>
      <w:marRight w:val="0"/>
      <w:marTop w:val="0"/>
      <w:marBottom w:val="0"/>
      <w:divBdr>
        <w:top w:val="none" w:sz="0" w:space="0" w:color="auto"/>
        <w:left w:val="none" w:sz="0" w:space="0" w:color="auto"/>
        <w:bottom w:val="none" w:sz="0" w:space="0" w:color="auto"/>
        <w:right w:val="none" w:sz="0" w:space="0" w:color="auto"/>
      </w:divBdr>
      <w:divsChild>
        <w:div w:id="191191013">
          <w:marLeft w:val="1800"/>
          <w:marRight w:val="0"/>
          <w:marTop w:val="100"/>
          <w:marBottom w:val="0"/>
          <w:divBdr>
            <w:top w:val="none" w:sz="0" w:space="0" w:color="auto"/>
            <w:left w:val="none" w:sz="0" w:space="0" w:color="auto"/>
            <w:bottom w:val="none" w:sz="0" w:space="0" w:color="auto"/>
            <w:right w:val="none" w:sz="0" w:space="0" w:color="auto"/>
          </w:divBdr>
        </w:div>
        <w:div w:id="431827003">
          <w:marLeft w:val="1080"/>
          <w:marRight w:val="0"/>
          <w:marTop w:val="100"/>
          <w:marBottom w:val="0"/>
          <w:divBdr>
            <w:top w:val="none" w:sz="0" w:space="0" w:color="auto"/>
            <w:left w:val="none" w:sz="0" w:space="0" w:color="auto"/>
            <w:bottom w:val="none" w:sz="0" w:space="0" w:color="auto"/>
            <w:right w:val="none" w:sz="0" w:space="0" w:color="auto"/>
          </w:divBdr>
        </w:div>
        <w:div w:id="599148381">
          <w:marLeft w:val="1800"/>
          <w:marRight w:val="0"/>
          <w:marTop w:val="100"/>
          <w:marBottom w:val="0"/>
          <w:divBdr>
            <w:top w:val="none" w:sz="0" w:space="0" w:color="auto"/>
            <w:left w:val="none" w:sz="0" w:space="0" w:color="auto"/>
            <w:bottom w:val="none" w:sz="0" w:space="0" w:color="auto"/>
            <w:right w:val="none" w:sz="0" w:space="0" w:color="auto"/>
          </w:divBdr>
        </w:div>
        <w:div w:id="2118209478">
          <w:marLeft w:val="1800"/>
          <w:marRight w:val="0"/>
          <w:marTop w:val="100"/>
          <w:marBottom w:val="0"/>
          <w:divBdr>
            <w:top w:val="none" w:sz="0" w:space="0" w:color="auto"/>
            <w:left w:val="none" w:sz="0" w:space="0" w:color="auto"/>
            <w:bottom w:val="none" w:sz="0" w:space="0" w:color="auto"/>
            <w:right w:val="none" w:sz="0" w:space="0" w:color="auto"/>
          </w:divBdr>
        </w:div>
      </w:divsChild>
    </w:div>
    <w:div w:id="242303444">
      <w:bodyDiv w:val="1"/>
      <w:marLeft w:val="0"/>
      <w:marRight w:val="0"/>
      <w:marTop w:val="0"/>
      <w:marBottom w:val="0"/>
      <w:divBdr>
        <w:top w:val="none" w:sz="0" w:space="0" w:color="auto"/>
        <w:left w:val="none" w:sz="0" w:space="0" w:color="auto"/>
        <w:bottom w:val="none" w:sz="0" w:space="0" w:color="auto"/>
        <w:right w:val="none" w:sz="0" w:space="0" w:color="auto"/>
      </w:divBdr>
      <w:divsChild>
        <w:div w:id="938685894">
          <w:marLeft w:val="360"/>
          <w:marRight w:val="0"/>
          <w:marTop w:val="200"/>
          <w:marBottom w:val="0"/>
          <w:divBdr>
            <w:top w:val="none" w:sz="0" w:space="0" w:color="auto"/>
            <w:left w:val="none" w:sz="0" w:space="0" w:color="auto"/>
            <w:bottom w:val="none" w:sz="0" w:space="0" w:color="auto"/>
            <w:right w:val="none" w:sz="0" w:space="0" w:color="auto"/>
          </w:divBdr>
        </w:div>
      </w:divsChild>
    </w:div>
    <w:div w:id="304047259">
      <w:bodyDiv w:val="1"/>
      <w:marLeft w:val="0"/>
      <w:marRight w:val="0"/>
      <w:marTop w:val="0"/>
      <w:marBottom w:val="0"/>
      <w:divBdr>
        <w:top w:val="none" w:sz="0" w:space="0" w:color="auto"/>
        <w:left w:val="none" w:sz="0" w:space="0" w:color="auto"/>
        <w:bottom w:val="none" w:sz="0" w:space="0" w:color="auto"/>
        <w:right w:val="none" w:sz="0" w:space="0" w:color="auto"/>
      </w:divBdr>
      <w:divsChild>
        <w:div w:id="1246066844">
          <w:marLeft w:val="547"/>
          <w:marRight w:val="0"/>
          <w:marTop w:val="130"/>
          <w:marBottom w:val="0"/>
          <w:divBdr>
            <w:top w:val="none" w:sz="0" w:space="0" w:color="auto"/>
            <w:left w:val="none" w:sz="0" w:space="0" w:color="auto"/>
            <w:bottom w:val="none" w:sz="0" w:space="0" w:color="auto"/>
            <w:right w:val="none" w:sz="0" w:space="0" w:color="auto"/>
          </w:divBdr>
        </w:div>
        <w:div w:id="1973366190">
          <w:marLeft w:val="1166"/>
          <w:marRight w:val="0"/>
          <w:marTop w:val="115"/>
          <w:marBottom w:val="0"/>
          <w:divBdr>
            <w:top w:val="none" w:sz="0" w:space="0" w:color="auto"/>
            <w:left w:val="none" w:sz="0" w:space="0" w:color="auto"/>
            <w:bottom w:val="none" w:sz="0" w:space="0" w:color="auto"/>
            <w:right w:val="none" w:sz="0" w:space="0" w:color="auto"/>
          </w:divBdr>
        </w:div>
      </w:divsChild>
    </w:div>
    <w:div w:id="356078875">
      <w:bodyDiv w:val="1"/>
      <w:marLeft w:val="0"/>
      <w:marRight w:val="0"/>
      <w:marTop w:val="0"/>
      <w:marBottom w:val="0"/>
      <w:divBdr>
        <w:top w:val="none" w:sz="0" w:space="0" w:color="auto"/>
        <w:left w:val="none" w:sz="0" w:space="0" w:color="auto"/>
        <w:bottom w:val="none" w:sz="0" w:space="0" w:color="auto"/>
        <w:right w:val="none" w:sz="0" w:space="0" w:color="auto"/>
      </w:divBdr>
    </w:div>
    <w:div w:id="360209109">
      <w:bodyDiv w:val="1"/>
      <w:marLeft w:val="0"/>
      <w:marRight w:val="0"/>
      <w:marTop w:val="0"/>
      <w:marBottom w:val="0"/>
      <w:divBdr>
        <w:top w:val="none" w:sz="0" w:space="0" w:color="auto"/>
        <w:left w:val="none" w:sz="0" w:space="0" w:color="auto"/>
        <w:bottom w:val="none" w:sz="0" w:space="0" w:color="auto"/>
        <w:right w:val="none" w:sz="0" w:space="0" w:color="auto"/>
      </w:divBdr>
      <w:divsChild>
        <w:div w:id="1519274270">
          <w:marLeft w:val="1166"/>
          <w:marRight w:val="0"/>
          <w:marTop w:val="58"/>
          <w:marBottom w:val="0"/>
          <w:divBdr>
            <w:top w:val="none" w:sz="0" w:space="0" w:color="auto"/>
            <w:left w:val="none" w:sz="0" w:space="0" w:color="auto"/>
            <w:bottom w:val="none" w:sz="0" w:space="0" w:color="auto"/>
            <w:right w:val="none" w:sz="0" w:space="0" w:color="auto"/>
          </w:divBdr>
        </w:div>
      </w:divsChild>
    </w:div>
    <w:div w:id="419104891">
      <w:bodyDiv w:val="1"/>
      <w:marLeft w:val="0"/>
      <w:marRight w:val="0"/>
      <w:marTop w:val="0"/>
      <w:marBottom w:val="0"/>
      <w:divBdr>
        <w:top w:val="none" w:sz="0" w:space="0" w:color="auto"/>
        <w:left w:val="none" w:sz="0" w:space="0" w:color="auto"/>
        <w:bottom w:val="none" w:sz="0" w:space="0" w:color="auto"/>
        <w:right w:val="none" w:sz="0" w:space="0" w:color="auto"/>
      </w:divBdr>
      <w:divsChild>
        <w:div w:id="509103891">
          <w:marLeft w:val="547"/>
          <w:marRight w:val="0"/>
          <w:marTop w:val="106"/>
          <w:marBottom w:val="0"/>
          <w:divBdr>
            <w:top w:val="none" w:sz="0" w:space="0" w:color="auto"/>
            <w:left w:val="none" w:sz="0" w:space="0" w:color="auto"/>
            <w:bottom w:val="none" w:sz="0" w:space="0" w:color="auto"/>
            <w:right w:val="none" w:sz="0" w:space="0" w:color="auto"/>
          </w:divBdr>
        </w:div>
        <w:div w:id="1187671592">
          <w:marLeft w:val="1166"/>
          <w:marRight w:val="0"/>
          <w:marTop w:val="96"/>
          <w:marBottom w:val="0"/>
          <w:divBdr>
            <w:top w:val="none" w:sz="0" w:space="0" w:color="auto"/>
            <w:left w:val="none" w:sz="0" w:space="0" w:color="auto"/>
            <w:bottom w:val="none" w:sz="0" w:space="0" w:color="auto"/>
            <w:right w:val="none" w:sz="0" w:space="0" w:color="auto"/>
          </w:divBdr>
        </w:div>
      </w:divsChild>
    </w:div>
    <w:div w:id="429089016">
      <w:bodyDiv w:val="1"/>
      <w:marLeft w:val="0"/>
      <w:marRight w:val="0"/>
      <w:marTop w:val="0"/>
      <w:marBottom w:val="0"/>
      <w:divBdr>
        <w:top w:val="none" w:sz="0" w:space="0" w:color="auto"/>
        <w:left w:val="none" w:sz="0" w:space="0" w:color="auto"/>
        <w:bottom w:val="none" w:sz="0" w:space="0" w:color="auto"/>
        <w:right w:val="none" w:sz="0" w:space="0" w:color="auto"/>
      </w:divBdr>
      <w:divsChild>
        <w:div w:id="474838498">
          <w:marLeft w:val="1800"/>
          <w:marRight w:val="0"/>
          <w:marTop w:val="86"/>
          <w:marBottom w:val="0"/>
          <w:divBdr>
            <w:top w:val="none" w:sz="0" w:space="0" w:color="auto"/>
            <w:left w:val="none" w:sz="0" w:space="0" w:color="auto"/>
            <w:bottom w:val="none" w:sz="0" w:space="0" w:color="auto"/>
            <w:right w:val="none" w:sz="0" w:space="0" w:color="auto"/>
          </w:divBdr>
        </w:div>
        <w:div w:id="836921212">
          <w:marLeft w:val="1166"/>
          <w:marRight w:val="0"/>
          <w:marTop w:val="96"/>
          <w:marBottom w:val="0"/>
          <w:divBdr>
            <w:top w:val="none" w:sz="0" w:space="0" w:color="auto"/>
            <w:left w:val="none" w:sz="0" w:space="0" w:color="auto"/>
            <w:bottom w:val="none" w:sz="0" w:space="0" w:color="auto"/>
            <w:right w:val="none" w:sz="0" w:space="0" w:color="auto"/>
          </w:divBdr>
        </w:div>
        <w:div w:id="872574455">
          <w:marLeft w:val="1800"/>
          <w:marRight w:val="0"/>
          <w:marTop w:val="86"/>
          <w:marBottom w:val="0"/>
          <w:divBdr>
            <w:top w:val="none" w:sz="0" w:space="0" w:color="auto"/>
            <w:left w:val="none" w:sz="0" w:space="0" w:color="auto"/>
            <w:bottom w:val="none" w:sz="0" w:space="0" w:color="auto"/>
            <w:right w:val="none" w:sz="0" w:space="0" w:color="auto"/>
          </w:divBdr>
        </w:div>
        <w:div w:id="984622012">
          <w:marLeft w:val="547"/>
          <w:marRight w:val="0"/>
          <w:marTop w:val="115"/>
          <w:marBottom w:val="0"/>
          <w:divBdr>
            <w:top w:val="none" w:sz="0" w:space="0" w:color="auto"/>
            <w:left w:val="none" w:sz="0" w:space="0" w:color="auto"/>
            <w:bottom w:val="none" w:sz="0" w:space="0" w:color="auto"/>
            <w:right w:val="none" w:sz="0" w:space="0" w:color="auto"/>
          </w:divBdr>
        </w:div>
        <w:div w:id="1304121477">
          <w:marLeft w:val="1800"/>
          <w:marRight w:val="0"/>
          <w:marTop w:val="86"/>
          <w:marBottom w:val="0"/>
          <w:divBdr>
            <w:top w:val="none" w:sz="0" w:space="0" w:color="auto"/>
            <w:left w:val="none" w:sz="0" w:space="0" w:color="auto"/>
            <w:bottom w:val="none" w:sz="0" w:space="0" w:color="auto"/>
            <w:right w:val="none" w:sz="0" w:space="0" w:color="auto"/>
          </w:divBdr>
        </w:div>
      </w:divsChild>
    </w:div>
    <w:div w:id="431358230">
      <w:bodyDiv w:val="1"/>
      <w:marLeft w:val="0"/>
      <w:marRight w:val="0"/>
      <w:marTop w:val="0"/>
      <w:marBottom w:val="0"/>
      <w:divBdr>
        <w:top w:val="none" w:sz="0" w:space="0" w:color="auto"/>
        <w:left w:val="none" w:sz="0" w:space="0" w:color="auto"/>
        <w:bottom w:val="none" w:sz="0" w:space="0" w:color="auto"/>
        <w:right w:val="none" w:sz="0" w:space="0" w:color="auto"/>
      </w:divBdr>
      <w:divsChild>
        <w:div w:id="106050163">
          <w:marLeft w:val="1166"/>
          <w:marRight w:val="0"/>
          <w:marTop w:val="77"/>
          <w:marBottom w:val="0"/>
          <w:divBdr>
            <w:top w:val="none" w:sz="0" w:space="0" w:color="auto"/>
            <w:left w:val="none" w:sz="0" w:space="0" w:color="auto"/>
            <w:bottom w:val="none" w:sz="0" w:space="0" w:color="auto"/>
            <w:right w:val="none" w:sz="0" w:space="0" w:color="auto"/>
          </w:divBdr>
        </w:div>
        <w:div w:id="127549697">
          <w:marLeft w:val="1166"/>
          <w:marRight w:val="0"/>
          <w:marTop w:val="77"/>
          <w:marBottom w:val="0"/>
          <w:divBdr>
            <w:top w:val="none" w:sz="0" w:space="0" w:color="auto"/>
            <w:left w:val="none" w:sz="0" w:space="0" w:color="auto"/>
            <w:bottom w:val="none" w:sz="0" w:space="0" w:color="auto"/>
            <w:right w:val="none" w:sz="0" w:space="0" w:color="auto"/>
          </w:divBdr>
        </w:div>
        <w:div w:id="365447298">
          <w:marLeft w:val="547"/>
          <w:marRight w:val="0"/>
          <w:marTop w:val="86"/>
          <w:marBottom w:val="0"/>
          <w:divBdr>
            <w:top w:val="none" w:sz="0" w:space="0" w:color="auto"/>
            <w:left w:val="none" w:sz="0" w:space="0" w:color="auto"/>
            <w:bottom w:val="none" w:sz="0" w:space="0" w:color="auto"/>
            <w:right w:val="none" w:sz="0" w:space="0" w:color="auto"/>
          </w:divBdr>
        </w:div>
        <w:div w:id="410658636">
          <w:marLeft w:val="547"/>
          <w:marRight w:val="0"/>
          <w:marTop w:val="86"/>
          <w:marBottom w:val="0"/>
          <w:divBdr>
            <w:top w:val="none" w:sz="0" w:space="0" w:color="auto"/>
            <w:left w:val="none" w:sz="0" w:space="0" w:color="auto"/>
            <w:bottom w:val="none" w:sz="0" w:space="0" w:color="auto"/>
            <w:right w:val="none" w:sz="0" w:space="0" w:color="auto"/>
          </w:divBdr>
        </w:div>
        <w:div w:id="464275465">
          <w:marLeft w:val="547"/>
          <w:marRight w:val="0"/>
          <w:marTop w:val="86"/>
          <w:marBottom w:val="0"/>
          <w:divBdr>
            <w:top w:val="none" w:sz="0" w:space="0" w:color="auto"/>
            <w:left w:val="none" w:sz="0" w:space="0" w:color="auto"/>
            <w:bottom w:val="none" w:sz="0" w:space="0" w:color="auto"/>
            <w:right w:val="none" w:sz="0" w:space="0" w:color="auto"/>
          </w:divBdr>
        </w:div>
        <w:div w:id="553468066">
          <w:marLeft w:val="1166"/>
          <w:marRight w:val="0"/>
          <w:marTop w:val="77"/>
          <w:marBottom w:val="0"/>
          <w:divBdr>
            <w:top w:val="none" w:sz="0" w:space="0" w:color="auto"/>
            <w:left w:val="none" w:sz="0" w:space="0" w:color="auto"/>
            <w:bottom w:val="none" w:sz="0" w:space="0" w:color="auto"/>
            <w:right w:val="none" w:sz="0" w:space="0" w:color="auto"/>
          </w:divBdr>
        </w:div>
        <w:div w:id="757287556">
          <w:marLeft w:val="1166"/>
          <w:marRight w:val="0"/>
          <w:marTop w:val="77"/>
          <w:marBottom w:val="0"/>
          <w:divBdr>
            <w:top w:val="none" w:sz="0" w:space="0" w:color="auto"/>
            <w:left w:val="none" w:sz="0" w:space="0" w:color="auto"/>
            <w:bottom w:val="none" w:sz="0" w:space="0" w:color="auto"/>
            <w:right w:val="none" w:sz="0" w:space="0" w:color="auto"/>
          </w:divBdr>
        </w:div>
        <w:div w:id="827551705">
          <w:marLeft w:val="1166"/>
          <w:marRight w:val="0"/>
          <w:marTop w:val="77"/>
          <w:marBottom w:val="0"/>
          <w:divBdr>
            <w:top w:val="none" w:sz="0" w:space="0" w:color="auto"/>
            <w:left w:val="none" w:sz="0" w:space="0" w:color="auto"/>
            <w:bottom w:val="none" w:sz="0" w:space="0" w:color="auto"/>
            <w:right w:val="none" w:sz="0" w:space="0" w:color="auto"/>
          </w:divBdr>
        </w:div>
        <w:div w:id="859274637">
          <w:marLeft w:val="547"/>
          <w:marRight w:val="0"/>
          <w:marTop w:val="86"/>
          <w:marBottom w:val="0"/>
          <w:divBdr>
            <w:top w:val="none" w:sz="0" w:space="0" w:color="auto"/>
            <w:left w:val="none" w:sz="0" w:space="0" w:color="auto"/>
            <w:bottom w:val="none" w:sz="0" w:space="0" w:color="auto"/>
            <w:right w:val="none" w:sz="0" w:space="0" w:color="auto"/>
          </w:divBdr>
        </w:div>
        <w:div w:id="1368028209">
          <w:marLeft w:val="1166"/>
          <w:marRight w:val="0"/>
          <w:marTop w:val="77"/>
          <w:marBottom w:val="0"/>
          <w:divBdr>
            <w:top w:val="none" w:sz="0" w:space="0" w:color="auto"/>
            <w:left w:val="none" w:sz="0" w:space="0" w:color="auto"/>
            <w:bottom w:val="none" w:sz="0" w:space="0" w:color="auto"/>
            <w:right w:val="none" w:sz="0" w:space="0" w:color="auto"/>
          </w:divBdr>
        </w:div>
        <w:div w:id="1382243474">
          <w:marLeft w:val="1166"/>
          <w:marRight w:val="0"/>
          <w:marTop w:val="77"/>
          <w:marBottom w:val="0"/>
          <w:divBdr>
            <w:top w:val="none" w:sz="0" w:space="0" w:color="auto"/>
            <w:left w:val="none" w:sz="0" w:space="0" w:color="auto"/>
            <w:bottom w:val="none" w:sz="0" w:space="0" w:color="auto"/>
            <w:right w:val="none" w:sz="0" w:space="0" w:color="auto"/>
          </w:divBdr>
        </w:div>
        <w:div w:id="1460956731">
          <w:marLeft w:val="547"/>
          <w:marRight w:val="0"/>
          <w:marTop w:val="86"/>
          <w:marBottom w:val="0"/>
          <w:divBdr>
            <w:top w:val="none" w:sz="0" w:space="0" w:color="auto"/>
            <w:left w:val="none" w:sz="0" w:space="0" w:color="auto"/>
            <w:bottom w:val="none" w:sz="0" w:space="0" w:color="auto"/>
            <w:right w:val="none" w:sz="0" w:space="0" w:color="auto"/>
          </w:divBdr>
        </w:div>
        <w:div w:id="1897013607">
          <w:marLeft w:val="547"/>
          <w:marRight w:val="0"/>
          <w:marTop w:val="86"/>
          <w:marBottom w:val="0"/>
          <w:divBdr>
            <w:top w:val="none" w:sz="0" w:space="0" w:color="auto"/>
            <w:left w:val="none" w:sz="0" w:space="0" w:color="auto"/>
            <w:bottom w:val="none" w:sz="0" w:space="0" w:color="auto"/>
            <w:right w:val="none" w:sz="0" w:space="0" w:color="auto"/>
          </w:divBdr>
        </w:div>
        <w:div w:id="1996570289">
          <w:marLeft w:val="1166"/>
          <w:marRight w:val="0"/>
          <w:marTop w:val="77"/>
          <w:marBottom w:val="0"/>
          <w:divBdr>
            <w:top w:val="none" w:sz="0" w:space="0" w:color="auto"/>
            <w:left w:val="none" w:sz="0" w:space="0" w:color="auto"/>
            <w:bottom w:val="none" w:sz="0" w:space="0" w:color="auto"/>
            <w:right w:val="none" w:sz="0" w:space="0" w:color="auto"/>
          </w:divBdr>
        </w:div>
        <w:div w:id="2088574506">
          <w:marLeft w:val="1166"/>
          <w:marRight w:val="0"/>
          <w:marTop w:val="77"/>
          <w:marBottom w:val="0"/>
          <w:divBdr>
            <w:top w:val="none" w:sz="0" w:space="0" w:color="auto"/>
            <w:left w:val="none" w:sz="0" w:space="0" w:color="auto"/>
            <w:bottom w:val="none" w:sz="0" w:space="0" w:color="auto"/>
            <w:right w:val="none" w:sz="0" w:space="0" w:color="auto"/>
          </w:divBdr>
        </w:div>
        <w:div w:id="2135249712">
          <w:marLeft w:val="1166"/>
          <w:marRight w:val="0"/>
          <w:marTop w:val="77"/>
          <w:marBottom w:val="0"/>
          <w:divBdr>
            <w:top w:val="none" w:sz="0" w:space="0" w:color="auto"/>
            <w:left w:val="none" w:sz="0" w:space="0" w:color="auto"/>
            <w:bottom w:val="none" w:sz="0" w:space="0" w:color="auto"/>
            <w:right w:val="none" w:sz="0" w:space="0" w:color="auto"/>
          </w:divBdr>
        </w:div>
      </w:divsChild>
    </w:div>
    <w:div w:id="455412716">
      <w:bodyDiv w:val="1"/>
      <w:marLeft w:val="0"/>
      <w:marRight w:val="0"/>
      <w:marTop w:val="0"/>
      <w:marBottom w:val="0"/>
      <w:divBdr>
        <w:top w:val="none" w:sz="0" w:space="0" w:color="auto"/>
        <w:left w:val="none" w:sz="0" w:space="0" w:color="auto"/>
        <w:bottom w:val="none" w:sz="0" w:space="0" w:color="auto"/>
        <w:right w:val="none" w:sz="0" w:space="0" w:color="auto"/>
      </w:divBdr>
      <w:divsChild>
        <w:div w:id="746849501">
          <w:marLeft w:val="1800"/>
          <w:marRight w:val="0"/>
          <w:marTop w:val="53"/>
          <w:marBottom w:val="0"/>
          <w:divBdr>
            <w:top w:val="none" w:sz="0" w:space="0" w:color="auto"/>
            <w:left w:val="none" w:sz="0" w:space="0" w:color="auto"/>
            <w:bottom w:val="none" w:sz="0" w:space="0" w:color="auto"/>
            <w:right w:val="none" w:sz="0" w:space="0" w:color="auto"/>
          </w:divBdr>
        </w:div>
      </w:divsChild>
    </w:div>
    <w:div w:id="539434918">
      <w:bodyDiv w:val="1"/>
      <w:marLeft w:val="0"/>
      <w:marRight w:val="0"/>
      <w:marTop w:val="0"/>
      <w:marBottom w:val="0"/>
      <w:divBdr>
        <w:top w:val="none" w:sz="0" w:space="0" w:color="auto"/>
        <w:left w:val="none" w:sz="0" w:space="0" w:color="auto"/>
        <w:bottom w:val="none" w:sz="0" w:space="0" w:color="auto"/>
        <w:right w:val="none" w:sz="0" w:space="0" w:color="auto"/>
      </w:divBdr>
      <w:divsChild>
        <w:div w:id="375589232">
          <w:marLeft w:val="360"/>
          <w:marRight w:val="0"/>
          <w:marTop w:val="200"/>
          <w:marBottom w:val="0"/>
          <w:divBdr>
            <w:top w:val="none" w:sz="0" w:space="0" w:color="auto"/>
            <w:left w:val="none" w:sz="0" w:space="0" w:color="auto"/>
            <w:bottom w:val="none" w:sz="0" w:space="0" w:color="auto"/>
            <w:right w:val="none" w:sz="0" w:space="0" w:color="auto"/>
          </w:divBdr>
        </w:div>
        <w:div w:id="1005857979">
          <w:marLeft w:val="1080"/>
          <w:marRight w:val="0"/>
          <w:marTop w:val="100"/>
          <w:marBottom w:val="0"/>
          <w:divBdr>
            <w:top w:val="none" w:sz="0" w:space="0" w:color="auto"/>
            <w:left w:val="none" w:sz="0" w:space="0" w:color="auto"/>
            <w:bottom w:val="none" w:sz="0" w:space="0" w:color="auto"/>
            <w:right w:val="none" w:sz="0" w:space="0" w:color="auto"/>
          </w:divBdr>
        </w:div>
      </w:divsChild>
    </w:div>
    <w:div w:id="578100209">
      <w:bodyDiv w:val="1"/>
      <w:marLeft w:val="0"/>
      <w:marRight w:val="0"/>
      <w:marTop w:val="0"/>
      <w:marBottom w:val="0"/>
      <w:divBdr>
        <w:top w:val="none" w:sz="0" w:space="0" w:color="auto"/>
        <w:left w:val="none" w:sz="0" w:space="0" w:color="auto"/>
        <w:bottom w:val="none" w:sz="0" w:space="0" w:color="auto"/>
        <w:right w:val="none" w:sz="0" w:space="0" w:color="auto"/>
      </w:divBdr>
      <w:divsChild>
        <w:div w:id="460000107">
          <w:marLeft w:val="547"/>
          <w:marRight w:val="0"/>
          <w:marTop w:val="72"/>
          <w:marBottom w:val="0"/>
          <w:divBdr>
            <w:top w:val="none" w:sz="0" w:space="0" w:color="auto"/>
            <w:left w:val="none" w:sz="0" w:space="0" w:color="auto"/>
            <w:bottom w:val="none" w:sz="0" w:space="0" w:color="auto"/>
            <w:right w:val="none" w:sz="0" w:space="0" w:color="auto"/>
          </w:divBdr>
        </w:div>
      </w:divsChild>
    </w:div>
    <w:div w:id="599028965">
      <w:bodyDiv w:val="1"/>
      <w:marLeft w:val="0"/>
      <w:marRight w:val="0"/>
      <w:marTop w:val="0"/>
      <w:marBottom w:val="0"/>
      <w:divBdr>
        <w:top w:val="none" w:sz="0" w:space="0" w:color="auto"/>
        <w:left w:val="none" w:sz="0" w:space="0" w:color="auto"/>
        <w:bottom w:val="none" w:sz="0" w:space="0" w:color="auto"/>
        <w:right w:val="none" w:sz="0" w:space="0" w:color="auto"/>
      </w:divBdr>
      <w:divsChild>
        <w:div w:id="706684588">
          <w:marLeft w:val="547"/>
          <w:marRight w:val="0"/>
          <w:marTop w:val="154"/>
          <w:marBottom w:val="0"/>
          <w:divBdr>
            <w:top w:val="none" w:sz="0" w:space="0" w:color="auto"/>
            <w:left w:val="none" w:sz="0" w:space="0" w:color="auto"/>
            <w:bottom w:val="none" w:sz="0" w:space="0" w:color="auto"/>
            <w:right w:val="none" w:sz="0" w:space="0" w:color="auto"/>
          </w:divBdr>
        </w:div>
      </w:divsChild>
    </w:div>
    <w:div w:id="599676644">
      <w:bodyDiv w:val="1"/>
      <w:marLeft w:val="0"/>
      <w:marRight w:val="0"/>
      <w:marTop w:val="0"/>
      <w:marBottom w:val="0"/>
      <w:divBdr>
        <w:top w:val="none" w:sz="0" w:space="0" w:color="auto"/>
        <w:left w:val="none" w:sz="0" w:space="0" w:color="auto"/>
        <w:bottom w:val="none" w:sz="0" w:space="0" w:color="auto"/>
        <w:right w:val="none" w:sz="0" w:space="0" w:color="auto"/>
      </w:divBdr>
      <w:divsChild>
        <w:div w:id="241724988">
          <w:marLeft w:val="1166"/>
          <w:marRight w:val="0"/>
          <w:marTop w:val="77"/>
          <w:marBottom w:val="0"/>
          <w:divBdr>
            <w:top w:val="none" w:sz="0" w:space="0" w:color="auto"/>
            <w:left w:val="none" w:sz="0" w:space="0" w:color="auto"/>
            <w:bottom w:val="none" w:sz="0" w:space="0" w:color="auto"/>
            <w:right w:val="none" w:sz="0" w:space="0" w:color="auto"/>
          </w:divBdr>
        </w:div>
        <w:div w:id="873076081">
          <w:marLeft w:val="547"/>
          <w:marRight w:val="0"/>
          <w:marTop w:val="86"/>
          <w:marBottom w:val="0"/>
          <w:divBdr>
            <w:top w:val="none" w:sz="0" w:space="0" w:color="auto"/>
            <w:left w:val="none" w:sz="0" w:space="0" w:color="auto"/>
            <w:bottom w:val="none" w:sz="0" w:space="0" w:color="auto"/>
            <w:right w:val="none" w:sz="0" w:space="0" w:color="auto"/>
          </w:divBdr>
        </w:div>
      </w:divsChild>
    </w:div>
    <w:div w:id="599804015">
      <w:bodyDiv w:val="1"/>
      <w:marLeft w:val="0"/>
      <w:marRight w:val="0"/>
      <w:marTop w:val="0"/>
      <w:marBottom w:val="0"/>
      <w:divBdr>
        <w:top w:val="none" w:sz="0" w:space="0" w:color="auto"/>
        <w:left w:val="none" w:sz="0" w:space="0" w:color="auto"/>
        <w:bottom w:val="none" w:sz="0" w:space="0" w:color="auto"/>
        <w:right w:val="none" w:sz="0" w:space="0" w:color="auto"/>
      </w:divBdr>
      <w:divsChild>
        <w:div w:id="713044589">
          <w:marLeft w:val="1166"/>
          <w:marRight w:val="0"/>
          <w:marTop w:val="62"/>
          <w:marBottom w:val="0"/>
          <w:divBdr>
            <w:top w:val="none" w:sz="0" w:space="0" w:color="auto"/>
            <w:left w:val="none" w:sz="0" w:space="0" w:color="auto"/>
            <w:bottom w:val="none" w:sz="0" w:space="0" w:color="auto"/>
            <w:right w:val="none" w:sz="0" w:space="0" w:color="auto"/>
          </w:divBdr>
        </w:div>
      </w:divsChild>
    </w:div>
    <w:div w:id="616913106">
      <w:bodyDiv w:val="1"/>
      <w:marLeft w:val="0"/>
      <w:marRight w:val="0"/>
      <w:marTop w:val="0"/>
      <w:marBottom w:val="0"/>
      <w:divBdr>
        <w:top w:val="none" w:sz="0" w:space="0" w:color="auto"/>
        <w:left w:val="none" w:sz="0" w:space="0" w:color="auto"/>
        <w:bottom w:val="none" w:sz="0" w:space="0" w:color="auto"/>
        <w:right w:val="none" w:sz="0" w:space="0" w:color="auto"/>
      </w:divBdr>
      <w:divsChild>
        <w:div w:id="958682819">
          <w:marLeft w:val="1166"/>
          <w:marRight w:val="0"/>
          <w:marTop w:val="77"/>
          <w:marBottom w:val="0"/>
          <w:divBdr>
            <w:top w:val="none" w:sz="0" w:space="0" w:color="auto"/>
            <w:left w:val="none" w:sz="0" w:space="0" w:color="auto"/>
            <w:bottom w:val="none" w:sz="0" w:space="0" w:color="auto"/>
            <w:right w:val="none" w:sz="0" w:space="0" w:color="auto"/>
          </w:divBdr>
        </w:div>
      </w:divsChild>
    </w:div>
    <w:div w:id="625082768">
      <w:bodyDiv w:val="1"/>
      <w:marLeft w:val="0"/>
      <w:marRight w:val="0"/>
      <w:marTop w:val="0"/>
      <w:marBottom w:val="0"/>
      <w:divBdr>
        <w:top w:val="none" w:sz="0" w:space="0" w:color="auto"/>
        <w:left w:val="none" w:sz="0" w:space="0" w:color="auto"/>
        <w:bottom w:val="none" w:sz="0" w:space="0" w:color="auto"/>
        <w:right w:val="none" w:sz="0" w:space="0" w:color="auto"/>
      </w:divBdr>
      <w:divsChild>
        <w:div w:id="250705939">
          <w:marLeft w:val="1800"/>
          <w:marRight w:val="0"/>
          <w:marTop w:val="240"/>
          <w:marBottom w:val="0"/>
          <w:divBdr>
            <w:top w:val="none" w:sz="0" w:space="0" w:color="auto"/>
            <w:left w:val="none" w:sz="0" w:space="0" w:color="auto"/>
            <w:bottom w:val="none" w:sz="0" w:space="0" w:color="auto"/>
            <w:right w:val="none" w:sz="0" w:space="0" w:color="auto"/>
          </w:divBdr>
        </w:div>
        <w:div w:id="1214848792">
          <w:marLeft w:val="1080"/>
          <w:marRight w:val="0"/>
          <w:marTop w:val="240"/>
          <w:marBottom w:val="0"/>
          <w:divBdr>
            <w:top w:val="none" w:sz="0" w:space="0" w:color="auto"/>
            <w:left w:val="none" w:sz="0" w:space="0" w:color="auto"/>
            <w:bottom w:val="none" w:sz="0" w:space="0" w:color="auto"/>
            <w:right w:val="none" w:sz="0" w:space="0" w:color="auto"/>
          </w:divBdr>
        </w:div>
        <w:div w:id="1298730274">
          <w:marLeft w:val="360"/>
          <w:marRight w:val="0"/>
          <w:marTop w:val="240"/>
          <w:marBottom w:val="0"/>
          <w:divBdr>
            <w:top w:val="none" w:sz="0" w:space="0" w:color="auto"/>
            <w:left w:val="none" w:sz="0" w:space="0" w:color="auto"/>
            <w:bottom w:val="none" w:sz="0" w:space="0" w:color="auto"/>
            <w:right w:val="none" w:sz="0" w:space="0" w:color="auto"/>
          </w:divBdr>
        </w:div>
      </w:divsChild>
    </w:div>
    <w:div w:id="62936339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77">
          <w:marLeft w:val="1166"/>
          <w:marRight w:val="0"/>
          <w:marTop w:val="106"/>
          <w:marBottom w:val="0"/>
          <w:divBdr>
            <w:top w:val="none" w:sz="0" w:space="0" w:color="auto"/>
            <w:left w:val="none" w:sz="0" w:space="0" w:color="auto"/>
            <w:bottom w:val="none" w:sz="0" w:space="0" w:color="auto"/>
            <w:right w:val="none" w:sz="0" w:space="0" w:color="auto"/>
          </w:divBdr>
        </w:div>
        <w:div w:id="1734162593">
          <w:marLeft w:val="547"/>
          <w:marRight w:val="0"/>
          <w:marTop w:val="120"/>
          <w:marBottom w:val="0"/>
          <w:divBdr>
            <w:top w:val="none" w:sz="0" w:space="0" w:color="auto"/>
            <w:left w:val="none" w:sz="0" w:space="0" w:color="auto"/>
            <w:bottom w:val="none" w:sz="0" w:space="0" w:color="auto"/>
            <w:right w:val="none" w:sz="0" w:space="0" w:color="auto"/>
          </w:divBdr>
        </w:div>
      </w:divsChild>
    </w:div>
    <w:div w:id="642003558">
      <w:bodyDiv w:val="1"/>
      <w:marLeft w:val="0"/>
      <w:marRight w:val="0"/>
      <w:marTop w:val="0"/>
      <w:marBottom w:val="0"/>
      <w:divBdr>
        <w:top w:val="none" w:sz="0" w:space="0" w:color="auto"/>
        <w:left w:val="none" w:sz="0" w:space="0" w:color="auto"/>
        <w:bottom w:val="none" w:sz="0" w:space="0" w:color="auto"/>
        <w:right w:val="none" w:sz="0" w:space="0" w:color="auto"/>
      </w:divBdr>
      <w:divsChild>
        <w:div w:id="338507006">
          <w:marLeft w:val="547"/>
          <w:marRight w:val="0"/>
          <w:marTop w:val="115"/>
          <w:marBottom w:val="0"/>
          <w:divBdr>
            <w:top w:val="none" w:sz="0" w:space="0" w:color="auto"/>
            <w:left w:val="none" w:sz="0" w:space="0" w:color="auto"/>
            <w:bottom w:val="none" w:sz="0" w:space="0" w:color="auto"/>
            <w:right w:val="none" w:sz="0" w:space="0" w:color="auto"/>
          </w:divBdr>
        </w:div>
        <w:div w:id="678890196">
          <w:marLeft w:val="1166"/>
          <w:marRight w:val="0"/>
          <w:marTop w:val="96"/>
          <w:marBottom w:val="0"/>
          <w:divBdr>
            <w:top w:val="none" w:sz="0" w:space="0" w:color="auto"/>
            <w:left w:val="none" w:sz="0" w:space="0" w:color="auto"/>
            <w:bottom w:val="none" w:sz="0" w:space="0" w:color="auto"/>
            <w:right w:val="none" w:sz="0" w:space="0" w:color="auto"/>
          </w:divBdr>
        </w:div>
        <w:div w:id="698166583">
          <w:marLeft w:val="1166"/>
          <w:marRight w:val="0"/>
          <w:marTop w:val="96"/>
          <w:marBottom w:val="0"/>
          <w:divBdr>
            <w:top w:val="none" w:sz="0" w:space="0" w:color="auto"/>
            <w:left w:val="none" w:sz="0" w:space="0" w:color="auto"/>
            <w:bottom w:val="none" w:sz="0" w:space="0" w:color="auto"/>
            <w:right w:val="none" w:sz="0" w:space="0" w:color="auto"/>
          </w:divBdr>
        </w:div>
        <w:div w:id="1084567978">
          <w:marLeft w:val="1166"/>
          <w:marRight w:val="0"/>
          <w:marTop w:val="96"/>
          <w:marBottom w:val="0"/>
          <w:divBdr>
            <w:top w:val="none" w:sz="0" w:space="0" w:color="auto"/>
            <w:left w:val="none" w:sz="0" w:space="0" w:color="auto"/>
            <w:bottom w:val="none" w:sz="0" w:space="0" w:color="auto"/>
            <w:right w:val="none" w:sz="0" w:space="0" w:color="auto"/>
          </w:divBdr>
        </w:div>
        <w:div w:id="1237976980">
          <w:marLeft w:val="1166"/>
          <w:marRight w:val="0"/>
          <w:marTop w:val="96"/>
          <w:marBottom w:val="0"/>
          <w:divBdr>
            <w:top w:val="none" w:sz="0" w:space="0" w:color="auto"/>
            <w:left w:val="none" w:sz="0" w:space="0" w:color="auto"/>
            <w:bottom w:val="none" w:sz="0" w:space="0" w:color="auto"/>
            <w:right w:val="none" w:sz="0" w:space="0" w:color="auto"/>
          </w:divBdr>
        </w:div>
        <w:div w:id="1324549137">
          <w:marLeft w:val="547"/>
          <w:marRight w:val="0"/>
          <w:marTop w:val="115"/>
          <w:marBottom w:val="0"/>
          <w:divBdr>
            <w:top w:val="none" w:sz="0" w:space="0" w:color="auto"/>
            <w:left w:val="none" w:sz="0" w:space="0" w:color="auto"/>
            <w:bottom w:val="none" w:sz="0" w:space="0" w:color="auto"/>
            <w:right w:val="none" w:sz="0" w:space="0" w:color="auto"/>
          </w:divBdr>
        </w:div>
        <w:div w:id="1658221910">
          <w:marLeft w:val="1166"/>
          <w:marRight w:val="0"/>
          <w:marTop w:val="96"/>
          <w:marBottom w:val="0"/>
          <w:divBdr>
            <w:top w:val="none" w:sz="0" w:space="0" w:color="auto"/>
            <w:left w:val="none" w:sz="0" w:space="0" w:color="auto"/>
            <w:bottom w:val="none" w:sz="0" w:space="0" w:color="auto"/>
            <w:right w:val="none" w:sz="0" w:space="0" w:color="auto"/>
          </w:divBdr>
        </w:div>
        <w:div w:id="1757240041">
          <w:marLeft w:val="1166"/>
          <w:marRight w:val="0"/>
          <w:marTop w:val="96"/>
          <w:marBottom w:val="0"/>
          <w:divBdr>
            <w:top w:val="none" w:sz="0" w:space="0" w:color="auto"/>
            <w:left w:val="none" w:sz="0" w:space="0" w:color="auto"/>
            <w:bottom w:val="none" w:sz="0" w:space="0" w:color="auto"/>
            <w:right w:val="none" w:sz="0" w:space="0" w:color="auto"/>
          </w:divBdr>
        </w:div>
        <w:div w:id="1766146556">
          <w:marLeft w:val="547"/>
          <w:marRight w:val="0"/>
          <w:marTop w:val="115"/>
          <w:marBottom w:val="0"/>
          <w:divBdr>
            <w:top w:val="none" w:sz="0" w:space="0" w:color="auto"/>
            <w:left w:val="none" w:sz="0" w:space="0" w:color="auto"/>
            <w:bottom w:val="none" w:sz="0" w:space="0" w:color="auto"/>
            <w:right w:val="none" w:sz="0" w:space="0" w:color="auto"/>
          </w:divBdr>
        </w:div>
        <w:div w:id="1809399802">
          <w:marLeft w:val="547"/>
          <w:marRight w:val="0"/>
          <w:marTop w:val="115"/>
          <w:marBottom w:val="0"/>
          <w:divBdr>
            <w:top w:val="none" w:sz="0" w:space="0" w:color="auto"/>
            <w:left w:val="none" w:sz="0" w:space="0" w:color="auto"/>
            <w:bottom w:val="none" w:sz="0" w:space="0" w:color="auto"/>
            <w:right w:val="none" w:sz="0" w:space="0" w:color="auto"/>
          </w:divBdr>
        </w:div>
        <w:div w:id="2076967937">
          <w:marLeft w:val="1166"/>
          <w:marRight w:val="0"/>
          <w:marTop w:val="96"/>
          <w:marBottom w:val="0"/>
          <w:divBdr>
            <w:top w:val="none" w:sz="0" w:space="0" w:color="auto"/>
            <w:left w:val="none" w:sz="0" w:space="0" w:color="auto"/>
            <w:bottom w:val="none" w:sz="0" w:space="0" w:color="auto"/>
            <w:right w:val="none" w:sz="0" w:space="0" w:color="auto"/>
          </w:divBdr>
        </w:div>
      </w:divsChild>
    </w:div>
    <w:div w:id="679242335">
      <w:bodyDiv w:val="1"/>
      <w:marLeft w:val="0"/>
      <w:marRight w:val="0"/>
      <w:marTop w:val="0"/>
      <w:marBottom w:val="0"/>
      <w:divBdr>
        <w:top w:val="none" w:sz="0" w:space="0" w:color="auto"/>
        <w:left w:val="none" w:sz="0" w:space="0" w:color="auto"/>
        <w:bottom w:val="none" w:sz="0" w:space="0" w:color="auto"/>
        <w:right w:val="none" w:sz="0" w:space="0" w:color="auto"/>
      </w:divBdr>
      <w:divsChild>
        <w:div w:id="207034951">
          <w:marLeft w:val="1166"/>
          <w:marRight w:val="0"/>
          <w:marTop w:val="106"/>
          <w:marBottom w:val="0"/>
          <w:divBdr>
            <w:top w:val="none" w:sz="0" w:space="0" w:color="auto"/>
            <w:left w:val="none" w:sz="0" w:space="0" w:color="auto"/>
            <w:bottom w:val="none" w:sz="0" w:space="0" w:color="auto"/>
            <w:right w:val="none" w:sz="0" w:space="0" w:color="auto"/>
          </w:divBdr>
        </w:div>
      </w:divsChild>
    </w:div>
    <w:div w:id="709375641">
      <w:bodyDiv w:val="1"/>
      <w:marLeft w:val="0"/>
      <w:marRight w:val="0"/>
      <w:marTop w:val="0"/>
      <w:marBottom w:val="0"/>
      <w:divBdr>
        <w:top w:val="none" w:sz="0" w:space="0" w:color="auto"/>
        <w:left w:val="none" w:sz="0" w:space="0" w:color="auto"/>
        <w:bottom w:val="none" w:sz="0" w:space="0" w:color="auto"/>
        <w:right w:val="none" w:sz="0" w:space="0" w:color="auto"/>
      </w:divBdr>
      <w:divsChild>
        <w:div w:id="565458991">
          <w:marLeft w:val="547"/>
          <w:marRight w:val="0"/>
          <w:marTop w:val="86"/>
          <w:marBottom w:val="0"/>
          <w:divBdr>
            <w:top w:val="none" w:sz="0" w:space="0" w:color="auto"/>
            <w:left w:val="none" w:sz="0" w:space="0" w:color="auto"/>
            <w:bottom w:val="none" w:sz="0" w:space="0" w:color="auto"/>
            <w:right w:val="none" w:sz="0" w:space="0" w:color="auto"/>
          </w:divBdr>
        </w:div>
        <w:div w:id="854535853">
          <w:marLeft w:val="1166"/>
          <w:marRight w:val="0"/>
          <w:marTop w:val="77"/>
          <w:marBottom w:val="0"/>
          <w:divBdr>
            <w:top w:val="none" w:sz="0" w:space="0" w:color="auto"/>
            <w:left w:val="none" w:sz="0" w:space="0" w:color="auto"/>
            <w:bottom w:val="none" w:sz="0" w:space="0" w:color="auto"/>
            <w:right w:val="none" w:sz="0" w:space="0" w:color="auto"/>
          </w:divBdr>
        </w:div>
      </w:divsChild>
    </w:div>
    <w:div w:id="728309955">
      <w:bodyDiv w:val="1"/>
      <w:marLeft w:val="0"/>
      <w:marRight w:val="0"/>
      <w:marTop w:val="0"/>
      <w:marBottom w:val="0"/>
      <w:divBdr>
        <w:top w:val="none" w:sz="0" w:space="0" w:color="auto"/>
        <w:left w:val="none" w:sz="0" w:space="0" w:color="auto"/>
        <w:bottom w:val="none" w:sz="0" w:space="0" w:color="auto"/>
        <w:right w:val="none" w:sz="0" w:space="0" w:color="auto"/>
      </w:divBdr>
      <w:divsChild>
        <w:div w:id="1098646052">
          <w:marLeft w:val="1166"/>
          <w:marRight w:val="0"/>
          <w:marTop w:val="115"/>
          <w:marBottom w:val="0"/>
          <w:divBdr>
            <w:top w:val="none" w:sz="0" w:space="0" w:color="auto"/>
            <w:left w:val="none" w:sz="0" w:space="0" w:color="auto"/>
            <w:bottom w:val="none" w:sz="0" w:space="0" w:color="auto"/>
            <w:right w:val="none" w:sz="0" w:space="0" w:color="auto"/>
          </w:divBdr>
        </w:div>
        <w:div w:id="1513688788">
          <w:marLeft w:val="547"/>
          <w:marRight w:val="0"/>
          <w:marTop w:val="130"/>
          <w:marBottom w:val="0"/>
          <w:divBdr>
            <w:top w:val="none" w:sz="0" w:space="0" w:color="auto"/>
            <w:left w:val="none" w:sz="0" w:space="0" w:color="auto"/>
            <w:bottom w:val="none" w:sz="0" w:space="0" w:color="auto"/>
            <w:right w:val="none" w:sz="0" w:space="0" w:color="auto"/>
          </w:divBdr>
        </w:div>
      </w:divsChild>
    </w:div>
    <w:div w:id="744186885">
      <w:bodyDiv w:val="1"/>
      <w:marLeft w:val="0"/>
      <w:marRight w:val="0"/>
      <w:marTop w:val="0"/>
      <w:marBottom w:val="0"/>
      <w:divBdr>
        <w:top w:val="none" w:sz="0" w:space="0" w:color="auto"/>
        <w:left w:val="none" w:sz="0" w:space="0" w:color="auto"/>
        <w:bottom w:val="none" w:sz="0" w:space="0" w:color="auto"/>
        <w:right w:val="none" w:sz="0" w:space="0" w:color="auto"/>
      </w:divBdr>
      <w:divsChild>
        <w:div w:id="152140965">
          <w:marLeft w:val="547"/>
          <w:marRight w:val="0"/>
          <w:marTop w:val="77"/>
          <w:marBottom w:val="0"/>
          <w:divBdr>
            <w:top w:val="none" w:sz="0" w:space="0" w:color="auto"/>
            <w:left w:val="none" w:sz="0" w:space="0" w:color="auto"/>
            <w:bottom w:val="none" w:sz="0" w:space="0" w:color="auto"/>
            <w:right w:val="none" w:sz="0" w:space="0" w:color="auto"/>
          </w:divBdr>
        </w:div>
        <w:div w:id="1701124539">
          <w:marLeft w:val="1166"/>
          <w:marRight w:val="0"/>
          <w:marTop w:val="67"/>
          <w:marBottom w:val="0"/>
          <w:divBdr>
            <w:top w:val="none" w:sz="0" w:space="0" w:color="auto"/>
            <w:left w:val="none" w:sz="0" w:space="0" w:color="auto"/>
            <w:bottom w:val="none" w:sz="0" w:space="0" w:color="auto"/>
            <w:right w:val="none" w:sz="0" w:space="0" w:color="auto"/>
          </w:divBdr>
        </w:div>
        <w:div w:id="1745450276">
          <w:marLeft w:val="1166"/>
          <w:marRight w:val="0"/>
          <w:marTop w:val="67"/>
          <w:marBottom w:val="0"/>
          <w:divBdr>
            <w:top w:val="none" w:sz="0" w:space="0" w:color="auto"/>
            <w:left w:val="none" w:sz="0" w:space="0" w:color="auto"/>
            <w:bottom w:val="none" w:sz="0" w:space="0" w:color="auto"/>
            <w:right w:val="none" w:sz="0" w:space="0" w:color="auto"/>
          </w:divBdr>
        </w:div>
      </w:divsChild>
    </w:div>
    <w:div w:id="765731128">
      <w:bodyDiv w:val="1"/>
      <w:marLeft w:val="0"/>
      <w:marRight w:val="0"/>
      <w:marTop w:val="0"/>
      <w:marBottom w:val="0"/>
      <w:divBdr>
        <w:top w:val="none" w:sz="0" w:space="0" w:color="auto"/>
        <w:left w:val="none" w:sz="0" w:space="0" w:color="auto"/>
        <w:bottom w:val="none" w:sz="0" w:space="0" w:color="auto"/>
        <w:right w:val="none" w:sz="0" w:space="0" w:color="auto"/>
      </w:divBdr>
    </w:div>
    <w:div w:id="768815882">
      <w:bodyDiv w:val="1"/>
      <w:marLeft w:val="0"/>
      <w:marRight w:val="0"/>
      <w:marTop w:val="0"/>
      <w:marBottom w:val="0"/>
      <w:divBdr>
        <w:top w:val="none" w:sz="0" w:space="0" w:color="auto"/>
        <w:left w:val="none" w:sz="0" w:space="0" w:color="auto"/>
        <w:bottom w:val="none" w:sz="0" w:space="0" w:color="auto"/>
        <w:right w:val="none" w:sz="0" w:space="0" w:color="auto"/>
      </w:divBdr>
      <w:divsChild>
        <w:div w:id="2102796511">
          <w:marLeft w:val="547"/>
          <w:marRight w:val="0"/>
          <w:marTop w:val="154"/>
          <w:marBottom w:val="0"/>
          <w:divBdr>
            <w:top w:val="none" w:sz="0" w:space="0" w:color="auto"/>
            <w:left w:val="none" w:sz="0" w:space="0" w:color="auto"/>
            <w:bottom w:val="none" w:sz="0" w:space="0" w:color="auto"/>
            <w:right w:val="none" w:sz="0" w:space="0" w:color="auto"/>
          </w:divBdr>
        </w:div>
      </w:divsChild>
    </w:div>
    <w:div w:id="776484349">
      <w:bodyDiv w:val="1"/>
      <w:marLeft w:val="0"/>
      <w:marRight w:val="0"/>
      <w:marTop w:val="0"/>
      <w:marBottom w:val="0"/>
      <w:divBdr>
        <w:top w:val="none" w:sz="0" w:space="0" w:color="auto"/>
        <w:left w:val="none" w:sz="0" w:space="0" w:color="auto"/>
        <w:bottom w:val="none" w:sz="0" w:space="0" w:color="auto"/>
        <w:right w:val="none" w:sz="0" w:space="0" w:color="auto"/>
      </w:divBdr>
      <w:divsChild>
        <w:div w:id="732656219">
          <w:marLeft w:val="1166"/>
          <w:marRight w:val="0"/>
          <w:marTop w:val="62"/>
          <w:marBottom w:val="0"/>
          <w:divBdr>
            <w:top w:val="none" w:sz="0" w:space="0" w:color="auto"/>
            <w:left w:val="none" w:sz="0" w:space="0" w:color="auto"/>
            <w:bottom w:val="none" w:sz="0" w:space="0" w:color="auto"/>
            <w:right w:val="none" w:sz="0" w:space="0" w:color="auto"/>
          </w:divBdr>
        </w:div>
      </w:divsChild>
    </w:div>
    <w:div w:id="781537906">
      <w:bodyDiv w:val="1"/>
      <w:marLeft w:val="0"/>
      <w:marRight w:val="0"/>
      <w:marTop w:val="0"/>
      <w:marBottom w:val="0"/>
      <w:divBdr>
        <w:top w:val="none" w:sz="0" w:space="0" w:color="auto"/>
        <w:left w:val="none" w:sz="0" w:space="0" w:color="auto"/>
        <w:bottom w:val="none" w:sz="0" w:space="0" w:color="auto"/>
        <w:right w:val="none" w:sz="0" w:space="0" w:color="auto"/>
      </w:divBdr>
      <w:divsChild>
        <w:div w:id="664091573">
          <w:marLeft w:val="1166"/>
          <w:marRight w:val="0"/>
          <w:marTop w:val="58"/>
          <w:marBottom w:val="0"/>
          <w:divBdr>
            <w:top w:val="none" w:sz="0" w:space="0" w:color="auto"/>
            <w:left w:val="none" w:sz="0" w:space="0" w:color="auto"/>
            <w:bottom w:val="none" w:sz="0" w:space="0" w:color="auto"/>
            <w:right w:val="none" w:sz="0" w:space="0" w:color="auto"/>
          </w:divBdr>
        </w:div>
      </w:divsChild>
    </w:div>
    <w:div w:id="829443159">
      <w:bodyDiv w:val="1"/>
      <w:marLeft w:val="0"/>
      <w:marRight w:val="0"/>
      <w:marTop w:val="0"/>
      <w:marBottom w:val="0"/>
      <w:divBdr>
        <w:top w:val="none" w:sz="0" w:space="0" w:color="auto"/>
        <w:left w:val="none" w:sz="0" w:space="0" w:color="auto"/>
        <w:bottom w:val="none" w:sz="0" w:space="0" w:color="auto"/>
        <w:right w:val="none" w:sz="0" w:space="0" w:color="auto"/>
      </w:divBdr>
      <w:divsChild>
        <w:div w:id="220144448">
          <w:marLeft w:val="1080"/>
          <w:marRight w:val="0"/>
          <w:marTop w:val="100"/>
          <w:marBottom w:val="0"/>
          <w:divBdr>
            <w:top w:val="none" w:sz="0" w:space="0" w:color="auto"/>
            <w:left w:val="none" w:sz="0" w:space="0" w:color="auto"/>
            <w:bottom w:val="none" w:sz="0" w:space="0" w:color="auto"/>
            <w:right w:val="none" w:sz="0" w:space="0" w:color="auto"/>
          </w:divBdr>
        </w:div>
        <w:div w:id="468476532">
          <w:marLeft w:val="1080"/>
          <w:marRight w:val="0"/>
          <w:marTop w:val="100"/>
          <w:marBottom w:val="0"/>
          <w:divBdr>
            <w:top w:val="none" w:sz="0" w:space="0" w:color="auto"/>
            <w:left w:val="none" w:sz="0" w:space="0" w:color="auto"/>
            <w:bottom w:val="none" w:sz="0" w:space="0" w:color="auto"/>
            <w:right w:val="none" w:sz="0" w:space="0" w:color="auto"/>
          </w:divBdr>
        </w:div>
        <w:div w:id="822280720">
          <w:marLeft w:val="1080"/>
          <w:marRight w:val="0"/>
          <w:marTop w:val="100"/>
          <w:marBottom w:val="0"/>
          <w:divBdr>
            <w:top w:val="none" w:sz="0" w:space="0" w:color="auto"/>
            <w:left w:val="none" w:sz="0" w:space="0" w:color="auto"/>
            <w:bottom w:val="none" w:sz="0" w:space="0" w:color="auto"/>
            <w:right w:val="none" w:sz="0" w:space="0" w:color="auto"/>
          </w:divBdr>
        </w:div>
        <w:div w:id="1535000224">
          <w:marLeft w:val="360"/>
          <w:marRight w:val="0"/>
          <w:marTop w:val="200"/>
          <w:marBottom w:val="0"/>
          <w:divBdr>
            <w:top w:val="none" w:sz="0" w:space="0" w:color="auto"/>
            <w:left w:val="none" w:sz="0" w:space="0" w:color="auto"/>
            <w:bottom w:val="none" w:sz="0" w:space="0" w:color="auto"/>
            <w:right w:val="none" w:sz="0" w:space="0" w:color="auto"/>
          </w:divBdr>
        </w:div>
      </w:divsChild>
    </w:div>
    <w:div w:id="891230559">
      <w:bodyDiv w:val="1"/>
      <w:marLeft w:val="0"/>
      <w:marRight w:val="0"/>
      <w:marTop w:val="0"/>
      <w:marBottom w:val="0"/>
      <w:divBdr>
        <w:top w:val="none" w:sz="0" w:space="0" w:color="auto"/>
        <w:left w:val="none" w:sz="0" w:space="0" w:color="auto"/>
        <w:bottom w:val="none" w:sz="0" w:space="0" w:color="auto"/>
        <w:right w:val="none" w:sz="0" w:space="0" w:color="auto"/>
      </w:divBdr>
      <w:divsChild>
        <w:div w:id="596794702">
          <w:marLeft w:val="1080"/>
          <w:marRight w:val="0"/>
          <w:marTop w:val="100"/>
          <w:marBottom w:val="0"/>
          <w:divBdr>
            <w:top w:val="none" w:sz="0" w:space="0" w:color="auto"/>
            <w:left w:val="none" w:sz="0" w:space="0" w:color="auto"/>
            <w:bottom w:val="none" w:sz="0" w:space="0" w:color="auto"/>
            <w:right w:val="none" w:sz="0" w:space="0" w:color="auto"/>
          </w:divBdr>
        </w:div>
        <w:div w:id="755983951">
          <w:marLeft w:val="2304"/>
          <w:marRight w:val="0"/>
          <w:marTop w:val="100"/>
          <w:marBottom w:val="0"/>
          <w:divBdr>
            <w:top w:val="none" w:sz="0" w:space="0" w:color="auto"/>
            <w:left w:val="none" w:sz="0" w:space="0" w:color="auto"/>
            <w:bottom w:val="none" w:sz="0" w:space="0" w:color="auto"/>
            <w:right w:val="none" w:sz="0" w:space="0" w:color="auto"/>
          </w:divBdr>
        </w:div>
        <w:div w:id="1094126126">
          <w:marLeft w:val="1800"/>
          <w:marRight w:val="0"/>
          <w:marTop w:val="100"/>
          <w:marBottom w:val="0"/>
          <w:divBdr>
            <w:top w:val="none" w:sz="0" w:space="0" w:color="auto"/>
            <w:left w:val="none" w:sz="0" w:space="0" w:color="auto"/>
            <w:bottom w:val="none" w:sz="0" w:space="0" w:color="auto"/>
            <w:right w:val="none" w:sz="0" w:space="0" w:color="auto"/>
          </w:divBdr>
        </w:div>
        <w:div w:id="1276793930">
          <w:marLeft w:val="1080"/>
          <w:marRight w:val="0"/>
          <w:marTop w:val="100"/>
          <w:marBottom w:val="0"/>
          <w:divBdr>
            <w:top w:val="none" w:sz="0" w:space="0" w:color="auto"/>
            <w:left w:val="none" w:sz="0" w:space="0" w:color="auto"/>
            <w:bottom w:val="none" w:sz="0" w:space="0" w:color="auto"/>
            <w:right w:val="none" w:sz="0" w:space="0" w:color="auto"/>
          </w:divBdr>
        </w:div>
        <w:div w:id="1280993960">
          <w:marLeft w:val="1800"/>
          <w:marRight w:val="0"/>
          <w:marTop w:val="100"/>
          <w:marBottom w:val="0"/>
          <w:divBdr>
            <w:top w:val="none" w:sz="0" w:space="0" w:color="auto"/>
            <w:left w:val="none" w:sz="0" w:space="0" w:color="auto"/>
            <w:bottom w:val="none" w:sz="0" w:space="0" w:color="auto"/>
            <w:right w:val="none" w:sz="0" w:space="0" w:color="auto"/>
          </w:divBdr>
        </w:div>
        <w:div w:id="1565142533">
          <w:marLeft w:val="2304"/>
          <w:marRight w:val="0"/>
          <w:marTop w:val="100"/>
          <w:marBottom w:val="0"/>
          <w:divBdr>
            <w:top w:val="none" w:sz="0" w:space="0" w:color="auto"/>
            <w:left w:val="none" w:sz="0" w:space="0" w:color="auto"/>
            <w:bottom w:val="none" w:sz="0" w:space="0" w:color="auto"/>
            <w:right w:val="none" w:sz="0" w:space="0" w:color="auto"/>
          </w:divBdr>
        </w:div>
        <w:div w:id="1566795731">
          <w:marLeft w:val="2304"/>
          <w:marRight w:val="0"/>
          <w:marTop w:val="100"/>
          <w:marBottom w:val="0"/>
          <w:divBdr>
            <w:top w:val="none" w:sz="0" w:space="0" w:color="auto"/>
            <w:left w:val="none" w:sz="0" w:space="0" w:color="auto"/>
            <w:bottom w:val="none" w:sz="0" w:space="0" w:color="auto"/>
            <w:right w:val="none" w:sz="0" w:space="0" w:color="auto"/>
          </w:divBdr>
        </w:div>
      </w:divsChild>
    </w:div>
    <w:div w:id="908730369">
      <w:bodyDiv w:val="1"/>
      <w:marLeft w:val="0"/>
      <w:marRight w:val="0"/>
      <w:marTop w:val="0"/>
      <w:marBottom w:val="0"/>
      <w:divBdr>
        <w:top w:val="none" w:sz="0" w:space="0" w:color="auto"/>
        <w:left w:val="none" w:sz="0" w:space="0" w:color="auto"/>
        <w:bottom w:val="none" w:sz="0" w:space="0" w:color="auto"/>
        <w:right w:val="none" w:sz="0" w:space="0" w:color="auto"/>
      </w:divBdr>
    </w:div>
    <w:div w:id="950623178">
      <w:bodyDiv w:val="1"/>
      <w:marLeft w:val="0"/>
      <w:marRight w:val="0"/>
      <w:marTop w:val="0"/>
      <w:marBottom w:val="0"/>
      <w:divBdr>
        <w:top w:val="none" w:sz="0" w:space="0" w:color="auto"/>
        <w:left w:val="none" w:sz="0" w:space="0" w:color="auto"/>
        <w:bottom w:val="none" w:sz="0" w:space="0" w:color="auto"/>
        <w:right w:val="none" w:sz="0" w:space="0" w:color="auto"/>
      </w:divBdr>
    </w:div>
    <w:div w:id="981890575">
      <w:bodyDiv w:val="1"/>
      <w:marLeft w:val="0"/>
      <w:marRight w:val="0"/>
      <w:marTop w:val="0"/>
      <w:marBottom w:val="0"/>
      <w:divBdr>
        <w:top w:val="none" w:sz="0" w:space="0" w:color="auto"/>
        <w:left w:val="none" w:sz="0" w:space="0" w:color="auto"/>
        <w:bottom w:val="none" w:sz="0" w:space="0" w:color="auto"/>
        <w:right w:val="none" w:sz="0" w:space="0" w:color="auto"/>
      </w:divBdr>
    </w:div>
    <w:div w:id="1024593162">
      <w:bodyDiv w:val="1"/>
      <w:marLeft w:val="0"/>
      <w:marRight w:val="0"/>
      <w:marTop w:val="0"/>
      <w:marBottom w:val="0"/>
      <w:divBdr>
        <w:top w:val="none" w:sz="0" w:space="0" w:color="auto"/>
        <w:left w:val="none" w:sz="0" w:space="0" w:color="auto"/>
        <w:bottom w:val="none" w:sz="0" w:space="0" w:color="auto"/>
        <w:right w:val="none" w:sz="0" w:space="0" w:color="auto"/>
      </w:divBdr>
      <w:divsChild>
        <w:div w:id="729771014">
          <w:marLeft w:val="547"/>
          <w:marRight w:val="0"/>
          <w:marTop w:val="86"/>
          <w:marBottom w:val="0"/>
          <w:divBdr>
            <w:top w:val="none" w:sz="0" w:space="0" w:color="auto"/>
            <w:left w:val="none" w:sz="0" w:space="0" w:color="auto"/>
            <w:bottom w:val="none" w:sz="0" w:space="0" w:color="auto"/>
            <w:right w:val="none" w:sz="0" w:space="0" w:color="auto"/>
          </w:divBdr>
        </w:div>
      </w:divsChild>
    </w:div>
    <w:div w:id="1084641548">
      <w:bodyDiv w:val="1"/>
      <w:marLeft w:val="0"/>
      <w:marRight w:val="0"/>
      <w:marTop w:val="0"/>
      <w:marBottom w:val="0"/>
      <w:divBdr>
        <w:top w:val="none" w:sz="0" w:space="0" w:color="auto"/>
        <w:left w:val="none" w:sz="0" w:space="0" w:color="auto"/>
        <w:bottom w:val="none" w:sz="0" w:space="0" w:color="auto"/>
        <w:right w:val="none" w:sz="0" w:space="0" w:color="auto"/>
      </w:divBdr>
      <w:divsChild>
        <w:div w:id="1034889704">
          <w:marLeft w:val="1166"/>
          <w:marRight w:val="0"/>
          <w:marTop w:val="86"/>
          <w:marBottom w:val="0"/>
          <w:divBdr>
            <w:top w:val="none" w:sz="0" w:space="0" w:color="auto"/>
            <w:left w:val="none" w:sz="0" w:space="0" w:color="auto"/>
            <w:bottom w:val="none" w:sz="0" w:space="0" w:color="auto"/>
            <w:right w:val="none" w:sz="0" w:space="0" w:color="auto"/>
          </w:divBdr>
        </w:div>
        <w:div w:id="1040520689">
          <w:marLeft w:val="547"/>
          <w:marRight w:val="0"/>
          <w:marTop w:val="96"/>
          <w:marBottom w:val="0"/>
          <w:divBdr>
            <w:top w:val="none" w:sz="0" w:space="0" w:color="auto"/>
            <w:left w:val="none" w:sz="0" w:space="0" w:color="auto"/>
            <w:bottom w:val="none" w:sz="0" w:space="0" w:color="auto"/>
            <w:right w:val="none" w:sz="0" w:space="0" w:color="auto"/>
          </w:divBdr>
        </w:div>
      </w:divsChild>
    </w:div>
    <w:div w:id="1140801828">
      <w:bodyDiv w:val="1"/>
      <w:marLeft w:val="0"/>
      <w:marRight w:val="0"/>
      <w:marTop w:val="0"/>
      <w:marBottom w:val="0"/>
      <w:divBdr>
        <w:top w:val="none" w:sz="0" w:space="0" w:color="auto"/>
        <w:left w:val="none" w:sz="0" w:space="0" w:color="auto"/>
        <w:bottom w:val="none" w:sz="0" w:space="0" w:color="auto"/>
        <w:right w:val="none" w:sz="0" w:space="0" w:color="auto"/>
      </w:divBdr>
      <w:divsChild>
        <w:div w:id="189993892">
          <w:marLeft w:val="547"/>
          <w:marRight w:val="0"/>
          <w:marTop w:val="115"/>
          <w:marBottom w:val="0"/>
          <w:divBdr>
            <w:top w:val="none" w:sz="0" w:space="0" w:color="auto"/>
            <w:left w:val="none" w:sz="0" w:space="0" w:color="auto"/>
            <w:bottom w:val="none" w:sz="0" w:space="0" w:color="auto"/>
            <w:right w:val="none" w:sz="0" w:space="0" w:color="auto"/>
          </w:divBdr>
        </w:div>
        <w:div w:id="705060105">
          <w:marLeft w:val="1166"/>
          <w:marRight w:val="0"/>
          <w:marTop w:val="96"/>
          <w:marBottom w:val="0"/>
          <w:divBdr>
            <w:top w:val="none" w:sz="0" w:space="0" w:color="auto"/>
            <w:left w:val="none" w:sz="0" w:space="0" w:color="auto"/>
            <w:bottom w:val="none" w:sz="0" w:space="0" w:color="auto"/>
            <w:right w:val="none" w:sz="0" w:space="0" w:color="auto"/>
          </w:divBdr>
        </w:div>
        <w:div w:id="1321159318">
          <w:marLeft w:val="1166"/>
          <w:marRight w:val="0"/>
          <w:marTop w:val="96"/>
          <w:marBottom w:val="0"/>
          <w:divBdr>
            <w:top w:val="none" w:sz="0" w:space="0" w:color="auto"/>
            <w:left w:val="none" w:sz="0" w:space="0" w:color="auto"/>
            <w:bottom w:val="none" w:sz="0" w:space="0" w:color="auto"/>
            <w:right w:val="none" w:sz="0" w:space="0" w:color="auto"/>
          </w:divBdr>
        </w:div>
        <w:div w:id="1513567545">
          <w:marLeft w:val="547"/>
          <w:marRight w:val="0"/>
          <w:marTop w:val="115"/>
          <w:marBottom w:val="0"/>
          <w:divBdr>
            <w:top w:val="none" w:sz="0" w:space="0" w:color="auto"/>
            <w:left w:val="none" w:sz="0" w:space="0" w:color="auto"/>
            <w:bottom w:val="none" w:sz="0" w:space="0" w:color="auto"/>
            <w:right w:val="none" w:sz="0" w:space="0" w:color="auto"/>
          </w:divBdr>
        </w:div>
      </w:divsChild>
    </w:div>
    <w:div w:id="1173298536">
      <w:bodyDiv w:val="1"/>
      <w:marLeft w:val="0"/>
      <w:marRight w:val="0"/>
      <w:marTop w:val="0"/>
      <w:marBottom w:val="0"/>
      <w:divBdr>
        <w:top w:val="none" w:sz="0" w:space="0" w:color="auto"/>
        <w:left w:val="none" w:sz="0" w:space="0" w:color="auto"/>
        <w:bottom w:val="none" w:sz="0" w:space="0" w:color="auto"/>
        <w:right w:val="none" w:sz="0" w:space="0" w:color="auto"/>
      </w:divBdr>
      <w:divsChild>
        <w:div w:id="1815179630">
          <w:marLeft w:val="1800"/>
          <w:marRight w:val="0"/>
          <w:marTop w:val="53"/>
          <w:marBottom w:val="0"/>
          <w:divBdr>
            <w:top w:val="none" w:sz="0" w:space="0" w:color="auto"/>
            <w:left w:val="none" w:sz="0" w:space="0" w:color="auto"/>
            <w:bottom w:val="none" w:sz="0" w:space="0" w:color="auto"/>
            <w:right w:val="none" w:sz="0" w:space="0" w:color="auto"/>
          </w:divBdr>
        </w:div>
      </w:divsChild>
    </w:div>
    <w:div w:id="1187478755">
      <w:bodyDiv w:val="1"/>
      <w:marLeft w:val="0"/>
      <w:marRight w:val="0"/>
      <w:marTop w:val="0"/>
      <w:marBottom w:val="0"/>
      <w:divBdr>
        <w:top w:val="none" w:sz="0" w:space="0" w:color="auto"/>
        <w:left w:val="none" w:sz="0" w:space="0" w:color="auto"/>
        <w:bottom w:val="none" w:sz="0" w:space="0" w:color="auto"/>
        <w:right w:val="none" w:sz="0" w:space="0" w:color="auto"/>
      </w:divBdr>
      <w:divsChild>
        <w:div w:id="971986977">
          <w:marLeft w:val="1166"/>
          <w:marRight w:val="0"/>
          <w:marTop w:val="67"/>
          <w:marBottom w:val="0"/>
          <w:divBdr>
            <w:top w:val="none" w:sz="0" w:space="0" w:color="auto"/>
            <w:left w:val="none" w:sz="0" w:space="0" w:color="auto"/>
            <w:bottom w:val="none" w:sz="0" w:space="0" w:color="auto"/>
            <w:right w:val="none" w:sz="0" w:space="0" w:color="auto"/>
          </w:divBdr>
        </w:div>
        <w:div w:id="1100223291">
          <w:marLeft w:val="1166"/>
          <w:marRight w:val="0"/>
          <w:marTop w:val="67"/>
          <w:marBottom w:val="0"/>
          <w:divBdr>
            <w:top w:val="none" w:sz="0" w:space="0" w:color="auto"/>
            <w:left w:val="none" w:sz="0" w:space="0" w:color="auto"/>
            <w:bottom w:val="none" w:sz="0" w:space="0" w:color="auto"/>
            <w:right w:val="none" w:sz="0" w:space="0" w:color="auto"/>
          </w:divBdr>
        </w:div>
        <w:div w:id="1271621308">
          <w:marLeft w:val="547"/>
          <w:marRight w:val="0"/>
          <w:marTop w:val="77"/>
          <w:marBottom w:val="0"/>
          <w:divBdr>
            <w:top w:val="none" w:sz="0" w:space="0" w:color="auto"/>
            <w:left w:val="none" w:sz="0" w:space="0" w:color="auto"/>
            <w:bottom w:val="none" w:sz="0" w:space="0" w:color="auto"/>
            <w:right w:val="none" w:sz="0" w:space="0" w:color="auto"/>
          </w:divBdr>
        </w:div>
        <w:div w:id="1735617819">
          <w:marLeft w:val="1166"/>
          <w:marRight w:val="0"/>
          <w:marTop w:val="67"/>
          <w:marBottom w:val="0"/>
          <w:divBdr>
            <w:top w:val="none" w:sz="0" w:space="0" w:color="auto"/>
            <w:left w:val="none" w:sz="0" w:space="0" w:color="auto"/>
            <w:bottom w:val="none" w:sz="0" w:space="0" w:color="auto"/>
            <w:right w:val="none" w:sz="0" w:space="0" w:color="auto"/>
          </w:divBdr>
        </w:div>
      </w:divsChild>
    </w:div>
    <w:div w:id="1212423680">
      <w:bodyDiv w:val="1"/>
      <w:marLeft w:val="0"/>
      <w:marRight w:val="0"/>
      <w:marTop w:val="0"/>
      <w:marBottom w:val="0"/>
      <w:divBdr>
        <w:top w:val="none" w:sz="0" w:space="0" w:color="auto"/>
        <w:left w:val="none" w:sz="0" w:space="0" w:color="auto"/>
        <w:bottom w:val="none" w:sz="0" w:space="0" w:color="auto"/>
        <w:right w:val="none" w:sz="0" w:space="0" w:color="auto"/>
      </w:divBdr>
      <w:divsChild>
        <w:div w:id="687758926">
          <w:marLeft w:val="547"/>
          <w:marRight w:val="0"/>
          <w:marTop w:val="115"/>
          <w:marBottom w:val="0"/>
          <w:divBdr>
            <w:top w:val="none" w:sz="0" w:space="0" w:color="auto"/>
            <w:left w:val="none" w:sz="0" w:space="0" w:color="auto"/>
            <w:bottom w:val="none" w:sz="0" w:space="0" w:color="auto"/>
            <w:right w:val="none" w:sz="0" w:space="0" w:color="auto"/>
          </w:divBdr>
        </w:div>
        <w:div w:id="873692267">
          <w:marLeft w:val="1166"/>
          <w:marRight w:val="0"/>
          <w:marTop w:val="86"/>
          <w:marBottom w:val="0"/>
          <w:divBdr>
            <w:top w:val="none" w:sz="0" w:space="0" w:color="auto"/>
            <w:left w:val="none" w:sz="0" w:space="0" w:color="auto"/>
            <w:bottom w:val="none" w:sz="0" w:space="0" w:color="auto"/>
            <w:right w:val="none" w:sz="0" w:space="0" w:color="auto"/>
          </w:divBdr>
        </w:div>
        <w:div w:id="1258709435">
          <w:marLeft w:val="1166"/>
          <w:marRight w:val="0"/>
          <w:marTop w:val="86"/>
          <w:marBottom w:val="0"/>
          <w:divBdr>
            <w:top w:val="none" w:sz="0" w:space="0" w:color="auto"/>
            <w:left w:val="none" w:sz="0" w:space="0" w:color="auto"/>
            <w:bottom w:val="none" w:sz="0" w:space="0" w:color="auto"/>
            <w:right w:val="none" w:sz="0" w:space="0" w:color="auto"/>
          </w:divBdr>
        </w:div>
      </w:divsChild>
    </w:div>
    <w:div w:id="1233390937">
      <w:bodyDiv w:val="1"/>
      <w:marLeft w:val="0"/>
      <w:marRight w:val="0"/>
      <w:marTop w:val="0"/>
      <w:marBottom w:val="0"/>
      <w:divBdr>
        <w:top w:val="none" w:sz="0" w:space="0" w:color="auto"/>
        <w:left w:val="none" w:sz="0" w:space="0" w:color="auto"/>
        <w:bottom w:val="none" w:sz="0" w:space="0" w:color="auto"/>
        <w:right w:val="none" w:sz="0" w:space="0" w:color="auto"/>
      </w:divBdr>
    </w:div>
    <w:div w:id="1258102691">
      <w:bodyDiv w:val="1"/>
      <w:marLeft w:val="0"/>
      <w:marRight w:val="0"/>
      <w:marTop w:val="0"/>
      <w:marBottom w:val="0"/>
      <w:divBdr>
        <w:top w:val="none" w:sz="0" w:space="0" w:color="auto"/>
        <w:left w:val="none" w:sz="0" w:space="0" w:color="auto"/>
        <w:bottom w:val="none" w:sz="0" w:space="0" w:color="auto"/>
        <w:right w:val="none" w:sz="0" w:space="0" w:color="auto"/>
      </w:divBdr>
      <w:divsChild>
        <w:div w:id="241256093">
          <w:marLeft w:val="547"/>
          <w:marRight w:val="0"/>
          <w:marTop w:val="77"/>
          <w:marBottom w:val="0"/>
          <w:divBdr>
            <w:top w:val="none" w:sz="0" w:space="0" w:color="auto"/>
            <w:left w:val="none" w:sz="0" w:space="0" w:color="auto"/>
            <w:bottom w:val="none" w:sz="0" w:space="0" w:color="auto"/>
            <w:right w:val="none" w:sz="0" w:space="0" w:color="auto"/>
          </w:divBdr>
        </w:div>
        <w:div w:id="1287739887">
          <w:marLeft w:val="547"/>
          <w:marRight w:val="0"/>
          <w:marTop w:val="77"/>
          <w:marBottom w:val="0"/>
          <w:divBdr>
            <w:top w:val="none" w:sz="0" w:space="0" w:color="auto"/>
            <w:left w:val="none" w:sz="0" w:space="0" w:color="auto"/>
            <w:bottom w:val="none" w:sz="0" w:space="0" w:color="auto"/>
            <w:right w:val="none" w:sz="0" w:space="0" w:color="auto"/>
          </w:divBdr>
        </w:div>
        <w:div w:id="1796173375">
          <w:marLeft w:val="1166"/>
          <w:marRight w:val="0"/>
          <w:marTop w:val="67"/>
          <w:marBottom w:val="0"/>
          <w:divBdr>
            <w:top w:val="none" w:sz="0" w:space="0" w:color="auto"/>
            <w:left w:val="none" w:sz="0" w:space="0" w:color="auto"/>
            <w:bottom w:val="none" w:sz="0" w:space="0" w:color="auto"/>
            <w:right w:val="none" w:sz="0" w:space="0" w:color="auto"/>
          </w:divBdr>
        </w:div>
        <w:div w:id="1940330683">
          <w:marLeft w:val="1166"/>
          <w:marRight w:val="0"/>
          <w:marTop w:val="67"/>
          <w:marBottom w:val="0"/>
          <w:divBdr>
            <w:top w:val="none" w:sz="0" w:space="0" w:color="auto"/>
            <w:left w:val="none" w:sz="0" w:space="0" w:color="auto"/>
            <w:bottom w:val="none" w:sz="0" w:space="0" w:color="auto"/>
            <w:right w:val="none" w:sz="0" w:space="0" w:color="auto"/>
          </w:divBdr>
        </w:div>
        <w:div w:id="1956518842">
          <w:marLeft w:val="1166"/>
          <w:marRight w:val="0"/>
          <w:marTop w:val="67"/>
          <w:marBottom w:val="0"/>
          <w:divBdr>
            <w:top w:val="none" w:sz="0" w:space="0" w:color="auto"/>
            <w:left w:val="none" w:sz="0" w:space="0" w:color="auto"/>
            <w:bottom w:val="none" w:sz="0" w:space="0" w:color="auto"/>
            <w:right w:val="none" w:sz="0" w:space="0" w:color="auto"/>
          </w:divBdr>
        </w:div>
        <w:div w:id="2093618059">
          <w:marLeft w:val="1166"/>
          <w:marRight w:val="0"/>
          <w:marTop w:val="67"/>
          <w:marBottom w:val="0"/>
          <w:divBdr>
            <w:top w:val="none" w:sz="0" w:space="0" w:color="auto"/>
            <w:left w:val="none" w:sz="0" w:space="0" w:color="auto"/>
            <w:bottom w:val="none" w:sz="0" w:space="0" w:color="auto"/>
            <w:right w:val="none" w:sz="0" w:space="0" w:color="auto"/>
          </w:divBdr>
        </w:div>
      </w:divsChild>
    </w:div>
    <w:div w:id="1260412642">
      <w:bodyDiv w:val="1"/>
      <w:marLeft w:val="0"/>
      <w:marRight w:val="0"/>
      <w:marTop w:val="0"/>
      <w:marBottom w:val="0"/>
      <w:divBdr>
        <w:top w:val="none" w:sz="0" w:space="0" w:color="auto"/>
        <w:left w:val="none" w:sz="0" w:space="0" w:color="auto"/>
        <w:bottom w:val="none" w:sz="0" w:space="0" w:color="auto"/>
        <w:right w:val="none" w:sz="0" w:space="0" w:color="auto"/>
      </w:divBdr>
      <w:divsChild>
        <w:div w:id="1348483391">
          <w:marLeft w:val="1166"/>
          <w:marRight w:val="0"/>
          <w:marTop w:val="62"/>
          <w:marBottom w:val="0"/>
          <w:divBdr>
            <w:top w:val="none" w:sz="0" w:space="0" w:color="auto"/>
            <w:left w:val="none" w:sz="0" w:space="0" w:color="auto"/>
            <w:bottom w:val="none" w:sz="0" w:space="0" w:color="auto"/>
            <w:right w:val="none" w:sz="0" w:space="0" w:color="auto"/>
          </w:divBdr>
        </w:div>
      </w:divsChild>
    </w:div>
    <w:div w:id="1273131563">
      <w:bodyDiv w:val="1"/>
      <w:marLeft w:val="0"/>
      <w:marRight w:val="0"/>
      <w:marTop w:val="0"/>
      <w:marBottom w:val="0"/>
      <w:divBdr>
        <w:top w:val="none" w:sz="0" w:space="0" w:color="auto"/>
        <w:left w:val="none" w:sz="0" w:space="0" w:color="auto"/>
        <w:bottom w:val="none" w:sz="0" w:space="0" w:color="auto"/>
        <w:right w:val="none" w:sz="0" w:space="0" w:color="auto"/>
      </w:divBdr>
      <w:divsChild>
        <w:div w:id="299655417">
          <w:marLeft w:val="1800"/>
          <w:marRight w:val="0"/>
          <w:marTop w:val="67"/>
          <w:marBottom w:val="0"/>
          <w:divBdr>
            <w:top w:val="none" w:sz="0" w:space="0" w:color="auto"/>
            <w:left w:val="none" w:sz="0" w:space="0" w:color="auto"/>
            <w:bottom w:val="none" w:sz="0" w:space="0" w:color="auto"/>
            <w:right w:val="none" w:sz="0" w:space="0" w:color="auto"/>
          </w:divBdr>
        </w:div>
      </w:divsChild>
    </w:div>
    <w:div w:id="1277567515">
      <w:bodyDiv w:val="1"/>
      <w:marLeft w:val="0"/>
      <w:marRight w:val="0"/>
      <w:marTop w:val="0"/>
      <w:marBottom w:val="0"/>
      <w:divBdr>
        <w:top w:val="none" w:sz="0" w:space="0" w:color="auto"/>
        <w:left w:val="none" w:sz="0" w:space="0" w:color="auto"/>
        <w:bottom w:val="none" w:sz="0" w:space="0" w:color="auto"/>
        <w:right w:val="none" w:sz="0" w:space="0" w:color="auto"/>
      </w:divBdr>
      <w:divsChild>
        <w:div w:id="834537678">
          <w:marLeft w:val="1166"/>
          <w:marRight w:val="0"/>
          <w:marTop w:val="58"/>
          <w:marBottom w:val="0"/>
          <w:divBdr>
            <w:top w:val="none" w:sz="0" w:space="0" w:color="auto"/>
            <w:left w:val="none" w:sz="0" w:space="0" w:color="auto"/>
            <w:bottom w:val="none" w:sz="0" w:space="0" w:color="auto"/>
            <w:right w:val="none" w:sz="0" w:space="0" w:color="auto"/>
          </w:divBdr>
        </w:div>
      </w:divsChild>
    </w:div>
    <w:div w:id="1371761041">
      <w:bodyDiv w:val="1"/>
      <w:marLeft w:val="0"/>
      <w:marRight w:val="0"/>
      <w:marTop w:val="0"/>
      <w:marBottom w:val="0"/>
      <w:divBdr>
        <w:top w:val="none" w:sz="0" w:space="0" w:color="auto"/>
        <w:left w:val="none" w:sz="0" w:space="0" w:color="auto"/>
        <w:bottom w:val="none" w:sz="0" w:space="0" w:color="auto"/>
        <w:right w:val="none" w:sz="0" w:space="0" w:color="auto"/>
      </w:divBdr>
      <w:divsChild>
        <w:div w:id="669718789">
          <w:marLeft w:val="1166"/>
          <w:marRight w:val="0"/>
          <w:marTop w:val="62"/>
          <w:marBottom w:val="0"/>
          <w:divBdr>
            <w:top w:val="none" w:sz="0" w:space="0" w:color="auto"/>
            <w:left w:val="none" w:sz="0" w:space="0" w:color="auto"/>
            <w:bottom w:val="none" w:sz="0" w:space="0" w:color="auto"/>
            <w:right w:val="none" w:sz="0" w:space="0" w:color="auto"/>
          </w:divBdr>
        </w:div>
      </w:divsChild>
    </w:div>
    <w:div w:id="1424762214">
      <w:bodyDiv w:val="1"/>
      <w:marLeft w:val="0"/>
      <w:marRight w:val="0"/>
      <w:marTop w:val="0"/>
      <w:marBottom w:val="0"/>
      <w:divBdr>
        <w:top w:val="none" w:sz="0" w:space="0" w:color="auto"/>
        <w:left w:val="none" w:sz="0" w:space="0" w:color="auto"/>
        <w:bottom w:val="none" w:sz="0" w:space="0" w:color="auto"/>
        <w:right w:val="none" w:sz="0" w:space="0" w:color="auto"/>
      </w:divBdr>
      <w:divsChild>
        <w:div w:id="72357658">
          <w:marLeft w:val="1166"/>
          <w:marRight w:val="0"/>
          <w:marTop w:val="58"/>
          <w:marBottom w:val="0"/>
          <w:divBdr>
            <w:top w:val="none" w:sz="0" w:space="0" w:color="auto"/>
            <w:left w:val="none" w:sz="0" w:space="0" w:color="auto"/>
            <w:bottom w:val="none" w:sz="0" w:space="0" w:color="auto"/>
            <w:right w:val="none" w:sz="0" w:space="0" w:color="auto"/>
          </w:divBdr>
        </w:div>
      </w:divsChild>
    </w:div>
    <w:div w:id="1427455244">
      <w:bodyDiv w:val="1"/>
      <w:marLeft w:val="0"/>
      <w:marRight w:val="0"/>
      <w:marTop w:val="0"/>
      <w:marBottom w:val="0"/>
      <w:divBdr>
        <w:top w:val="none" w:sz="0" w:space="0" w:color="auto"/>
        <w:left w:val="none" w:sz="0" w:space="0" w:color="auto"/>
        <w:bottom w:val="none" w:sz="0" w:space="0" w:color="auto"/>
        <w:right w:val="none" w:sz="0" w:space="0" w:color="auto"/>
      </w:divBdr>
      <w:divsChild>
        <w:div w:id="2020694782">
          <w:marLeft w:val="1800"/>
          <w:marRight w:val="0"/>
          <w:marTop w:val="53"/>
          <w:marBottom w:val="0"/>
          <w:divBdr>
            <w:top w:val="none" w:sz="0" w:space="0" w:color="auto"/>
            <w:left w:val="none" w:sz="0" w:space="0" w:color="auto"/>
            <w:bottom w:val="none" w:sz="0" w:space="0" w:color="auto"/>
            <w:right w:val="none" w:sz="0" w:space="0" w:color="auto"/>
          </w:divBdr>
        </w:div>
      </w:divsChild>
    </w:div>
    <w:div w:id="1458453985">
      <w:bodyDiv w:val="1"/>
      <w:marLeft w:val="0"/>
      <w:marRight w:val="0"/>
      <w:marTop w:val="0"/>
      <w:marBottom w:val="0"/>
      <w:divBdr>
        <w:top w:val="none" w:sz="0" w:space="0" w:color="auto"/>
        <w:left w:val="none" w:sz="0" w:space="0" w:color="auto"/>
        <w:bottom w:val="none" w:sz="0" w:space="0" w:color="auto"/>
        <w:right w:val="none" w:sz="0" w:space="0" w:color="auto"/>
      </w:divBdr>
      <w:divsChild>
        <w:div w:id="773600829">
          <w:marLeft w:val="360"/>
          <w:marRight w:val="0"/>
          <w:marTop w:val="200"/>
          <w:marBottom w:val="0"/>
          <w:divBdr>
            <w:top w:val="none" w:sz="0" w:space="0" w:color="auto"/>
            <w:left w:val="none" w:sz="0" w:space="0" w:color="auto"/>
            <w:bottom w:val="none" w:sz="0" w:space="0" w:color="auto"/>
            <w:right w:val="none" w:sz="0" w:space="0" w:color="auto"/>
          </w:divBdr>
        </w:div>
      </w:divsChild>
    </w:div>
    <w:div w:id="1498425085">
      <w:bodyDiv w:val="1"/>
      <w:marLeft w:val="0"/>
      <w:marRight w:val="0"/>
      <w:marTop w:val="0"/>
      <w:marBottom w:val="0"/>
      <w:divBdr>
        <w:top w:val="none" w:sz="0" w:space="0" w:color="auto"/>
        <w:left w:val="none" w:sz="0" w:space="0" w:color="auto"/>
        <w:bottom w:val="none" w:sz="0" w:space="0" w:color="auto"/>
        <w:right w:val="none" w:sz="0" w:space="0" w:color="auto"/>
      </w:divBdr>
      <w:divsChild>
        <w:div w:id="149058507">
          <w:marLeft w:val="1080"/>
          <w:marRight w:val="0"/>
          <w:marTop w:val="120"/>
          <w:marBottom w:val="0"/>
          <w:divBdr>
            <w:top w:val="none" w:sz="0" w:space="0" w:color="auto"/>
            <w:left w:val="none" w:sz="0" w:space="0" w:color="auto"/>
            <w:bottom w:val="none" w:sz="0" w:space="0" w:color="auto"/>
            <w:right w:val="none" w:sz="0" w:space="0" w:color="auto"/>
          </w:divBdr>
        </w:div>
        <w:div w:id="1157067736">
          <w:marLeft w:val="360"/>
          <w:marRight w:val="0"/>
          <w:marTop w:val="120"/>
          <w:marBottom w:val="0"/>
          <w:divBdr>
            <w:top w:val="none" w:sz="0" w:space="0" w:color="auto"/>
            <w:left w:val="none" w:sz="0" w:space="0" w:color="auto"/>
            <w:bottom w:val="none" w:sz="0" w:space="0" w:color="auto"/>
            <w:right w:val="none" w:sz="0" w:space="0" w:color="auto"/>
          </w:divBdr>
        </w:div>
        <w:div w:id="1242182365">
          <w:marLeft w:val="1080"/>
          <w:marRight w:val="0"/>
          <w:marTop w:val="120"/>
          <w:marBottom w:val="0"/>
          <w:divBdr>
            <w:top w:val="none" w:sz="0" w:space="0" w:color="auto"/>
            <w:left w:val="none" w:sz="0" w:space="0" w:color="auto"/>
            <w:bottom w:val="none" w:sz="0" w:space="0" w:color="auto"/>
            <w:right w:val="none" w:sz="0" w:space="0" w:color="auto"/>
          </w:divBdr>
        </w:div>
      </w:divsChild>
    </w:div>
    <w:div w:id="1526283857">
      <w:bodyDiv w:val="1"/>
      <w:marLeft w:val="0"/>
      <w:marRight w:val="0"/>
      <w:marTop w:val="0"/>
      <w:marBottom w:val="0"/>
      <w:divBdr>
        <w:top w:val="none" w:sz="0" w:space="0" w:color="auto"/>
        <w:left w:val="none" w:sz="0" w:space="0" w:color="auto"/>
        <w:bottom w:val="none" w:sz="0" w:space="0" w:color="auto"/>
        <w:right w:val="none" w:sz="0" w:space="0" w:color="auto"/>
      </w:divBdr>
    </w:div>
    <w:div w:id="1527018944">
      <w:bodyDiv w:val="1"/>
      <w:marLeft w:val="0"/>
      <w:marRight w:val="0"/>
      <w:marTop w:val="0"/>
      <w:marBottom w:val="0"/>
      <w:divBdr>
        <w:top w:val="none" w:sz="0" w:space="0" w:color="auto"/>
        <w:left w:val="none" w:sz="0" w:space="0" w:color="auto"/>
        <w:bottom w:val="none" w:sz="0" w:space="0" w:color="auto"/>
        <w:right w:val="none" w:sz="0" w:space="0" w:color="auto"/>
      </w:divBdr>
    </w:div>
    <w:div w:id="1569725851">
      <w:bodyDiv w:val="1"/>
      <w:marLeft w:val="0"/>
      <w:marRight w:val="0"/>
      <w:marTop w:val="0"/>
      <w:marBottom w:val="0"/>
      <w:divBdr>
        <w:top w:val="none" w:sz="0" w:space="0" w:color="auto"/>
        <w:left w:val="none" w:sz="0" w:space="0" w:color="auto"/>
        <w:bottom w:val="none" w:sz="0" w:space="0" w:color="auto"/>
        <w:right w:val="none" w:sz="0" w:space="0" w:color="auto"/>
      </w:divBdr>
      <w:divsChild>
        <w:div w:id="705181055">
          <w:marLeft w:val="1166"/>
          <w:marRight w:val="0"/>
          <w:marTop w:val="134"/>
          <w:marBottom w:val="0"/>
          <w:divBdr>
            <w:top w:val="none" w:sz="0" w:space="0" w:color="auto"/>
            <w:left w:val="none" w:sz="0" w:space="0" w:color="auto"/>
            <w:bottom w:val="none" w:sz="0" w:space="0" w:color="auto"/>
            <w:right w:val="none" w:sz="0" w:space="0" w:color="auto"/>
          </w:divBdr>
        </w:div>
        <w:div w:id="1411997994">
          <w:marLeft w:val="547"/>
          <w:marRight w:val="0"/>
          <w:marTop w:val="154"/>
          <w:marBottom w:val="0"/>
          <w:divBdr>
            <w:top w:val="none" w:sz="0" w:space="0" w:color="auto"/>
            <w:left w:val="none" w:sz="0" w:space="0" w:color="auto"/>
            <w:bottom w:val="none" w:sz="0" w:space="0" w:color="auto"/>
            <w:right w:val="none" w:sz="0" w:space="0" w:color="auto"/>
          </w:divBdr>
        </w:div>
        <w:div w:id="1444033353">
          <w:marLeft w:val="1166"/>
          <w:marRight w:val="0"/>
          <w:marTop w:val="134"/>
          <w:marBottom w:val="0"/>
          <w:divBdr>
            <w:top w:val="none" w:sz="0" w:space="0" w:color="auto"/>
            <w:left w:val="none" w:sz="0" w:space="0" w:color="auto"/>
            <w:bottom w:val="none" w:sz="0" w:space="0" w:color="auto"/>
            <w:right w:val="none" w:sz="0" w:space="0" w:color="auto"/>
          </w:divBdr>
        </w:div>
        <w:div w:id="1821729179">
          <w:marLeft w:val="547"/>
          <w:marRight w:val="0"/>
          <w:marTop w:val="154"/>
          <w:marBottom w:val="0"/>
          <w:divBdr>
            <w:top w:val="none" w:sz="0" w:space="0" w:color="auto"/>
            <w:left w:val="none" w:sz="0" w:space="0" w:color="auto"/>
            <w:bottom w:val="none" w:sz="0" w:space="0" w:color="auto"/>
            <w:right w:val="none" w:sz="0" w:space="0" w:color="auto"/>
          </w:divBdr>
        </w:div>
      </w:divsChild>
    </w:div>
    <w:div w:id="1596287776">
      <w:bodyDiv w:val="1"/>
      <w:marLeft w:val="0"/>
      <w:marRight w:val="0"/>
      <w:marTop w:val="0"/>
      <w:marBottom w:val="0"/>
      <w:divBdr>
        <w:top w:val="none" w:sz="0" w:space="0" w:color="auto"/>
        <w:left w:val="none" w:sz="0" w:space="0" w:color="auto"/>
        <w:bottom w:val="none" w:sz="0" w:space="0" w:color="auto"/>
        <w:right w:val="none" w:sz="0" w:space="0" w:color="auto"/>
      </w:divBdr>
      <w:divsChild>
        <w:div w:id="1380671330">
          <w:marLeft w:val="1800"/>
          <w:marRight w:val="0"/>
          <w:marTop w:val="100"/>
          <w:marBottom w:val="0"/>
          <w:divBdr>
            <w:top w:val="none" w:sz="0" w:space="0" w:color="auto"/>
            <w:left w:val="none" w:sz="0" w:space="0" w:color="auto"/>
            <w:bottom w:val="none" w:sz="0" w:space="0" w:color="auto"/>
            <w:right w:val="none" w:sz="0" w:space="0" w:color="auto"/>
          </w:divBdr>
        </w:div>
        <w:div w:id="1895578999">
          <w:marLeft w:val="1080"/>
          <w:marRight w:val="0"/>
          <w:marTop w:val="100"/>
          <w:marBottom w:val="0"/>
          <w:divBdr>
            <w:top w:val="none" w:sz="0" w:space="0" w:color="auto"/>
            <w:left w:val="none" w:sz="0" w:space="0" w:color="auto"/>
            <w:bottom w:val="none" w:sz="0" w:space="0" w:color="auto"/>
            <w:right w:val="none" w:sz="0" w:space="0" w:color="auto"/>
          </w:divBdr>
        </w:div>
      </w:divsChild>
    </w:div>
    <w:div w:id="1622102484">
      <w:bodyDiv w:val="1"/>
      <w:marLeft w:val="0"/>
      <w:marRight w:val="0"/>
      <w:marTop w:val="0"/>
      <w:marBottom w:val="0"/>
      <w:divBdr>
        <w:top w:val="none" w:sz="0" w:space="0" w:color="auto"/>
        <w:left w:val="none" w:sz="0" w:space="0" w:color="auto"/>
        <w:bottom w:val="none" w:sz="0" w:space="0" w:color="auto"/>
        <w:right w:val="none" w:sz="0" w:space="0" w:color="auto"/>
      </w:divBdr>
      <w:divsChild>
        <w:div w:id="72826076">
          <w:marLeft w:val="1800"/>
          <w:marRight w:val="0"/>
          <w:marTop w:val="100"/>
          <w:marBottom w:val="0"/>
          <w:divBdr>
            <w:top w:val="none" w:sz="0" w:space="0" w:color="auto"/>
            <w:left w:val="none" w:sz="0" w:space="0" w:color="auto"/>
            <w:bottom w:val="none" w:sz="0" w:space="0" w:color="auto"/>
            <w:right w:val="none" w:sz="0" w:space="0" w:color="auto"/>
          </w:divBdr>
        </w:div>
        <w:div w:id="273946893">
          <w:marLeft w:val="1080"/>
          <w:marRight w:val="0"/>
          <w:marTop w:val="100"/>
          <w:marBottom w:val="0"/>
          <w:divBdr>
            <w:top w:val="none" w:sz="0" w:space="0" w:color="auto"/>
            <w:left w:val="none" w:sz="0" w:space="0" w:color="auto"/>
            <w:bottom w:val="none" w:sz="0" w:space="0" w:color="auto"/>
            <w:right w:val="none" w:sz="0" w:space="0" w:color="auto"/>
          </w:divBdr>
        </w:div>
        <w:div w:id="619529567">
          <w:marLeft w:val="1800"/>
          <w:marRight w:val="0"/>
          <w:marTop w:val="100"/>
          <w:marBottom w:val="0"/>
          <w:divBdr>
            <w:top w:val="none" w:sz="0" w:space="0" w:color="auto"/>
            <w:left w:val="none" w:sz="0" w:space="0" w:color="auto"/>
            <w:bottom w:val="none" w:sz="0" w:space="0" w:color="auto"/>
            <w:right w:val="none" w:sz="0" w:space="0" w:color="auto"/>
          </w:divBdr>
        </w:div>
        <w:div w:id="1330866463">
          <w:marLeft w:val="1800"/>
          <w:marRight w:val="0"/>
          <w:marTop w:val="100"/>
          <w:marBottom w:val="0"/>
          <w:divBdr>
            <w:top w:val="none" w:sz="0" w:space="0" w:color="auto"/>
            <w:left w:val="none" w:sz="0" w:space="0" w:color="auto"/>
            <w:bottom w:val="none" w:sz="0" w:space="0" w:color="auto"/>
            <w:right w:val="none" w:sz="0" w:space="0" w:color="auto"/>
          </w:divBdr>
        </w:div>
      </w:divsChild>
    </w:div>
    <w:div w:id="1635722141">
      <w:bodyDiv w:val="1"/>
      <w:marLeft w:val="0"/>
      <w:marRight w:val="0"/>
      <w:marTop w:val="0"/>
      <w:marBottom w:val="0"/>
      <w:divBdr>
        <w:top w:val="none" w:sz="0" w:space="0" w:color="auto"/>
        <w:left w:val="none" w:sz="0" w:space="0" w:color="auto"/>
        <w:bottom w:val="none" w:sz="0" w:space="0" w:color="auto"/>
        <w:right w:val="none" w:sz="0" w:space="0" w:color="auto"/>
      </w:divBdr>
      <w:divsChild>
        <w:div w:id="1247810514">
          <w:marLeft w:val="547"/>
          <w:marRight w:val="0"/>
          <w:marTop w:val="77"/>
          <w:marBottom w:val="0"/>
          <w:divBdr>
            <w:top w:val="none" w:sz="0" w:space="0" w:color="auto"/>
            <w:left w:val="none" w:sz="0" w:space="0" w:color="auto"/>
            <w:bottom w:val="none" w:sz="0" w:space="0" w:color="auto"/>
            <w:right w:val="none" w:sz="0" w:space="0" w:color="auto"/>
          </w:divBdr>
        </w:div>
      </w:divsChild>
    </w:div>
    <w:div w:id="1642273587">
      <w:bodyDiv w:val="1"/>
      <w:marLeft w:val="0"/>
      <w:marRight w:val="0"/>
      <w:marTop w:val="0"/>
      <w:marBottom w:val="0"/>
      <w:divBdr>
        <w:top w:val="none" w:sz="0" w:space="0" w:color="auto"/>
        <w:left w:val="none" w:sz="0" w:space="0" w:color="auto"/>
        <w:bottom w:val="none" w:sz="0" w:space="0" w:color="auto"/>
        <w:right w:val="none" w:sz="0" w:space="0" w:color="auto"/>
      </w:divBdr>
      <w:divsChild>
        <w:div w:id="343750771">
          <w:marLeft w:val="1080"/>
          <w:marRight w:val="0"/>
          <w:marTop w:val="100"/>
          <w:marBottom w:val="0"/>
          <w:divBdr>
            <w:top w:val="none" w:sz="0" w:space="0" w:color="auto"/>
            <w:left w:val="none" w:sz="0" w:space="0" w:color="auto"/>
            <w:bottom w:val="none" w:sz="0" w:space="0" w:color="auto"/>
            <w:right w:val="none" w:sz="0" w:space="0" w:color="auto"/>
          </w:divBdr>
        </w:div>
        <w:div w:id="799691461">
          <w:marLeft w:val="1800"/>
          <w:marRight w:val="0"/>
          <w:marTop w:val="100"/>
          <w:marBottom w:val="0"/>
          <w:divBdr>
            <w:top w:val="none" w:sz="0" w:space="0" w:color="auto"/>
            <w:left w:val="none" w:sz="0" w:space="0" w:color="auto"/>
            <w:bottom w:val="none" w:sz="0" w:space="0" w:color="auto"/>
            <w:right w:val="none" w:sz="0" w:space="0" w:color="auto"/>
          </w:divBdr>
        </w:div>
        <w:div w:id="1654606840">
          <w:marLeft w:val="360"/>
          <w:marRight w:val="0"/>
          <w:marTop w:val="200"/>
          <w:marBottom w:val="0"/>
          <w:divBdr>
            <w:top w:val="none" w:sz="0" w:space="0" w:color="auto"/>
            <w:left w:val="none" w:sz="0" w:space="0" w:color="auto"/>
            <w:bottom w:val="none" w:sz="0" w:space="0" w:color="auto"/>
            <w:right w:val="none" w:sz="0" w:space="0" w:color="auto"/>
          </w:divBdr>
        </w:div>
      </w:divsChild>
    </w:div>
    <w:div w:id="1645771121">
      <w:bodyDiv w:val="1"/>
      <w:marLeft w:val="0"/>
      <w:marRight w:val="0"/>
      <w:marTop w:val="0"/>
      <w:marBottom w:val="0"/>
      <w:divBdr>
        <w:top w:val="none" w:sz="0" w:space="0" w:color="auto"/>
        <w:left w:val="none" w:sz="0" w:space="0" w:color="auto"/>
        <w:bottom w:val="none" w:sz="0" w:space="0" w:color="auto"/>
        <w:right w:val="none" w:sz="0" w:space="0" w:color="auto"/>
      </w:divBdr>
      <w:divsChild>
        <w:div w:id="132603634">
          <w:marLeft w:val="2520"/>
          <w:marRight w:val="0"/>
          <w:marTop w:val="77"/>
          <w:marBottom w:val="0"/>
          <w:divBdr>
            <w:top w:val="none" w:sz="0" w:space="0" w:color="auto"/>
            <w:left w:val="none" w:sz="0" w:space="0" w:color="auto"/>
            <w:bottom w:val="none" w:sz="0" w:space="0" w:color="auto"/>
            <w:right w:val="none" w:sz="0" w:space="0" w:color="auto"/>
          </w:divBdr>
        </w:div>
        <w:div w:id="140731371">
          <w:marLeft w:val="1800"/>
          <w:marRight w:val="0"/>
          <w:marTop w:val="77"/>
          <w:marBottom w:val="0"/>
          <w:divBdr>
            <w:top w:val="none" w:sz="0" w:space="0" w:color="auto"/>
            <w:left w:val="none" w:sz="0" w:space="0" w:color="auto"/>
            <w:bottom w:val="none" w:sz="0" w:space="0" w:color="auto"/>
            <w:right w:val="none" w:sz="0" w:space="0" w:color="auto"/>
          </w:divBdr>
        </w:div>
        <w:div w:id="282005306">
          <w:marLeft w:val="2520"/>
          <w:marRight w:val="0"/>
          <w:marTop w:val="77"/>
          <w:marBottom w:val="0"/>
          <w:divBdr>
            <w:top w:val="none" w:sz="0" w:space="0" w:color="auto"/>
            <w:left w:val="none" w:sz="0" w:space="0" w:color="auto"/>
            <w:bottom w:val="none" w:sz="0" w:space="0" w:color="auto"/>
            <w:right w:val="none" w:sz="0" w:space="0" w:color="auto"/>
          </w:divBdr>
        </w:div>
        <w:div w:id="504638460">
          <w:marLeft w:val="1166"/>
          <w:marRight w:val="0"/>
          <w:marTop w:val="86"/>
          <w:marBottom w:val="0"/>
          <w:divBdr>
            <w:top w:val="none" w:sz="0" w:space="0" w:color="auto"/>
            <w:left w:val="none" w:sz="0" w:space="0" w:color="auto"/>
            <w:bottom w:val="none" w:sz="0" w:space="0" w:color="auto"/>
            <w:right w:val="none" w:sz="0" w:space="0" w:color="auto"/>
          </w:divBdr>
        </w:div>
        <w:div w:id="532227882">
          <w:marLeft w:val="2520"/>
          <w:marRight w:val="0"/>
          <w:marTop w:val="77"/>
          <w:marBottom w:val="0"/>
          <w:divBdr>
            <w:top w:val="none" w:sz="0" w:space="0" w:color="auto"/>
            <w:left w:val="none" w:sz="0" w:space="0" w:color="auto"/>
            <w:bottom w:val="none" w:sz="0" w:space="0" w:color="auto"/>
            <w:right w:val="none" w:sz="0" w:space="0" w:color="auto"/>
          </w:divBdr>
        </w:div>
        <w:div w:id="540167700">
          <w:marLeft w:val="2520"/>
          <w:marRight w:val="0"/>
          <w:marTop w:val="77"/>
          <w:marBottom w:val="0"/>
          <w:divBdr>
            <w:top w:val="none" w:sz="0" w:space="0" w:color="auto"/>
            <w:left w:val="none" w:sz="0" w:space="0" w:color="auto"/>
            <w:bottom w:val="none" w:sz="0" w:space="0" w:color="auto"/>
            <w:right w:val="none" w:sz="0" w:space="0" w:color="auto"/>
          </w:divBdr>
        </w:div>
        <w:div w:id="971905525">
          <w:marLeft w:val="1800"/>
          <w:marRight w:val="0"/>
          <w:marTop w:val="77"/>
          <w:marBottom w:val="0"/>
          <w:divBdr>
            <w:top w:val="none" w:sz="0" w:space="0" w:color="auto"/>
            <w:left w:val="none" w:sz="0" w:space="0" w:color="auto"/>
            <w:bottom w:val="none" w:sz="0" w:space="0" w:color="auto"/>
            <w:right w:val="none" w:sz="0" w:space="0" w:color="auto"/>
          </w:divBdr>
        </w:div>
        <w:div w:id="1607149875">
          <w:marLeft w:val="547"/>
          <w:marRight w:val="0"/>
          <w:marTop w:val="115"/>
          <w:marBottom w:val="0"/>
          <w:divBdr>
            <w:top w:val="none" w:sz="0" w:space="0" w:color="auto"/>
            <w:left w:val="none" w:sz="0" w:space="0" w:color="auto"/>
            <w:bottom w:val="none" w:sz="0" w:space="0" w:color="auto"/>
            <w:right w:val="none" w:sz="0" w:space="0" w:color="auto"/>
          </w:divBdr>
        </w:div>
        <w:div w:id="1810247582">
          <w:marLeft w:val="2520"/>
          <w:marRight w:val="0"/>
          <w:marTop w:val="77"/>
          <w:marBottom w:val="0"/>
          <w:divBdr>
            <w:top w:val="none" w:sz="0" w:space="0" w:color="auto"/>
            <w:left w:val="none" w:sz="0" w:space="0" w:color="auto"/>
            <w:bottom w:val="none" w:sz="0" w:space="0" w:color="auto"/>
            <w:right w:val="none" w:sz="0" w:space="0" w:color="auto"/>
          </w:divBdr>
        </w:div>
        <w:div w:id="2095130475">
          <w:marLeft w:val="2520"/>
          <w:marRight w:val="0"/>
          <w:marTop w:val="77"/>
          <w:marBottom w:val="0"/>
          <w:divBdr>
            <w:top w:val="none" w:sz="0" w:space="0" w:color="auto"/>
            <w:left w:val="none" w:sz="0" w:space="0" w:color="auto"/>
            <w:bottom w:val="none" w:sz="0" w:space="0" w:color="auto"/>
            <w:right w:val="none" w:sz="0" w:space="0" w:color="auto"/>
          </w:divBdr>
        </w:div>
        <w:div w:id="2117286421">
          <w:marLeft w:val="1166"/>
          <w:marRight w:val="0"/>
          <w:marTop w:val="86"/>
          <w:marBottom w:val="0"/>
          <w:divBdr>
            <w:top w:val="none" w:sz="0" w:space="0" w:color="auto"/>
            <w:left w:val="none" w:sz="0" w:space="0" w:color="auto"/>
            <w:bottom w:val="none" w:sz="0" w:space="0" w:color="auto"/>
            <w:right w:val="none" w:sz="0" w:space="0" w:color="auto"/>
          </w:divBdr>
        </w:div>
      </w:divsChild>
    </w:div>
    <w:div w:id="1650329960">
      <w:bodyDiv w:val="1"/>
      <w:marLeft w:val="0"/>
      <w:marRight w:val="0"/>
      <w:marTop w:val="0"/>
      <w:marBottom w:val="0"/>
      <w:divBdr>
        <w:top w:val="none" w:sz="0" w:space="0" w:color="auto"/>
        <w:left w:val="none" w:sz="0" w:space="0" w:color="auto"/>
        <w:bottom w:val="none" w:sz="0" w:space="0" w:color="auto"/>
        <w:right w:val="none" w:sz="0" w:space="0" w:color="auto"/>
      </w:divBdr>
    </w:div>
    <w:div w:id="1673294550">
      <w:bodyDiv w:val="1"/>
      <w:marLeft w:val="0"/>
      <w:marRight w:val="0"/>
      <w:marTop w:val="0"/>
      <w:marBottom w:val="0"/>
      <w:divBdr>
        <w:top w:val="none" w:sz="0" w:space="0" w:color="auto"/>
        <w:left w:val="none" w:sz="0" w:space="0" w:color="auto"/>
        <w:bottom w:val="none" w:sz="0" w:space="0" w:color="auto"/>
        <w:right w:val="none" w:sz="0" w:space="0" w:color="auto"/>
      </w:divBdr>
      <w:divsChild>
        <w:div w:id="1828591613">
          <w:marLeft w:val="547"/>
          <w:marRight w:val="0"/>
          <w:marTop w:val="77"/>
          <w:marBottom w:val="0"/>
          <w:divBdr>
            <w:top w:val="none" w:sz="0" w:space="0" w:color="auto"/>
            <w:left w:val="none" w:sz="0" w:space="0" w:color="auto"/>
            <w:bottom w:val="none" w:sz="0" w:space="0" w:color="auto"/>
            <w:right w:val="none" w:sz="0" w:space="0" w:color="auto"/>
          </w:divBdr>
        </w:div>
      </w:divsChild>
    </w:div>
    <w:div w:id="1691299532">
      <w:bodyDiv w:val="1"/>
      <w:marLeft w:val="0"/>
      <w:marRight w:val="0"/>
      <w:marTop w:val="0"/>
      <w:marBottom w:val="0"/>
      <w:divBdr>
        <w:top w:val="none" w:sz="0" w:space="0" w:color="auto"/>
        <w:left w:val="none" w:sz="0" w:space="0" w:color="auto"/>
        <w:bottom w:val="none" w:sz="0" w:space="0" w:color="auto"/>
        <w:right w:val="none" w:sz="0" w:space="0" w:color="auto"/>
      </w:divBdr>
      <w:divsChild>
        <w:div w:id="847672961">
          <w:marLeft w:val="547"/>
          <w:marRight w:val="0"/>
          <w:marTop w:val="77"/>
          <w:marBottom w:val="0"/>
          <w:divBdr>
            <w:top w:val="none" w:sz="0" w:space="0" w:color="auto"/>
            <w:left w:val="none" w:sz="0" w:space="0" w:color="auto"/>
            <w:bottom w:val="none" w:sz="0" w:space="0" w:color="auto"/>
            <w:right w:val="none" w:sz="0" w:space="0" w:color="auto"/>
          </w:divBdr>
        </w:div>
        <w:div w:id="869878657">
          <w:marLeft w:val="547"/>
          <w:marRight w:val="0"/>
          <w:marTop w:val="77"/>
          <w:marBottom w:val="0"/>
          <w:divBdr>
            <w:top w:val="none" w:sz="0" w:space="0" w:color="auto"/>
            <w:left w:val="none" w:sz="0" w:space="0" w:color="auto"/>
            <w:bottom w:val="none" w:sz="0" w:space="0" w:color="auto"/>
            <w:right w:val="none" w:sz="0" w:space="0" w:color="auto"/>
          </w:divBdr>
        </w:div>
      </w:divsChild>
    </w:div>
    <w:div w:id="1729496577">
      <w:bodyDiv w:val="1"/>
      <w:marLeft w:val="0"/>
      <w:marRight w:val="0"/>
      <w:marTop w:val="0"/>
      <w:marBottom w:val="0"/>
      <w:divBdr>
        <w:top w:val="none" w:sz="0" w:space="0" w:color="auto"/>
        <w:left w:val="none" w:sz="0" w:space="0" w:color="auto"/>
        <w:bottom w:val="none" w:sz="0" w:space="0" w:color="auto"/>
        <w:right w:val="none" w:sz="0" w:space="0" w:color="auto"/>
      </w:divBdr>
      <w:divsChild>
        <w:div w:id="492454986">
          <w:marLeft w:val="1166"/>
          <w:marRight w:val="0"/>
          <w:marTop w:val="58"/>
          <w:marBottom w:val="0"/>
          <w:divBdr>
            <w:top w:val="none" w:sz="0" w:space="0" w:color="auto"/>
            <w:left w:val="none" w:sz="0" w:space="0" w:color="auto"/>
            <w:bottom w:val="none" w:sz="0" w:space="0" w:color="auto"/>
            <w:right w:val="none" w:sz="0" w:space="0" w:color="auto"/>
          </w:divBdr>
        </w:div>
      </w:divsChild>
    </w:div>
    <w:div w:id="1734816815">
      <w:bodyDiv w:val="1"/>
      <w:marLeft w:val="0"/>
      <w:marRight w:val="0"/>
      <w:marTop w:val="0"/>
      <w:marBottom w:val="0"/>
      <w:divBdr>
        <w:top w:val="none" w:sz="0" w:space="0" w:color="auto"/>
        <w:left w:val="none" w:sz="0" w:space="0" w:color="auto"/>
        <w:bottom w:val="none" w:sz="0" w:space="0" w:color="auto"/>
        <w:right w:val="none" w:sz="0" w:space="0" w:color="auto"/>
      </w:divBdr>
    </w:div>
    <w:div w:id="1756583931">
      <w:bodyDiv w:val="1"/>
      <w:marLeft w:val="0"/>
      <w:marRight w:val="0"/>
      <w:marTop w:val="0"/>
      <w:marBottom w:val="0"/>
      <w:divBdr>
        <w:top w:val="none" w:sz="0" w:space="0" w:color="auto"/>
        <w:left w:val="none" w:sz="0" w:space="0" w:color="auto"/>
        <w:bottom w:val="none" w:sz="0" w:space="0" w:color="auto"/>
        <w:right w:val="none" w:sz="0" w:space="0" w:color="auto"/>
      </w:divBdr>
      <w:divsChild>
        <w:div w:id="68815079">
          <w:marLeft w:val="547"/>
          <w:marRight w:val="0"/>
          <w:marTop w:val="115"/>
          <w:marBottom w:val="0"/>
          <w:divBdr>
            <w:top w:val="none" w:sz="0" w:space="0" w:color="auto"/>
            <w:left w:val="none" w:sz="0" w:space="0" w:color="auto"/>
            <w:bottom w:val="none" w:sz="0" w:space="0" w:color="auto"/>
            <w:right w:val="none" w:sz="0" w:space="0" w:color="auto"/>
          </w:divBdr>
        </w:div>
        <w:div w:id="222446879">
          <w:marLeft w:val="1800"/>
          <w:marRight w:val="0"/>
          <w:marTop w:val="86"/>
          <w:marBottom w:val="0"/>
          <w:divBdr>
            <w:top w:val="none" w:sz="0" w:space="0" w:color="auto"/>
            <w:left w:val="none" w:sz="0" w:space="0" w:color="auto"/>
            <w:bottom w:val="none" w:sz="0" w:space="0" w:color="auto"/>
            <w:right w:val="none" w:sz="0" w:space="0" w:color="auto"/>
          </w:divBdr>
        </w:div>
        <w:div w:id="287854010">
          <w:marLeft w:val="1800"/>
          <w:marRight w:val="0"/>
          <w:marTop w:val="86"/>
          <w:marBottom w:val="0"/>
          <w:divBdr>
            <w:top w:val="none" w:sz="0" w:space="0" w:color="auto"/>
            <w:left w:val="none" w:sz="0" w:space="0" w:color="auto"/>
            <w:bottom w:val="none" w:sz="0" w:space="0" w:color="auto"/>
            <w:right w:val="none" w:sz="0" w:space="0" w:color="auto"/>
          </w:divBdr>
        </w:div>
        <w:div w:id="1646934989">
          <w:marLeft w:val="1800"/>
          <w:marRight w:val="0"/>
          <w:marTop w:val="86"/>
          <w:marBottom w:val="0"/>
          <w:divBdr>
            <w:top w:val="none" w:sz="0" w:space="0" w:color="auto"/>
            <w:left w:val="none" w:sz="0" w:space="0" w:color="auto"/>
            <w:bottom w:val="none" w:sz="0" w:space="0" w:color="auto"/>
            <w:right w:val="none" w:sz="0" w:space="0" w:color="auto"/>
          </w:divBdr>
        </w:div>
        <w:div w:id="2134783744">
          <w:marLeft w:val="1166"/>
          <w:marRight w:val="0"/>
          <w:marTop w:val="96"/>
          <w:marBottom w:val="0"/>
          <w:divBdr>
            <w:top w:val="none" w:sz="0" w:space="0" w:color="auto"/>
            <w:left w:val="none" w:sz="0" w:space="0" w:color="auto"/>
            <w:bottom w:val="none" w:sz="0" w:space="0" w:color="auto"/>
            <w:right w:val="none" w:sz="0" w:space="0" w:color="auto"/>
          </w:divBdr>
        </w:div>
      </w:divsChild>
    </w:div>
    <w:div w:id="1775593015">
      <w:bodyDiv w:val="1"/>
      <w:marLeft w:val="0"/>
      <w:marRight w:val="0"/>
      <w:marTop w:val="0"/>
      <w:marBottom w:val="0"/>
      <w:divBdr>
        <w:top w:val="none" w:sz="0" w:space="0" w:color="auto"/>
        <w:left w:val="none" w:sz="0" w:space="0" w:color="auto"/>
        <w:bottom w:val="none" w:sz="0" w:space="0" w:color="auto"/>
        <w:right w:val="none" w:sz="0" w:space="0" w:color="auto"/>
      </w:divBdr>
      <w:divsChild>
        <w:div w:id="2030906340">
          <w:marLeft w:val="1166"/>
          <w:marRight w:val="0"/>
          <w:marTop w:val="58"/>
          <w:marBottom w:val="0"/>
          <w:divBdr>
            <w:top w:val="none" w:sz="0" w:space="0" w:color="auto"/>
            <w:left w:val="none" w:sz="0" w:space="0" w:color="auto"/>
            <w:bottom w:val="none" w:sz="0" w:space="0" w:color="auto"/>
            <w:right w:val="none" w:sz="0" w:space="0" w:color="auto"/>
          </w:divBdr>
        </w:div>
      </w:divsChild>
    </w:div>
    <w:div w:id="1789086940">
      <w:bodyDiv w:val="1"/>
      <w:marLeft w:val="0"/>
      <w:marRight w:val="0"/>
      <w:marTop w:val="0"/>
      <w:marBottom w:val="0"/>
      <w:divBdr>
        <w:top w:val="none" w:sz="0" w:space="0" w:color="auto"/>
        <w:left w:val="none" w:sz="0" w:space="0" w:color="auto"/>
        <w:bottom w:val="none" w:sz="0" w:space="0" w:color="auto"/>
        <w:right w:val="none" w:sz="0" w:space="0" w:color="auto"/>
      </w:divBdr>
      <w:divsChild>
        <w:div w:id="276837359">
          <w:marLeft w:val="1800"/>
          <w:marRight w:val="0"/>
          <w:marTop w:val="100"/>
          <w:marBottom w:val="0"/>
          <w:divBdr>
            <w:top w:val="none" w:sz="0" w:space="0" w:color="auto"/>
            <w:left w:val="none" w:sz="0" w:space="0" w:color="auto"/>
            <w:bottom w:val="none" w:sz="0" w:space="0" w:color="auto"/>
            <w:right w:val="none" w:sz="0" w:space="0" w:color="auto"/>
          </w:divBdr>
        </w:div>
        <w:div w:id="392431979">
          <w:marLeft w:val="1080"/>
          <w:marRight w:val="0"/>
          <w:marTop w:val="100"/>
          <w:marBottom w:val="0"/>
          <w:divBdr>
            <w:top w:val="none" w:sz="0" w:space="0" w:color="auto"/>
            <w:left w:val="none" w:sz="0" w:space="0" w:color="auto"/>
            <w:bottom w:val="none" w:sz="0" w:space="0" w:color="auto"/>
            <w:right w:val="none" w:sz="0" w:space="0" w:color="auto"/>
          </w:divBdr>
        </w:div>
        <w:div w:id="1154876308">
          <w:marLeft w:val="1800"/>
          <w:marRight w:val="0"/>
          <w:marTop w:val="100"/>
          <w:marBottom w:val="0"/>
          <w:divBdr>
            <w:top w:val="none" w:sz="0" w:space="0" w:color="auto"/>
            <w:left w:val="none" w:sz="0" w:space="0" w:color="auto"/>
            <w:bottom w:val="none" w:sz="0" w:space="0" w:color="auto"/>
            <w:right w:val="none" w:sz="0" w:space="0" w:color="auto"/>
          </w:divBdr>
        </w:div>
        <w:div w:id="1245458956">
          <w:marLeft w:val="1080"/>
          <w:marRight w:val="0"/>
          <w:marTop w:val="100"/>
          <w:marBottom w:val="0"/>
          <w:divBdr>
            <w:top w:val="none" w:sz="0" w:space="0" w:color="auto"/>
            <w:left w:val="none" w:sz="0" w:space="0" w:color="auto"/>
            <w:bottom w:val="none" w:sz="0" w:space="0" w:color="auto"/>
            <w:right w:val="none" w:sz="0" w:space="0" w:color="auto"/>
          </w:divBdr>
        </w:div>
        <w:div w:id="1455518978">
          <w:marLeft w:val="1800"/>
          <w:marRight w:val="0"/>
          <w:marTop w:val="100"/>
          <w:marBottom w:val="0"/>
          <w:divBdr>
            <w:top w:val="none" w:sz="0" w:space="0" w:color="auto"/>
            <w:left w:val="none" w:sz="0" w:space="0" w:color="auto"/>
            <w:bottom w:val="none" w:sz="0" w:space="0" w:color="auto"/>
            <w:right w:val="none" w:sz="0" w:space="0" w:color="auto"/>
          </w:divBdr>
        </w:div>
        <w:div w:id="1881554518">
          <w:marLeft w:val="360"/>
          <w:marRight w:val="0"/>
          <w:marTop w:val="200"/>
          <w:marBottom w:val="0"/>
          <w:divBdr>
            <w:top w:val="none" w:sz="0" w:space="0" w:color="auto"/>
            <w:left w:val="none" w:sz="0" w:space="0" w:color="auto"/>
            <w:bottom w:val="none" w:sz="0" w:space="0" w:color="auto"/>
            <w:right w:val="none" w:sz="0" w:space="0" w:color="auto"/>
          </w:divBdr>
        </w:div>
      </w:divsChild>
    </w:div>
    <w:div w:id="1791390512">
      <w:bodyDiv w:val="1"/>
      <w:marLeft w:val="0"/>
      <w:marRight w:val="0"/>
      <w:marTop w:val="0"/>
      <w:marBottom w:val="0"/>
      <w:divBdr>
        <w:top w:val="none" w:sz="0" w:space="0" w:color="auto"/>
        <w:left w:val="none" w:sz="0" w:space="0" w:color="auto"/>
        <w:bottom w:val="none" w:sz="0" w:space="0" w:color="auto"/>
        <w:right w:val="none" w:sz="0" w:space="0" w:color="auto"/>
      </w:divBdr>
      <w:divsChild>
        <w:div w:id="32193676">
          <w:marLeft w:val="547"/>
          <w:marRight w:val="0"/>
          <w:marTop w:val="130"/>
          <w:marBottom w:val="0"/>
          <w:divBdr>
            <w:top w:val="none" w:sz="0" w:space="0" w:color="auto"/>
            <w:left w:val="none" w:sz="0" w:space="0" w:color="auto"/>
            <w:bottom w:val="none" w:sz="0" w:space="0" w:color="auto"/>
            <w:right w:val="none" w:sz="0" w:space="0" w:color="auto"/>
          </w:divBdr>
        </w:div>
        <w:div w:id="1197424387">
          <w:marLeft w:val="1166"/>
          <w:marRight w:val="0"/>
          <w:marTop w:val="115"/>
          <w:marBottom w:val="0"/>
          <w:divBdr>
            <w:top w:val="none" w:sz="0" w:space="0" w:color="auto"/>
            <w:left w:val="none" w:sz="0" w:space="0" w:color="auto"/>
            <w:bottom w:val="none" w:sz="0" w:space="0" w:color="auto"/>
            <w:right w:val="none" w:sz="0" w:space="0" w:color="auto"/>
          </w:divBdr>
        </w:div>
      </w:divsChild>
    </w:div>
    <w:div w:id="1808473875">
      <w:bodyDiv w:val="1"/>
      <w:marLeft w:val="0"/>
      <w:marRight w:val="0"/>
      <w:marTop w:val="0"/>
      <w:marBottom w:val="0"/>
      <w:divBdr>
        <w:top w:val="none" w:sz="0" w:space="0" w:color="auto"/>
        <w:left w:val="none" w:sz="0" w:space="0" w:color="auto"/>
        <w:bottom w:val="none" w:sz="0" w:space="0" w:color="auto"/>
        <w:right w:val="none" w:sz="0" w:space="0" w:color="auto"/>
      </w:divBdr>
      <w:divsChild>
        <w:div w:id="37316771">
          <w:marLeft w:val="1166"/>
          <w:marRight w:val="0"/>
          <w:marTop w:val="96"/>
          <w:marBottom w:val="0"/>
          <w:divBdr>
            <w:top w:val="none" w:sz="0" w:space="0" w:color="auto"/>
            <w:left w:val="none" w:sz="0" w:space="0" w:color="auto"/>
            <w:bottom w:val="none" w:sz="0" w:space="0" w:color="auto"/>
            <w:right w:val="none" w:sz="0" w:space="0" w:color="auto"/>
          </w:divBdr>
        </w:div>
        <w:div w:id="1950233568">
          <w:marLeft w:val="547"/>
          <w:marRight w:val="0"/>
          <w:marTop w:val="106"/>
          <w:marBottom w:val="0"/>
          <w:divBdr>
            <w:top w:val="none" w:sz="0" w:space="0" w:color="auto"/>
            <w:left w:val="none" w:sz="0" w:space="0" w:color="auto"/>
            <w:bottom w:val="none" w:sz="0" w:space="0" w:color="auto"/>
            <w:right w:val="none" w:sz="0" w:space="0" w:color="auto"/>
          </w:divBdr>
        </w:div>
      </w:divsChild>
    </w:div>
    <w:div w:id="1835603546">
      <w:bodyDiv w:val="1"/>
      <w:marLeft w:val="0"/>
      <w:marRight w:val="0"/>
      <w:marTop w:val="0"/>
      <w:marBottom w:val="0"/>
      <w:divBdr>
        <w:top w:val="none" w:sz="0" w:space="0" w:color="auto"/>
        <w:left w:val="none" w:sz="0" w:space="0" w:color="auto"/>
        <w:bottom w:val="none" w:sz="0" w:space="0" w:color="auto"/>
        <w:right w:val="none" w:sz="0" w:space="0" w:color="auto"/>
      </w:divBdr>
      <w:divsChild>
        <w:div w:id="876284471">
          <w:marLeft w:val="1166"/>
          <w:marRight w:val="0"/>
          <w:marTop w:val="106"/>
          <w:marBottom w:val="0"/>
          <w:divBdr>
            <w:top w:val="none" w:sz="0" w:space="0" w:color="auto"/>
            <w:left w:val="none" w:sz="0" w:space="0" w:color="auto"/>
            <w:bottom w:val="none" w:sz="0" w:space="0" w:color="auto"/>
            <w:right w:val="none" w:sz="0" w:space="0" w:color="auto"/>
          </w:divBdr>
        </w:div>
      </w:divsChild>
    </w:div>
    <w:div w:id="1948804132">
      <w:bodyDiv w:val="1"/>
      <w:marLeft w:val="0"/>
      <w:marRight w:val="0"/>
      <w:marTop w:val="0"/>
      <w:marBottom w:val="0"/>
      <w:divBdr>
        <w:top w:val="none" w:sz="0" w:space="0" w:color="auto"/>
        <w:left w:val="none" w:sz="0" w:space="0" w:color="auto"/>
        <w:bottom w:val="none" w:sz="0" w:space="0" w:color="auto"/>
        <w:right w:val="none" w:sz="0" w:space="0" w:color="auto"/>
      </w:divBdr>
    </w:div>
    <w:div w:id="1956323565">
      <w:bodyDiv w:val="1"/>
      <w:marLeft w:val="0"/>
      <w:marRight w:val="0"/>
      <w:marTop w:val="0"/>
      <w:marBottom w:val="0"/>
      <w:divBdr>
        <w:top w:val="none" w:sz="0" w:space="0" w:color="auto"/>
        <w:left w:val="none" w:sz="0" w:space="0" w:color="auto"/>
        <w:bottom w:val="none" w:sz="0" w:space="0" w:color="auto"/>
        <w:right w:val="none" w:sz="0" w:space="0" w:color="auto"/>
      </w:divBdr>
      <w:divsChild>
        <w:div w:id="951286012">
          <w:marLeft w:val="1166"/>
          <w:marRight w:val="0"/>
          <w:marTop w:val="62"/>
          <w:marBottom w:val="0"/>
          <w:divBdr>
            <w:top w:val="none" w:sz="0" w:space="0" w:color="auto"/>
            <w:left w:val="none" w:sz="0" w:space="0" w:color="auto"/>
            <w:bottom w:val="none" w:sz="0" w:space="0" w:color="auto"/>
            <w:right w:val="none" w:sz="0" w:space="0" w:color="auto"/>
          </w:divBdr>
        </w:div>
      </w:divsChild>
    </w:div>
    <w:div w:id="1985962260">
      <w:bodyDiv w:val="1"/>
      <w:marLeft w:val="0"/>
      <w:marRight w:val="0"/>
      <w:marTop w:val="0"/>
      <w:marBottom w:val="0"/>
      <w:divBdr>
        <w:top w:val="none" w:sz="0" w:space="0" w:color="auto"/>
        <w:left w:val="none" w:sz="0" w:space="0" w:color="auto"/>
        <w:bottom w:val="none" w:sz="0" w:space="0" w:color="auto"/>
        <w:right w:val="none" w:sz="0" w:space="0" w:color="auto"/>
      </w:divBdr>
      <w:divsChild>
        <w:div w:id="1231112720">
          <w:marLeft w:val="1166"/>
          <w:marRight w:val="0"/>
          <w:marTop w:val="58"/>
          <w:marBottom w:val="0"/>
          <w:divBdr>
            <w:top w:val="none" w:sz="0" w:space="0" w:color="auto"/>
            <w:left w:val="none" w:sz="0" w:space="0" w:color="auto"/>
            <w:bottom w:val="none" w:sz="0" w:space="0" w:color="auto"/>
            <w:right w:val="none" w:sz="0" w:space="0" w:color="auto"/>
          </w:divBdr>
        </w:div>
      </w:divsChild>
    </w:div>
    <w:div w:id="1987278874">
      <w:bodyDiv w:val="1"/>
      <w:marLeft w:val="0"/>
      <w:marRight w:val="0"/>
      <w:marTop w:val="0"/>
      <w:marBottom w:val="0"/>
      <w:divBdr>
        <w:top w:val="none" w:sz="0" w:space="0" w:color="auto"/>
        <w:left w:val="none" w:sz="0" w:space="0" w:color="auto"/>
        <w:bottom w:val="none" w:sz="0" w:space="0" w:color="auto"/>
        <w:right w:val="none" w:sz="0" w:space="0" w:color="auto"/>
      </w:divBdr>
    </w:div>
    <w:div w:id="2010280714">
      <w:bodyDiv w:val="1"/>
      <w:marLeft w:val="0"/>
      <w:marRight w:val="0"/>
      <w:marTop w:val="0"/>
      <w:marBottom w:val="0"/>
      <w:divBdr>
        <w:top w:val="none" w:sz="0" w:space="0" w:color="auto"/>
        <w:left w:val="none" w:sz="0" w:space="0" w:color="auto"/>
        <w:bottom w:val="none" w:sz="0" w:space="0" w:color="auto"/>
        <w:right w:val="none" w:sz="0" w:space="0" w:color="auto"/>
      </w:divBdr>
      <w:divsChild>
        <w:div w:id="130175797">
          <w:marLeft w:val="1080"/>
          <w:marRight w:val="0"/>
          <w:marTop w:val="100"/>
          <w:marBottom w:val="0"/>
          <w:divBdr>
            <w:top w:val="none" w:sz="0" w:space="0" w:color="auto"/>
            <w:left w:val="none" w:sz="0" w:space="0" w:color="auto"/>
            <w:bottom w:val="none" w:sz="0" w:space="0" w:color="auto"/>
            <w:right w:val="none" w:sz="0" w:space="0" w:color="auto"/>
          </w:divBdr>
        </w:div>
        <w:div w:id="396174819">
          <w:marLeft w:val="1800"/>
          <w:marRight w:val="0"/>
          <w:marTop w:val="100"/>
          <w:marBottom w:val="0"/>
          <w:divBdr>
            <w:top w:val="none" w:sz="0" w:space="0" w:color="auto"/>
            <w:left w:val="none" w:sz="0" w:space="0" w:color="auto"/>
            <w:bottom w:val="none" w:sz="0" w:space="0" w:color="auto"/>
            <w:right w:val="none" w:sz="0" w:space="0" w:color="auto"/>
          </w:divBdr>
        </w:div>
        <w:div w:id="424037225">
          <w:marLeft w:val="1800"/>
          <w:marRight w:val="0"/>
          <w:marTop w:val="100"/>
          <w:marBottom w:val="0"/>
          <w:divBdr>
            <w:top w:val="none" w:sz="0" w:space="0" w:color="auto"/>
            <w:left w:val="none" w:sz="0" w:space="0" w:color="auto"/>
            <w:bottom w:val="none" w:sz="0" w:space="0" w:color="auto"/>
            <w:right w:val="none" w:sz="0" w:space="0" w:color="auto"/>
          </w:divBdr>
        </w:div>
        <w:div w:id="564492150">
          <w:marLeft w:val="2520"/>
          <w:marRight w:val="0"/>
          <w:marTop w:val="100"/>
          <w:marBottom w:val="0"/>
          <w:divBdr>
            <w:top w:val="none" w:sz="0" w:space="0" w:color="auto"/>
            <w:left w:val="none" w:sz="0" w:space="0" w:color="auto"/>
            <w:bottom w:val="none" w:sz="0" w:space="0" w:color="auto"/>
            <w:right w:val="none" w:sz="0" w:space="0" w:color="auto"/>
          </w:divBdr>
        </w:div>
        <w:div w:id="617611676">
          <w:marLeft w:val="1800"/>
          <w:marRight w:val="0"/>
          <w:marTop w:val="100"/>
          <w:marBottom w:val="0"/>
          <w:divBdr>
            <w:top w:val="none" w:sz="0" w:space="0" w:color="auto"/>
            <w:left w:val="none" w:sz="0" w:space="0" w:color="auto"/>
            <w:bottom w:val="none" w:sz="0" w:space="0" w:color="auto"/>
            <w:right w:val="none" w:sz="0" w:space="0" w:color="auto"/>
          </w:divBdr>
        </w:div>
        <w:div w:id="823274216">
          <w:marLeft w:val="1800"/>
          <w:marRight w:val="0"/>
          <w:marTop w:val="100"/>
          <w:marBottom w:val="0"/>
          <w:divBdr>
            <w:top w:val="none" w:sz="0" w:space="0" w:color="auto"/>
            <w:left w:val="none" w:sz="0" w:space="0" w:color="auto"/>
            <w:bottom w:val="none" w:sz="0" w:space="0" w:color="auto"/>
            <w:right w:val="none" w:sz="0" w:space="0" w:color="auto"/>
          </w:divBdr>
        </w:div>
        <w:div w:id="1011639989">
          <w:marLeft w:val="1800"/>
          <w:marRight w:val="0"/>
          <w:marTop w:val="100"/>
          <w:marBottom w:val="0"/>
          <w:divBdr>
            <w:top w:val="none" w:sz="0" w:space="0" w:color="auto"/>
            <w:left w:val="none" w:sz="0" w:space="0" w:color="auto"/>
            <w:bottom w:val="none" w:sz="0" w:space="0" w:color="auto"/>
            <w:right w:val="none" w:sz="0" w:space="0" w:color="auto"/>
          </w:divBdr>
        </w:div>
        <w:div w:id="1195994538">
          <w:marLeft w:val="1800"/>
          <w:marRight w:val="0"/>
          <w:marTop w:val="100"/>
          <w:marBottom w:val="0"/>
          <w:divBdr>
            <w:top w:val="none" w:sz="0" w:space="0" w:color="auto"/>
            <w:left w:val="none" w:sz="0" w:space="0" w:color="auto"/>
            <w:bottom w:val="none" w:sz="0" w:space="0" w:color="auto"/>
            <w:right w:val="none" w:sz="0" w:space="0" w:color="auto"/>
          </w:divBdr>
        </w:div>
        <w:div w:id="1239631830">
          <w:marLeft w:val="1800"/>
          <w:marRight w:val="0"/>
          <w:marTop w:val="100"/>
          <w:marBottom w:val="0"/>
          <w:divBdr>
            <w:top w:val="none" w:sz="0" w:space="0" w:color="auto"/>
            <w:left w:val="none" w:sz="0" w:space="0" w:color="auto"/>
            <w:bottom w:val="none" w:sz="0" w:space="0" w:color="auto"/>
            <w:right w:val="none" w:sz="0" w:space="0" w:color="auto"/>
          </w:divBdr>
        </w:div>
        <w:div w:id="1446266679">
          <w:marLeft w:val="360"/>
          <w:marRight w:val="0"/>
          <w:marTop w:val="200"/>
          <w:marBottom w:val="0"/>
          <w:divBdr>
            <w:top w:val="none" w:sz="0" w:space="0" w:color="auto"/>
            <w:left w:val="none" w:sz="0" w:space="0" w:color="auto"/>
            <w:bottom w:val="none" w:sz="0" w:space="0" w:color="auto"/>
            <w:right w:val="none" w:sz="0" w:space="0" w:color="auto"/>
          </w:divBdr>
        </w:div>
        <w:div w:id="1571382284">
          <w:marLeft w:val="2520"/>
          <w:marRight w:val="0"/>
          <w:marTop w:val="100"/>
          <w:marBottom w:val="0"/>
          <w:divBdr>
            <w:top w:val="none" w:sz="0" w:space="0" w:color="auto"/>
            <w:left w:val="none" w:sz="0" w:space="0" w:color="auto"/>
            <w:bottom w:val="none" w:sz="0" w:space="0" w:color="auto"/>
            <w:right w:val="none" w:sz="0" w:space="0" w:color="auto"/>
          </w:divBdr>
        </w:div>
        <w:div w:id="1604800476">
          <w:marLeft w:val="1080"/>
          <w:marRight w:val="0"/>
          <w:marTop w:val="100"/>
          <w:marBottom w:val="0"/>
          <w:divBdr>
            <w:top w:val="none" w:sz="0" w:space="0" w:color="auto"/>
            <w:left w:val="none" w:sz="0" w:space="0" w:color="auto"/>
            <w:bottom w:val="none" w:sz="0" w:space="0" w:color="auto"/>
            <w:right w:val="none" w:sz="0" w:space="0" w:color="auto"/>
          </w:divBdr>
        </w:div>
        <w:div w:id="1796873478">
          <w:marLeft w:val="2520"/>
          <w:marRight w:val="0"/>
          <w:marTop w:val="100"/>
          <w:marBottom w:val="0"/>
          <w:divBdr>
            <w:top w:val="none" w:sz="0" w:space="0" w:color="auto"/>
            <w:left w:val="none" w:sz="0" w:space="0" w:color="auto"/>
            <w:bottom w:val="none" w:sz="0" w:space="0" w:color="auto"/>
            <w:right w:val="none" w:sz="0" w:space="0" w:color="auto"/>
          </w:divBdr>
        </w:div>
        <w:div w:id="1967999998">
          <w:marLeft w:val="1800"/>
          <w:marRight w:val="0"/>
          <w:marTop w:val="100"/>
          <w:marBottom w:val="0"/>
          <w:divBdr>
            <w:top w:val="none" w:sz="0" w:space="0" w:color="auto"/>
            <w:left w:val="none" w:sz="0" w:space="0" w:color="auto"/>
            <w:bottom w:val="none" w:sz="0" w:space="0" w:color="auto"/>
            <w:right w:val="none" w:sz="0" w:space="0" w:color="auto"/>
          </w:divBdr>
        </w:div>
      </w:divsChild>
    </w:div>
    <w:div w:id="2016031415">
      <w:bodyDiv w:val="1"/>
      <w:marLeft w:val="0"/>
      <w:marRight w:val="0"/>
      <w:marTop w:val="0"/>
      <w:marBottom w:val="0"/>
      <w:divBdr>
        <w:top w:val="none" w:sz="0" w:space="0" w:color="auto"/>
        <w:left w:val="none" w:sz="0" w:space="0" w:color="auto"/>
        <w:bottom w:val="none" w:sz="0" w:space="0" w:color="auto"/>
        <w:right w:val="none" w:sz="0" w:space="0" w:color="auto"/>
      </w:divBdr>
      <w:divsChild>
        <w:div w:id="26954757">
          <w:marLeft w:val="1080"/>
          <w:marRight w:val="0"/>
          <w:marTop w:val="100"/>
          <w:marBottom w:val="0"/>
          <w:divBdr>
            <w:top w:val="none" w:sz="0" w:space="0" w:color="auto"/>
            <w:left w:val="none" w:sz="0" w:space="0" w:color="auto"/>
            <w:bottom w:val="none" w:sz="0" w:space="0" w:color="auto"/>
            <w:right w:val="none" w:sz="0" w:space="0" w:color="auto"/>
          </w:divBdr>
        </w:div>
        <w:div w:id="1863737716">
          <w:marLeft w:val="360"/>
          <w:marRight w:val="0"/>
          <w:marTop w:val="200"/>
          <w:marBottom w:val="0"/>
          <w:divBdr>
            <w:top w:val="none" w:sz="0" w:space="0" w:color="auto"/>
            <w:left w:val="none" w:sz="0" w:space="0" w:color="auto"/>
            <w:bottom w:val="none" w:sz="0" w:space="0" w:color="auto"/>
            <w:right w:val="none" w:sz="0" w:space="0" w:color="auto"/>
          </w:divBdr>
        </w:div>
      </w:divsChild>
    </w:div>
    <w:div w:id="2034577815">
      <w:bodyDiv w:val="1"/>
      <w:marLeft w:val="0"/>
      <w:marRight w:val="0"/>
      <w:marTop w:val="0"/>
      <w:marBottom w:val="0"/>
      <w:divBdr>
        <w:top w:val="none" w:sz="0" w:space="0" w:color="auto"/>
        <w:left w:val="none" w:sz="0" w:space="0" w:color="auto"/>
        <w:bottom w:val="none" w:sz="0" w:space="0" w:color="auto"/>
        <w:right w:val="none" w:sz="0" w:space="0" w:color="auto"/>
      </w:divBdr>
    </w:div>
    <w:div w:id="2039381662">
      <w:bodyDiv w:val="1"/>
      <w:marLeft w:val="0"/>
      <w:marRight w:val="0"/>
      <w:marTop w:val="0"/>
      <w:marBottom w:val="0"/>
      <w:divBdr>
        <w:top w:val="none" w:sz="0" w:space="0" w:color="auto"/>
        <w:left w:val="none" w:sz="0" w:space="0" w:color="auto"/>
        <w:bottom w:val="none" w:sz="0" w:space="0" w:color="auto"/>
        <w:right w:val="none" w:sz="0" w:space="0" w:color="auto"/>
      </w:divBdr>
      <w:divsChild>
        <w:div w:id="211159901">
          <w:marLeft w:val="547"/>
          <w:marRight w:val="0"/>
          <w:marTop w:val="154"/>
          <w:marBottom w:val="0"/>
          <w:divBdr>
            <w:top w:val="none" w:sz="0" w:space="0" w:color="auto"/>
            <w:left w:val="none" w:sz="0" w:space="0" w:color="auto"/>
            <w:bottom w:val="none" w:sz="0" w:space="0" w:color="auto"/>
            <w:right w:val="none" w:sz="0" w:space="0" w:color="auto"/>
          </w:divBdr>
        </w:div>
      </w:divsChild>
    </w:div>
    <w:div w:id="2069725033">
      <w:bodyDiv w:val="1"/>
      <w:marLeft w:val="0"/>
      <w:marRight w:val="0"/>
      <w:marTop w:val="0"/>
      <w:marBottom w:val="0"/>
      <w:divBdr>
        <w:top w:val="none" w:sz="0" w:space="0" w:color="auto"/>
        <w:left w:val="none" w:sz="0" w:space="0" w:color="auto"/>
        <w:bottom w:val="none" w:sz="0" w:space="0" w:color="auto"/>
        <w:right w:val="none" w:sz="0" w:space="0" w:color="auto"/>
      </w:divBdr>
      <w:divsChild>
        <w:div w:id="246811175">
          <w:marLeft w:val="1080"/>
          <w:marRight w:val="0"/>
          <w:marTop w:val="100"/>
          <w:marBottom w:val="0"/>
          <w:divBdr>
            <w:top w:val="none" w:sz="0" w:space="0" w:color="auto"/>
            <w:left w:val="none" w:sz="0" w:space="0" w:color="auto"/>
            <w:bottom w:val="none" w:sz="0" w:space="0" w:color="auto"/>
            <w:right w:val="none" w:sz="0" w:space="0" w:color="auto"/>
          </w:divBdr>
        </w:div>
      </w:divsChild>
    </w:div>
    <w:div w:id="2074233364">
      <w:bodyDiv w:val="1"/>
      <w:marLeft w:val="0"/>
      <w:marRight w:val="0"/>
      <w:marTop w:val="0"/>
      <w:marBottom w:val="0"/>
      <w:divBdr>
        <w:top w:val="none" w:sz="0" w:space="0" w:color="auto"/>
        <w:left w:val="none" w:sz="0" w:space="0" w:color="auto"/>
        <w:bottom w:val="none" w:sz="0" w:space="0" w:color="auto"/>
        <w:right w:val="none" w:sz="0" w:space="0" w:color="auto"/>
      </w:divBdr>
      <w:divsChild>
        <w:div w:id="12919153">
          <w:marLeft w:val="547"/>
          <w:marRight w:val="0"/>
          <w:marTop w:val="115"/>
          <w:marBottom w:val="0"/>
          <w:divBdr>
            <w:top w:val="none" w:sz="0" w:space="0" w:color="auto"/>
            <w:left w:val="none" w:sz="0" w:space="0" w:color="auto"/>
            <w:bottom w:val="none" w:sz="0" w:space="0" w:color="auto"/>
            <w:right w:val="none" w:sz="0" w:space="0" w:color="auto"/>
          </w:divBdr>
        </w:div>
        <w:div w:id="1580555967">
          <w:marLeft w:val="1166"/>
          <w:marRight w:val="0"/>
          <w:marTop w:val="96"/>
          <w:marBottom w:val="0"/>
          <w:divBdr>
            <w:top w:val="none" w:sz="0" w:space="0" w:color="auto"/>
            <w:left w:val="none" w:sz="0" w:space="0" w:color="auto"/>
            <w:bottom w:val="none" w:sz="0" w:space="0" w:color="auto"/>
            <w:right w:val="none" w:sz="0" w:space="0" w:color="auto"/>
          </w:divBdr>
        </w:div>
        <w:div w:id="1607738633">
          <w:marLeft w:val="547"/>
          <w:marRight w:val="0"/>
          <w:marTop w:val="115"/>
          <w:marBottom w:val="0"/>
          <w:divBdr>
            <w:top w:val="none" w:sz="0" w:space="0" w:color="auto"/>
            <w:left w:val="none" w:sz="0" w:space="0" w:color="auto"/>
            <w:bottom w:val="none" w:sz="0" w:space="0" w:color="auto"/>
            <w:right w:val="none" w:sz="0" w:space="0" w:color="auto"/>
          </w:divBdr>
        </w:div>
        <w:div w:id="178646600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1.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9.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5AIRPNAIUNRU-1328258698-10210</_dlc_DocId>
    <_dlc_DocIdUrl xmlns="71c5aaf6-e6ce-465b-b873-5148d2a4c105">
      <Url>https://nokia.sharepoint.com/sites/c5g/5gradio/_layouts/15/DocIdRedir.aspx?ID=5AIRPNAIUNRU-1328258698-10210</Url>
      <Description>5AIRPNAIUNRU-1328258698-10210</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48931-7149-40F8-83C0-8FB503A6A6A6}">
  <ds:schemaRefs>
    <ds:schemaRef ds:uri="http://schemas.microsoft.com/sharepoint/v3/contenttype/forms"/>
  </ds:schemaRefs>
</ds:datastoreItem>
</file>

<file path=customXml/itemProps2.xml><?xml version="1.0" encoding="utf-8"?>
<ds:datastoreItem xmlns:ds="http://schemas.openxmlformats.org/officeDocument/2006/customXml" ds:itemID="{C8074ADF-8D26-4C78-BE07-482BCB13453C}">
  <ds:schemaRefs>
    <ds:schemaRef ds:uri="http://purl.org/dc/terms/"/>
    <ds:schemaRef ds:uri="http://purl.org/dc/dcmitype/"/>
    <ds:schemaRef ds:uri="http://schemas.microsoft.com/office/2006/documentManagement/types"/>
    <ds:schemaRef ds:uri="http://www.w3.org/XML/1998/namespac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0b6aed8e-0313-4d17-80ff-d0e5da4931c5"/>
  </ds:schemaRefs>
</ds:datastoreItem>
</file>

<file path=customXml/itemProps3.xml><?xml version="1.0" encoding="utf-8"?>
<ds:datastoreItem xmlns:ds="http://schemas.openxmlformats.org/officeDocument/2006/customXml" ds:itemID="{0F23AE87-D047-4F81-B7A0-C3D42711C09E}">
  <ds:schemaRefs>
    <ds:schemaRef ds:uri="Microsoft.SharePoint.Taxonomy.ContentTypeSync"/>
  </ds:schemaRefs>
</ds:datastoreItem>
</file>

<file path=customXml/itemProps4.xml><?xml version="1.0" encoding="utf-8"?>
<ds:datastoreItem xmlns:ds="http://schemas.openxmlformats.org/officeDocument/2006/customXml" ds:itemID="{B77F0210-DD0A-48AE-8291-973938E27B2A}">
  <ds:schemaRefs>
    <ds:schemaRef ds:uri="http://schemas.microsoft.com/sharepoint/events"/>
  </ds:schemaRefs>
</ds:datastoreItem>
</file>

<file path=customXml/itemProps5.xml><?xml version="1.0" encoding="utf-8"?>
<ds:datastoreItem xmlns:ds="http://schemas.openxmlformats.org/officeDocument/2006/customXml" ds:itemID="{38859156-6371-4CF6-8116-C41F314D55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B9BD3AB-9F6A-4C18-8C9B-E26F16BF5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1046</Words>
  <Characters>5965</Characters>
  <Application>Microsoft Office Word</Application>
  <DocSecurity>0</DocSecurity>
  <Lines>49</Lines>
  <Paragraphs>13</Paragraphs>
  <ScaleCrop>false</ScaleCrop>
  <Company>ETSI</Company>
  <LinksUpToDate>false</LinksUpToDate>
  <CharactersWithSpaces>6998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 (Dmitry Petrov)</cp:lastModifiedBy>
  <cp:revision>2</cp:revision>
  <cp:lastPrinted>2021-10-11T22:18:00Z</cp:lastPrinted>
  <dcterms:created xsi:type="dcterms:W3CDTF">2022-02-14T20:39:00Z</dcterms:created>
  <dcterms:modified xsi:type="dcterms:W3CDTF">2022-02-14T20:39:00Z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NSCPROP_SA">
    <vt:lpwstr>https://www.3gpp.org/ftp/tsg_ran/WG4_Radio/TSGR4_97_e/Inbox/Drafts/[97e][138] NR_HST_FR2_enh/Second_Round/Draft_R4-2017838_v1.docx</vt:lpwstr>
  </property>
  <property fmtid="{D5CDD505-2E9C-101B-9397-08002B2CF9AE}" pid="4" name="_dlc_DocIdItemGuid">
    <vt:lpwstr>87e3f167-6a5d-4905-bc64-9e3d43d277e0</vt:lpwstr>
  </property>
</Properties>
</file>