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720DEAB4"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DF6250" w:rsidRPr="00DF6250">
        <w:rPr>
          <w:b/>
          <w:i/>
          <w:noProof/>
          <w:sz w:val="28"/>
        </w:rPr>
        <w:t>R4-2205335</w:t>
      </w:r>
    </w:p>
    <w:p w14:paraId="40E57B97" w14:textId="4E064225"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DF6250">
        <w:rPr>
          <w:rFonts w:cs="Arial"/>
          <w:b/>
          <w:sz w:val="24"/>
          <w:szCs w:val="24"/>
        </w:rPr>
        <w:t>3</w:t>
      </w:r>
      <w:bookmarkStart w:id="1" w:name="_GoBack"/>
      <w:bookmarkEnd w:id="1"/>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033A57E" w:rsidR="001E41F3" w:rsidRPr="00410371" w:rsidRDefault="008545D3" w:rsidP="00CC32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CC32CD">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EA363E9" w:rsidR="001E41F3" w:rsidRDefault="001E68B4" w:rsidP="00D84426">
            <w:pPr>
              <w:pStyle w:val="CRCoverPage"/>
              <w:spacing w:after="0"/>
              <w:ind w:left="100"/>
            </w:pPr>
            <w:r w:rsidRPr="001E68B4">
              <w:t>DraftCR on known condition requirements for R17 unified TCI</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ED3333B" w:rsidR="001E41F3" w:rsidRDefault="008545D3" w:rsidP="001E68B4">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1E68B4">
              <w:rPr>
                <w:rFonts w:cs="Arial"/>
                <w:szCs w:val="21"/>
                <w:lang w:eastAsia="ja-JP"/>
              </w:rPr>
              <w:t>FeMIMO</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8872B2A" w:rsidR="001E41F3" w:rsidRDefault="00183A08" w:rsidP="00060427">
            <w:pPr>
              <w:pStyle w:val="CRCoverPage"/>
              <w:spacing w:after="0"/>
              <w:ind w:left="100"/>
              <w:rPr>
                <w:noProof/>
              </w:rPr>
            </w:pPr>
            <w:r>
              <w:rPr>
                <w:noProof/>
              </w:rPr>
              <w:t>202</w:t>
            </w:r>
            <w:r w:rsidR="0054118C">
              <w:rPr>
                <w:noProof/>
              </w:rPr>
              <w:t>2</w:t>
            </w:r>
            <w:r>
              <w:rPr>
                <w:noProof/>
              </w:rPr>
              <w:t>-</w:t>
            </w:r>
            <w:r w:rsidR="0054118C">
              <w:rPr>
                <w:noProof/>
              </w:rPr>
              <w:t>0</w:t>
            </w:r>
            <w:r w:rsidR="00060427">
              <w:rPr>
                <w:noProof/>
              </w:rPr>
              <w:t>2</w:t>
            </w:r>
            <w:r>
              <w:rPr>
                <w:noProof/>
              </w:rPr>
              <w:t>-</w:t>
            </w:r>
            <w:r w:rsidR="0054118C">
              <w:rPr>
                <w:noProof/>
              </w:rPr>
              <w:t>1</w:t>
            </w:r>
            <w:r w:rsidR="00060427">
              <w:rPr>
                <w:noProof/>
              </w:rPr>
              <w:t>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88871AD" w:rsidR="001E41F3" w:rsidRDefault="00CC32CD"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3A338841" w:rsidR="0028222F" w:rsidRPr="00291587" w:rsidRDefault="001E68B4" w:rsidP="00291587">
            <w:pPr>
              <w:pStyle w:val="CRCoverPage"/>
              <w:spacing w:after="0"/>
              <w:ind w:left="100"/>
              <w:rPr>
                <w:rFonts w:eastAsia="宋体"/>
              </w:rPr>
            </w:pPr>
            <w:r>
              <w:rPr>
                <w:noProof/>
                <w:lang w:eastAsia="zh-CN"/>
              </w:rPr>
              <w:t xml:space="preserve">In RAN4 #101bis-e meeting, the </w:t>
            </w:r>
            <w:r w:rsidR="00E37C3D">
              <w:rPr>
                <w:noProof/>
                <w:lang w:eastAsia="zh-CN"/>
              </w:rPr>
              <w:t xml:space="preserve">structure for </w:t>
            </w:r>
            <w:r w:rsidR="00581ADC">
              <w:rPr>
                <w:noProof/>
                <w:lang w:eastAsia="zh-CN"/>
              </w:rPr>
              <w:t xml:space="preserve">R17 </w:t>
            </w:r>
            <w:r w:rsidR="00E37C3D" w:rsidRPr="001E68B4">
              <w:t>unified TCI</w:t>
            </w:r>
            <w:r w:rsidR="00581ADC">
              <w:t xml:space="preserve"> state switching requirements was agreed in the way forward [R4-2202666]</w:t>
            </w:r>
            <w:r w:rsidR="00C50F6F">
              <w:t xml:space="preserve">, and the </w:t>
            </w:r>
            <w:r w:rsidR="00C50F6F" w:rsidRPr="001E68B4">
              <w:t>known condition</w:t>
            </w:r>
            <w:r w:rsidR="00C50F6F">
              <w:t xml:space="preserve">s need to be specified for </w:t>
            </w:r>
            <w:r w:rsidR="00C50F6F">
              <w:rPr>
                <w:lang w:eastAsia="zh-CN"/>
              </w:rPr>
              <w:t>downlink TCI state switching delay and uplink TCI state switching delay respectively</w:t>
            </w:r>
            <w:r w:rsidR="00291587">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72495" w14:textId="489CD9AE" w:rsidR="00291587" w:rsidRDefault="00CC32CD" w:rsidP="00291587">
            <w:pPr>
              <w:pStyle w:val="CRCoverPage"/>
              <w:numPr>
                <w:ilvl w:val="0"/>
                <w:numId w:val="18"/>
              </w:numPr>
              <w:spacing w:after="0"/>
              <w:rPr>
                <w:noProof/>
                <w:lang w:eastAsia="zh-CN"/>
              </w:rPr>
            </w:pPr>
            <w:r>
              <w:rPr>
                <w:noProof/>
                <w:lang w:eastAsia="zh-CN"/>
              </w:rPr>
              <w:t xml:space="preserve">To introduce the </w:t>
            </w:r>
            <w:r w:rsidR="00C50F6F" w:rsidRPr="001E68B4">
              <w:t>known condition</w:t>
            </w:r>
            <w:r w:rsidR="00C50F6F">
              <w:t>s</w:t>
            </w:r>
            <w:r>
              <w:rPr>
                <w:noProof/>
                <w:lang w:eastAsia="zh-CN"/>
              </w:rPr>
              <w:t xml:space="preserve"> </w:t>
            </w:r>
            <w:r w:rsidR="00C50F6F">
              <w:rPr>
                <w:noProof/>
                <w:lang w:eastAsia="zh-CN"/>
              </w:rPr>
              <w:t>of</w:t>
            </w:r>
            <w:r>
              <w:rPr>
                <w:noProof/>
                <w:lang w:eastAsia="zh-CN"/>
              </w:rPr>
              <w:t xml:space="preserve"> </w:t>
            </w:r>
            <w:r w:rsidR="00C50F6F">
              <w:rPr>
                <w:lang w:eastAsia="zh-CN"/>
              </w:rPr>
              <w:t xml:space="preserve">downlink TCI state switching delay for </w:t>
            </w:r>
            <w:r w:rsidR="00C50F6F" w:rsidRPr="001E68B4">
              <w:t>unified TCI</w:t>
            </w:r>
            <w:r w:rsidR="00C50F6F">
              <w:t xml:space="preserve"> in R17</w:t>
            </w:r>
            <w:r w:rsidR="00291587" w:rsidRPr="00291587">
              <w:rPr>
                <w:noProof/>
                <w:lang w:eastAsia="zh-CN"/>
              </w:rPr>
              <w:t>.</w:t>
            </w:r>
          </w:p>
          <w:p w14:paraId="1DEE60A7" w14:textId="12D7AB76" w:rsidR="00C50F6F" w:rsidRDefault="00C50F6F" w:rsidP="00291587">
            <w:pPr>
              <w:pStyle w:val="CRCoverPage"/>
              <w:numPr>
                <w:ilvl w:val="0"/>
                <w:numId w:val="18"/>
              </w:numPr>
              <w:spacing w:after="0"/>
              <w:rPr>
                <w:noProof/>
                <w:lang w:eastAsia="zh-CN"/>
              </w:rPr>
            </w:pPr>
            <w:r>
              <w:rPr>
                <w:noProof/>
                <w:lang w:eastAsia="zh-CN"/>
              </w:rPr>
              <w:t xml:space="preserve">To introduce the </w:t>
            </w:r>
            <w:r w:rsidRPr="001E68B4">
              <w:t>known condition</w:t>
            </w:r>
            <w:r>
              <w:t>s</w:t>
            </w:r>
            <w:r>
              <w:rPr>
                <w:noProof/>
                <w:lang w:eastAsia="zh-CN"/>
              </w:rPr>
              <w:t xml:space="preserve"> of </w:t>
            </w:r>
            <w:r>
              <w:rPr>
                <w:lang w:eastAsia="zh-CN"/>
              </w:rPr>
              <w:t xml:space="preserve">uplink TCI state switching delay for </w:t>
            </w:r>
            <w:r w:rsidRPr="001E68B4">
              <w:t>unified TCI</w:t>
            </w:r>
            <w:r>
              <w:t xml:space="preserve"> in R17</w:t>
            </w:r>
            <w:r w:rsidRPr="00291587">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1515B628" w:rsidR="00EB7DE6" w:rsidRPr="00EB7DE6" w:rsidRDefault="00681CCE" w:rsidP="00EB7DE6">
            <w:pPr>
              <w:pStyle w:val="CRCoverPage"/>
              <w:spacing w:after="0"/>
              <w:ind w:left="100"/>
              <w:rPr>
                <w:noProof/>
                <w:lang w:eastAsia="zh-CN"/>
              </w:rPr>
            </w:pPr>
            <w:r>
              <w:rPr>
                <w:rFonts w:hint="eastAsia"/>
                <w:noProof/>
                <w:lang w:eastAsia="zh-CN"/>
              </w:rPr>
              <w:t>T</w:t>
            </w:r>
            <w:r>
              <w:rPr>
                <w:noProof/>
                <w:lang w:eastAsia="zh-CN"/>
              </w:rPr>
              <w:t>he</w:t>
            </w:r>
            <w:r w:rsidR="00C50F6F">
              <w:rPr>
                <w:noProof/>
                <w:lang w:eastAsia="zh-CN"/>
              </w:rPr>
              <w:t xml:space="preserve"> </w:t>
            </w:r>
            <w:r w:rsidR="00C50F6F" w:rsidRPr="001E68B4">
              <w:t>known condition</w:t>
            </w:r>
            <w:r w:rsidR="00C50F6F">
              <w:t xml:space="preserve">s requirements are missing for both </w:t>
            </w:r>
            <w:r w:rsidR="00C50F6F">
              <w:rPr>
                <w:lang w:eastAsia="zh-CN"/>
              </w:rPr>
              <w:t>downlink TCI state switching delay and uplink TCI state switching delay in R17</w:t>
            </w:r>
            <w:r w:rsidR="00291587" w:rsidRPr="00291587">
              <w:rPr>
                <w:noProof/>
                <w:lang w:eastAsia="zh-CN"/>
              </w:rPr>
              <w:t>.</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2603FE9" w:rsidR="001E41F3" w:rsidRPr="00AD3D0F" w:rsidRDefault="00D73F8D" w:rsidP="00CC32CD">
            <w:pPr>
              <w:pStyle w:val="CRCoverPage"/>
              <w:spacing w:after="0"/>
              <w:ind w:left="100"/>
            </w:pPr>
            <w:r>
              <w:rPr>
                <w:noProof/>
                <w:lang w:eastAsia="zh-CN"/>
              </w:rPr>
              <w:t>8.15.2, 8.16.2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7812D2C5" w14:textId="35D8D1A4" w:rsidR="00C50F6F" w:rsidRPr="00C50F6F" w:rsidRDefault="00C50F6F" w:rsidP="00C50F6F">
      <w:pPr>
        <w:keepNext/>
        <w:keepLines/>
        <w:spacing w:before="120"/>
        <w:ind w:left="1134" w:hanging="1134"/>
        <w:outlineLvl w:val="2"/>
        <w:rPr>
          <w:ins w:id="5" w:author="Huawei" w:date="2022-02-07T17:56:00Z"/>
          <w:rFonts w:ascii="Arial" w:eastAsia="宋体" w:hAnsi="Arial"/>
          <w:sz w:val="28"/>
          <w:lang w:val="en-US"/>
        </w:rPr>
      </w:pPr>
      <w:ins w:id="6" w:author="Huawei" w:date="2022-02-07T17:56:00Z">
        <w:r w:rsidRPr="00C50F6F">
          <w:rPr>
            <w:rFonts w:ascii="Arial" w:eastAsia="宋体" w:hAnsi="Arial"/>
            <w:sz w:val="28"/>
            <w:lang w:val="en-US"/>
          </w:rPr>
          <w:t>8.1</w:t>
        </w:r>
        <w:r>
          <w:rPr>
            <w:rFonts w:ascii="Arial" w:eastAsia="宋体" w:hAnsi="Arial"/>
            <w:sz w:val="28"/>
            <w:lang w:val="en-US"/>
          </w:rPr>
          <w:t>5</w:t>
        </w:r>
        <w:r w:rsidRPr="00C50F6F">
          <w:rPr>
            <w:rFonts w:ascii="Arial" w:eastAsia="宋体" w:hAnsi="Arial"/>
            <w:sz w:val="28"/>
            <w:lang w:val="en-US"/>
          </w:rPr>
          <w:t>.2</w:t>
        </w:r>
        <w:r w:rsidRPr="00C50F6F">
          <w:rPr>
            <w:rFonts w:ascii="Arial" w:eastAsia="宋体" w:hAnsi="Arial"/>
            <w:sz w:val="28"/>
            <w:lang w:val="en-US"/>
          </w:rPr>
          <w:tab/>
          <w:t xml:space="preserve">Known conditions for </w:t>
        </w:r>
        <w:r>
          <w:rPr>
            <w:rFonts w:ascii="Arial" w:eastAsia="宋体" w:hAnsi="Arial"/>
            <w:sz w:val="28"/>
            <w:lang w:val="en-US"/>
          </w:rPr>
          <w:t xml:space="preserve">downlink </w:t>
        </w:r>
        <w:r w:rsidRPr="00C50F6F">
          <w:rPr>
            <w:rFonts w:ascii="Arial" w:eastAsia="宋体" w:hAnsi="Arial"/>
            <w:sz w:val="28"/>
            <w:lang w:val="en-US"/>
          </w:rPr>
          <w:t>TCI state</w:t>
        </w:r>
      </w:ins>
    </w:p>
    <w:p w14:paraId="052CB5EC" w14:textId="1B1C824F" w:rsidR="00C50F6F" w:rsidRPr="00C50F6F" w:rsidRDefault="00C50F6F" w:rsidP="00C50F6F">
      <w:pPr>
        <w:tabs>
          <w:tab w:val="left" w:pos="0"/>
        </w:tabs>
        <w:rPr>
          <w:ins w:id="7" w:author="Huawei" w:date="2022-02-07T17:56:00Z"/>
          <w:rFonts w:eastAsia="Malgun Gothic" w:cs="v4.2.0"/>
          <w:lang w:eastAsia="zh-CN"/>
        </w:rPr>
      </w:pPr>
      <w:ins w:id="8" w:author="Huawei" w:date="2022-02-07T17:56: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ins>
    </w:p>
    <w:p w14:paraId="1F4BD702" w14:textId="7D77C5EB" w:rsidR="00C50F6F" w:rsidRPr="00C50F6F" w:rsidRDefault="00C50F6F" w:rsidP="00C50F6F">
      <w:pPr>
        <w:ind w:left="568" w:hanging="284"/>
        <w:rPr>
          <w:ins w:id="9" w:author="Huawei" w:date="2022-02-07T17:56:00Z"/>
          <w:rFonts w:eastAsia="宋体"/>
        </w:rPr>
      </w:pPr>
      <w:ins w:id="10" w:author="Huawei" w:date="2022-02-07T17:56:00Z">
        <w:r w:rsidRPr="00C50F6F">
          <w:rPr>
            <w:rFonts w:eastAsia="宋体"/>
            <w:lang w:eastAsia="zh-CN"/>
          </w:rPr>
          <w:t>-</w:t>
        </w:r>
        <w:r w:rsidRPr="00C50F6F">
          <w:rPr>
            <w:rFonts w:eastAsia="宋体"/>
            <w:lang w:eastAsia="zh-CN"/>
          </w:rPr>
          <w:tab/>
          <w:t xml:space="preserve">During the period from the last transmission of the RS resource used for the L1-RSRP measurement reporting </w:t>
        </w:r>
        <w:r w:rsidRPr="00C50F6F">
          <w:rPr>
            <w:rFonts w:eastAsia="宋体"/>
          </w:rPr>
          <w:t xml:space="preserve">for the target </w:t>
        </w:r>
      </w:ins>
      <w:ins w:id="11" w:author="Huawei" w:date="2022-02-07T17:57:00Z">
        <w:r>
          <w:rPr>
            <w:rFonts w:eastAsia="Malgun Gothic" w:cs="v4.2.0"/>
            <w:lang w:eastAsia="zh-CN"/>
          </w:rPr>
          <w:t xml:space="preserve">downlink </w:t>
        </w:r>
      </w:ins>
      <w:ins w:id="12" w:author="Huawei" w:date="2022-02-07T17:56:00Z">
        <w:r w:rsidRPr="00C50F6F">
          <w:rPr>
            <w:rFonts w:eastAsia="宋体"/>
          </w:rPr>
          <w:t xml:space="preserve">TCI state to the completion of active </w:t>
        </w:r>
      </w:ins>
      <w:ins w:id="13" w:author="Huawei" w:date="2022-02-07T17:57:00Z">
        <w:r>
          <w:rPr>
            <w:rFonts w:eastAsia="Malgun Gothic" w:cs="v4.2.0"/>
            <w:lang w:eastAsia="zh-CN"/>
          </w:rPr>
          <w:t xml:space="preserve">downlink </w:t>
        </w:r>
      </w:ins>
      <w:ins w:id="14" w:author="Huawei" w:date="2022-02-07T17:56:00Z">
        <w:r w:rsidRPr="00C50F6F">
          <w:rPr>
            <w:rFonts w:eastAsia="宋体"/>
          </w:rPr>
          <w:t xml:space="preserve">TCI state switch, where the RS resource for L1-RSRP measurement is the RS in target </w:t>
        </w:r>
      </w:ins>
      <w:ins w:id="15" w:author="Huawei" w:date="2022-02-07T18:00:00Z">
        <w:r w:rsidR="00B37CFF">
          <w:rPr>
            <w:rFonts w:eastAsia="Malgun Gothic" w:cs="v4.2.0"/>
            <w:lang w:eastAsia="zh-CN"/>
          </w:rPr>
          <w:t xml:space="preserve">downlink </w:t>
        </w:r>
      </w:ins>
      <w:ins w:id="16" w:author="Huawei" w:date="2022-02-07T17:56:00Z">
        <w:r w:rsidRPr="00C50F6F">
          <w:rPr>
            <w:rFonts w:eastAsia="宋体"/>
          </w:rPr>
          <w:t xml:space="preserve">TCI state or QCLed to the target </w:t>
        </w:r>
      </w:ins>
      <w:ins w:id="17" w:author="Huawei" w:date="2022-02-07T17:57:00Z">
        <w:r>
          <w:rPr>
            <w:rFonts w:eastAsia="Malgun Gothic" w:cs="v4.2.0"/>
            <w:lang w:eastAsia="zh-CN"/>
          </w:rPr>
          <w:t xml:space="preserve">downlink </w:t>
        </w:r>
      </w:ins>
      <w:ins w:id="18" w:author="Huawei" w:date="2022-02-07T17:56:00Z">
        <w:r w:rsidRPr="00C50F6F">
          <w:rPr>
            <w:rFonts w:eastAsia="宋体"/>
          </w:rPr>
          <w:t>TCI state</w:t>
        </w:r>
      </w:ins>
    </w:p>
    <w:p w14:paraId="3B842B03" w14:textId="0CD8720B" w:rsidR="00C50F6F" w:rsidRPr="00C50F6F" w:rsidRDefault="00C50F6F" w:rsidP="00C50F6F">
      <w:pPr>
        <w:ind w:left="851" w:hanging="284"/>
        <w:rPr>
          <w:ins w:id="19" w:author="Huawei" w:date="2022-02-07T17:56:00Z"/>
          <w:rFonts w:eastAsia="宋体"/>
          <w:lang w:eastAsia="zh-CN"/>
        </w:rPr>
      </w:pPr>
      <w:ins w:id="20" w:author="Huawei" w:date="2022-02-07T17:56:00Z">
        <w:r w:rsidRPr="00C50F6F">
          <w:rPr>
            <w:rFonts w:eastAsia="宋体"/>
            <w:lang w:eastAsia="zh-CN"/>
          </w:rPr>
          <w:t>-</w:t>
        </w:r>
        <w:r w:rsidRPr="00C50F6F">
          <w:rPr>
            <w:rFonts w:eastAsia="宋体"/>
            <w:lang w:eastAsia="zh-CN"/>
          </w:rPr>
          <w:tab/>
        </w:r>
      </w:ins>
      <w:ins w:id="21" w:author="Huawei" w:date="2022-02-07T17:57:00Z">
        <w:r>
          <w:rPr>
            <w:rFonts w:eastAsia="Malgun Gothic" w:cs="v4.2.0"/>
            <w:lang w:eastAsia="zh-CN"/>
          </w:rPr>
          <w:t xml:space="preserve">Downlink </w:t>
        </w:r>
      </w:ins>
      <w:ins w:id="22" w:author="Huawei" w:date="2022-02-07T17:56:00Z">
        <w:r w:rsidRPr="00C50F6F">
          <w:rPr>
            <w:rFonts w:eastAsia="宋体"/>
            <w:lang w:eastAsia="zh-CN"/>
          </w:rPr>
          <w:t>TCI state switch command is received within 1280 ms upon the last transmission of the RS resource for beam reporting or measurement</w:t>
        </w:r>
      </w:ins>
    </w:p>
    <w:p w14:paraId="5872F046" w14:textId="00001222" w:rsidR="00C50F6F" w:rsidRPr="00C50F6F" w:rsidRDefault="00C50F6F" w:rsidP="00C50F6F">
      <w:pPr>
        <w:ind w:left="851" w:hanging="284"/>
        <w:rPr>
          <w:ins w:id="23" w:author="Huawei" w:date="2022-02-07T17:56:00Z"/>
          <w:rFonts w:eastAsia="宋体"/>
          <w:lang w:eastAsia="zh-CN"/>
        </w:rPr>
      </w:pPr>
      <w:ins w:id="24" w:author="Huawei" w:date="2022-02-07T17:56:00Z">
        <w:r w:rsidRPr="00C50F6F">
          <w:rPr>
            <w:rFonts w:eastAsia="宋体"/>
            <w:lang w:eastAsia="zh-CN"/>
          </w:rPr>
          <w:t>-</w:t>
        </w:r>
        <w:r w:rsidRPr="00C50F6F">
          <w:rPr>
            <w:rFonts w:eastAsia="宋体"/>
            <w:lang w:eastAsia="zh-CN"/>
          </w:rPr>
          <w:tab/>
          <w:t xml:space="preserve">The UE has sent at least 1 L1-RSRP report for the target </w:t>
        </w:r>
      </w:ins>
      <w:ins w:id="25" w:author="Huawei" w:date="2022-02-07T17:58:00Z">
        <w:r>
          <w:rPr>
            <w:rFonts w:eastAsia="Malgun Gothic" w:cs="v4.2.0"/>
            <w:lang w:eastAsia="zh-CN"/>
          </w:rPr>
          <w:t xml:space="preserve">downlink </w:t>
        </w:r>
      </w:ins>
      <w:ins w:id="26" w:author="Huawei" w:date="2022-02-07T17:56:00Z">
        <w:r w:rsidRPr="00C50F6F">
          <w:rPr>
            <w:rFonts w:eastAsia="宋体"/>
            <w:lang w:eastAsia="zh-CN"/>
          </w:rPr>
          <w:t xml:space="preserve">TCI state before the </w:t>
        </w:r>
      </w:ins>
      <w:ins w:id="27" w:author="Huawei" w:date="2022-02-07T17:58:00Z">
        <w:r>
          <w:rPr>
            <w:rFonts w:eastAsia="Malgun Gothic" w:cs="v4.2.0"/>
            <w:lang w:eastAsia="zh-CN"/>
          </w:rPr>
          <w:t xml:space="preserve">downlink </w:t>
        </w:r>
      </w:ins>
      <w:ins w:id="28" w:author="Huawei" w:date="2022-02-07T17:56:00Z">
        <w:r w:rsidRPr="00C50F6F">
          <w:rPr>
            <w:rFonts w:eastAsia="宋体"/>
            <w:lang w:eastAsia="zh-CN"/>
          </w:rPr>
          <w:t>TCI state switch command</w:t>
        </w:r>
      </w:ins>
    </w:p>
    <w:p w14:paraId="4C7893A2" w14:textId="3B1A8E40" w:rsidR="00C50F6F" w:rsidRPr="00C50F6F" w:rsidRDefault="00C50F6F" w:rsidP="00C50F6F">
      <w:pPr>
        <w:ind w:left="851" w:hanging="284"/>
        <w:rPr>
          <w:ins w:id="29" w:author="Huawei" w:date="2022-02-07T17:56:00Z"/>
          <w:rFonts w:eastAsia="宋体"/>
          <w:lang w:eastAsia="zh-CN"/>
        </w:rPr>
      </w:pPr>
      <w:ins w:id="30" w:author="Huawei" w:date="2022-02-07T17:56:00Z">
        <w:r w:rsidRPr="00C50F6F">
          <w:rPr>
            <w:rFonts w:eastAsia="宋体"/>
            <w:lang w:eastAsia="zh-CN"/>
          </w:rPr>
          <w:t>-</w:t>
        </w:r>
        <w:r w:rsidRPr="00C50F6F">
          <w:rPr>
            <w:rFonts w:eastAsia="宋体"/>
            <w:lang w:eastAsia="zh-CN"/>
          </w:rPr>
          <w:tab/>
          <w:t xml:space="preserve">The </w:t>
        </w:r>
      </w:ins>
      <w:ins w:id="31" w:author="Huawei" w:date="2022-02-07T18:01:00Z">
        <w:r w:rsidR="00B37CFF" w:rsidRPr="00C50F6F">
          <w:rPr>
            <w:rFonts w:eastAsia="宋体"/>
          </w:rPr>
          <w:t xml:space="preserve">target </w:t>
        </w:r>
      </w:ins>
      <w:ins w:id="32" w:author="Huawei" w:date="2022-02-07T17:58:00Z">
        <w:r>
          <w:rPr>
            <w:rFonts w:eastAsia="Malgun Gothic" w:cs="v4.2.0"/>
            <w:lang w:eastAsia="zh-CN"/>
          </w:rPr>
          <w:t xml:space="preserve">downlink </w:t>
        </w:r>
      </w:ins>
      <w:ins w:id="33" w:author="Huawei" w:date="2022-02-07T17:56:00Z">
        <w:r w:rsidRPr="00C50F6F">
          <w:rPr>
            <w:rFonts w:eastAsia="宋体"/>
            <w:lang w:eastAsia="zh-CN"/>
          </w:rPr>
          <w:t>TCI state remains detectable during the</w:t>
        </w:r>
      </w:ins>
      <w:ins w:id="34" w:author="Huawei" w:date="2022-02-07T17:58:00Z">
        <w:r w:rsidRPr="00C50F6F">
          <w:rPr>
            <w:rFonts w:eastAsia="Malgun Gothic" w:cs="v4.2.0"/>
            <w:lang w:eastAsia="zh-CN"/>
          </w:rPr>
          <w:t xml:space="preserve"> </w:t>
        </w:r>
        <w:r>
          <w:rPr>
            <w:rFonts w:eastAsia="Malgun Gothic" w:cs="v4.2.0"/>
            <w:lang w:eastAsia="zh-CN"/>
          </w:rPr>
          <w:t>downlink</w:t>
        </w:r>
      </w:ins>
      <w:ins w:id="35" w:author="Huawei" w:date="2022-02-07T17:56:00Z">
        <w:r w:rsidRPr="00C50F6F">
          <w:rPr>
            <w:rFonts w:eastAsia="宋体"/>
            <w:lang w:eastAsia="zh-CN"/>
          </w:rPr>
          <w:t xml:space="preserve"> TCI state switching period</w:t>
        </w:r>
      </w:ins>
    </w:p>
    <w:p w14:paraId="48C47E66" w14:textId="35D8D1A4" w:rsidR="00C50F6F" w:rsidRPr="00C50F6F" w:rsidRDefault="00C50F6F" w:rsidP="00C50F6F">
      <w:pPr>
        <w:ind w:left="851" w:hanging="284"/>
        <w:rPr>
          <w:ins w:id="36" w:author="Huawei" w:date="2022-02-07T17:56:00Z"/>
          <w:rFonts w:eastAsia="宋体"/>
          <w:lang w:eastAsia="zh-CN"/>
        </w:rPr>
      </w:pPr>
      <w:ins w:id="37" w:author="Huawei" w:date="2022-02-07T17:56:00Z">
        <w:r w:rsidRPr="00C50F6F">
          <w:rPr>
            <w:rFonts w:eastAsia="宋体"/>
            <w:lang w:eastAsia="zh-CN"/>
          </w:rPr>
          <w:t>-</w:t>
        </w:r>
        <w:r w:rsidRPr="00C50F6F">
          <w:rPr>
            <w:rFonts w:eastAsia="宋体"/>
            <w:lang w:eastAsia="zh-CN"/>
          </w:rPr>
          <w:tab/>
        </w:r>
        <w:bookmarkStart w:id="38" w:name="_Hlk18067072"/>
        <w:r w:rsidRPr="00C50F6F">
          <w:rPr>
            <w:rFonts w:eastAsia="宋体"/>
            <w:lang w:eastAsia="zh-CN"/>
          </w:rPr>
          <w:t xml:space="preserve">The SSB associated with the </w:t>
        </w:r>
      </w:ins>
      <w:ins w:id="39" w:author="Huawei" w:date="2022-02-07T17:58:00Z">
        <w:r>
          <w:rPr>
            <w:rFonts w:eastAsia="Malgun Gothic" w:cs="v4.2.0"/>
            <w:lang w:eastAsia="zh-CN"/>
          </w:rPr>
          <w:t xml:space="preserve">downlink </w:t>
        </w:r>
      </w:ins>
      <w:ins w:id="40" w:author="Huawei" w:date="2022-02-07T17:56:00Z">
        <w:r w:rsidRPr="00C50F6F">
          <w:rPr>
            <w:rFonts w:eastAsia="宋体"/>
            <w:lang w:eastAsia="zh-CN"/>
          </w:rPr>
          <w:t xml:space="preserve">TCI state remain detectable during the </w:t>
        </w:r>
      </w:ins>
      <w:ins w:id="41" w:author="Huawei" w:date="2022-02-07T17:58:00Z">
        <w:r>
          <w:rPr>
            <w:rFonts w:eastAsia="Malgun Gothic" w:cs="v4.2.0"/>
            <w:lang w:eastAsia="zh-CN"/>
          </w:rPr>
          <w:t xml:space="preserve">downlink </w:t>
        </w:r>
      </w:ins>
      <w:ins w:id="42" w:author="Huawei" w:date="2022-02-07T17:56:00Z">
        <w:r w:rsidRPr="00C50F6F">
          <w:rPr>
            <w:rFonts w:eastAsia="宋体"/>
            <w:lang w:eastAsia="zh-CN"/>
          </w:rPr>
          <w:t>TCI switching period</w:t>
        </w:r>
        <w:bookmarkEnd w:id="38"/>
      </w:ins>
    </w:p>
    <w:p w14:paraId="3531F303" w14:textId="7AD59C1B" w:rsidR="00C50F6F" w:rsidRDefault="00C50F6F" w:rsidP="00C50F6F">
      <w:pPr>
        <w:ind w:left="1135" w:hanging="284"/>
        <w:rPr>
          <w:ins w:id="43" w:author="Huawei" w:date="2022-02-07T17:59:00Z"/>
          <w:rFonts w:eastAsia="宋体"/>
          <w:lang w:eastAsia="zh-CN"/>
        </w:rPr>
      </w:pPr>
      <w:ins w:id="44" w:author="Huawei" w:date="2022-02-07T17:56:00Z">
        <w:r w:rsidRPr="00C50F6F">
          <w:rPr>
            <w:rFonts w:eastAsia="宋体"/>
            <w:lang w:eastAsia="zh-CN"/>
          </w:rPr>
          <w:t>-</w:t>
        </w:r>
        <w:r w:rsidRPr="00C50F6F">
          <w:rPr>
            <w:rFonts w:eastAsia="宋体"/>
            <w:lang w:eastAsia="zh-CN"/>
          </w:rPr>
          <w:tab/>
          <w:t xml:space="preserve">SNR of the </w:t>
        </w:r>
      </w:ins>
      <w:ins w:id="45" w:author="Huawei" w:date="2022-02-07T17:58:00Z">
        <w:r>
          <w:rPr>
            <w:rFonts w:eastAsia="Malgun Gothic" w:cs="v4.2.0"/>
            <w:lang w:eastAsia="zh-CN"/>
          </w:rPr>
          <w:t xml:space="preserve">downlink </w:t>
        </w:r>
      </w:ins>
      <w:ins w:id="46" w:author="Huawei" w:date="2022-02-07T17:56:00Z">
        <w:r w:rsidRPr="00C50F6F">
          <w:rPr>
            <w:rFonts w:eastAsia="宋体"/>
            <w:lang w:eastAsia="zh-CN"/>
          </w:rPr>
          <w:t xml:space="preserve">TCI state </w:t>
        </w:r>
        <w:r w:rsidRPr="00C50F6F">
          <w:rPr>
            <w:rFonts w:eastAsia="Calibri"/>
          </w:rPr>
          <w:t>≥</w:t>
        </w:r>
        <w:r w:rsidRPr="00C50F6F">
          <w:rPr>
            <w:rFonts w:eastAsia="宋体"/>
            <w:lang w:eastAsia="zh-CN"/>
          </w:rPr>
          <w:t xml:space="preserve"> -3dB</w:t>
        </w:r>
      </w:ins>
    </w:p>
    <w:p w14:paraId="259F2903" w14:textId="4ADAA812" w:rsidR="00B37CFF" w:rsidRPr="00C50F6F" w:rsidRDefault="00B37CFF" w:rsidP="00C50F6F">
      <w:pPr>
        <w:ind w:left="1135" w:hanging="284"/>
        <w:rPr>
          <w:ins w:id="47" w:author="Huawei" w:date="2022-02-07T17:56:00Z"/>
          <w:rFonts w:eastAsia="宋体"/>
          <w:lang w:eastAsia="zh-CN"/>
        </w:rPr>
      </w:pPr>
      <w:ins w:id="48" w:author="Huawei" w:date="2022-02-07T18:01:00Z">
        <w:r w:rsidRPr="00C50F6F">
          <w:rPr>
            <w:rFonts w:eastAsia="宋体"/>
            <w:lang w:eastAsia="zh-CN"/>
          </w:rPr>
          <w:t>-</w:t>
        </w:r>
        <w:r w:rsidRPr="00C50F6F">
          <w:rPr>
            <w:rFonts w:eastAsia="宋体"/>
            <w:lang w:eastAsia="zh-CN"/>
          </w:rPr>
          <w:tab/>
        </w:r>
        <w:r>
          <w:rPr>
            <w:rFonts w:eastAsia="宋体"/>
            <w:lang w:eastAsia="zh-CN"/>
          </w:rPr>
          <w:t xml:space="preserve">The SSB </w:t>
        </w:r>
      </w:ins>
      <w:ins w:id="49" w:author="Huawei" w:date="2022-02-07T18:48:00Z">
        <w:r w:rsidR="00855027">
          <w:rPr>
            <w:rFonts w:eastAsia="宋体"/>
            <w:lang w:eastAsia="zh-CN"/>
          </w:rPr>
          <w:t xml:space="preserve">can be </w:t>
        </w:r>
      </w:ins>
      <w:ins w:id="50" w:author="Huawei" w:date="2022-02-07T18:01:00Z">
        <w:r>
          <w:rPr>
            <w:rFonts w:eastAsia="宋体"/>
            <w:lang w:eastAsia="zh-CN"/>
          </w:rPr>
          <w:t>associated</w:t>
        </w:r>
      </w:ins>
      <w:ins w:id="51" w:author="Huawei" w:date="2022-02-07T18:02:00Z">
        <w:r>
          <w:rPr>
            <w:rFonts w:eastAsia="宋体"/>
            <w:lang w:eastAsia="zh-CN"/>
          </w:rPr>
          <w:t xml:space="preserve"> with </w:t>
        </w:r>
      </w:ins>
      <w:ins w:id="52" w:author="Huawei" w:date="2022-02-07T18:51:00Z">
        <w:r w:rsidR="00855027">
          <w:rPr>
            <w:rFonts w:eastAsia="宋体"/>
            <w:lang w:eastAsia="zh-CN"/>
          </w:rPr>
          <w:t xml:space="preserve">either </w:t>
        </w:r>
      </w:ins>
      <w:ins w:id="53" w:author="Huawei" w:date="2022-02-07T18:02:00Z">
        <w:r w:rsidRPr="00C50F6F">
          <w:rPr>
            <w:rFonts w:eastAsia="宋体"/>
            <w:lang w:eastAsia="zh-CN"/>
          </w:rPr>
          <w:t xml:space="preserve">the </w:t>
        </w:r>
      </w:ins>
      <w:ins w:id="54" w:author="Huawei" w:date="2022-02-07T18:48:00Z">
        <w:r w:rsidR="00855027">
          <w:rPr>
            <w:rFonts w:eastAsia="宋体"/>
          </w:rPr>
          <w:t>serving cell</w:t>
        </w:r>
      </w:ins>
      <w:ins w:id="55" w:author="Huawei" w:date="2022-02-07T18:02:00Z">
        <w:r>
          <w:rPr>
            <w:rFonts w:eastAsia="宋体"/>
            <w:lang w:eastAsia="zh-CN"/>
          </w:rPr>
          <w:t xml:space="preserve"> PCI </w:t>
        </w:r>
      </w:ins>
      <w:ins w:id="56" w:author="Huawei" w:date="2022-02-07T18:48:00Z">
        <w:r w:rsidR="00855027">
          <w:rPr>
            <w:rFonts w:eastAsia="宋体"/>
            <w:lang w:eastAsia="zh-CN"/>
          </w:rPr>
          <w:t xml:space="preserve">or </w:t>
        </w:r>
      </w:ins>
      <w:ins w:id="57" w:author="Huawei" w:date="2022-02-07T18:49:00Z">
        <w:r w:rsidR="00855027">
          <w:rPr>
            <w:rFonts w:eastAsia="宋体"/>
            <w:lang w:eastAsia="zh-CN"/>
          </w:rPr>
          <w:t>a PCI different from serving cell</w:t>
        </w:r>
      </w:ins>
      <w:ins w:id="58" w:author="Huawei" w:date="2022-02-07T18:50:00Z">
        <w:r w:rsidR="00855027">
          <w:rPr>
            <w:rFonts w:eastAsia="宋体"/>
            <w:lang w:eastAsia="zh-CN"/>
          </w:rPr>
          <w:t xml:space="preserve"> PCI.</w:t>
        </w:r>
      </w:ins>
    </w:p>
    <w:p w14:paraId="3BA4534A" w14:textId="3D916704" w:rsidR="009E5166" w:rsidRPr="00C50F6F" w:rsidDel="00C50F6F" w:rsidRDefault="00C50F6F">
      <w:pPr>
        <w:rPr>
          <w:del w:id="59" w:author="Huawei" w:date="2022-02-07T17:56:00Z"/>
          <w:lang w:eastAsia="zh-CN"/>
          <w:rPrChange w:id="60" w:author="Huawei" w:date="2022-02-07T17:56:00Z">
            <w:rPr>
              <w:del w:id="61" w:author="Huawei" w:date="2022-02-07T17:56:00Z"/>
              <w:noProof/>
            </w:rPr>
          </w:rPrChange>
        </w:rPr>
      </w:pPr>
      <w:ins w:id="62" w:author="Huawei" w:date="2022-02-07T17:56:00Z">
        <w:r w:rsidRPr="00C50F6F">
          <w:rPr>
            <w:rFonts w:eastAsia="Malgun Gothic"/>
            <w:lang w:eastAsia="zh-CN"/>
          </w:rPr>
          <w:t xml:space="preserve">Otherwise, the </w:t>
        </w:r>
      </w:ins>
      <w:ins w:id="63" w:author="Huawei" w:date="2022-02-07T17:58:00Z">
        <w:r>
          <w:rPr>
            <w:rFonts w:eastAsia="Malgun Gothic" w:cs="v4.2.0"/>
            <w:lang w:eastAsia="zh-CN"/>
          </w:rPr>
          <w:t xml:space="preserve">downlink </w:t>
        </w:r>
      </w:ins>
      <w:ins w:id="64" w:author="Huawei" w:date="2022-02-07T17:56:00Z">
        <w:r w:rsidRPr="00C50F6F">
          <w:rPr>
            <w:rFonts w:eastAsia="Malgun Gothic"/>
            <w:lang w:eastAsia="zh-CN"/>
          </w:rPr>
          <w:t>TCI state is unknown.</w:t>
        </w:r>
      </w:ins>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4D8053F7" w14:textId="77777777" w:rsidR="00CC32CD" w:rsidRDefault="00CC32CD">
      <w:pPr>
        <w:rPr>
          <w:noProof/>
        </w:rPr>
      </w:pPr>
    </w:p>
    <w:p w14:paraId="22CF5DD1" w14:textId="77DE8B90" w:rsidR="00C50F6F" w:rsidRPr="00925340" w:rsidRDefault="00C50F6F" w:rsidP="00C50F6F">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w:t>
      </w:r>
      <w:r w:rsidRPr="00925340">
        <w:rPr>
          <w:rFonts w:ascii="Arial" w:hAnsi="Arial"/>
          <w:noProof/>
          <w:color w:val="FF0000"/>
          <w:sz w:val="28"/>
        </w:rPr>
        <w:t xml:space="preserve"> </w:t>
      </w:r>
      <w:r>
        <w:rPr>
          <w:rFonts w:ascii="Arial" w:hAnsi="Arial"/>
          <w:noProof/>
          <w:color w:val="FF0000"/>
          <w:sz w:val="28"/>
        </w:rPr>
        <w:t>change 2</w:t>
      </w:r>
      <w:r w:rsidRPr="00925340">
        <w:rPr>
          <w:rFonts w:ascii="Arial" w:hAnsi="Arial"/>
          <w:noProof/>
          <w:color w:val="FF0000"/>
          <w:sz w:val="28"/>
        </w:rPr>
        <w:t>&gt;</w:t>
      </w:r>
    </w:p>
    <w:p w14:paraId="5EE0A54C" w14:textId="32592CF9" w:rsidR="009007AC" w:rsidRPr="00C50F6F" w:rsidRDefault="009007AC" w:rsidP="009007AC">
      <w:pPr>
        <w:keepNext/>
        <w:keepLines/>
        <w:spacing w:before="120"/>
        <w:ind w:left="1134" w:hanging="1134"/>
        <w:outlineLvl w:val="2"/>
        <w:rPr>
          <w:ins w:id="65" w:author="Huawei" w:date="2022-02-07T19:16:00Z"/>
          <w:rFonts w:ascii="Arial" w:eastAsia="宋体" w:hAnsi="Arial"/>
          <w:sz w:val="28"/>
          <w:lang w:val="en-US"/>
        </w:rPr>
      </w:pPr>
      <w:ins w:id="66" w:author="Huawei" w:date="2022-02-07T19:16:00Z">
        <w:r w:rsidRPr="00C50F6F">
          <w:rPr>
            <w:rFonts w:ascii="Arial" w:eastAsia="宋体" w:hAnsi="Arial"/>
            <w:sz w:val="28"/>
            <w:lang w:val="en-US"/>
          </w:rPr>
          <w:t>8.1</w:t>
        </w:r>
        <w:r>
          <w:rPr>
            <w:rFonts w:ascii="Arial" w:eastAsia="宋体" w:hAnsi="Arial"/>
            <w:sz w:val="28"/>
            <w:lang w:val="en-US"/>
          </w:rPr>
          <w:t>6</w:t>
        </w:r>
        <w:r w:rsidRPr="00C50F6F">
          <w:rPr>
            <w:rFonts w:ascii="Arial" w:eastAsia="宋体" w:hAnsi="Arial"/>
            <w:sz w:val="28"/>
            <w:lang w:val="en-US"/>
          </w:rPr>
          <w:t>.2</w:t>
        </w:r>
        <w:r w:rsidRPr="00C50F6F">
          <w:rPr>
            <w:rFonts w:ascii="Arial" w:eastAsia="宋体" w:hAnsi="Arial"/>
            <w:sz w:val="28"/>
            <w:lang w:val="en-US"/>
          </w:rPr>
          <w:tab/>
          <w:t xml:space="preserve">Known conditions for </w:t>
        </w:r>
        <w:r>
          <w:rPr>
            <w:rFonts w:ascii="Arial" w:eastAsia="宋体" w:hAnsi="Arial"/>
            <w:sz w:val="28"/>
            <w:lang w:val="en-US"/>
          </w:rPr>
          <w:t xml:space="preserve">uplink </w:t>
        </w:r>
        <w:r w:rsidRPr="00C50F6F">
          <w:rPr>
            <w:rFonts w:ascii="Arial" w:eastAsia="宋体" w:hAnsi="Arial"/>
            <w:sz w:val="28"/>
            <w:lang w:val="en-US"/>
          </w:rPr>
          <w:t>TCI state</w:t>
        </w:r>
      </w:ins>
    </w:p>
    <w:p w14:paraId="6B3244DA" w14:textId="361D8504" w:rsidR="009007AC" w:rsidRPr="00C50F6F" w:rsidRDefault="009007AC" w:rsidP="009007AC">
      <w:pPr>
        <w:tabs>
          <w:tab w:val="left" w:pos="0"/>
        </w:tabs>
        <w:rPr>
          <w:ins w:id="67" w:author="Huawei" w:date="2022-02-07T19:16:00Z"/>
          <w:rFonts w:eastAsia="Malgun Gothic" w:cs="v4.2.0"/>
          <w:lang w:eastAsia="zh-CN"/>
        </w:rPr>
      </w:pPr>
      <w:ins w:id="68" w:author="Huawei" w:date="2022-02-07T19:16: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ins>
    </w:p>
    <w:p w14:paraId="02883CC9" w14:textId="09700EB7" w:rsidR="009007AC" w:rsidRPr="00C50F6F" w:rsidRDefault="009007AC" w:rsidP="009007AC">
      <w:pPr>
        <w:ind w:left="568" w:hanging="284"/>
        <w:rPr>
          <w:ins w:id="69" w:author="Huawei" w:date="2022-02-07T19:16:00Z"/>
          <w:rFonts w:eastAsia="宋体"/>
        </w:rPr>
      </w:pPr>
      <w:ins w:id="70" w:author="Huawei" w:date="2022-02-07T19:16:00Z">
        <w:r w:rsidRPr="00C50F6F">
          <w:rPr>
            <w:rFonts w:eastAsia="宋体"/>
            <w:lang w:eastAsia="zh-CN"/>
          </w:rPr>
          <w:t>-</w:t>
        </w:r>
        <w:r w:rsidRPr="00C50F6F">
          <w:rPr>
            <w:rFonts w:eastAsia="宋体"/>
            <w:lang w:eastAsia="zh-CN"/>
          </w:rPr>
          <w:tab/>
          <w:t xml:space="preserve">During the period from the last transmission of the RS resource used for the L1-RSRP measurement reporting </w:t>
        </w:r>
        <w:r w:rsidRPr="00C50F6F">
          <w:rPr>
            <w:rFonts w:eastAsia="宋体"/>
          </w:rPr>
          <w:t xml:space="preserve">for the target </w:t>
        </w:r>
        <w:r>
          <w:rPr>
            <w:rFonts w:eastAsia="Malgun Gothic" w:cs="v4.2.0"/>
            <w:lang w:eastAsia="zh-CN"/>
          </w:rPr>
          <w:t xml:space="preserve">uplink </w:t>
        </w:r>
        <w:r w:rsidRPr="00C50F6F">
          <w:rPr>
            <w:rFonts w:eastAsia="宋体"/>
          </w:rPr>
          <w:t xml:space="preserve">TCI state to the completion of active </w:t>
        </w:r>
        <w:r>
          <w:rPr>
            <w:rFonts w:eastAsia="Malgun Gothic" w:cs="v4.2.0"/>
            <w:lang w:eastAsia="zh-CN"/>
          </w:rPr>
          <w:t xml:space="preserve">uplink </w:t>
        </w:r>
        <w:r w:rsidRPr="00C50F6F">
          <w:rPr>
            <w:rFonts w:eastAsia="宋体"/>
          </w:rPr>
          <w:t xml:space="preserve">TCI state switch, where the RS resource for L1-RSRP measurement is the RS in target </w:t>
        </w:r>
        <w:r>
          <w:rPr>
            <w:rFonts w:eastAsia="Malgun Gothic" w:cs="v4.2.0"/>
            <w:lang w:eastAsia="zh-CN"/>
          </w:rPr>
          <w:t xml:space="preserve">uplink </w:t>
        </w:r>
        <w:r w:rsidRPr="00C50F6F">
          <w:rPr>
            <w:rFonts w:eastAsia="宋体"/>
          </w:rPr>
          <w:t xml:space="preserve">TCI state or QCLed to the target </w:t>
        </w:r>
      </w:ins>
      <w:ins w:id="71" w:author="Huawei" w:date="2022-02-07T19:17:00Z">
        <w:r>
          <w:rPr>
            <w:rFonts w:eastAsia="Malgun Gothic" w:cs="v4.2.0"/>
            <w:lang w:eastAsia="zh-CN"/>
          </w:rPr>
          <w:t xml:space="preserve">uplink </w:t>
        </w:r>
      </w:ins>
      <w:ins w:id="72" w:author="Huawei" w:date="2022-02-07T19:16:00Z">
        <w:r w:rsidRPr="00C50F6F">
          <w:rPr>
            <w:rFonts w:eastAsia="宋体"/>
          </w:rPr>
          <w:t>TCI state</w:t>
        </w:r>
      </w:ins>
    </w:p>
    <w:p w14:paraId="3F90998D" w14:textId="7192E6E0" w:rsidR="009007AC" w:rsidRPr="00C50F6F" w:rsidRDefault="009007AC" w:rsidP="009007AC">
      <w:pPr>
        <w:ind w:left="851" w:hanging="284"/>
        <w:rPr>
          <w:ins w:id="73" w:author="Huawei" w:date="2022-02-07T19:16:00Z"/>
          <w:rFonts w:eastAsia="宋体"/>
          <w:lang w:eastAsia="zh-CN"/>
        </w:rPr>
      </w:pPr>
      <w:ins w:id="74" w:author="Huawei" w:date="2022-02-07T19:16:00Z">
        <w:r w:rsidRPr="00C50F6F">
          <w:rPr>
            <w:rFonts w:eastAsia="宋体"/>
            <w:lang w:eastAsia="zh-CN"/>
          </w:rPr>
          <w:t>-</w:t>
        </w:r>
        <w:r w:rsidRPr="00C50F6F">
          <w:rPr>
            <w:rFonts w:eastAsia="宋体"/>
            <w:lang w:eastAsia="zh-CN"/>
          </w:rPr>
          <w:tab/>
        </w:r>
      </w:ins>
      <w:ins w:id="75" w:author="Huawei" w:date="2022-02-07T19:17:00Z">
        <w:r>
          <w:rPr>
            <w:rFonts w:eastAsia="Malgun Gothic" w:cs="v4.2.0"/>
            <w:lang w:eastAsia="zh-CN"/>
          </w:rPr>
          <w:t>Up</w:t>
        </w:r>
      </w:ins>
      <w:ins w:id="76" w:author="Huawei" w:date="2022-02-07T19:16:00Z">
        <w:r>
          <w:rPr>
            <w:rFonts w:eastAsia="Malgun Gothic" w:cs="v4.2.0"/>
            <w:lang w:eastAsia="zh-CN"/>
          </w:rPr>
          <w:t xml:space="preserve">link </w:t>
        </w:r>
        <w:r w:rsidRPr="00C50F6F">
          <w:rPr>
            <w:rFonts w:eastAsia="宋体"/>
            <w:lang w:eastAsia="zh-CN"/>
          </w:rPr>
          <w:t>TCI state switch command is received within 1280 ms upon the last transmission of the RS resource for beam reporting or measurement</w:t>
        </w:r>
      </w:ins>
    </w:p>
    <w:p w14:paraId="295F8859" w14:textId="09A4393F" w:rsidR="009007AC" w:rsidRPr="00C50F6F" w:rsidRDefault="009007AC" w:rsidP="009007AC">
      <w:pPr>
        <w:ind w:left="851" w:hanging="284"/>
        <w:rPr>
          <w:ins w:id="77" w:author="Huawei" w:date="2022-02-07T19:16:00Z"/>
          <w:rFonts w:eastAsia="宋体"/>
          <w:lang w:eastAsia="zh-CN"/>
        </w:rPr>
      </w:pPr>
      <w:ins w:id="78" w:author="Huawei" w:date="2022-02-07T19:16:00Z">
        <w:r w:rsidRPr="00C50F6F">
          <w:rPr>
            <w:rFonts w:eastAsia="宋体"/>
            <w:lang w:eastAsia="zh-CN"/>
          </w:rPr>
          <w:t>-</w:t>
        </w:r>
        <w:r w:rsidRPr="00C50F6F">
          <w:rPr>
            <w:rFonts w:eastAsia="宋体"/>
            <w:lang w:eastAsia="zh-CN"/>
          </w:rPr>
          <w:tab/>
          <w:t xml:space="preserve">The UE has sent at least 1 L1-RSRP report for the target </w:t>
        </w:r>
      </w:ins>
      <w:ins w:id="79" w:author="Huawei" w:date="2022-02-07T19:17:00Z">
        <w:r>
          <w:rPr>
            <w:rFonts w:eastAsia="Malgun Gothic" w:cs="v4.2.0"/>
            <w:lang w:eastAsia="zh-CN"/>
          </w:rPr>
          <w:t xml:space="preserve">uplink </w:t>
        </w:r>
      </w:ins>
      <w:ins w:id="80" w:author="Huawei" w:date="2022-02-07T19:16:00Z">
        <w:r w:rsidRPr="00C50F6F">
          <w:rPr>
            <w:rFonts w:eastAsia="宋体"/>
            <w:lang w:eastAsia="zh-CN"/>
          </w:rPr>
          <w:t xml:space="preserve">TCI state before the </w:t>
        </w:r>
      </w:ins>
      <w:ins w:id="81" w:author="Huawei" w:date="2022-02-07T19:18:00Z">
        <w:r>
          <w:rPr>
            <w:rFonts w:eastAsia="Malgun Gothic" w:cs="v4.2.0"/>
            <w:lang w:eastAsia="zh-CN"/>
          </w:rPr>
          <w:t xml:space="preserve">uplink </w:t>
        </w:r>
      </w:ins>
      <w:ins w:id="82" w:author="Huawei" w:date="2022-02-07T19:16:00Z">
        <w:r w:rsidRPr="00C50F6F">
          <w:rPr>
            <w:rFonts w:eastAsia="宋体"/>
            <w:lang w:eastAsia="zh-CN"/>
          </w:rPr>
          <w:t>TCI state switch command</w:t>
        </w:r>
      </w:ins>
    </w:p>
    <w:p w14:paraId="50FE8BCF" w14:textId="6018B56C" w:rsidR="009007AC" w:rsidRPr="00C50F6F" w:rsidRDefault="009007AC" w:rsidP="009007AC">
      <w:pPr>
        <w:ind w:left="851" w:hanging="284"/>
        <w:rPr>
          <w:ins w:id="83" w:author="Huawei" w:date="2022-02-07T19:16:00Z"/>
          <w:rFonts w:eastAsia="宋体"/>
          <w:lang w:eastAsia="zh-CN"/>
        </w:rPr>
      </w:pPr>
      <w:ins w:id="84" w:author="Huawei" w:date="2022-02-07T19:16:00Z">
        <w:r w:rsidRPr="00C50F6F">
          <w:rPr>
            <w:rFonts w:eastAsia="宋体"/>
            <w:lang w:eastAsia="zh-CN"/>
          </w:rPr>
          <w:t>-</w:t>
        </w:r>
        <w:r w:rsidRPr="00C50F6F">
          <w:rPr>
            <w:rFonts w:eastAsia="宋体"/>
            <w:lang w:eastAsia="zh-CN"/>
          </w:rPr>
          <w:tab/>
          <w:t xml:space="preserve">The </w:t>
        </w:r>
        <w:r w:rsidRPr="00C50F6F">
          <w:rPr>
            <w:rFonts w:eastAsia="宋体"/>
          </w:rPr>
          <w:t xml:space="preserve">target </w:t>
        </w:r>
      </w:ins>
      <w:ins w:id="85" w:author="Huawei" w:date="2022-02-07T19:18:00Z">
        <w:r>
          <w:rPr>
            <w:rFonts w:eastAsia="Malgun Gothic" w:cs="v4.2.0"/>
            <w:lang w:eastAsia="zh-CN"/>
          </w:rPr>
          <w:t xml:space="preserve">uplink </w:t>
        </w:r>
      </w:ins>
      <w:ins w:id="86" w:author="Huawei" w:date="2022-02-07T19:16:00Z">
        <w:r w:rsidRPr="00C50F6F">
          <w:rPr>
            <w:rFonts w:eastAsia="宋体"/>
            <w:lang w:eastAsia="zh-CN"/>
          </w:rPr>
          <w:t>TCI state remains detectable during the</w:t>
        </w:r>
        <w:r w:rsidRPr="00C50F6F">
          <w:rPr>
            <w:rFonts w:eastAsia="Malgun Gothic" w:cs="v4.2.0"/>
            <w:lang w:eastAsia="zh-CN"/>
          </w:rPr>
          <w:t xml:space="preserve"> </w:t>
        </w:r>
      </w:ins>
      <w:ins w:id="87" w:author="Huawei" w:date="2022-02-07T19:18:00Z">
        <w:r>
          <w:rPr>
            <w:rFonts w:eastAsia="Malgun Gothic" w:cs="v4.2.0"/>
            <w:lang w:eastAsia="zh-CN"/>
          </w:rPr>
          <w:t xml:space="preserve">uplink </w:t>
        </w:r>
      </w:ins>
      <w:ins w:id="88" w:author="Huawei" w:date="2022-02-07T19:16:00Z">
        <w:r w:rsidRPr="00C50F6F">
          <w:rPr>
            <w:rFonts w:eastAsia="宋体"/>
            <w:lang w:eastAsia="zh-CN"/>
          </w:rPr>
          <w:t>TCI state switching period</w:t>
        </w:r>
      </w:ins>
    </w:p>
    <w:p w14:paraId="504656FF" w14:textId="5416FE82" w:rsidR="009007AC" w:rsidRPr="00C50F6F" w:rsidRDefault="009007AC" w:rsidP="009007AC">
      <w:pPr>
        <w:ind w:left="851" w:hanging="284"/>
        <w:rPr>
          <w:ins w:id="89" w:author="Huawei" w:date="2022-02-07T19:16:00Z"/>
          <w:rFonts w:eastAsia="宋体"/>
          <w:lang w:eastAsia="zh-CN"/>
        </w:rPr>
      </w:pPr>
      <w:ins w:id="90" w:author="Huawei" w:date="2022-02-07T19:16:00Z">
        <w:r w:rsidRPr="00C50F6F">
          <w:rPr>
            <w:rFonts w:eastAsia="宋体"/>
            <w:lang w:eastAsia="zh-CN"/>
          </w:rPr>
          <w:t>-</w:t>
        </w:r>
        <w:r w:rsidRPr="00C50F6F">
          <w:rPr>
            <w:rFonts w:eastAsia="宋体"/>
            <w:lang w:eastAsia="zh-CN"/>
          </w:rPr>
          <w:tab/>
          <w:t xml:space="preserve">The SSB associated with the </w:t>
        </w:r>
      </w:ins>
      <w:ins w:id="91" w:author="Huawei" w:date="2022-02-07T19:18:00Z">
        <w:r>
          <w:rPr>
            <w:rFonts w:eastAsia="Malgun Gothic" w:cs="v4.2.0"/>
            <w:lang w:eastAsia="zh-CN"/>
          </w:rPr>
          <w:t xml:space="preserve">uplink </w:t>
        </w:r>
      </w:ins>
      <w:ins w:id="92" w:author="Huawei" w:date="2022-02-07T19:16:00Z">
        <w:r w:rsidRPr="00C50F6F">
          <w:rPr>
            <w:rFonts w:eastAsia="宋体"/>
            <w:lang w:eastAsia="zh-CN"/>
          </w:rPr>
          <w:t xml:space="preserve">TCI state remain detectable during the </w:t>
        </w:r>
      </w:ins>
      <w:ins w:id="93" w:author="Huawei" w:date="2022-02-07T19:18:00Z">
        <w:r>
          <w:rPr>
            <w:rFonts w:eastAsia="Malgun Gothic" w:cs="v4.2.0"/>
            <w:lang w:eastAsia="zh-CN"/>
          </w:rPr>
          <w:t xml:space="preserve">uplink </w:t>
        </w:r>
      </w:ins>
      <w:ins w:id="94" w:author="Huawei" w:date="2022-02-07T19:16:00Z">
        <w:r w:rsidRPr="00C50F6F">
          <w:rPr>
            <w:rFonts w:eastAsia="宋体"/>
            <w:lang w:eastAsia="zh-CN"/>
          </w:rPr>
          <w:t>TCI switching period</w:t>
        </w:r>
      </w:ins>
    </w:p>
    <w:p w14:paraId="35844376" w14:textId="45468202" w:rsidR="009007AC" w:rsidRDefault="009007AC" w:rsidP="009007AC">
      <w:pPr>
        <w:ind w:left="1135" w:hanging="284"/>
        <w:rPr>
          <w:ins w:id="95" w:author="Huawei" w:date="2022-02-07T19:16:00Z"/>
          <w:rFonts w:eastAsia="宋体"/>
          <w:lang w:eastAsia="zh-CN"/>
        </w:rPr>
      </w:pPr>
      <w:ins w:id="96" w:author="Huawei" w:date="2022-02-07T19:16:00Z">
        <w:r w:rsidRPr="00C50F6F">
          <w:rPr>
            <w:rFonts w:eastAsia="宋体"/>
            <w:lang w:eastAsia="zh-CN"/>
          </w:rPr>
          <w:t>-</w:t>
        </w:r>
        <w:r w:rsidRPr="00C50F6F">
          <w:rPr>
            <w:rFonts w:eastAsia="宋体"/>
            <w:lang w:eastAsia="zh-CN"/>
          </w:rPr>
          <w:tab/>
          <w:t xml:space="preserve">SNR of the </w:t>
        </w:r>
      </w:ins>
      <w:ins w:id="97" w:author="Huawei" w:date="2022-02-07T19:18:00Z">
        <w:r>
          <w:rPr>
            <w:rFonts w:eastAsia="Malgun Gothic" w:cs="v4.2.0"/>
            <w:lang w:eastAsia="zh-CN"/>
          </w:rPr>
          <w:t xml:space="preserve">uplink </w:t>
        </w:r>
      </w:ins>
      <w:ins w:id="98" w:author="Huawei" w:date="2022-02-07T19:16:00Z">
        <w:r w:rsidRPr="00C50F6F">
          <w:rPr>
            <w:rFonts w:eastAsia="宋体"/>
            <w:lang w:eastAsia="zh-CN"/>
          </w:rPr>
          <w:t xml:space="preserve">TCI state </w:t>
        </w:r>
        <w:r w:rsidRPr="00C50F6F">
          <w:rPr>
            <w:rFonts w:eastAsia="Calibri"/>
          </w:rPr>
          <w:t>≥</w:t>
        </w:r>
        <w:r w:rsidRPr="00C50F6F">
          <w:rPr>
            <w:rFonts w:eastAsia="宋体"/>
            <w:lang w:eastAsia="zh-CN"/>
          </w:rPr>
          <w:t xml:space="preserve"> -3dB</w:t>
        </w:r>
      </w:ins>
    </w:p>
    <w:p w14:paraId="2E1CE301" w14:textId="77777777" w:rsidR="009007AC" w:rsidRPr="00C50F6F" w:rsidRDefault="009007AC" w:rsidP="009007AC">
      <w:pPr>
        <w:ind w:left="1135" w:hanging="284"/>
        <w:rPr>
          <w:ins w:id="99" w:author="Huawei" w:date="2022-02-07T19:16:00Z"/>
          <w:rFonts w:eastAsia="宋体"/>
          <w:lang w:eastAsia="zh-CN"/>
        </w:rPr>
      </w:pPr>
      <w:ins w:id="100" w:author="Huawei" w:date="2022-02-07T19:16:00Z">
        <w:r w:rsidRPr="00C50F6F">
          <w:rPr>
            <w:rFonts w:eastAsia="宋体"/>
            <w:lang w:eastAsia="zh-CN"/>
          </w:rPr>
          <w:t>-</w:t>
        </w:r>
        <w:r w:rsidRPr="00C50F6F">
          <w:rPr>
            <w:rFonts w:eastAsia="宋体"/>
            <w:lang w:eastAsia="zh-CN"/>
          </w:rPr>
          <w:tab/>
        </w:r>
        <w:r>
          <w:rPr>
            <w:rFonts w:eastAsia="宋体"/>
            <w:lang w:eastAsia="zh-CN"/>
          </w:rPr>
          <w:t xml:space="preserve">The SSB can be associated with either </w:t>
        </w:r>
        <w:r w:rsidRPr="00C50F6F">
          <w:rPr>
            <w:rFonts w:eastAsia="宋体"/>
            <w:lang w:eastAsia="zh-CN"/>
          </w:rPr>
          <w:t xml:space="preserve">the </w:t>
        </w:r>
        <w:r>
          <w:rPr>
            <w:rFonts w:eastAsia="宋体"/>
          </w:rPr>
          <w:t>serving cell</w:t>
        </w:r>
        <w:r>
          <w:rPr>
            <w:rFonts w:eastAsia="宋体"/>
            <w:lang w:eastAsia="zh-CN"/>
          </w:rPr>
          <w:t xml:space="preserve"> PCI or a PCI different from serving cell PCI.</w:t>
        </w:r>
      </w:ins>
    </w:p>
    <w:p w14:paraId="4B554F48" w14:textId="253D6EBD" w:rsidR="00C50F6F" w:rsidRDefault="009007AC" w:rsidP="009007AC">
      <w:pPr>
        <w:rPr>
          <w:noProof/>
        </w:rPr>
      </w:pPr>
      <w:ins w:id="101" w:author="Huawei" w:date="2022-02-07T19:16:00Z">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ins>
    </w:p>
    <w:p w14:paraId="547EA908" w14:textId="35DD7954" w:rsidR="00C50F6F" w:rsidRPr="00925340" w:rsidRDefault="00C50F6F" w:rsidP="00C50F6F">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2</w:t>
      </w:r>
      <w:r w:rsidRPr="00925340">
        <w:rPr>
          <w:rFonts w:ascii="Arial" w:hAnsi="Arial"/>
          <w:noProof/>
          <w:color w:val="FF0000"/>
          <w:sz w:val="28"/>
        </w:rPr>
        <w:t>&gt;</w:t>
      </w:r>
    </w:p>
    <w:p w14:paraId="5422C223" w14:textId="77777777" w:rsidR="00C50F6F" w:rsidRPr="00291587" w:rsidRDefault="00C50F6F">
      <w:pPr>
        <w:rPr>
          <w:noProof/>
        </w:rPr>
      </w:pPr>
    </w:p>
    <w:sectPr w:rsidR="00C50F6F" w:rsidRPr="002915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5F577" w14:textId="77777777" w:rsidR="00635AFE" w:rsidRDefault="00635AFE">
      <w:r>
        <w:separator/>
      </w:r>
    </w:p>
  </w:endnote>
  <w:endnote w:type="continuationSeparator" w:id="0">
    <w:p w14:paraId="2B0D3E4D" w14:textId="77777777" w:rsidR="00635AFE" w:rsidRDefault="00635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00610" w14:textId="77777777" w:rsidR="00635AFE" w:rsidRDefault="00635AFE">
      <w:r>
        <w:separator/>
      </w:r>
    </w:p>
  </w:footnote>
  <w:footnote w:type="continuationSeparator" w:id="0">
    <w:p w14:paraId="103D2FF0" w14:textId="77777777" w:rsidR="00635AFE" w:rsidRDefault="00635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6"/>
  </w:num>
  <w:num w:numId="6">
    <w:abstractNumId w:val="0"/>
  </w:num>
  <w:num w:numId="7">
    <w:abstractNumId w:val="7"/>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9"/>
  </w:num>
  <w:num w:numId="16">
    <w:abstractNumId w:val="3"/>
  </w:num>
  <w:num w:numId="17">
    <w:abstractNumId w:val="12"/>
  </w:num>
  <w:num w:numId="18">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0427"/>
    <w:rsid w:val="00064DD6"/>
    <w:rsid w:val="00066745"/>
    <w:rsid w:val="0007490C"/>
    <w:rsid w:val="00092E7D"/>
    <w:rsid w:val="000975F5"/>
    <w:rsid w:val="000A6394"/>
    <w:rsid w:val="000B7FED"/>
    <w:rsid w:val="000C038A"/>
    <w:rsid w:val="000C6598"/>
    <w:rsid w:val="000D3DEC"/>
    <w:rsid w:val="000F5E30"/>
    <w:rsid w:val="00125FFD"/>
    <w:rsid w:val="00135C8E"/>
    <w:rsid w:val="00136B89"/>
    <w:rsid w:val="0014211C"/>
    <w:rsid w:val="0014286E"/>
    <w:rsid w:val="00145D43"/>
    <w:rsid w:val="00146B0B"/>
    <w:rsid w:val="00147E6D"/>
    <w:rsid w:val="00161DC9"/>
    <w:rsid w:val="00183A08"/>
    <w:rsid w:val="00192C46"/>
    <w:rsid w:val="001A08B3"/>
    <w:rsid w:val="001A5AAB"/>
    <w:rsid w:val="001A7B60"/>
    <w:rsid w:val="001B52F0"/>
    <w:rsid w:val="001B7A65"/>
    <w:rsid w:val="001C618A"/>
    <w:rsid w:val="001C72B5"/>
    <w:rsid w:val="001E41F3"/>
    <w:rsid w:val="001E5948"/>
    <w:rsid w:val="001E68B4"/>
    <w:rsid w:val="001E6FE2"/>
    <w:rsid w:val="001F347A"/>
    <w:rsid w:val="0025004A"/>
    <w:rsid w:val="00255CF8"/>
    <w:rsid w:val="0026004D"/>
    <w:rsid w:val="002640DD"/>
    <w:rsid w:val="002652E8"/>
    <w:rsid w:val="00271424"/>
    <w:rsid w:val="002719AD"/>
    <w:rsid w:val="00275D12"/>
    <w:rsid w:val="0028222F"/>
    <w:rsid w:val="00284FEB"/>
    <w:rsid w:val="002860C4"/>
    <w:rsid w:val="0029117D"/>
    <w:rsid w:val="00291587"/>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443F"/>
    <w:rsid w:val="003748A4"/>
    <w:rsid w:val="00374DD4"/>
    <w:rsid w:val="00385637"/>
    <w:rsid w:val="003A0CAA"/>
    <w:rsid w:val="003B2040"/>
    <w:rsid w:val="003D1FB3"/>
    <w:rsid w:val="003E1A36"/>
    <w:rsid w:val="003E1F71"/>
    <w:rsid w:val="003E68C3"/>
    <w:rsid w:val="003F4D06"/>
    <w:rsid w:val="00405967"/>
    <w:rsid w:val="00410371"/>
    <w:rsid w:val="00413F1B"/>
    <w:rsid w:val="004242F1"/>
    <w:rsid w:val="00450A09"/>
    <w:rsid w:val="00453A4F"/>
    <w:rsid w:val="00484BBB"/>
    <w:rsid w:val="00485BF7"/>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81ADC"/>
    <w:rsid w:val="005842FF"/>
    <w:rsid w:val="00592D74"/>
    <w:rsid w:val="005E0E0A"/>
    <w:rsid w:val="005E2C44"/>
    <w:rsid w:val="005F213C"/>
    <w:rsid w:val="005F23E3"/>
    <w:rsid w:val="005F2F2D"/>
    <w:rsid w:val="00612931"/>
    <w:rsid w:val="00621188"/>
    <w:rsid w:val="006257ED"/>
    <w:rsid w:val="00635AFE"/>
    <w:rsid w:val="00645F0C"/>
    <w:rsid w:val="00681CCE"/>
    <w:rsid w:val="00695808"/>
    <w:rsid w:val="006B46FB"/>
    <w:rsid w:val="006D0C7E"/>
    <w:rsid w:val="006E21FB"/>
    <w:rsid w:val="00704D90"/>
    <w:rsid w:val="00713820"/>
    <w:rsid w:val="0072490C"/>
    <w:rsid w:val="007403E7"/>
    <w:rsid w:val="00747E68"/>
    <w:rsid w:val="00755099"/>
    <w:rsid w:val="00763C81"/>
    <w:rsid w:val="00764E94"/>
    <w:rsid w:val="00771514"/>
    <w:rsid w:val="0077269E"/>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79FA"/>
    <w:rsid w:val="00832D92"/>
    <w:rsid w:val="008461B4"/>
    <w:rsid w:val="008545D3"/>
    <w:rsid w:val="00855027"/>
    <w:rsid w:val="00857731"/>
    <w:rsid w:val="008604F2"/>
    <w:rsid w:val="008626E7"/>
    <w:rsid w:val="0086714F"/>
    <w:rsid w:val="00870EE7"/>
    <w:rsid w:val="008863B9"/>
    <w:rsid w:val="008A45A6"/>
    <w:rsid w:val="008A5AB5"/>
    <w:rsid w:val="008C34EF"/>
    <w:rsid w:val="008C77FD"/>
    <w:rsid w:val="008F2698"/>
    <w:rsid w:val="008F686C"/>
    <w:rsid w:val="009007AC"/>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734F"/>
    <w:rsid w:val="00A0092E"/>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37CFF"/>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79A"/>
    <w:rsid w:val="00C50F6F"/>
    <w:rsid w:val="00C53C32"/>
    <w:rsid w:val="00C66BA2"/>
    <w:rsid w:val="00C67ACD"/>
    <w:rsid w:val="00C71692"/>
    <w:rsid w:val="00C810DD"/>
    <w:rsid w:val="00C936B1"/>
    <w:rsid w:val="00C942ED"/>
    <w:rsid w:val="00C95985"/>
    <w:rsid w:val="00CC10DA"/>
    <w:rsid w:val="00CC13C8"/>
    <w:rsid w:val="00CC2A98"/>
    <w:rsid w:val="00CC32CD"/>
    <w:rsid w:val="00CC32EF"/>
    <w:rsid w:val="00CC4E5D"/>
    <w:rsid w:val="00CC5026"/>
    <w:rsid w:val="00CC68D0"/>
    <w:rsid w:val="00CD7C9D"/>
    <w:rsid w:val="00D00A3F"/>
    <w:rsid w:val="00D03F9A"/>
    <w:rsid w:val="00D06D51"/>
    <w:rsid w:val="00D23C4C"/>
    <w:rsid w:val="00D24991"/>
    <w:rsid w:val="00D25534"/>
    <w:rsid w:val="00D50255"/>
    <w:rsid w:val="00D530F2"/>
    <w:rsid w:val="00D57522"/>
    <w:rsid w:val="00D66520"/>
    <w:rsid w:val="00D73F8D"/>
    <w:rsid w:val="00D840EF"/>
    <w:rsid w:val="00D84426"/>
    <w:rsid w:val="00D863A8"/>
    <w:rsid w:val="00DA1E55"/>
    <w:rsid w:val="00DA423A"/>
    <w:rsid w:val="00DB0548"/>
    <w:rsid w:val="00DB5469"/>
    <w:rsid w:val="00DD3B25"/>
    <w:rsid w:val="00DD47D3"/>
    <w:rsid w:val="00DE34CF"/>
    <w:rsid w:val="00DE3566"/>
    <w:rsid w:val="00DE3A24"/>
    <w:rsid w:val="00DF6250"/>
    <w:rsid w:val="00E13F3D"/>
    <w:rsid w:val="00E212D1"/>
    <w:rsid w:val="00E30D13"/>
    <w:rsid w:val="00E34898"/>
    <w:rsid w:val="00E37C3D"/>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7D7C"/>
    <w:rsid w:val="00F1738B"/>
    <w:rsid w:val="00F25D98"/>
    <w:rsid w:val="00F300FB"/>
    <w:rsid w:val="00F305E3"/>
    <w:rsid w:val="00F40FD6"/>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6C42D-7F7A-40FC-BA39-38F16D533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688</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2022-02-14T15:54:00Z</dcterms:created>
  <dcterms:modified xsi:type="dcterms:W3CDTF">2022-02-14T15:54:00Z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(3)xThMcPVpUffBYYh/JPxDewK70XqXK7pyvUNpZF2AThtgTQFu3NW38C3wjo+jTnniE0KwY0BO
o6p4PbhQeF3uUR2XJSlZex2lTpMM36hkc3nhLILjOu9xeRRpfKFDzqu+IaGEoDryVtoH+b4B
rCsr1V9BPJwTWiSMG0qFfPkWeIk7qggSjqDJEnrNLZS7EdEjNIgr+bh0Xm4woIpA2pLm0KjS
XpK7Xw+pfO2Hc1Yoy1</vt:lpwstr>
  </property>
  <property fmtid="{D5CDD505-2E9C-101B-9397-08002B2CF9AE}" pid="22" name="_2015_ms_pID_7253431">
    <vt:lpwstr>EWab+zefLWasjwhp8vwtsPgbPmZjc1ggg59piozkyXY+x0YC7sca5Q
e/9KVIE0KK1kyW6fmKqWC2UQTki6/lgxKXoNrB1oI1aCkiKGifZAX/x/q1Rw8zSSeY5L47P2
lyjQ3brGXZBz1MiRaHWPCzxtctUTvSrBuhEZh+6Al7WAWussT3FVpDeyvrihWS0c3spjOLWF
olyATdHqtaYnZCOqxkis9UEpYxZdHi3N3IlK</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