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0AFBD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454204">
        <w:rPr>
          <w:b/>
          <w:i/>
          <w:noProof/>
          <w:sz w:val="28"/>
        </w:rPr>
        <w:t>5301</w:t>
      </w:r>
      <w:bookmarkStart w:id="0" w:name="_GoBack"/>
      <w:bookmarkEnd w:id="0"/>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A5EB1" w:rsidR="001E41F3" w:rsidRPr="00A34930" w:rsidRDefault="002A507C" w:rsidP="00381876">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381876">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0110" w:rsidR="001E41F3" w:rsidRPr="00A34930" w:rsidRDefault="00454204"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F8390" w:rsidR="001E41F3" w:rsidRPr="00A34930" w:rsidRDefault="002A507C" w:rsidP="0005312E">
            <w:pPr>
              <w:pStyle w:val="CRCoverPage"/>
              <w:spacing w:after="0"/>
              <w:jc w:val="center"/>
              <w:rPr>
                <w:b/>
                <w:bCs/>
                <w:noProof/>
                <w:sz w:val="28"/>
                <w:szCs w:val="28"/>
                <w:lang w:eastAsia="zh-CN"/>
              </w:rPr>
            </w:pPr>
            <w:r>
              <w:rPr>
                <w:rFonts w:hint="eastAsia"/>
                <w:b/>
                <w:bCs/>
                <w:noProof/>
                <w:sz w:val="28"/>
                <w:szCs w:val="28"/>
                <w:lang w:eastAsia="zh-CN"/>
              </w:rPr>
              <w:t>1</w:t>
            </w:r>
            <w:r w:rsidR="0005312E">
              <w:rPr>
                <w:b/>
                <w:bCs/>
                <w:noProof/>
                <w:sz w:val="28"/>
                <w:szCs w:val="28"/>
                <w:lang w:eastAsia="zh-CN"/>
              </w:rPr>
              <w:t>5</w:t>
            </w:r>
            <w:r>
              <w:rPr>
                <w:b/>
                <w:bCs/>
                <w:noProof/>
                <w:sz w:val="28"/>
                <w:szCs w:val="28"/>
                <w:lang w:eastAsia="zh-CN"/>
              </w:rPr>
              <w:t>.</w:t>
            </w:r>
            <w:r w:rsidR="0005312E">
              <w:rPr>
                <w:b/>
                <w:bCs/>
                <w:noProof/>
                <w:sz w:val="28"/>
                <w:szCs w:val="28"/>
                <w:lang w:eastAsia="zh-CN"/>
              </w:rPr>
              <w:t>16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AF4F5" w:rsidR="001E41F3" w:rsidRDefault="00381876" w:rsidP="003B0380">
            <w:pPr>
              <w:pStyle w:val="CRCoverPage"/>
              <w:spacing w:after="0"/>
              <w:ind w:left="100"/>
              <w:rPr>
                <w:noProof/>
              </w:rPr>
            </w:pPr>
            <w:r w:rsidRPr="00381876">
              <w:t>Draft CR for 38.101-1 to add spurious response exception for intra-band CA(R15)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AB43B" w:rsidR="001E41F3" w:rsidRDefault="00142BB2" w:rsidP="002A507C">
            <w:pPr>
              <w:pStyle w:val="CRCoverPage"/>
              <w:spacing w:after="0"/>
              <w:ind w:firstLineChars="50" w:firstLine="105"/>
              <w:rPr>
                <w:noProof/>
              </w:rPr>
            </w:pPr>
            <w:proofErr w:type="spellStart"/>
            <w:r w:rsidRPr="00142BB2">
              <w:rPr>
                <w:rFonts w:cs="Arial"/>
                <w:sz w:val="21"/>
                <w:szCs w:val="21"/>
                <w:lang w:eastAsia="ja-JP"/>
              </w:rPr>
              <w:t>NR_newRAT</w:t>
            </w:r>
            <w:proofErr w:type="spellEnd"/>
            <w:r w:rsidRPr="00142BB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26969" w:rsidR="001E41F3" w:rsidRPr="00A34930" w:rsidRDefault="00381876"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CE38" w:rsidR="001E41F3" w:rsidRDefault="002A507C" w:rsidP="00142BB2">
            <w:pPr>
              <w:pStyle w:val="CRCoverPage"/>
              <w:spacing w:after="0"/>
              <w:ind w:left="100"/>
              <w:rPr>
                <w:noProof/>
              </w:rPr>
            </w:pPr>
            <w:r w:rsidRPr="002A507C">
              <w:t>Rel-</w:t>
            </w:r>
            <w:r w:rsidR="00142BB2">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3C46D" w:rsidR="001E41F3" w:rsidRDefault="005E6415" w:rsidP="00F651C3">
            <w:pPr>
              <w:pStyle w:val="CRCoverPage"/>
              <w:spacing w:after="0"/>
              <w:ind w:left="100"/>
              <w:rPr>
                <w:noProof/>
              </w:rPr>
            </w:pPr>
            <w:r>
              <w:rPr>
                <w:noProof/>
              </w:rPr>
              <w:t xml:space="preserve">The spurious response exception is missing for intra-band </w:t>
            </w:r>
            <w:r w:rsidR="00F651C3">
              <w:rPr>
                <w:noProof/>
              </w:rPr>
              <w:t>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C6CD0" w:rsidR="001E41F3" w:rsidRDefault="005E6415" w:rsidP="00F651C3">
            <w:pPr>
              <w:pStyle w:val="CRCoverPage"/>
              <w:spacing w:after="0"/>
              <w:ind w:left="100"/>
              <w:rPr>
                <w:noProof/>
              </w:rPr>
            </w:pPr>
            <w:r>
              <w:rPr>
                <w:noProof/>
              </w:rPr>
              <w:t xml:space="preserve">The declaration of spurious response exception is added for intra-band </w:t>
            </w:r>
            <w:r w:rsidR="00F651C3">
              <w:rPr>
                <w:noProof/>
              </w:rPr>
              <w:t>CA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145C3" w:rsidR="001E41F3" w:rsidRDefault="005E6415" w:rsidP="00F651C3">
            <w:pPr>
              <w:pStyle w:val="CRCoverPage"/>
              <w:spacing w:after="0"/>
              <w:ind w:left="100"/>
              <w:rPr>
                <w:noProof/>
              </w:rPr>
            </w:pPr>
            <w:r w:rsidRPr="005E6415">
              <w:rPr>
                <w:noProof/>
              </w:rPr>
              <w:t xml:space="preserve">The spurious response exception is missing for intra-band </w:t>
            </w:r>
            <w:r w:rsidR="00F651C3">
              <w:rPr>
                <w:noProof/>
              </w:rPr>
              <w:t>CA</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3A05" w:rsidR="001E41F3" w:rsidRDefault="005E6415" w:rsidP="00F651C3">
            <w:pPr>
              <w:pStyle w:val="CRCoverPage"/>
              <w:spacing w:after="0"/>
              <w:ind w:left="100"/>
              <w:rPr>
                <w:noProof/>
              </w:rPr>
            </w:pPr>
            <w:r>
              <w:rPr>
                <w:noProof/>
              </w:rPr>
              <w:t>7.6</w:t>
            </w:r>
            <w:r w:rsidR="00F651C3">
              <w:rPr>
                <w:noProof/>
              </w:rPr>
              <w:t>A</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AB0D8" w:rsidR="001E41F3" w:rsidRDefault="00145D43" w:rsidP="00F651C3">
            <w:pPr>
              <w:pStyle w:val="CRCoverPage"/>
              <w:spacing w:after="0"/>
              <w:ind w:left="99"/>
              <w:rPr>
                <w:noProof/>
              </w:rPr>
            </w:pPr>
            <w:r>
              <w:rPr>
                <w:noProof/>
              </w:rPr>
              <w:t>TS</w:t>
            </w:r>
            <w:r w:rsidR="00050CA1">
              <w:rPr>
                <w:noProof/>
              </w:rPr>
              <w:t xml:space="preserve"> </w:t>
            </w:r>
            <w:r w:rsidR="00050CA1" w:rsidRPr="00050CA1">
              <w:rPr>
                <w:noProof/>
              </w:rPr>
              <w:t>38.521-</w:t>
            </w:r>
            <w:r w:rsidR="00F651C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75EA4FBF" w14:textId="77777777" w:rsidR="00381876" w:rsidRPr="00835F44" w:rsidRDefault="00381876" w:rsidP="00381876">
      <w:pPr>
        <w:pStyle w:val="4"/>
      </w:pPr>
      <w:bookmarkStart w:id="6" w:name="_Toc21343131"/>
      <w:bookmarkStart w:id="7" w:name="_Toc29770097"/>
      <w:bookmarkStart w:id="8" w:name="_Toc29799596"/>
      <w:bookmarkStart w:id="9" w:name="_Toc37254820"/>
      <w:bookmarkStart w:id="10" w:name="_Toc37255463"/>
      <w:bookmarkStart w:id="11" w:name="_Toc45887488"/>
      <w:bookmarkStart w:id="12" w:name="_Toc53172225"/>
      <w:bookmarkStart w:id="13" w:name="_Toc61356990"/>
      <w:bookmarkStart w:id="14" w:name="_Toc67913859"/>
      <w:bookmarkStart w:id="15" w:name="_Toc75469676"/>
      <w:bookmarkStart w:id="16" w:name="_Toc76508166"/>
      <w:bookmarkStart w:id="17" w:name="_Toc83193067"/>
      <w:bookmarkStart w:id="18" w:name="_Toc21345667"/>
      <w:bookmarkStart w:id="19" w:name="_Toc29806516"/>
      <w:bookmarkStart w:id="20" w:name="_Toc37256049"/>
      <w:bookmarkStart w:id="21" w:name="_Toc37256390"/>
      <w:bookmarkStart w:id="22" w:name="_Toc45890223"/>
      <w:bookmarkStart w:id="23" w:name="_Toc52382048"/>
      <w:bookmarkStart w:id="24" w:name="_Toc61375147"/>
      <w:bookmarkStart w:id="25" w:name="_Toc67936500"/>
      <w:bookmarkStart w:id="26" w:name="_Toc67937373"/>
      <w:bookmarkStart w:id="27" w:name="_Toc76452609"/>
      <w:bookmarkStart w:id="28" w:name="_Toc76630452"/>
      <w:bookmarkStart w:id="29" w:name="_Toc83743012"/>
      <w:bookmarkStart w:id="30" w:name="_Toc83887126"/>
      <w:bookmarkStart w:id="31" w:name="_Toc83887927"/>
      <w:bookmarkStart w:id="32" w:name="_Toc90588768"/>
      <w:bookmarkEnd w:id="4"/>
      <w:bookmarkEnd w:id="5"/>
      <w:r w:rsidRPr="00835F44">
        <w:t>7.6A.3.1</w:t>
      </w:r>
      <w:r w:rsidRPr="00835F44">
        <w:tab/>
        <w:t>Out-of-band blocking for Intra-band contiguous CA</w:t>
      </w:r>
      <w:bookmarkEnd w:id="6"/>
      <w:bookmarkEnd w:id="7"/>
      <w:bookmarkEnd w:id="8"/>
      <w:bookmarkEnd w:id="9"/>
      <w:bookmarkEnd w:id="10"/>
      <w:bookmarkEnd w:id="11"/>
      <w:bookmarkEnd w:id="12"/>
      <w:bookmarkEnd w:id="13"/>
      <w:bookmarkEnd w:id="14"/>
      <w:bookmarkEnd w:id="15"/>
      <w:bookmarkEnd w:id="16"/>
      <w:bookmarkEnd w:id="17"/>
    </w:p>
    <w:p w14:paraId="39024BFF" w14:textId="77777777" w:rsidR="00381876" w:rsidRPr="00835F44" w:rsidRDefault="00381876" w:rsidP="00381876">
      <w:r w:rsidRPr="00835F44">
        <w:t xml:space="preserve">For intra-band contiguous carrier </w:t>
      </w:r>
      <w:proofErr w:type="spellStart"/>
      <w:r w:rsidRPr="00835F44">
        <w:t>aggreagation</w:t>
      </w:r>
      <w:proofErr w:type="spellEnd"/>
      <w:r w:rsidRPr="00835F44">
        <w:t xml:space="preserve"> the downlink SCC(s) shall be configured at nominal channel spacing to the PCC. For FDD, the PCC shall be configured closest to the uplink band. All downlink carriers shall be active throughout the test.</w:t>
      </w:r>
    </w:p>
    <w:p w14:paraId="282A47FC" w14:textId="77777777" w:rsidR="00381876" w:rsidRDefault="00381876" w:rsidP="00381876">
      <w:r>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p>
    <w:p w14:paraId="791859EC" w14:textId="77777777" w:rsidR="00381876" w:rsidRPr="00835F44" w:rsidRDefault="00381876" w:rsidP="00381876">
      <w:pPr>
        <w:pStyle w:val="TH"/>
        <w:rPr>
          <w:rFonts w:cs="Arial"/>
        </w:rPr>
      </w:pPr>
      <w:r w:rsidRPr="00835F44">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381876" w:rsidRPr="00835F44" w14:paraId="44256832" w14:textId="77777777" w:rsidTr="00544F35">
        <w:trPr>
          <w:jc w:val="center"/>
        </w:trPr>
        <w:tc>
          <w:tcPr>
            <w:tcW w:w="2324" w:type="dxa"/>
            <w:vMerge w:val="restart"/>
            <w:shd w:val="clear" w:color="auto" w:fill="auto"/>
          </w:tcPr>
          <w:p w14:paraId="363EA899" w14:textId="77777777" w:rsidR="00381876" w:rsidRPr="00835F44" w:rsidRDefault="00381876" w:rsidP="00544F35">
            <w:pPr>
              <w:pStyle w:val="TAH"/>
            </w:pPr>
            <w:r w:rsidRPr="00835F44">
              <w:t>RX parameter</w:t>
            </w:r>
          </w:p>
        </w:tc>
        <w:tc>
          <w:tcPr>
            <w:tcW w:w="666" w:type="dxa"/>
            <w:vMerge w:val="restart"/>
          </w:tcPr>
          <w:p w14:paraId="1CD6C4C9" w14:textId="77777777" w:rsidR="00381876" w:rsidRPr="00835F44" w:rsidRDefault="00381876" w:rsidP="00544F35">
            <w:pPr>
              <w:pStyle w:val="TAH"/>
            </w:pPr>
            <w:r w:rsidRPr="00835F44">
              <w:t>Units</w:t>
            </w:r>
          </w:p>
        </w:tc>
        <w:tc>
          <w:tcPr>
            <w:tcW w:w="6639" w:type="dxa"/>
            <w:gridSpan w:val="3"/>
          </w:tcPr>
          <w:p w14:paraId="76480644" w14:textId="77777777" w:rsidR="00381876" w:rsidRPr="00835F44" w:rsidRDefault="00381876" w:rsidP="00544F35">
            <w:pPr>
              <w:pStyle w:val="TAH"/>
            </w:pPr>
            <w:r w:rsidRPr="00835F44">
              <w:t>CA bandwidth class</w:t>
            </w:r>
          </w:p>
        </w:tc>
      </w:tr>
      <w:tr w:rsidR="00381876" w:rsidRPr="00835F44" w14:paraId="459122F6" w14:textId="77777777" w:rsidTr="00544F35">
        <w:trPr>
          <w:jc w:val="center"/>
        </w:trPr>
        <w:tc>
          <w:tcPr>
            <w:tcW w:w="2324" w:type="dxa"/>
            <w:vMerge/>
            <w:shd w:val="clear" w:color="auto" w:fill="auto"/>
          </w:tcPr>
          <w:p w14:paraId="6A1B2BFD" w14:textId="77777777" w:rsidR="00381876" w:rsidRPr="00835F44" w:rsidRDefault="00381876" w:rsidP="00544F35">
            <w:pPr>
              <w:pStyle w:val="TAH"/>
            </w:pPr>
          </w:p>
        </w:tc>
        <w:tc>
          <w:tcPr>
            <w:tcW w:w="666" w:type="dxa"/>
            <w:vMerge/>
          </w:tcPr>
          <w:p w14:paraId="2F738358" w14:textId="77777777" w:rsidR="00381876" w:rsidRPr="00835F44" w:rsidRDefault="00381876" w:rsidP="00544F35">
            <w:pPr>
              <w:pStyle w:val="TAH"/>
            </w:pPr>
          </w:p>
        </w:tc>
        <w:tc>
          <w:tcPr>
            <w:tcW w:w="2065" w:type="dxa"/>
          </w:tcPr>
          <w:p w14:paraId="7D829929" w14:textId="77777777" w:rsidR="00381876" w:rsidRPr="00835F44" w:rsidRDefault="00381876" w:rsidP="00544F35">
            <w:pPr>
              <w:pStyle w:val="TAH"/>
            </w:pPr>
            <w:r w:rsidRPr="00835F44">
              <w:t>C</w:t>
            </w:r>
          </w:p>
        </w:tc>
        <w:tc>
          <w:tcPr>
            <w:tcW w:w="2065" w:type="dxa"/>
          </w:tcPr>
          <w:p w14:paraId="163AC411" w14:textId="77777777" w:rsidR="00381876" w:rsidRPr="00835F44" w:rsidRDefault="00381876" w:rsidP="00544F35">
            <w:pPr>
              <w:pStyle w:val="TAH"/>
            </w:pPr>
          </w:p>
        </w:tc>
        <w:tc>
          <w:tcPr>
            <w:tcW w:w="2509" w:type="dxa"/>
          </w:tcPr>
          <w:p w14:paraId="6780718D" w14:textId="77777777" w:rsidR="00381876" w:rsidRPr="00835F44" w:rsidRDefault="00381876" w:rsidP="00544F35">
            <w:pPr>
              <w:pStyle w:val="TAH"/>
            </w:pPr>
          </w:p>
        </w:tc>
      </w:tr>
      <w:tr w:rsidR="00381876" w:rsidRPr="00835F44" w14:paraId="1B88593C" w14:textId="77777777" w:rsidTr="00544F35">
        <w:trPr>
          <w:jc w:val="center"/>
        </w:trPr>
        <w:tc>
          <w:tcPr>
            <w:tcW w:w="2324" w:type="dxa"/>
            <w:vMerge w:val="restart"/>
            <w:shd w:val="clear" w:color="auto" w:fill="auto"/>
          </w:tcPr>
          <w:p w14:paraId="6BF7110E" w14:textId="77777777" w:rsidR="00381876" w:rsidRPr="00835F44" w:rsidRDefault="00381876" w:rsidP="00544F35">
            <w:pPr>
              <w:pStyle w:val="TAL"/>
              <w:rPr>
                <w:rFonts w:cs="Arial"/>
              </w:rPr>
            </w:pPr>
            <w:r w:rsidRPr="00835F44">
              <w:rPr>
                <w:rFonts w:cs="Arial"/>
              </w:rPr>
              <w:t>Power in transmission bandwidth configuration</w:t>
            </w:r>
          </w:p>
        </w:tc>
        <w:tc>
          <w:tcPr>
            <w:tcW w:w="666" w:type="dxa"/>
          </w:tcPr>
          <w:p w14:paraId="00563030" w14:textId="77777777" w:rsidR="00381876" w:rsidRPr="00835F44" w:rsidRDefault="00381876" w:rsidP="00544F35">
            <w:pPr>
              <w:pStyle w:val="TAC"/>
              <w:rPr>
                <w:rFonts w:cs="Arial"/>
              </w:rPr>
            </w:pPr>
            <w:proofErr w:type="spellStart"/>
            <w:r w:rsidRPr="00835F44">
              <w:rPr>
                <w:rFonts w:cs="Arial"/>
              </w:rPr>
              <w:t>dBm</w:t>
            </w:r>
            <w:proofErr w:type="spellEnd"/>
          </w:p>
        </w:tc>
        <w:tc>
          <w:tcPr>
            <w:tcW w:w="6639" w:type="dxa"/>
            <w:gridSpan w:val="3"/>
          </w:tcPr>
          <w:p w14:paraId="05835CB6" w14:textId="77777777" w:rsidR="00381876" w:rsidRPr="00835F44" w:rsidRDefault="00381876" w:rsidP="00544F35">
            <w:pPr>
              <w:pStyle w:val="TAC"/>
              <w:rPr>
                <w:rFonts w:cs="Arial"/>
              </w:rPr>
            </w:pPr>
            <w:r w:rsidRPr="00835F44">
              <w:rPr>
                <w:rFonts w:cs="Arial"/>
              </w:rPr>
              <w:t>REFSENS + CA bandwidth class specific value below</w:t>
            </w:r>
          </w:p>
        </w:tc>
      </w:tr>
      <w:tr w:rsidR="00381876" w:rsidRPr="00835F44" w14:paraId="22A3B6BD" w14:textId="77777777" w:rsidTr="00544F35">
        <w:trPr>
          <w:jc w:val="center"/>
        </w:trPr>
        <w:tc>
          <w:tcPr>
            <w:tcW w:w="2324" w:type="dxa"/>
            <w:vMerge/>
            <w:shd w:val="clear" w:color="auto" w:fill="auto"/>
          </w:tcPr>
          <w:p w14:paraId="58D40D9A" w14:textId="77777777" w:rsidR="00381876" w:rsidRPr="00835F44" w:rsidRDefault="00381876" w:rsidP="00544F35">
            <w:pPr>
              <w:pStyle w:val="TAL"/>
              <w:rPr>
                <w:rFonts w:cs="Arial"/>
              </w:rPr>
            </w:pPr>
          </w:p>
        </w:tc>
        <w:tc>
          <w:tcPr>
            <w:tcW w:w="666" w:type="dxa"/>
          </w:tcPr>
          <w:p w14:paraId="5A1AA672" w14:textId="77777777" w:rsidR="00381876" w:rsidRPr="00835F44" w:rsidRDefault="00381876" w:rsidP="00544F35">
            <w:pPr>
              <w:pStyle w:val="TAC"/>
              <w:rPr>
                <w:rFonts w:cs="Arial"/>
              </w:rPr>
            </w:pPr>
            <w:r w:rsidRPr="00835F44">
              <w:rPr>
                <w:rFonts w:cs="Arial"/>
              </w:rPr>
              <w:t>dB</w:t>
            </w:r>
          </w:p>
        </w:tc>
        <w:tc>
          <w:tcPr>
            <w:tcW w:w="2065" w:type="dxa"/>
          </w:tcPr>
          <w:p w14:paraId="4B704F4F" w14:textId="77777777" w:rsidR="00381876" w:rsidRPr="00835F44" w:rsidRDefault="00381876" w:rsidP="00544F35">
            <w:pPr>
              <w:pStyle w:val="TAC"/>
              <w:rPr>
                <w:rFonts w:cs="Arial"/>
                <w:lang w:val="sv-SE"/>
              </w:rPr>
            </w:pPr>
            <w:r w:rsidRPr="00835F44">
              <w:rPr>
                <w:rFonts w:cs="Arial"/>
                <w:lang w:val="sv-SE"/>
              </w:rPr>
              <w:t>9</w:t>
            </w:r>
          </w:p>
        </w:tc>
        <w:tc>
          <w:tcPr>
            <w:tcW w:w="2065" w:type="dxa"/>
          </w:tcPr>
          <w:p w14:paraId="2E9F791E" w14:textId="77777777" w:rsidR="00381876" w:rsidRPr="00835F44" w:rsidRDefault="00381876" w:rsidP="00544F35">
            <w:pPr>
              <w:pStyle w:val="TAC"/>
              <w:rPr>
                <w:rFonts w:cs="Arial"/>
                <w:lang w:val="sv-SE"/>
              </w:rPr>
            </w:pPr>
          </w:p>
        </w:tc>
        <w:tc>
          <w:tcPr>
            <w:tcW w:w="2509" w:type="dxa"/>
          </w:tcPr>
          <w:p w14:paraId="36F6518F" w14:textId="77777777" w:rsidR="00381876" w:rsidRPr="00835F44" w:rsidRDefault="00381876" w:rsidP="00544F35">
            <w:pPr>
              <w:pStyle w:val="TAC"/>
              <w:rPr>
                <w:rFonts w:cs="Arial"/>
                <w:lang w:val="sv-SE"/>
              </w:rPr>
            </w:pPr>
          </w:p>
        </w:tc>
      </w:tr>
      <w:tr w:rsidR="00381876" w:rsidRPr="00835F44" w14:paraId="6CB362A1" w14:textId="77777777" w:rsidTr="00544F35">
        <w:trPr>
          <w:jc w:val="center"/>
        </w:trPr>
        <w:tc>
          <w:tcPr>
            <w:tcW w:w="9629" w:type="dxa"/>
            <w:gridSpan w:val="5"/>
            <w:shd w:val="clear" w:color="auto" w:fill="auto"/>
          </w:tcPr>
          <w:p w14:paraId="7DA637B0" w14:textId="77777777" w:rsidR="00381876" w:rsidRPr="00835F44" w:rsidRDefault="00381876" w:rsidP="00544F35">
            <w:pPr>
              <w:pStyle w:val="TAN"/>
              <w:rPr>
                <w:rFonts w:eastAsia="MS Mincho"/>
              </w:rPr>
            </w:pPr>
            <w:r w:rsidRPr="00835F44">
              <w:rPr>
                <w:rFonts w:eastAsia="MS Mincho"/>
              </w:rPr>
              <w:t>NOTE 1:</w:t>
            </w:r>
            <w:r w:rsidRPr="00835F44">
              <w:rPr>
                <w:rFonts w:eastAsia="MS Mincho"/>
              </w:rPr>
              <w:tab/>
              <w:t xml:space="preserve">The transmitter shall be set to 4 dB below </w:t>
            </w:r>
            <w:proofErr w:type="spellStart"/>
            <w:r w:rsidRPr="00835F44">
              <w:t>P</w:t>
            </w:r>
            <w:r w:rsidRPr="00835F44">
              <w:rPr>
                <w:vertAlign w:val="subscript"/>
              </w:rPr>
              <w:t>CMAX_L</w:t>
            </w:r>
            <w:proofErr w:type="gramStart"/>
            <w:r w:rsidRPr="00835F44">
              <w:rPr>
                <w:vertAlign w:val="subscript"/>
              </w:rPr>
              <w:t>,f,c</w:t>
            </w:r>
            <w:proofErr w:type="spellEnd"/>
            <w:proofErr w:type="gram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r w:rsidRPr="00835F44">
              <w:rPr>
                <w:rFonts w:eastAsia="MS Mincho"/>
              </w:rPr>
              <w:t>.</w:t>
            </w:r>
          </w:p>
        </w:tc>
      </w:tr>
    </w:tbl>
    <w:p w14:paraId="38DBB8E5" w14:textId="77777777" w:rsidR="00381876" w:rsidRPr="00835F44" w:rsidRDefault="00381876" w:rsidP="00381876"/>
    <w:p w14:paraId="6050ED26" w14:textId="77777777" w:rsidR="00381876" w:rsidRPr="00835F44" w:rsidRDefault="00381876" w:rsidP="00381876">
      <w:pPr>
        <w:pStyle w:val="TH"/>
        <w:rPr>
          <w:rFonts w:cs="Arial"/>
        </w:rPr>
      </w:pPr>
      <w:r w:rsidRPr="00835F4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81876" w:rsidRPr="00835F44" w14:paraId="6EA96741" w14:textId="77777777" w:rsidTr="00544F35">
        <w:trPr>
          <w:trHeight w:val="174"/>
          <w:jc w:val="center"/>
        </w:trPr>
        <w:tc>
          <w:tcPr>
            <w:tcW w:w="1075" w:type="dxa"/>
          </w:tcPr>
          <w:p w14:paraId="1BA6C158" w14:textId="77777777" w:rsidR="00381876" w:rsidRPr="00835F44" w:rsidRDefault="00381876" w:rsidP="00544F35">
            <w:pPr>
              <w:pStyle w:val="TAH"/>
            </w:pPr>
            <w:r w:rsidRPr="00835F44">
              <w:t>NR band</w:t>
            </w:r>
          </w:p>
        </w:tc>
        <w:tc>
          <w:tcPr>
            <w:tcW w:w="1350" w:type="dxa"/>
            <w:shd w:val="clear" w:color="auto" w:fill="auto"/>
          </w:tcPr>
          <w:p w14:paraId="67540E14" w14:textId="77777777" w:rsidR="00381876" w:rsidRPr="00835F44" w:rsidRDefault="00381876" w:rsidP="00544F35">
            <w:pPr>
              <w:pStyle w:val="TAH"/>
            </w:pPr>
            <w:r w:rsidRPr="00835F44">
              <w:t>Parameter</w:t>
            </w:r>
          </w:p>
        </w:tc>
        <w:tc>
          <w:tcPr>
            <w:tcW w:w="810" w:type="dxa"/>
          </w:tcPr>
          <w:p w14:paraId="1EAD0F8D" w14:textId="77777777" w:rsidR="00381876" w:rsidRPr="00835F44" w:rsidRDefault="00381876" w:rsidP="00544F35">
            <w:pPr>
              <w:pStyle w:val="TAH"/>
            </w:pPr>
            <w:r w:rsidRPr="00835F44">
              <w:t>Unit</w:t>
            </w:r>
          </w:p>
        </w:tc>
        <w:tc>
          <w:tcPr>
            <w:tcW w:w="1980" w:type="dxa"/>
          </w:tcPr>
          <w:p w14:paraId="703A587B" w14:textId="77777777" w:rsidR="00381876" w:rsidRPr="00835F44" w:rsidRDefault="00381876" w:rsidP="00544F35">
            <w:pPr>
              <w:pStyle w:val="TAH"/>
            </w:pPr>
            <w:r w:rsidRPr="00835F44">
              <w:t>Range1</w:t>
            </w:r>
          </w:p>
        </w:tc>
        <w:tc>
          <w:tcPr>
            <w:tcW w:w="1980" w:type="dxa"/>
          </w:tcPr>
          <w:p w14:paraId="096152BC" w14:textId="77777777" w:rsidR="00381876" w:rsidRPr="00835F44" w:rsidRDefault="00381876" w:rsidP="00544F35">
            <w:pPr>
              <w:pStyle w:val="TAH"/>
            </w:pPr>
            <w:r w:rsidRPr="00835F44">
              <w:t>Range 2</w:t>
            </w:r>
          </w:p>
        </w:tc>
        <w:tc>
          <w:tcPr>
            <w:tcW w:w="3381" w:type="dxa"/>
          </w:tcPr>
          <w:p w14:paraId="75AFA712" w14:textId="77777777" w:rsidR="00381876" w:rsidRPr="00835F44" w:rsidRDefault="00381876" w:rsidP="00544F35">
            <w:pPr>
              <w:pStyle w:val="TAH"/>
            </w:pPr>
            <w:r w:rsidRPr="00835F44">
              <w:t>Range 3</w:t>
            </w:r>
          </w:p>
        </w:tc>
      </w:tr>
      <w:tr w:rsidR="00381876" w:rsidRPr="00835F44" w14:paraId="5D46B797" w14:textId="77777777" w:rsidTr="00544F35">
        <w:trPr>
          <w:trHeight w:val="341"/>
          <w:jc w:val="center"/>
        </w:trPr>
        <w:tc>
          <w:tcPr>
            <w:tcW w:w="1075" w:type="dxa"/>
          </w:tcPr>
          <w:p w14:paraId="73EB236B" w14:textId="77777777" w:rsidR="00381876" w:rsidRPr="00835F44" w:rsidRDefault="00381876" w:rsidP="00544F35">
            <w:pPr>
              <w:pStyle w:val="TAL"/>
              <w:rPr>
                <w:rFonts w:cs="Arial"/>
                <w:lang w:val="sv-SE"/>
              </w:rPr>
            </w:pPr>
          </w:p>
        </w:tc>
        <w:tc>
          <w:tcPr>
            <w:tcW w:w="1350" w:type="dxa"/>
            <w:shd w:val="clear" w:color="auto" w:fill="auto"/>
          </w:tcPr>
          <w:p w14:paraId="1EBAB4FD" w14:textId="77777777" w:rsidR="00381876" w:rsidRPr="00835F44" w:rsidRDefault="00381876" w:rsidP="00544F35">
            <w:pPr>
              <w:pStyle w:val="TAL"/>
              <w:rPr>
                <w:rFonts w:cs="Arial"/>
                <w:lang w:val="sv-SE"/>
              </w:rPr>
            </w:pPr>
            <w:r w:rsidRPr="00835F44">
              <w:rPr>
                <w:rFonts w:cs="Arial"/>
                <w:lang w:val="sv-SE"/>
              </w:rPr>
              <w:t>P</w:t>
            </w:r>
            <w:r w:rsidRPr="00835F44">
              <w:rPr>
                <w:rFonts w:cs="Arial"/>
                <w:vertAlign w:val="subscript"/>
                <w:lang w:val="sv-SE"/>
              </w:rPr>
              <w:t>interferer</w:t>
            </w:r>
          </w:p>
        </w:tc>
        <w:tc>
          <w:tcPr>
            <w:tcW w:w="810" w:type="dxa"/>
          </w:tcPr>
          <w:p w14:paraId="7BBDFDC9" w14:textId="77777777" w:rsidR="00381876" w:rsidRPr="00835F44" w:rsidRDefault="00381876" w:rsidP="00544F35">
            <w:pPr>
              <w:pStyle w:val="TAC"/>
              <w:rPr>
                <w:rFonts w:cs="Arial"/>
                <w:lang w:val="sv-SE"/>
              </w:rPr>
            </w:pPr>
            <w:r w:rsidRPr="00835F44">
              <w:rPr>
                <w:rFonts w:cs="Arial"/>
                <w:lang w:val="sv-SE"/>
              </w:rPr>
              <w:t>dBm</w:t>
            </w:r>
          </w:p>
        </w:tc>
        <w:tc>
          <w:tcPr>
            <w:tcW w:w="1980" w:type="dxa"/>
            <w:vAlign w:val="center"/>
          </w:tcPr>
          <w:p w14:paraId="42BE0AD8" w14:textId="77777777" w:rsidR="00381876" w:rsidRPr="00835F44" w:rsidRDefault="00381876" w:rsidP="00544F35">
            <w:pPr>
              <w:pStyle w:val="TAC"/>
              <w:rPr>
                <w:rFonts w:cs="Arial"/>
                <w:lang w:eastAsia="ja-JP"/>
              </w:rPr>
            </w:pPr>
            <w:r w:rsidRPr="00835F44">
              <w:rPr>
                <w:rFonts w:cs="Arial"/>
                <w:lang w:eastAsia="ja-JP"/>
              </w:rPr>
              <w:t>-45</w:t>
            </w:r>
          </w:p>
        </w:tc>
        <w:tc>
          <w:tcPr>
            <w:tcW w:w="1980" w:type="dxa"/>
            <w:vAlign w:val="center"/>
          </w:tcPr>
          <w:p w14:paraId="0FB2E001" w14:textId="77777777" w:rsidR="00381876" w:rsidRPr="00835F44" w:rsidRDefault="00381876" w:rsidP="00544F35">
            <w:pPr>
              <w:pStyle w:val="TAC"/>
              <w:rPr>
                <w:rFonts w:cs="Arial"/>
              </w:rPr>
            </w:pPr>
            <w:r w:rsidRPr="00835F44">
              <w:rPr>
                <w:rFonts w:cs="Arial"/>
              </w:rPr>
              <w:t>-30</w:t>
            </w:r>
          </w:p>
        </w:tc>
        <w:tc>
          <w:tcPr>
            <w:tcW w:w="3381" w:type="dxa"/>
            <w:vAlign w:val="center"/>
          </w:tcPr>
          <w:p w14:paraId="5C48508A" w14:textId="77777777" w:rsidR="00381876" w:rsidRPr="00835F44" w:rsidRDefault="00381876" w:rsidP="00544F35">
            <w:pPr>
              <w:pStyle w:val="TAC"/>
              <w:rPr>
                <w:rFonts w:cs="Arial"/>
              </w:rPr>
            </w:pPr>
            <w:r w:rsidRPr="00835F44">
              <w:rPr>
                <w:rFonts w:cs="Arial"/>
              </w:rPr>
              <w:t>-15</w:t>
            </w:r>
          </w:p>
        </w:tc>
      </w:tr>
      <w:tr w:rsidR="00381876" w:rsidRPr="00835F44" w14:paraId="24AE57F6" w14:textId="77777777" w:rsidTr="00544F35">
        <w:trPr>
          <w:trHeight w:val="694"/>
          <w:jc w:val="center"/>
        </w:trPr>
        <w:tc>
          <w:tcPr>
            <w:tcW w:w="1075" w:type="dxa"/>
          </w:tcPr>
          <w:p w14:paraId="7CFE068D" w14:textId="77777777" w:rsidR="00381876" w:rsidRPr="00835F44" w:rsidDel="00376A05" w:rsidRDefault="00381876" w:rsidP="00544F35">
            <w:pPr>
              <w:pStyle w:val="TAL"/>
              <w:rPr>
                <w:rFonts w:cs="Arial"/>
                <w:lang w:val="sv-SE"/>
              </w:rPr>
            </w:pPr>
            <w:r w:rsidRPr="00835F44">
              <w:rPr>
                <w:rFonts w:cs="Arial" w:hint="eastAsia"/>
                <w:lang w:val="sv-SE" w:eastAsia="zh-CN"/>
              </w:rPr>
              <w:t>n41</w:t>
            </w:r>
          </w:p>
        </w:tc>
        <w:tc>
          <w:tcPr>
            <w:tcW w:w="1350" w:type="dxa"/>
            <w:shd w:val="clear" w:color="auto" w:fill="auto"/>
          </w:tcPr>
          <w:p w14:paraId="384E423D" w14:textId="77777777" w:rsidR="00381876" w:rsidRPr="00835F44" w:rsidRDefault="00381876" w:rsidP="00544F35">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2D4FF11B" w14:textId="77777777" w:rsidR="00381876" w:rsidRPr="00835F44" w:rsidRDefault="00381876" w:rsidP="00544F35">
            <w:pPr>
              <w:pStyle w:val="TAC"/>
              <w:rPr>
                <w:rFonts w:cs="Arial"/>
                <w:lang w:val="sv-SE"/>
              </w:rPr>
            </w:pPr>
            <w:r w:rsidRPr="00835F44">
              <w:rPr>
                <w:rFonts w:cs="Arial"/>
                <w:lang w:val="sv-SE"/>
              </w:rPr>
              <w:t>MHz</w:t>
            </w:r>
          </w:p>
        </w:tc>
        <w:tc>
          <w:tcPr>
            <w:tcW w:w="1980" w:type="dxa"/>
            <w:vAlign w:val="center"/>
          </w:tcPr>
          <w:p w14:paraId="6EE17591" w14:textId="77777777" w:rsidR="00381876" w:rsidRPr="00835F44" w:rsidRDefault="00381876" w:rsidP="00544F35">
            <w:pPr>
              <w:pStyle w:val="TAC"/>
              <w:rPr>
                <w:rFonts w:cs="Arial"/>
              </w:rPr>
            </w:pPr>
            <w:r w:rsidRPr="00835F44">
              <w:rPr>
                <w:rFonts w:cs="Arial"/>
              </w:rPr>
              <w:t xml:space="preserve">-60 </w:t>
            </w:r>
            <w:r w:rsidRPr="00835F44">
              <w:rPr>
                <w:rFonts w:eastAsia="MS Mincho" w:cs="Arial"/>
              </w:rPr>
              <w:t>&lt;</w:t>
            </w:r>
            <w:r w:rsidRPr="00835F44">
              <w:rPr>
                <w:rFonts w:cs="Arial"/>
              </w:rPr>
              <w:t xml:space="preserve"> f – </w:t>
            </w:r>
            <w:proofErr w:type="spellStart"/>
            <w:r w:rsidRPr="00835F44">
              <w:rPr>
                <w:rFonts w:cs="Arial"/>
              </w:rPr>
              <w:t>F</w:t>
            </w:r>
            <w:r w:rsidRPr="00835F44">
              <w:rPr>
                <w:rFonts w:cs="Arial"/>
                <w:vertAlign w:val="subscript"/>
              </w:rPr>
              <w:t>DL_low</w:t>
            </w:r>
            <w:proofErr w:type="spellEnd"/>
            <w:r w:rsidRPr="00835F44">
              <w:rPr>
                <w:rFonts w:cs="Arial"/>
              </w:rPr>
              <w:t xml:space="preserve"> &lt; -15</w:t>
            </w:r>
          </w:p>
          <w:p w14:paraId="5A6836EE" w14:textId="77777777" w:rsidR="00381876" w:rsidRPr="00835F44" w:rsidRDefault="00381876" w:rsidP="00544F35">
            <w:pPr>
              <w:pStyle w:val="TAC"/>
              <w:rPr>
                <w:rFonts w:cs="Arial"/>
              </w:rPr>
            </w:pPr>
            <w:r w:rsidRPr="00835F44">
              <w:rPr>
                <w:rFonts w:cs="Arial"/>
              </w:rPr>
              <w:t>or</w:t>
            </w:r>
          </w:p>
          <w:p w14:paraId="6B104105" w14:textId="77777777" w:rsidR="00381876" w:rsidRPr="00835F44" w:rsidRDefault="00381876" w:rsidP="00544F35">
            <w:pPr>
              <w:pStyle w:val="TAC"/>
              <w:rPr>
                <w:rFonts w:cs="Arial"/>
                <w:lang w:eastAsia="ja-JP"/>
              </w:rPr>
            </w:pPr>
            <w:r w:rsidRPr="00835F44">
              <w:rPr>
                <w:rFonts w:cs="Arial"/>
              </w:rPr>
              <w:t xml:space="preserve">15 &lt; f – </w:t>
            </w:r>
            <w:proofErr w:type="spellStart"/>
            <w:r w:rsidRPr="00835F44">
              <w:rPr>
                <w:rFonts w:cs="Arial"/>
              </w:rPr>
              <w:t>F</w:t>
            </w:r>
            <w:r w:rsidRPr="00835F44">
              <w:rPr>
                <w:rFonts w:cs="Arial"/>
                <w:vertAlign w:val="subscript"/>
              </w:rPr>
              <w:t>DL_high</w:t>
            </w:r>
            <w:proofErr w:type="spellEnd"/>
            <w:r w:rsidRPr="00835F44">
              <w:rPr>
                <w:rFonts w:cs="Arial"/>
              </w:rPr>
              <w:t xml:space="preserve"> &lt; 60</w:t>
            </w:r>
          </w:p>
        </w:tc>
        <w:tc>
          <w:tcPr>
            <w:tcW w:w="1980" w:type="dxa"/>
            <w:vAlign w:val="center"/>
          </w:tcPr>
          <w:p w14:paraId="699B409E" w14:textId="77777777" w:rsidR="00381876" w:rsidRPr="00835F44" w:rsidRDefault="00381876" w:rsidP="00544F35">
            <w:pPr>
              <w:pStyle w:val="TAC"/>
              <w:rPr>
                <w:rFonts w:cs="Arial"/>
              </w:rPr>
            </w:pPr>
            <w:r w:rsidRPr="00835F44">
              <w:rPr>
                <w:rFonts w:cs="Arial"/>
              </w:rPr>
              <w:t xml:space="preserve">-85 </w:t>
            </w:r>
            <w:r w:rsidRPr="00835F44">
              <w:rPr>
                <w:rFonts w:eastAsia="MS Mincho" w:cs="Arial"/>
              </w:rPr>
              <w:t>&lt;</w:t>
            </w:r>
            <w:r w:rsidRPr="00835F44">
              <w:rPr>
                <w:rFonts w:cs="Arial"/>
              </w:rPr>
              <w:t xml:space="preserve"> f – </w:t>
            </w:r>
            <w:proofErr w:type="spellStart"/>
            <w:r w:rsidRPr="00835F44">
              <w:rPr>
                <w:rFonts w:cs="Arial"/>
              </w:rPr>
              <w:t>F</w:t>
            </w:r>
            <w:r w:rsidRPr="00835F44">
              <w:rPr>
                <w:rFonts w:cs="Arial"/>
                <w:vertAlign w:val="subscript"/>
              </w:rPr>
              <w:t>DL_low</w:t>
            </w:r>
            <w:proofErr w:type="spellEnd"/>
            <w:r w:rsidRPr="00835F44">
              <w:rPr>
                <w:rFonts w:cs="Arial"/>
              </w:rPr>
              <w:t xml:space="preserve"> ≤ -60</w:t>
            </w:r>
          </w:p>
          <w:p w14:paraId="040AEB82" w14:textId="77777777" w:rsidR="00381876" w:rsidRPr="00835F44" w:rsidRDefault="00381876" w:rsidP="00544F35">
            <w:pPr>
              <w:pStyle w:val="TAC"/>
              <w:rPr>
                <w:rFonts w:cs="Arial"/>
              </w:rPr>
            </w:pPr>
            <w:r w:rsidRPr="00835F44">
              <w:rPr>
                <w:rFonts w:cs="Arial"/>
              </w:rPr>
              <w:t>or</w:t>
            </w:r>
          </w:p>
          <w:p w14:paraId="31F9823D" w14:textId="77777777" w:rsidR="00381876" w:rsidRPr="00835F44" w:rsidRDefault="00381876" w:rsidP="00544F35">
            <w:pPr>
              <w:pStyle w:val="TAC"/>
              <w:rPr>
                <w:rFonts w:cs="Arial"/>
              </w:rPr>
            </w:pPr>
            <w:r w:rsidRPr="00835F44">
              <w:rPr>
                <w:rFonts w:cs="Arial"/>
              </w:rPr>
              <w:t xml:space="preserve">60 ≤ f – </w:t>
            </w:r>
            <w:proofErr w:type="spellStart"/>
            <w:r w:rsidRPr="00835F44">
              <w:rPr>
                <w:rFonts w:cs="Arial"/>
              </w:rPr>
              <w:t>F</w:t>
            </w:r>
            <w:r w:rsidRPr="00835F44">
              <w:rPr>
                <w:rFonts w:cs="Arial"/>
                <w:vertAlign w:val="subscript"/>
              </w:rPr>
              <w:t>DL_high</w:t>
            </w:r>
            <w:proofErr w:type="spellEnd"/>
            <w:r w:rsidRPr="00835F44">
              <w:rPr>
                <w:rFonts w:cs="Arial"/>
              </w:rPr>
              <w:t xml:space="preserve"> &lt; 85</w:t>
            </w:r>
          </w:p>
        </w:tc>
        <w:tc>
          <w:tcPr>
            <w:tcW w:w="3381" w:type="dxa"/>
            <w:vAlign w:val="center"/>
          </w:tcPr>
          <w:p w14:paraId="4C0637D9" w14:textId="77777777" w:rsidR="00381876" w:rsidRPr="00835F44" w:rsidRDefault="00381876" w:rsidP="00544F35">
            <w:pPr>
              <w:pStyle w:val="TAC"/>
              <w:rPr>
                <w:rFonts w:cs="Arial"/>
              </w:rPr>
            </w:pPr>
            <w:r w:rsidRPr="00835F44">
              <w:rPr>
                <w:rFonts w:cs="Arial"/>
              </w:rPr>
              <w:t xml:space="preserve"> 1 </w:t>
            </w:r>
            <w:r w:rsidRPr="00835F44">
              <w:rPr>
                <w:rFonts w:eastAsia="MS Mincho" w:cs="Arial"/>
              </w:rPr>
              <w:t>≤</w:t>
            </w:r>
            <w:r w:rsidRPr="00835F44">
              <w:rPr>
                <w:rFonts w:cs="Arial"/>
              </w:rPr>
              <w:t xml:space="preserve"> f </w:t>
            </w:r>
            <w:r w:rsidRPr="00835F44">
              <w:rPr>
                <w:rFonts w:eastAsia="MS Mincho" w:cs="Arial"/>
              </w:rPr>
              <w:t>≤</w:t>
            </w:r>
            <w:r w:rsidRPr="00835F44">
              <w:rPr>
                <w:rFonts w:cs="Arial"/>
              </w:rPr>
              <w:t xml:space="preserve"> </w:t>
            </w:r>
            <w:proofErr w:type="spellStart"/>
            <w:r w:rsidRPr="00835F44">
              <w:rPr>
                <w:rFonts w:cs="Arial"/>
              </w:rPr>
              <w:t>F</w:t>
            </w:r>
            <w:r w:rsidRPr="00835F44">
              <w:rPr>
                <w:rFonts w:cs="Arial"/>
                <w:vertAlign w:val="subscript"/>
              </w:rPr>
              <w:t>DL_low</w:t>
            </w:r>
            <w:proofErr w:type="spellEnd"/>
            <w:r w:rsidRPr="00835F44">
              <w:rPr>
                <w:rFonts w:cs="Arial"/>
              </w:rPr>
              <w:t xml:space="preserve"> – 85</w:t>
            </w:r>
          </w:p>
          <w:p w14:paraId="259969EF" w14:textId="77777777" w:rsidR="00381876" w:rsidRPr="00835F44" w:rsidRDefault="00381876" w:rsidP="00544F35">
            <w:pPr>
              <w:pStyle w:val="TAC"/>
              <w:rPr>
                <w:rFonts w:cs="Arial"/>
              </w:rPr>
            </w:pPr>
            <w:r w:rsidRPr="00835F44">
              <w:rPr>
                <w:rFonts w:cs="Arial"/>
              </w:rPr>
              <w:t>or</w:t>
            </w:r>
          </w:p>
          <w:p w14:paraId="0981B119" w14:textId="77777777" w:rsidR="00381876" w:rsidRPr="00835F44" w:rsidRDefault="00381876" w:rsidP="00544F35">
            <w:pPr>
              <w:pStyle w:val="TAC"/>
              <w:rPr>
                <w:rFonts w:cs="Arial"/>
              </w:rPr>
            </w:pPr>
            <w:proofErr w:type="spellStart"/>
            <w:r w:rsidRPr="00835F44">
              <w:rPr>
                <w:rFonts w:cs="Arial"/>
              </w:rPr>
              <w:t>F</w:t>
            </w:r>
            <w:r w:rsidRPr="00835F44">
              <w:rPr>
                <w:rFonts w:cs="Arial"/>
                <w:vertAlign w:val="subscript"/>
              </w:rPr>
              <w:t>DL_high</w:t>
            </w:r>
            <w:proofErr w:type="spellEnd"/>
            <w:r w:rsidRPr="00835F44">
              <w:rPr>
                <w:rFonts w:cs="Arial"/>
              </w:rPr>
              <w:t xml:space="preserve"> + 85 </w:t>
            </w:r>
            <w:r w:rsidRPr="00835F44">
              <w:rPr>
                <w:rFonts w:eastAsia="MS Mincho" w:cs="Arial"/>
              </w:rPr>
              <w:t>≤</w:t>
            </w:r>
            <w:r w:rsidRPr="00835F44">
              <w:rPr>
                <w:rFonts w:cs="Arial"/>
              </w:rPr>
              <w:t xml:space="preserve"> f</w:t>
            </w:r>
          </w:p>
          <w:p w14:paraId="4F73B332" w14:textId="77777777" w:rsidR="00381876" w:rsidRPr="00835F44" w:rsidRDefault="00381876" w:rsidP="00544F35">
            <w:pPr>
              <w:pStyle w:val="TAC"/>
              <w:rPr>
                <w:rFonts w:cs="Arial"/>
              </w:rPr>
            </w:pPr>
            <w:r w:rsidRPr="00835F44">
              <w:rPr>
                <w:rFonts w:eastAsia="MS Mincho" w:cs="Arial"/>
              </w:rPr>
              <w:t>≤</w:t>
            </w:r>
            <w:r w:rsidRPr="00835F44">
              <w:rPr>
                <w:rFonts w:cs="Arial"/>
              </w:rPr>
              <w:t xml:space="preserve"> 12750</w:t>
            </w:r>
          </w:p>
        </w:tc>
      </w:tr>
      <w:tr w:rsidR="00381876" w:rsidRPr="00835F44" w14:paraId="2E36F5D4" w14:textId="77777777" w:rsidTr="00544F35">
        <w:trPr>
          <w:trHeight w:val="1037"/>
          <w:jc w:val="center"/>
        </w:trPr>
        <w:tc>
          <w:tcPr>
            <w:tcW w:w="1075" w:type="dxa"/>
          </w:tcPr>
          <w:p w14:paraId="4F714731" w14:textId="77777777" w:rsidR="00381876" w:rsidRPr="00835F44" w:rsidRDefault="00381876" w:rsidP="00544F35">
            <w:pPr>
              <w:pStyle w:val="TAL"/>
              <w:rPr>
                <w:rFonts w:cs="Arial"/>
                <w:lang w:val="sv-SE"/>
              </w:rPr>
            </w:pPr>
            <w:r w:rsidRPr="00835F44">
              <w:rPr>
                <w:rFonts w:cs="Arial"/>
                <w:lang w:val="sv-SE"/>
              </w:rPr>
              <w:t>n77, n78</w:t>
            </w:r>
          </w:p>
          <w:p w14:paraId="47C4FFF0" w14:textId="77777777" w:rsidR="00381876" w:rsidRPr="00835F44" w:rsidRDefault="00381876" w:rsidP="00544F35">
            <w:pPr>
              <w:pStyle w:val="TAL"/>
              <w:rPr>
                <w:rFonts w:cs="Arial"/>
                <w:lang w:val="sv-SE"/>
              </w:rPr>
            </w:pPr>
            <w:r w:rsidRPr="00835F44">
              <w:rPr>
                <w:rFonts w:cs="Arial"/>
                <w:lang w:val="sv-SE"/>
              </w:rPr>
              <w:t>(NOTE 3)</w:t>
            </w:r>
          </w:p>
        </w:tc>
        <w:tc>
          <w:tcPr>
            <w:tcW w:w="1350" w:type="dxa"/>
            <w:shd w:val="clear" w:color="auto" w:fill="auto"/>
          </w:tcPr>
          <w:p w14:paraId="6B9B6B8F" w14:textId="77777777" w:rsidR="00381876" w:rsidRPr="00835F44" w:rsidRDefault="00381876" w:rsidP="00544F35">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447A30D4" w14:textId="77777777" w:rsidR="00381876" w:rsidRPr="00835F44" w:rsidRDefault="00381876" w:rsidP="00544F35">
            <w:pPr>
              <w:pStyle w:val="TAC"/>
              <w:rPr>
                <w:rFonts w:cs="Arial"/>
                <w:lang w:val="sv-SE"/>
              </w:rPr>
            </w:pPr>
            <w:r w:rsidRPr="00835F44">
              <w:rPr>
                <w:rFonts w:cs="Arial"/>
                <w:lang w:val="sv-SE"/>
              </w:rPr>
              <w:t>MHz</w:t>
            </w:r>
          </w:p>
        </w:tc>
        <w:tc>
          <w:tcPr>
            <w:tcW w:w="1980" w:type="dxa"/>
            <w:vAlign w:val="center"/>
          </w:tcPr>
          <w:p w14:paraId="1EB013CD" w14:textId="77777777" w:rsidR="00381876" w:rsidRPr="00835F44" w:rsidRDefault="00381876" w:rsidP="00544F35">
            <w:pPr>
              <w:pStyle w:val="TAC"/>
              <w:rPr>
                <w:rFonts w:cs="Arial"/>
              </w:rPr>
            </w:pPr>
            <w:r w:rsidRPr="00835F44">
              <w:rPr>
                <w:rFonts w:cs="Arial"/>
              </w:rPr>
              <w:t>N/A</w:t>
            </w:r>
          </w:p>
        </w:tc>
        <w:tc>
          <w:tcPr>
            <w:tcW w:w="1980" w:type="dxa"/>
            <w:vAlign w:val="center"/>
          </w:tcPr>
          <w:p w14:paraId="63F470B1" w14:textId="77777777" w:rsidR="00381876" w:rsidRPr="00835F44" w:rsidRDefault="00381876" w:rsidP="00544F35">
            <w:pPr>
              <w:pStyle w:val="TAC"/>
              <w:rPr>
                <w:rFonts w:cs="Arial"/>
              </w:rPr>
            </w:pPr>
            <w:r w:rsidRPr="00835F44">
              <w:rPr>
                <w:rFonts w:cs="Arial"/>
              </w:rPr>
              <w:t>N/A</w:t>
            </w:r>
          </w:p>
        </w:tc>
        <w:tc>
          <w:tcPr>
            <w:tcW w:w="3381" w:type="dxa"/>
            <w:vAlign w:val="center"/>
          </w:tcPr>
          <w:p w14:paraId="3394329C" w14:textId="77777777" w:rsidR="00381876" w:rsidRDefault="00381876" w:rsidP="00544F3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MAX(200,3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57664B42" w14:textId="77777777" w:rsidR="00381876" w:rsidRDefault="00381876" w:rsidP="00544F35">
            <w:pPr>
              <w:pStyle w:val="TAC"/>
              <w:rPr>
                <w:rFonts w:cs="Arial"/>
              </w:rPr>
            </w:pPr>
            <w:r>
              <w:rPr>
                <w:rFonts w:cs="Arial"/>
              </w:rPr>
              <w:t>or</w:t>
            </w:r>
          </w:p>
          <w:p w14:paraId="0A6212D9" w14:textId="77777777" w:rsidR="00381876" w:rsidRDefault="00381876" w:rsidP="00544F35">
            <w:pPr>
              <w:pStyle w:val="TAC"/>
              <w:rPr>
                <w:rFonts w:cs="Arial"/>
              </w:rPr>
            </w:pPr>
            <w:proofErr w:type="spellStart"/>
            <w:r>
              <w:rPr>
                <w:rFonts w:cs="Arial"/>
              </w:rPr>
              <w:t>F</w:t>
            </w:r>
            <w:r>
              <w:rPr>
                <w:rFonts w:cs="Arial"/>
                <w:vertAlign w:val="subscript"/>
              </w:rPr>
              <w:t>DL_high</w:t>
            </w:r>
            <w:proofErr w:type="spellEnd"/>
            <w:r>
              <w:rPr>
                <w:rFonts w:cs="Arial"/>
              </w:rPr>
              <w:t>+ MAX(200,3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6F79C993" w14:textId="77777777" w:rsidR="00381876" w:rsidRPr="00835F44" w:rsidRDefault="00381876" w:rsidP="00544F35">
            <w:pPr>
              <w:pStyle w:val="TAC"/>
              <w:rPr>
                <w:rFonts w:cs="Arial"/>
              </w:rPr>
            </w:pPr>
            <w:r>
              <w:rPr>
                <w:rFonts w:cs="Arial"/>
              </w:rPr>
              <w:t>≤ f ≤ 12750</w:t>
            </w:r>
          </w:p>
        </w:tc>
      </w:tr>
      <w:tr w:rsidR="00381876" w:rsidRPr="00835F44" w14:paraId="38751F42" w14:textId="77777777" w:rsidTr="00544F35">
        <w:trPr>
          <w:trHeight w:val="1037"/>
          <w:jc w:val="center"/>
        </w:trPr>
        <w:tc>
          <w:tcPr>
            <w:tcW w:w="1075" w:type="dxa"/>
          </w:tcPr>
          <w:p w14:paraId="0D818F60" w14:textId="77777777" w:rsidR="00381876" w:rsidRPr="00835F44" w:rsidRDefault="00381876" w:rsidP="00544F35">
            <w:pPr>
              <w:pStyle w:val="TAL"/>
              <w:rPr>
                <w:rFonts w:cs="Arial"/>
              </w:rPr>
            </w:pPr>
            <w:r w:rsidRPr="00835F44">
              <w:rPr>
                <w:rFonts w:cs="Arial"/>
              </w:rPr>
              <w:t>n79</w:t>
            </w:r>
          </w:p>
          <w:p w14:paraId="3E6602AF" w14:textId="77777777" w:rsidR="00381876" w:rsidRPr="00835F44" w:rsidRDefault="00381876" w:rsidP="00544F35">
            <w:pPr>
              <w:pStyle w:val="TAL"/>
              <w:rPr>
                <w:rFonts w:cs="Arial"/>
              </w:rPr>
            </w:pPr>
            <w:r w:rsidRPr="00835F44">
              <w:rPr>
                <w:rFonts w:cs="Arial"/>
              </w:rPr>
              <w:t>(NOTE 4)</w:t>
            </w:r>
          </w:p>
        </w:tc>
        <w:tc>
          <w:tcPr>
            <w:tcW w:w="1350" w:type="dxa"/>
            <w:shd w:val="clear" w:color="auto" w:fill="auto"/>
          </w:tcPr>
          <w:p w14:paraId="6A81BEE0" w14:textId="77777777" w:rsidR="00381876" w:rsidRPr="00835F44" w:rsidRDefault="00381876" w:rsidP="00544F35">
            <w:pPr>
              <w:pStyle w:val="TAL"/>
              <w:rPr>
                <w:rFonts w:cs="Arial"/>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0E848646" w14:textId="77777777" w:rsidR="00381876" w:rsidRPr="00835F44" w:rsidRDefault="00381876" w:rsidP="00544F35">
            <w:pPr>
              <w:pStyle w:val="TAC"/>
              <w:rPr>
                <w:rFonts w:cs="Arial"/>
              </w:rPr>
            </w:pPr>
            <w:r w:rsidRPr="00835F44">
              <w:rPr>
                <w:rFonts w:cs="Arial"/>
                <w:lang w:val="sv-SE"/>
              </w:rPr>
              <w:t>MHz</w:t>
            </w:r>
          </w:p>
        </w:tc>
        <w:tc>
          <w:tcPr>
            <w:tcW w:w="1980" w:type="dxa"/>
            <w:vAlign w:val="center"/>
          </w:tcPr>
          <w:p w14:paraId="0D1FD851" w14:textId="77777777" w:rsidR="00381876" w:rsidRPr="00835F44" w:rsidRDefault="00381876" w:rsidP="00544F35">
            <w:pPr>
              <w:pStyle w:val="TAC"/>
              <w:rPr>
                <w:rFonts w:cs="Arial"/>
              </w:rPr>
            </w:pPr>
            <w:r w:rsidRPr="00835F44">
              <w:rPr>
                <w:rFonts w:cs="Arial"/>
              </w:rPr>
              <w:t>N/A</w:t>
            </w:r>
          </w:p>
        </w:tc>
        <w:tc>
          <w:tcPr>
            <w:tcW w:w="1980" w:type="dxa"/>
            <w:vAlign w:val="center"/>
          </w:tcPr>
          <w:p w14:paraId="19BA4756" w14:textId="77777777" w:rsidR="00381876" w:rsidRPr="00835F44" w:rsidRDefault="00381876" w:rsidP="00544F35">
            <w:pPr>
              <w:pStyle w:val="TAC"/>
              <w:rPr>
                <w:rFonts w:cs="Arial"/>
              </w:rPr>
            </w:pPr>
            <w:r w:rsidRPr="00835F44">
              <w:rPr>
                <w:rFonts w:cs="Arial"/>
              </w:rPr>
              <w:t>N/A</w:t>
            </w:r>
          </w:p>
        </w:tc>
        <w:tc>
          <w:tcPr>
            <w:tcW w:w="3381" w:type="dxa"/>
            <w:vAlign w:val="center"/>
          </w:tcPr>
          <w:p w14:paraId="1A4F72A8" w14:textId="77777777" w:rsidR="00381876" w:rsidRDefault="00381876" w:rsidP="00544F3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MAX(150,3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74EE4449" w14:textId="77777777" w:rsidR="00381876" w:rsidRDefault="00381876" w:rsidP="00544F35">
            <w:pPr>
              <w:pStyle w:val="TAC"/>
              <w:rPr>
                <w:rFonts w:cs="Arial"/>
              </w:rPr>
            </w:pPr>
            <w:r>
              <w:rPr>
                <w:rFonts w:cs="Arial"/>
              </w:rPr>
              <w:t>or</w:t>
            </w:r>
          </w:p>
          <w:p w14:paraId="73BE99A1" w14:textId="77777777" w:rsidR="00381876" w:rsidRDefault="00381876" w:rsidP="00544F35">
            <w:pPr>
              <w:pStyle w:val="TAC"/>
              <w:rPr>
                <w:rFonts w:cs="Arial"/>
              </w:rPr>
            </w:pPr>
            <w:proofErr w:type="spellStart"/>
            <w:r>
              <w:rPr>
                <w:rFonts w:cs="Arial"/>
              </w:rPr>
              <w:t>F</w:t>
            </w:r>
            <w:r>
              <w:rPr>
                <w:rFonts w:cs="Arial"/>
                <w:vertAlign w:val="subscript"/>
              </w:rPr>
              <w:t>DL_high</w:t>
            </w:r>
            <w:proofErr w:type="spellEnd"/>
            <w:r>
              <w:rPr>
                <w:rFonts w:cs="Arial"/>
              </w:rPr>
              <w:t xml:space="preserve"> + MAX(150,3</w:t>
            </w:r>
            <w:r>
              <w:rPr>
                <w:rFonts w:cs="Arial" w:hint="eastAsia"/>
                <w:lang w:val="en-US" w:eastAsia="zh-CN"/>
              </w:rPr>
              <w:t>*</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rPr>
                <w:rFonts w:cs="Arial"/>
              </w:rPr>
              <w:t>)</w:t>
            </w:r>
          </w:p>
          <w:p w14:paraId="7218B217" w14:textId="77777777" w:rsidR="00381876" w:rsidRPr="00835F44" w:rsidRDefault="00381876" w:rsidP="00544F35">
            <w:pPr>
              <w:pStyle w:val="TAC"/>
              <w:rPr>
                <w:rFonts w:cs="Arial"/>
              </w:rPr>
            </w:pPr>
            <w:r>
              <w:rPr>
                <w:rFonts w:cs="Arial"/>
              </w:rPr>
              <w:t>≤ f ≤ 12750</w:t>
            </w:r>
          </w:p>
        </w:tc>
      </w:tr>
      <w:tr w:rsidR="00381876" w:rsidRPr="00835F44" w14:paraId="121C9091" w14:textId="77777777" w:rsidTr="00544F35">
        <w:trPr>
          <w:trHeight w:val="1911"/>
          <w:jc w:val="center"/>
        </w:trPr>
        <w:tc>
          <w:tcPr>
            <w:tcW w:w="10576" w:type="dxa"/>
            <w:gridSpan w:val="6"/>
          </w:tcPr>
          <w:p w14:paraId="003CE70B" w14:textId="77777777" w:rsidR="00381876" w:rsidRPr="00835F44" w:rsidRDefault="00381876" w:rsidP="00544F35">
            <w:pPr>
              <w:pStyle w:val="TAN"/>
              <w:rPr>
                <w:rFonts w:eastAsia="MS Mincho"/>
              </w:rPr>
            </w:pPr>
            <w:r w:rsidRPr="00835F44">
              <w:rPr>
                <w:rFonts w:eastAsia="MS Mincho"/>
              </w:rPr>
              <w:t>NOTE 1:</w:t>
            </w:r>
            <w:r w:rsidRPr="00835F44">
              <w:rPr>
                <w:rFonts w:eastAsia="MS Mincho"/>
              </w:rPr>
              <w:tab/>
              <w:t>The power level of the interferer (</w:t>
            </w:r>
            <w:proofErr w:type="spellStart"/>
            <w:r w:rsidRPr="00835F44">
              <w:t>P</w:t>
            </w:r>
            <w:r w:rsidRPr="00835F44">
              <w:rPr>
                <w:vertAlign w:val="subscript"/>
              </w:rPr>
              <w:t>Interferer</w:t>
            </w:r>
            <w:proofErr w:type="spellEnd"/>
            <w:r w:rsidRPr="00835F44">
              <w:rPr>
                <w:rFonts w:eastAsia="MS Mincho"/>
              </w:rPr>
              <w:t xml:space="preserve">) for Range 3 shall be modified to -20 </w:t>
            </w:r>
            <w:proofErr w:type="spellStart"/>
            <w:r w:rsidRPr="00835F44">
              <w:rPr>
                <w:rFonts w:eastAsia="MS Mincho"/>
              </w:rPr>
              <w:t>dBm</w:t>
            </w:r>
            <w:proofErr w:type="spellEnd"/>
            <w:r w:rsidRPr="00835F44">
              <w:rPr>
                <w:rFonts w:eastAsia="MS Mincho"/>
              </w:rPr>
              <w:t xml:space="preserve"> for </w:t>
            </w:r>
            <w:proofErr w:type="spellStart"/>
            <w:r w:rsidRPr="00835F44">
              <w:t>F</w:t>
            </w:r>
            <w:r w:rsidRPr="00835F44">
              <w:rPr>
                <w:vertAlign w:val="subscript"/>
              </w:rPr>
              <w:t>Interferer</w:t>
            </w:r>
            <w:proofErr w:type="spellEnd"/>
            <w:r w:rsidRPr="00835F44">
              <w:rPr>
                <w:rFonts w:eastAsia="MS Mincho"/>
              </w:rPr>
              <w:t xml:space="preserve"> &gt; </w:t>
            </w:r>
            <w:r w:rsidRPr="00835F44">
              <w:rPr>
                <w:lang w:eastAsia="zh-CN"/>
              </w:rPr>
              <w:t>6000</w:t>
            </w:r>
            <w:r w:rsidRPr="00835F44">
              <w:rPr>
                <w:rFonts w:eastAsia="MS Mincho"/>
              </w:rPr>
              <w:t xml:space="preserve"> </w:t>
            </w:r>
            <w:proofErr w:type="spellStart"/>
            <w:r w:rsidRPr="00835F44">
              <w:rPr>
                <w:rFonts w:eastAsia="MS Mincho"/>
              </w:rPr>
              <w:t>MHz.</w:t>
            </w:r>
            <w:proofErr w:type="spellEnd"/>
          </w:p>
          <w:p w14:paraId="3B785016" w14:textId="77777777" w:rsidR="00381876" w:rsidRDefault="00381876" w:rsidP="00544F35">
            <w:pPr>
              <w:pStyle w:val="TAN"/>
            </w:pPr>
            <w:r>
              <w:t>NOTE 2:</w:t>
            </w:r>
            <w:r>
              <w:tab/>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denotes the</w:t>
            </w:r>
            <w:r>
              <w:rPr>
                <w:rFonts w:hint="eastAsia"/>
                <w:lang w:val="en-US" w:eastAsia="zh-CN"/>
              </w:rPr>
              <w:t xml:space="preserve"> aggregated</w:t>
            </w:r>
            <w:r>
              <w:t xml:space="preserve"> channel bandwidth of the wanted signal</w:t>
            </w:r>
          </w:p>
          <w:p w14:paraId="11A53397" w14:textId="77777777" w:rsidR="00381876" w:rsidRDefault="00381876" w:rsidP="00544F35">
            <w:pPr>
              <w:pStyle w:val="TAN"/>
            </w:pPr>
            <w:r>
              <w:t>NOTE 3:</w:t>
            </w:r>
            <w:r>
              <w:tab/>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&gt; 15 MHz, the requirement for Range 1 is not applicable and Range 2 applies from the frequency offset of </w:t>
            </w:r>
            <w:r>
              <w:rPr>
                <w:rFonts w:hint="eastAsia"/>
                <w:lang w:val="en-US" w:eastAsia="zh-CN"/>
              </w:rPr>
              <w:t>3*</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from the band edge. For </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larger than 60 MHz, the requirement for Range 2 is not applicable and Range 3 applies from the frequency offset of </w:t>
            </w:r>
            <w:r>
              <w:rPr>
                <w:rFonts w:hint="eastAsia"/>
                <w:lang w:val="en-US" w:eastAsia="zh-CN"/>
              </w:rPr>
              <w:t>3*</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from the band edge.</w:t>
            </w:r>
          </w:p>
          <w:p w14:paraId="09B8D052" w14:textId="77777777" w:rsidR="00381876" w:rsidRPr="00835F44" w:rsidRDefault="00381876" w:rsidP="00544F35">
            <w:pPr>
              <w:pStyle w:val="TAN"/>
            </w:pPr>
            <w:r>
              <w:t>NOTE 4:</w:t>
            </w:r>
            <w:r>
              <w:tab/>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 40 MHz, the requirement for Range 2 is not applicable and Range 3 applies from the frequency offset of </w:t>
            </w:r>
            <w:r>
              <w:rPr>
                <w:rFonts w:hint="eastAsia"/>
                <w:lang w:val="en-US" w:eastAsia="zh-CN"/>
              </w:rPr>
              <w:t>3*</w:t>
            </w:r>
            <w:proofErr w:type="spellStart"/>
            <w:r>
              <w:rPr>
                <w:rFonts w:eastAsia="宋体" w:cs="Arial" w:hint="eastAsia"/>
                <w:lang w:val="en-US" w:eastAsia="zh-CN"/>
              </w:rPr>
              <w:t>BW</w:t>
            </w:r>
            <w:r>
              <w:rPr>
                <w:rFonts w:eastAsia="宋体" w:cs="Arial" w:hint="eastAsia"/>
                <w:sz w:val="21"/>
                <w:szCs w:val="22"/>
                <w:vertAlign w:val="subscript"/>
                <w:lang w:val="en-US" w:eastAsia="zh-CN"/>
              </w:rPr>
              <w:t>Channel_CA</w:t>
            </w:r>
            <w:proofErr w:type="spellEnd"/>
            <w:r>
              <w:t xml:space="preserve"> from the band edge</w:t>
            </w:r>
          </w:p>
        </w:tc>
      </w:tr>
    </w:tbl>
    <w:p w14:paraId="52FCE9F0" w14:textId="057882B2" w:rsidR="00381876" w:rsidRPr="00835F44" w:rsidRDefault="00381876" w:rsidP="00381876">
      <w:pPr>
        <w:rPr>
          <w:ins w:id="33" w:author="Huawei" w:date="2022-02-06T10:45:00Z"/>
        </w:rPr>
      </w:pPr>
      <w:ins w:id="34" w:author="Huawei" w:date="2022-02-06T10:45:00Z">
        <w:r w:rsidRPr="00835F44">
          <w:t>For interferer frequencies across ranges 1, 2 and 3 in Table 7.6</w:t>
        </w:r>
      </w:ins>
      <w:ins w:id="35" w:author="Huawei" w:date="2022-02-06T10:52:00Z">
        <w:r w:rsidR="00F651C3">
          <w:t>A</w:t>
        </w:r>
      </w:ins>
      <w:ins w:id="36" w:author="Huawei" w:date="2022-02-06T10:45:00Z">
        <w:r w:rsidRPr="00835F44">
          <w:t>.3-2, a maximum of</w:t>
        </w:r>
      </w:ins>
    </w:p>
    <w:p w14:paraId="4BA76B9C" w14:textId="77777777" w:rsidR="00381876" w:rsidRPr="00835F44" w:rsidRDefault="00381876" w:rsidP="00381876">
      <w:pPr>
        <w:pStyle w:val="EQ"/>
        <w:jc w:val="center"/>
        <w:rPr>
          <w:ins w:id="37" w:author="Huawei" w:date="2022-02-06T10:45:00Z"/>
        </w:rPr>
      </w:pPr>
      <w:ins w:id="38" w:author="Huawei" w:date="2022-02-06T10:45:00Z">
        <w:r w:rsidRPr="00835F44">
          <w:rPr>
            <w:rFonts w:eastAsia="Osaka"/>
            <w:position w:val="-12"/>
          </w:rPr>
          <w:object w:dxaOrig="4440" w:dyaOrig="360" w14:anchorId="3A32B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11.3pt" o:ole="">
              <v:imagedata r:id="rId12" o:title=""/>
            </v:shape>
            <o:OLEObject Type="Embed" ProgID="Equation.3" ShapeID="_x0000_i1025" DrawAspect="Content" ObjectID="_1706387866" r:id="rId13"/>
          </w:object>
        </w:r>
      </w:ins>
    </w:p>
    <w:p w14:paraId="6CE2B5AF" w14:textId="2CB060A6" w:rsidR="00381876" w:rsidRPr="00835F44" w:rsidRDefault="00381876" w:rsidP="00381876">
      <w:ins w:id="39" w:author="Huawei" w:date="2022-02-06T10:45:00Z">
        <w:r>
          <w:t xml:space="preserve">exceptions are allowed for spurious response frequencies in each assigned frequency channel when measured using a step size of  </w:t>
        </w:r>
      </w:ins>
      <w:ins w:id="40" w:author="Huawei" w:date="2022-02-06T10:45:00Z">
        <w:r>
          <w:rPr>
            <w:position w:val="-10"/>
          </w:rPr>
          <w:object w:dxaOrig="1920" w:dyaOrig="319" w14:anchorId="47B793F4">
            <v:shape id="对象 31" o:spid="_x0000_i1026" type="#_x0000_t75" style="width:96.7pt;height:18.25pt;mso-wrap-style:square;mso-position-horizontal-relative:page;mso-position-vertical-relative:page" o:ole="">
              <v:fill o:detectmouseclick="t"/>
              <v:imagedata r:id="rId14" o:title=""/>
            </v:shape>
            <o:OLEObject Type="Embed" ProgID="Equation.3" ShapeID="对象 31" DrawAspect="Content" ObjectID="_1706387867" r:id="rId15">
              <o:FieldCodes>\* MERGEFORMAT</o:FieldCodes>
            </o:OLEObject>
          </w:object>
        </w:r>
      </w:ins>
      <w:ins w:id="41" w:author="Huawei" w:date="2022-02-06T10:45:00Z">
        <w:r>
          <w:t>MHz with</w:t>
        </w:r>
      </w:ins>
      <w:ins w:id="42" w:author="Huawei" w:date="2022-02-06T10:46:00Z">
        <w:r>
          <w:t xml:space="preserve"> </w:t>
        </w:r>
      </w:ins>
      <w:ins w:id="43" w:author="Huawei" w:date="2022-02-06T10:45:00Z">
        <w:r>
          <w:rPr>
            <w:position w:val="-10"/>
          </w:rPr>
          <w:object w:dxaOrig="438" w:dyaOrig="339" w14:anchorId="68B3C0EB">
            <v:shape id="对象 14" o:spid="_x0000_i1027" type="#_x0000_t75" style="width:11.3pt;height:11.3pt;mso-wrap-style:square;mso-position-horizontal-relative:page;mso-position-vertical-relative:page" o:ole="">
              <v:imagedata r:id="rId16" o:title=""/>
            </v:shape>
            <o:OLEObject Type="Embed" ProgID="Equation.3" ShapeID="对象 14" DrawAspect="Content" ObjectID="_1706387868" r:id="rId17"/>
          </w:object>
        </w:r>
      </w:ins>
      <w:ins w:id="44" w:author="Huawei" w:date="2022-02-06T10:46:00Z">
        <w:r>
          <w:t xml:space="preserve"> </w:t>
        </w:r>
      </w:ins>
      <w:ins w:id="45" w:author="Huawei" w:date="2022-02-06T10:45:00Z">
        <w:r>
          <w:t xml:space="preserve">the number of resource blocks in the downlink transmission bandwidth configuration, </w:t>
        </w:r>
        <w:r>
          <w:rPr>
            <w:i/>
          </w:rPr>
          <w:t xml:space="preserve"> </w:t>
        </w:r>
        <w:proofErr w:type="spellStart"/>
        <w:r>
          <w:t>BW</w:t>
        </w:r>
        <w:r>
          <w:rPr>
            <w:vertAlign w:val="subscript"/>
          </w:rPr>
          <w:t>Channel</w:t>
        </w:r>
        <w:proofErr w:type="spellEnd"/>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w:t>
        </w:r>
        <w:proofErr w:type="spellStart"/>
        <w:r>
          <w:t>subclause</w:t>
        </w:r>
        <w:proofErr w:type="spellEnd"/>
        <w:r>
          <w:t xml:space="preserve"> 7.7</w:t>
        </w:r>
      </w:ins>
      <w:ins w:id="46" w:author="Huawei" w:date="2022-02-06T10:48:00Z">
        <w:r w:rsidR="00F651C3">
          <w:t>A.1</w:t>
        </w:r>
      </w:ins>
      <w:ins w:id="47" w:author="Huawei" w:date="2022-02-06T10:45:00Z">
        <w:r>
          <w:t xml:space="preserve"> apply.</w:t>
        </w:r>
      </w:ins>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2987331" w14:textId="3DFEB5CC" w:rsidR="00AC190F" w:rsidRPr="003B0380" w:rsidRDefault="005A6921" w:rsidP="00AC190F">
      <w:pPr>
        <w:rPr>
          <w:rStyle w:val="af1"/>
          <w:color w:val="C00000"/>
          <w:lang w:eastAsia="zh-CN"/>
        </w:rPr>
      </w:pPr>
      <w:del w:id="48" w:author="Huawei" w:date="2022-02-06T10:54:00Z">
        <w:r w:rsidDel="00F651C3">
          <w:rPr>
            <w:rFonts w:eastAsia="Times New Roman"/>
            <w:lang w:eastAsia="en-GB"/>
          </w:rPr>
          <w:fldChar w:fldCharType="begin"/>
        </w:r>
        <w:r w:rsidDel="00F651C3">
          <w:rPr>
            <w:rFonts w:eastAsia="Times New Roman"/>
            <w:lang w:eastAsia="en-GB"/>
          </w:rPr>
          <w:fldChar w:fldCharType="end"/>
        </w:r>
      </w:del>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lastRenderedPageBreak/>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3D59E" w14:textId="77777777" w:rsidR="00FB4B23" w:rsidRDefault="00FB4B23">
      <w:r>
        <w:separator/>
      </w:r>
    </w:p>
  </w:endnote>
  <w:endnote w:type="continuationSeparator" w:id="0">
    <w:p w14:paraId="1FAAF232" w14:textId="77777777" w:rsidR="00FB4B23" w:rsidRDefault="00FB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57617" w14:textId="77777777" w:rsidR="00FB4B23" w:rsidRDefault="00FB4B23">
      <w:r>
        <w:separator/>
      </w:r>
    </w:p>
  </w:footnote>
  <w:footnote w:type="continuationSeparator" w:id="0">
    <w:p w14:paraId="1CFAEBF6" w14:textId="77777777" w:rsidR="00FB4B23" w:rsidRDefault="00FB4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54204"/>
    <w:rsid w:val="004B75B7"/>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651C3"/>
    <w:rsid w:val="00F93C80"/>
    <w:rsid w:val="00FB4B2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61C3-78B1-4698-9FF4-C7FE64C5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3</Pages>
  <Words>773</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(3)H3VDEjyPM7obY/bQIS5hHZjWu3s8KLlLzha06sRVtwAm7ixHRE0yZ0+bOP0RMT8K/RtS61LW
FRDa++swqgFFynNdnlwy++yN3AkUPFEdYzs0uIia5Jw9HDvcBMA8rQvX00nriZwJSY0Sf49n
xuM6rN9JnSVL/KcUInOqnqRq93iSQ3EsfwewKkSrv9Qsn6tklb7VnY0CFNz0y4ppqiJRBzTb
spa4j4NVXwxxl/rgs+</vt:lpwstr>
  </property>
  <property fmtid="{D5CDD505-2E9C-101B-9397-08002B2CF9AE}" pid="22" name="_2015_ms_pID_7253431">
    <vt:lpwstr>n60l79030gwVcbiHUtMEeH9VlnslA+COPmzm/60zXRPb55ibeBmfqR
vo5oXYl+QvRTHK4065qtVOZRMGnDvnsSfdOO2pI7tee7CBfSSnoIsAKWE9j75r/Fd2Z20/LX
jJOFy8SMQu1c9diaNfnK56AHfYypYhKWZrcCHgmb6sS8u3OyQLYn87PofrHXKtyA7AoAD7Sj
udpiwX7IrQzdC+HyUjPVMaJn2oSe3qIQDabs</vt:lpwstr>
  </property>
  <property fmtid="{D5CDD505-2E9C-101B-9397-08002B2CF9AE}" pid="23" name="_2015_ms_pID_7253432">
    <vt:lpwstr>KA==</vt:lpwstr>
  </property>
</Properties>
</file>