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826815" w14:textId="674E96C8" w:rsidR="00FF79E2" w:rsidRDefault="00FF79E2" w:rsidP="00FF79E2">
      <w:pPr>
        <w:pStyle w:val="CH"/>
      </w:pPr>
      <w:bookmarkStart w:id="0" w:name="historyclause"/>
      <w:r>
        <w:t xml:space="preserve">3GPP TSG-RAN WG4 Meeting #102-e                              </w:t>
      </w:r>
      <w:r>
        <w:tab/>
      </w:r>
      <w:r>
        <w:tab/>
        <w:t>R4-</w:t>
      </w:r>
      <w:bookmarkStart w:id="1" w:name="_GoBack"/>
      <w:r w:rsidR="00E4095F">
        <w:t>220</w:t>
      </w:r>
      <w:r w:rsidR="00E4095F">
        <w:t>5290</w:t>
      </w:r>
      <w:bookmarkEnd w:id="1"/>
    </w:p>
    <w:p w14:paraId="4B2019C9" w14:textId="6CDFE849" w:rsidR="00B65CD6" w:rsidRPr="00FD166F" w:rsidRDefault="00FF79E2" w:rsidP="00FF79E2">
      <w:pPr>
        <w:pStyle w:val="CH"/>
        <w:tabs>
          <w:tab w:val="clear" w:pos="7920"/>
        </w:tabs>
        <w:rPr>
          <w:b w:val="0"/>
        </w:rPr>
      </w:pPr>
      <w:r>
        <w:t>Electronic Meeting, 21 February– 3 March, 2022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56AB02A" w:rsidR="00D309CC" w:rsidRPr="003E244D" w:rsidRDefault="00D309CC" w:rsidP="00D309CC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FF79E2">
        <w:t>10</w:t>
      </w:r>
      <w:r w:rsidR="00F02A99" w:rsidRPr="00F02A99">
        <w:t>.13.4.</w:t>
      </w:r>
      <w:r w:rsidR="00BF1D27">
        <w:t>1</w:t>
      </w:r>
    </w:p>
    <w:p w14:paraId="4DBE005A" w14:textId="10393552" w:rsidR="00D309CC" w:rsidRPr="003E244D" w:rsidRDefault="00D309CC" w:rsidP="00D309CC">
      <w:pPr>
        <w:pStyle w:val="CH"/>
        <w:rPr>
          <w:b w:val="0"/>
        </w:rPr>
      </w:pPr>
      <w:r w:rsidRPr="003E244D">
        <w:t>Source:</w:t>
      </w:r>
      <w:r w:rsidRPr="003E244D">
        <w:tab/>
      </w:r>
      <w:r w:rsidR="00406DC2">
        <w:t>Huawei</w:t>
      </w:r>
    </w:p>
    <w:p w14:paraId="0D2061A1" w14:textId="03FD11CE" w:rsidR="00D309CC" w:rsidRPr="003E244D" w:rsidRDefault="00D309CC" w:rsidP="002C6C63">
      <w:pPr>
        <w:pStyle w:val="CH"/>
        <w:ind w:left="2265" w:hanging="2265"/>
      </w:pPr>
      <w:r w:rsidRPr="003E244D">
        <w:t>Title:</w:t>
      </w:r>
      <w:r w:rsidRPr="003E244D">
        <w:tab/>
      </w:r>
      <w:r w:rsidR="00BF1D27" w:rsidRPr="00BF1D27">
        <w:t>TP for 38.101-5 on Output RF spectrum emissions for satellite UE</w:t>
      </w:r>
    </w:p>
    <w:p w14:paraId="6C6D1281" w14:textId="5B8337F1" w:rsidR="00104BC6" w:rsidRPr="003E244D" w:rsidRDefault="00104BC6" w:rsidP="00D309CC">
      <w:pPr>
        <w:pStyle w:val="CH"/>
        <w:rPr>
          <w:b w:val="0"/>
        </w:rPr>
      </w:pPr>
      <w:r w:rsidRPr="003E244D">
        <w:t>Release:</w:t>
      </w:r>
      <w:r w:rsidRPr="003E244D">
        <w:tab/>
        <w:t>Rel-</w:t>
      </w:r>
      <w:r w:rsidR="00774153" w:rsidRPr="003E244D">
        <w:t>1</w:t>
      </w:r>
      <w:r w:rsidR="00416761">
        <w:t>7</w:t>
      </w:r>
    </w:p>
    <w:p w14:paraId="2E4E044D" w14:textId="11689060" w:rsidR="00D309CC" w:rsidRPr="003E244D" w:rsidRDefault="00D309CC" w:rsidP="00D309CC">
      <w:pPr>
        <w:pStyle w:val="CH"/>
      </w:pPr>
      <w:r w:rsidRPr="003E244D">
        <w:t>Document for:</w:t>
      </w:r>
      <w:r w:rsidRPr="003E244D">
        <w:tab/>
      </w:r>
      <w:r w:rsidR="0019133A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40566732" w14:textId="7D2D6A9B" w:rsidR="009B5E72" w:rsidRDefault="0056039E" w:rsidP="00F60A6F">
      <w:r>
        <w:t>W</w:t>
      </w:r>
      <w:r w:rsidR="00185D60">
        <w:t xml:space="preserve">e provided a text proposal for </w:t>
      </w:r>
      <w:r w:rsidR="00BF1D27" w:rsidRPr="00BF1D27">
        <w:t>Output RF spectrum emissions</w:t>
      </w:r>
      <w:r w:rsidR="00185D60">
        <w:t xml:space="preserve"> </w:t>
      </w:r>
      <w:r>
        <w:t xml:space="preserve">for satellite access </w:t>
      </w:r>
      <w:r w:rsidR="00185D60">
        <w:t>in this paper</w:t>
      </w:r>
      <w:r w:rsidR="00D2381A">
        <w:t>.</w:t>
      </w:r>
    </w:p>
    <w:p w14:paraId="493D4840" w14:textId="261A1E17" w:rsidR="00887C25" w:rsidRDefault="009B5E72" w:rsidP="00887C25">
      <w:pPr>
        <w:pStyle w:val="1"/>
      </w:pPr>
      <w:r>
        <w:rPr>
          <w:lang w:val="en-US"/>
        </w:rPr>
        <w:t>2</w:t>
      </w:r>
      <w:r w:rsidR="005E69AE" w:rsidRPr="003E244D">
        <w:rPr>
          <w:lang w:val="en-US"/>
        </w:rPr>
        <w:tab/>
      </w:r>
      <w:bookmarkEnd w:id="0"/>
      <w:r w:rsidR="00887C25">
        <w:t>Text Proposal</w:t>
      </w:r>
    </w:p>
    <w:p w14:paraId="674C261C" w14:textId="7501C68E" w:rsidR="00F02DBB" w:rsidRDefault="00F02DBB" w:rsidP="00F02DBB">
      <w:pPr>
        <w:rPr>
          <w:color w:val="FF0000"/>
        </w:rPr>
      </w:pPr>
      <w:r w:rsidRPr="0035482B">
        <w:rPr>
          <w:color w:val="FF0000"/>
        </w:rPr>
        <w:t xml:space="preserve">&lt;&lt; </w:t>
      </w:r>
      <w:r>
        <w:rPr>
          <w:color w:val="FF0000"/>
        </w:rPr>
        <w:t>Start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proposal </w:t>
      </w:r>
      <w:r w:rsidR="00BF1D27">
        <w:rPr>
          <w:color w:val="FF0000"/>
        </w:rPr>
        <w:t>for 38.101-5</w:t>
      </w:r>
      <w:r>
        <w:rPr>
          <w:color w:val="FF0000"/>
        </w:rPr>
        <w:t xml:space="preserve"> </w:t>
      </w:r>
      <w:r w:rsidRPr="0035482B">
        <w:rPr>
          <w:color w:val="FF0000"/>
        </w:rPr>
        <w:t>&gt;&gt;</w:t>
      </w:r>
    </w:p>
    <w:p w14:paraId="2715DC89" w14:textId="77777777" w:rsidR="00BF1D27" w:rsidRPr="00BF1D27" w:rsidRDefault="00BF1D27" w:rsidP="00BF1D27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szCs w:val="20"/>
          <w:lang w:val="en-GB" w:eastAsia="zh-CN"/>
        </w:rPr>
      </w:pPr>
      <w:bookmarkStart w:id="2" w:name="_Toc92440312"/>
      <w:r w:rsidRPr="00BF1D27">
        <w:rPr>
          <w:rFonts w:ascii="Arial" w:eastAsia="宋体" w:hAnsi="Arial"/>
          <w:sz w:val="32"/>
          <w:szCs w:val="20"/>
          <w:lang w:val="en-GB" w:eastAsia="zh-CN"/>
        </w:rPr>
        <w:t>6.5</w:t>
      </w:r>
      <w:r w:rsidRPr="00BF1D27">
        <w:rPr>
          <w:rFonts w:ascii="Arial" w:eastAsia="宋体" w:hAnsi="Arial"/>
          <w:sz w:val="32"/>
          <w:szCs w:val="20"/>
          <w:lang w:val="en-GB" w:eastAsia="zh-CN"/>
        </w:rPr>
        <w:tab/>
        <w:t>Output RF spectrum emissions</w:t>
      </w:r>
      <w:bookmarkEnd w:id="2"/>
    </w:p>
    <w:p w14:paraId="0CBA357C" w14:textId="0A92D772" w:rsidR="00BF1D27" w:rsidRPr="00BF1D27" w:rsidDel="00BF1D27" w:rsidRDefault="00BF1D27" w:rsidP="00BF1D27">
      <w:pPr>
        <w:rPr>
          <w:del w:id="3" w:author="Huawei" w:date="2022-02-11T17:06:00Z"/>
          <w:rFonts w:eastAsia="等线"/>
          <w:szCs w:val="20"/>
          <w:lang w:val="en-GB" w:eastAsia="zh-CN"/>
        </w:rPr>
      </w:pPr>
    </w:p>
    <w:p w14:paraId="5EA294FC" w14:textId="77777777" w:rsidR="00BF1D27" w:rsidRPr="00BF1D27" w:rsidRDefault="00BF1D27" w:rsidP="00BF1D2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szCs w:val="20"/>
          <w:lang w:val="en-GB" w:eastAsia="zh-CN"/>
        </w:rPr>
      </w:pPr>
      <w:bookmarkStart w:id="4" w:name="_Toc92440313"/>
      <w:r w:rsidRPr="00BF1D27">
        <w:rPr>
          <w:rFonts w:ascii="Arial" w:eastAsia="宋体" w:hAnsi="Arial"/>
          <w:sz w:val="28"/>
          <w:szCs w:val="20"/>
          <w:lang w:val="en-GB" w:eastAsia="zh-CN"/>
        </w:rPr>
        <w:t>6.5.1</w:t>
      </w:r>
      <w:r w:rsidRPr="00BF1D27">
        <w:rPr>
          <w:rFonts w:ascii="Arial" w:eastAsia="宋体" w:hAnsi="Arial"/>
          <w:sz w:val="28"/>
          <w:szCs w:val="20"/>
          <w:lang w:val="en-GB" w:eastAsia="zh-CN"/>
        </w:rPr>
        <w:tab/>
        <w:t>Occupied bandwidth</w:t>
      </w:r>
      <w:bookmarkEnd w:id="4"/>
    </w:p>
    <w:p w14:paraId="1E3A7791" w14:textId="6C4ED626" w:rsidR="00BF1D27" w:rsidRPr="00BF1D27" w:rsidRDefault="00BF1D27" w:rsidP="00BF1D27">
      <w:pPr>
        <w:rPr>
          <w:rFonts w:eastAsia="等线"/>
          <w:szCs w:val="20"/>
          <w:lang w:val="en-GB" w:eastAsia="zh-CN"/>
        </w:rPr>
      </w:pPr>
      <w:ins w:id="5" w:author="Huawei" w:date="2022-02-11T17:07:00Z">
        <w:r>
          <w:rPr>
            <w:rFonts w:eastAsia="等线"/>
            <w:szCs w:val="20"/>
            <w:lang w:val="en-GB" w:eastAsia="zh-CN"/>
          </w:rPr>
          <w:t>The definition and requir</w:t>
        </w:r>
      </w:ins>
      <w:ins w:id="6" w:author="Huawei" w:date="2022-02-11T17:08:00Z">
        <w:r>
          <w:rPr>
            <w:rFonts w:eastAsia="等线"/>
            <w:szCs w:val="20"/>
            <w:lang w:val="en-GB" w:eastAsia="zh-CN"/>
          </w:rPr>
          <w:t xml:space="preserve">ements for occupied bandwidth specified in sub-clause 6.5.1 from TS </w:t>
        </w:r>
      </w:ins>
      <w:ins w:id="7" w:author="Huawei" w:date="2022-02-11T17:09:00Z">
        <w:r>
          <w:rPr>
            <w:rFonts w:eastAsia="等线"/>
            <w:szCs w:val="20"/>
            <w:lang w:val="en-GB" w:eastAsia="zh-CN"/>
          </w:rPr>
          <w:t xml:space="preserve">38.101-1 are applicable to the UEs for satellite access </w:t>
        </w:r>
      </w:ins>
      <w:ins w:id="8" w:author="Huawei" w:date="2022-02-11T17:11:00Z">
        <w:r>
          <w:rPr>
            <w:rFonts w:eastAsia="等线"/>
            <w:szCs w:val="20"/>
            <w:lang w:val="en-GB" w:eastAsia="zh-CN"/>
          </w:rPr>
          <w:t>for channel bandwidth</w:t>
        </w:r>
      </w:ins>
      <w:ins w:id="9" w:author="Huawei" w:date="2022-02-11T18:11:00Z">
        <w:r w:rsidR="00FF54E7">
          <w:rPr>
            <w:rFonts w:eastAsia="等线"/>
            <w:szCs w:val="20"/>
            <w:lang w:val="en-GB" w:eastAsia="zh-CN"/>
          </w:rPr>
          <w:t>s</w:t>
        </w:r>
      </w:ins>
      <w:ins w:id="10" w:author="Huawei" w:date="2022-02-11T17:11:00Z">
        <w:r>
          <w:rPr>
            <w:rFonts w:eastAsia="等线"/>
            <w:szCs w:val="20"/>
            <w:lang w:val="en-GB" w:eastAsia="zh-CN"/>
          </w:rPr>
          <w:t xml:space="preserve"> 5MHz,</w:t>
        </w:r>
      </w:ins>
      <w:ins w:id="11" w:author="Huawei" w:date="2022-02-11T17:12:00Z">
        <w:r>
          <w:rPr>
            <w:rFonts w:eastAsia="等线"/>
            <w:szCs w:val="20"/>
            <w:lang w:val="en-GB" w:eastAsia="zh-CN"/>
          </w:rPr>
          <w:t xml:space="preserve"> 10MHz, 15MHz and 20MHz.</w:t>
        </w:r>
      </w:ins>
    </w:p>
    <w:p w14:paraId="4409BE5B" w14:textId="77777777" w:rsidR="00BF1D27" w:rsidRPr="00BF1D27" w:rsidRDefault="00BF1D27" w:rsidP="00BF1D2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szCs w:val="20"/>
          <w:lang w:val="en-GB" w:eastAsia="zh-CN"/>
        </w:rPr>
      </w:pPr>
      <w:bookmarkStart w:id="12" w:name="_Toc92440314"/>
      <w:r w:rsidRPr="00BF1D27">
        <w:rPr>
          <w:rFonts w:ascii="Arial" w:eastAsia="宋体" w:hAnsi="Arial"/>
          <w:sz w:val="28"/>
          <w:szCs w:val="20"/>
          <w:lang w:val="en-GB" w:eastAsia="zh-CN"/>
        </w:rPr>
        <w:t>6.5.2</w:t>
      </w:r>
      <w:r w:rsidRPr="00BF1D27">
        <w:rPr>
          <w:rFonts w:ascii="Arial" w:eastAsia="宋体" w:hAnsi="Arial"/>
          <w:sz w:val="28"/>
          <w:szCs w:val="20"/>
          <w:lang w:val="en-GB" w:eastAsia="zh-CN"/>
        </w:rPr>
        <w:tab/>
        <w:t>Out of band emission</w:t>
      </w:r>
      <w:bookmarkEnd w:id="12"/>
      <w:r w:rsidRPr="00BF1D27">
        <w:rPr>
          <w:rFonts w:ascii="Arial" w:eastAsia="宋体" w:hAnsi="Arial"/>
          <w:sz w:val="28"/>
          <w:szCs w:val="20"/>
          <w:lang w:val="en-GB" w:eastAsia="zh-CN"/>
        </w:rPr>
        <w:t xml:space="preserve"> </w:t>
      </w:r>
    </w:p>
    <w:p w14:paraId="61C4A6AA" w14:textId="77777777" w:rsidR="00484003" w:rsidRPr="00484003" w:rsidRDefault="00484003" w:rsidP="00484003">
      <w:pPr>
        <w:keepNext/>
        <w:keepLines/>
        <w:spacing w:before="120"/>
        <w:ind w:left="1418" w:hanging="1418"/>
        <w:outlineLvl w:val="3"/>
        <w:rPr>
          <w:ins w:id="13" w:author="Huawei" w:date="2022-02-11T17:13:00Z"/>
          <w:rFonts w:ascii="Arial" w:hAnsi="Arial"/>
          <w:sz w:val="24"/>
          <w:szCs w:val="20"/>
          <w:lang w:val="en-GB"/>
        </w:rPr>
      </w:pPr>
      <w:bookmarkStart w:id="14" w:name="_Toc21344351"/>
      <w:bookmarkStart w:id="15" w:name="_Toc29801837"/>
      <w:bookmarkStart w:id="16" w:name="_Toc29802261"/>
      <w:bookmarkStart w:id="17" w:name="_Toc29802886"/>
      <w:bookmarkStart w:id="18" w:name="_Toc36107628"/>
      <w:bookmarkStart w:id="19" w:name="_Toc37251394"/>
      <w:bookmarkStart w:id="20" w:name="_Toc45888274"/>
      <w:bookmarkStart w:id="21" w:name="_Toc45888873"/>
      <w:bookmarkStart w:id="22" w:name="_Toc61367567"/>
      <w:bookmarkStart w:id="23" w:name="_Toc61372950"/>
      <w:bookmarkStart w:id="24" w:name="_Toc68230898"/>
      <w:bookmarkStart w:id="25" w:name="_Toc69084311"/>
      <w:bookmarkStart w:id="26" w:name="_Toc75467321"/>
      <w:bookmarkStart w:id="27" w:name="_Toc76509343"/>
      <w:bookmarkStart w:id="28" w:name="_Toc76718333"/>
      <w:bookmarkStart w:id="29" w:name="_Toc83580672"/>
      <w:bookmarkStart w:id="30" w:name="_Toc84405181"/>
      <w:bookmarkStart w:id="31" w:name="_Toc84413790"/>
      <w:ins w:id="32" w:author="Huawei" w:date="2022-02-11T17:13:00Z">
        <w:r w:rsidRPr="00484003">
          <w:rPr>
            <w:rFonts w:ascii="Arial" w:hAnsi="Arial"/>
            <w:sz w:val="24"/>
            <w:szCs w:val="20"/>
            <w:lang w:val="en-GB"/>
          </w:rPr>
          <w:t>6.5.2.1</w:t>
        </w:r>
        <w:r w:rsidRPr="00484003">
          <w:rPr>
            <w:rFonts w:ascii="Arial" w:hAnsi="Arial"/>
            <w:sz w:val="24"/>
            <w:szCs w:val="20"/>
            <w:lang w:val="en-GB"/>
          </w:rPr>
          <w:tab/>
          <w:t>General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7105B367" w14:textId="4C426F5F" w:rsidR="00484003" w:rsidRDefault="003D573C" w:rsidP="00BF1D27">
      <w:pPr>
        <w:rPr>
          <w:ins w:id="33" w:author="Huawei" w:date="2022-02-11T17:13:00Z"/>
          <w:rFonts w:eastAsia="等线"/>
          <w:szCs w:val="20"/>
          <w:lang w:val="en-GB" w:eastAsia="zh-CN"/>
        </w:rPr>
      </w:pPr>
      <w:ins w:id="34" w:author="Huawei" w:date="2022-02-11T17:29:00Z">
        <w:r w:rsidRPr="003D573C">
          <w:rPr>
            <w:rFonts w:eastAsia="等线"/>
            <w:szCs w:val="20"/>
            <w:lang w:val="en-GB" w:eastAsia="zh-CN"/>
          </w:rPr>
          <w:t>T</w:t>
        </w:r>
        <w:r>
          <w:rPr>
            <w:rFonts w:eastAsia="等线"/>
            <w:szCs w:val="20"/>
            <w:lang w:val="en-GB" w:eastAsia="zh-CN"/>
          </w:rPr>
          <w:t>he definition for out of band emi</w:t>
        </w:r>
      </w:ins>
      <w:ins w:id="35" w:author="Huawei" w:date="2022-02-11T17:30:00Z">
        <w:r>
          <w:rPr>
            <w:rFonts w:eastAsia="等线"/>
            <w:szCs w:val="20"/>
            <w:lang w:val="en-GB" w:eastAsia="zh-CN"/>
          </w:rPr>
          <w:t xml:space="preserve">ssions and the clarification for measurement specified in </w:t>
        </w:r>
        <w:r w:rsidRPr="003D573C">
          <w:rPr>
            <w:rFonts w:eastAsia="等线"/>
            <w:szCs w:val="20"/>
            <w:lang w:val="en-GB" w:eastAsia="zh-CN"/>
          </w:rPr>
          <w:t>sub-clause 6.5.</w:t>
        </w:r>
        <w:r>
          <w:rPr>
            <w:rFonts w:eastAsia="等线"/>
            <w:szCs w:val="20"/>
            <w:lang w:val="en-GB" w:eastAsia="zh-CN"/>
          </w:rPr>
          <w:t>2.</w:t>
        </w:r>
        <w:r w:rsidRPr="003D573C">
          <w:rPr>
            <w:rFonts w:eastAsia="等线"/>
            <w:szCs w:val="20"/>
            <w:lang w:val="en-GB" w:eastAsia="zh-CN"/>
          </w:rPr>
          <w:t>1 from TS 38.101-1 are applicable to the UEs for satellite access</w:t>
        </w:r>
        <w:r>
          <w:rPr>
            <w:rFonts w:eastAsia="等线"/>
            <w:szCs w:val="20"/>
            <w:lang w:val="en-GB" w:eastAsia="zh-CN"/>
          </w:rPr>
          <w:t>.</w:t>
        </w:r>
      </w:ins>
    </w:p>
    <w:p w14:paraId="3EC6ADED" w14:textId="576DB2ED" w:rsidR="00484003" w:rsidRPr="00484003" w:rsidRDefault="00484003" w:rsidP="00484003">
      <w:pPr>
        <w:keepNext/>
        <w:keepLines/>
        <w:spacing w:before="120"/>
        <w:ind w:left="1418" w:hanging="1418"/>
        <w:outlineLvl w:val="3"/>
        <w:rPr>
          <w:ins w:id="36" w:author="Huawei" w:date="2022-02-11T17:13:00Z"/>
          <w:rFonts w:ascii="Arial" w:hAnsi="Arial"/>
          <w:sz w:val="24"/>
          <w:szCs w:val="20"/>
          <w:lang w:val="en-GB"/>
        </w:rPr>
      </w:pPr>
      <w:ins w:id="37" w:author="Huawei" w:date="2022-02-11T17:13:00Z">
        <w:r w:rsidRPr="00484003">
          <w:rPr>
            <w:rFonts w:ascii="Arial" w:hAnsi="Arial"/>
            <w:sz w:val="24"/>
            <w:szCs w:val="20"/>
            <w:lang w:val="en-GB"/>
          </w:rPr>
          <w:t>6.5.2.</w:t>
        </w:r>
        <w:r>
          <w:rPr>
            <w:rFonts w:ascii="Arial" w:hAnsi="Arial"/>
            <w:sz w:val="24"/>
            <w:szCs w:val="20"/>
            <w:lang w:val="en-GB"/>
          </w:rPr>
          <w:t>2</w:t>
        </w:r>
        <w:r w:rsidRPr="00484003">
          <w:rPr>
            <w:rFonts w:ascii="Arial" w:hAnsi="Arial"/>
            <w:sz w:val="24"/>
            <w:szCs w:val="20"/>
            <w:lang w:val="en-GB"/>
          </w:rPr>
          <w:tab/>
          <w:t>Spectrum emission mask</w:t>
        </w:r>
      </w:ins>
    </w:p>
    <w:p w14:paraId="503ABA53" w14:textId="41B7E7DD" w:rsidR="00484003" w:rsidRDefault="003D573C" w:rsidP="00BF1D27">
      <w:pPr>
        <w:rPr>
          <w:ins w:id="38" w:author="Huawei" w:date="2022-02-11T17:13:00Z"/>
          <w:rFonts w:eastAsia="等线"/>
          <w:szCs w:val="20"/>
          <w:lang w:val="en-GB" w:eastAsia="zh-CN"/>
        </w:rPr>
      </w:pPr>
      <w:ins w:id="39" w:author="Huawei" w:date="2022-02-11T17:31:00Z">
        <w:r w:rsidRPr="003D573C">
          <w:rPr>
            <w:rFonts w:eastAsia="等线"/>
            <w:szCs w:val="20"/>
            <w:lang w:val="en-GB" w:eastAsia="zh-CN"/>
          </w:rPr>
          <w:t>[To be updated]</w:t>
        </w:r>
      </w:ins>
    </w:p>
    <w:p w14:paraId="69B410FF" w14:textId="1F0405A5" w:rsidR="00484003" w:rsidRPr="00484003" w:rsidRDefault="00484003" w:rsidP="00484003">
      <w:pPr>
        <w:keepNext/>
        <w:keepLines/>
        <w:spacing w:before="120"/>
        <w:ind w:left="1418" w:hanging="1418"/>
        <w:outlineLvl w:val="3"/>
        <w:rPr>
          <w:ins w:id="40" w:author="Huawei" w:date="2022-02-11T17:15:00Z"/>
          <w:rFonts w:ascii="Arial" w:hAnsi="Arial"/>
          <w:sz w:val="24"/>
          <w:szCs w:val="20"/>
          <w:lang w:val="en-GB"/>
        </w:rPr>
      </w:pPr>
      <w:ins w:id="41" w:author="Huawei" w:date="2022-02-11T17:15:00Z">
        <w:r w:rsidRPr="00484003">
          <w:rPr>
            <w:rFonts w:ascii="Arial" w:hAnsi="Arial"/>
            <w:sz w:val="24"/>
            <w:szCs w:val="20"/>
            <w:lang w:val="en-GB"/>
          </w:rPr>
          <w:t>6.5.2.</w:t>
        </w:r>
        <w:r>
          <w:rPr>
            <w:rFonts w:ascii="Arial" w:hAnsi="Arial"/>
            <w:sz w:val="24"/>
            <w:szCs w:val="20"/>
            <w:lang w:val="en-GB"/>
          </w:rPr>
          <w:t>3</w:t>
        </w:r>
        <w:r w:rsidRPr="00484003">
          <w:rPr>
            <w:rFonts w:ascii="Arial" w:hAnsi="Arial"/>
            <w:sz w:val="24"/>
            <w:szCs w:val="20"/>
            <w:lang w:val="en-GB"/>
          </w:rPr>
          <w:tab/>
        </w:r>
      </w:ins>
      <w:ins w:id="42" w:author="Huawei" w:date="2022-02-11T17:17:00Z">
        <w:r>
          <w:rPr>
            <w:rFonts w:ascii="Arial" w:hAnsi="Arial"/>
            <w:sz w:val="24"/>
            <w:szCs w:val="20"/>
            <w:lang w:val="en-GB"/>
          </w:rPr>
          <w:t>“</w:t>
        </w:r>
      </w:ins>
      <w:ins w:id="43" w:author="Huawei" w:date="2022-02-11T17:15:00Z">
        <w:r>
          <w:rPr>
            <w:rFonts w:ascii="Arial" w:hAnsi="Arial"/>
            <w:sz w:val="24"/>
            <w:szCs w:val="20"/>
            <w:lang w:val="en-GB"/>
          </w:rPr>
          <w:t>Reserved</w:t>
        </w:r>
      </w:ins>
      <w:ins w:id="44" w:author="Huawei" w:date="2022-02-11T17:17:00Z">
        <w:r>
          <w:rPr>
            <w:rFonts w:ascii="Arial" w:hAnsi="Arial"/>
            <w:sz w:val="24"/>
            <w:szCs w:val="20"/>
            <w:lang w:val="en-GB"/>
          </w:rPr>
          <w:t>”</w:t>
        </w:r>
      </w:ins>
    </w:p>
    <w:p w14:paraId="780AD193" w14:textId="77777777" w:rsidR="00484003" w:rsidRDefault="00484003" w:rsidP="00BF1D27">
      <w:pPr>
        <w:rPr>
          <w:ins w:id="45" w:author="Huawei" w:date="2022-02-11T17:15:00Z"/>
          <w:rFonts w:eastAsia="等线"/>
          <w:szCs w:val="20"/>
          <w:lang w:val="en-GB" w:eastAsia="zh-CN"/>
        </w:rPr>
      </w:pPr>
    </w:p>
    <w:p w14:paraId="74D9B954" w14:textId="2FE454F8" w:rsidR="00484003" w:rsidRPr="00484003" w:rsidRDefault="00484003" w:rsidP="00484003">
      <w:pPr>
        <w:keepNext/>
        <w:keepLines/>
        <w:spacing w:before="120"/>
        <w:ind w:left="1418" w:hanging="1418"/>
        <w:outlineLvl w:val="3"/>
        <w:rPr>
          <w:ins w:id="46" w:author="Huawei" w:date="2022-02-11T17:15:00Z"/>
          <w:rFonts w:ascii="Arial" w:hAnsi="Arial"/>
          <w:sz w:val="24"/>
          <w:szCs w:val="20"/>
          <w:lang w:val="en-GB"/>
        </w:rPr>
      </w:pPr>
      <w:ins w:id="47" w:author="Huawei" w:date="2022-02-11T17:15:00Z">
        <w:r w:rsidRPr="00484003">
          <w:rPr>
            <w:rFonts w:ascii="Arial" w:hAnsi="Arial"/>
            <w:sz w:val="24"/>
            <w:szCs w:val="20"/>
            <w:lang w:val="en-GB"/>
          </w:rPr>
          <w:t>6.5.2.</w:t>
        </w:r>
        <w:r>
          <w:rPr>
            <w:rFonts w:ascii="Arial" w:hAnsi="Arial"/>
            <w:sz w:val="24"/>
            <w:szCs w:val="20"/>
            <w:lang w:val="en-GB"/>
          </w:rPr>
          <w:t>4</w:t>
        </w:r>
        <w:r w:rsidRPr="00484003">
          <w:rPr>
            <w:rFonts w:ascii="Arial" w:hAnsi="Arial"/>
            <w:sz w:val="24"/>
            <w:szCs w:val="20"/>
            <w:lang w:val="en-GB"/>
          </w:rPr>
          <w:tab/>
        </w:r>
      </w:ins>
      <w:ins w:id="48" w:author="Huawei" w:date="2022-02-11T17:27:00Z">
        <w:r w:rsidR="003D573C" w:rsidRPr="003D573C">
          <w:rPr>
            <w:rFonts w:ascii="Arial" w:hAnsi="Arial"/>
            <w:sz w:val="24"/>
            <w:szCs w:val="20"/>
            <w:lang w:val="en-GB"/>
          </w:rPr>
          <w:t>Adjacent channel leakage ratio</w:t>
        </w:r>
      </w:ins>
    </w:p>
    <w:p w14:paraId="3BFD05F1" w14:textId="24560B72" w:rsidR="00484003" w:rsidRPr="00484003" w:rsidRDefault="00FF54E7" w:rsidP="00BF1D27">
      <w:pPr>
        <w:rPr>
          <w:ins w:id="49" w:author="Huawei" w:date="2022-02-11T17:13:00Z"/>
          <w:rFonts w:eastAsia="等线"/>
          <w:szCs w:val="20"/>
          <w:lang w:val="en-GB" w:eastAsia="zh-CN"/>
        </w:rPr>
      </w:pPr>
      <w:ins w:id="50" w:author="Huawei" w:date="2022-02-11T18:11:00Z">
        <w:r w:rsidRPr="00FF54E7">
          <w:rPr>
            <w:rFonts w:eastAsia="等线"/>
            <w:szCs w:val="20"/>
            <w:lang w:val="en-GB" w:eastAsia="zh-CN"/>
          </w:rPr>
          <w:t>The definition for Adjacent Channel Leakage power Ratio and the clarification for measurement specified in sub-clause 6.5.2.</w:t>
        </w:r>
      </w:ins>
      <w:ins w:id="51" w:author="Huawei" w:date="2022-02-11T18:12:00Z">
        <w:r>
          <w:rPr>
            <w:rFonts w:eastAsia="等线"/>
            <w:szCs w:val="20"/>
            <w:lang w:val="en-GB" w:eastAsia="zh-CN"/>
          </w:rPr>
          <w:t>4</w:t>
        </w:r>
      </w:ins>
      <w:ins w:id="52" w:author="Huawei" w:date="2022-02-11T18:11:00Z">
        <w:r w:rsidRPr="00FF54E7">
          <w:rPr>
            <w:rFonts w:eastAsia="等线"/>
            <w:szCs w:val="20"/>
            <w:lang w:val="en-GB" w:eastAsia="zh-CN"/>
          </w:rPr>
          <w:t xml:space="preserve"> from TS 38.101-1 are applicable to the UEs for satellite access.</w:t>
        </w:r>
      </w:ins>
    </w:p>
    <w:p w14:paraId="02C075CD" w14:textId="29C54A09" w:rsidR="00484003" w:rsidRPr="00FF54E7" w:rsidRDefault="00FF54E7" w:rsidP="00BF1D27">
      <w:pPr>
        <w:rPr>
          <w:ins w:id="53" w:author="Huawei" w:date="2022-02-11T17:33:00Z"/>
          <w:rFonts w:eastAsia="等线"/>
          <w:szCs w:val="20"/>
          <w:lang w:val="en-GB" w:eastAsia="zh-CN"/>
        </w:rPr>
      </w:pPr>
      <w:ins w:id="54" w:author="Huawei" w:date="2022-02-11T18:13:00Z">
        <w:r>
          <w:rPr>
            <w:rFonts w:eastAsia="等线"/>
            <w:szCs w:val="20"/>
            <w:lang w:val="en-GB" w:eastAsia="zh-CN"/>
          </w:rPr>
          <w:lastRenderedPageBreak/>
          <w:t>The minimum requirement</w:t>
        </w:r>
      </w:ins>
      <w:ins w:id="55" w:author="Huawei" w:date="2022-02-11T18:15:00Z">
        <w:r>
          <w:rPr>
            <w:rFonts w:eastAsia="等线"/>
            <w:szCs w:val="20"/>
            <w:lang w:val="en-GB" w:eastAsia="zh-CN"/>
          </w:rPr>
          <w:t>s</w:t>
        </w:r>
      </w:ins>
      <w:ins w:id="56" w:author="Huawei" w:date="2022-02-11T18:13:00Z">
        <w:r>
          <w:rPr>
            <w:rFonts w:eastAsia="等线"/>
            <w:szCs w:val="20"/>
            <w:lang w:val="en-GB" w:eastAsia="zh-CN"/>
          </w:rPr>
          <w:t xml:space="preserve"> specified in </w:t>
        </w:r>
      </w:ins>
      <w:ins w:id="57" w:author="Huawei" w:date="2022-02-11T18:14:00Z">
        <w:r w:rsidRPr="00FF54E7">
          <w:rPr>
            <w:rFonts w:eastAsia="等线"/>
            <w:szCs w:val="20"/>
            <w:lang w:val="en-GB" w:eastAsia="zh-CN"/>
          </w:rPr>
          <w:t>sub-clause 6.5.</w:t>
        </w:r>
        <w:r>
          <w:rPr>
            <w:rFonts w:eastAsia="等线"/>
            <w:szCs w:val="20"/>
            <w:lang w:val="en-GB" w:eastAsia="zh-CN"/>
          </w:rPr>
          <w:t>4.</w:t>
        </w:r>
        <w:r w:rsidRPr="00FF54E7">
          <w:rPr>
            <w:rFonts w:eastAsia="等线"/>
            <w:szCs w:val="20"/>
            <w:lang w:val="en-GB" w:eastAsia="zh-CN"/>
          </w:rPr>
          <w:t>2.1 from TS 38.101-1</w:t>
        </w:r>
      </w:ins>
      <w:ins w:id="58" w:author="Huawei" w:date="2022-02-11T18:15:00Z">
        <w:r>
          <w:rPr>
            <w:rFonts w:eastAsia="等线"/>
            <w:szCs w:val="20"/>
            <w:lang w:val="en-GB" w:eastAsia="zh-CN"/>
          </w:rPr>
          <w:t xml:space="preserve"> for power class 3 are </w:t>
        </w:r>
        <w:r w:rsidRPr="00FF54E7">
          <w:rPr>
            <w:rFonts w:eastAsia="等线"/>
            <w:szCs w:val="20"/>
            <w:lang w:val="en-GB" w:eastAsia="zh-CN"/>
          </w:rPr>
          <w:t>applicable to the UEs for satellite access.</w:t>
        </w:r>
      </w:ins>
      <w:ins w:id="59" w:author="Huawei" w:date="2022-02-11T18:16:00Z">
        <w:r>
          <w:rPr>
            <w:rFonts w:eastAsia="等线"/>
            <w:szCs w:val="20"/>
            <w:lang w:val="en-GB" w:eastAsia="zh-CN"/>
          </w:rPr>
          <w:t xml:space="preserve"> It’s noted that the NR ACLR measurement bandwidths </w:t>
        </w:r>
      </w:ins>
      <w:ins w:id="60" w:author="Huawei" w:date="2022-02-11T18:17:00Z">
        <w:r>
          <w:rPr>
            <w:rFonts w:eastAsia="等线"/>
            <w:szCs w:val="20"/>
            <w:lang w:val="en-GB" w:eastAsia="zh-CN"/>
          </w:rPr>
          <w:t xml:space="preserve">specified in table </w:t>
        </w:r>
        <w:r w:rsidRPr="00FF54E7">
          <w:rPr>
            <w:rFonts w:eastAsia="等线"/>
            <w:szCs w:val="20"/>
            <w:lang w:val="en-GB" w:eastAsia="zh-CN"/>
          </w:rPr>
          <w:t>6.5.2.4.1-1</w:t>
        </w:r>
        <w:r>
          <w:rPr>
            <w:rFonts w:eastAsia="等线"/>
            <w:szCs w:val="20"/>
            <w:lang w:val="en-GB" w:eastAsia="zh-CN"/>
          </w:rPr>
          <w:t xml:space="preserve"> from </w:t>
        </w:r>
        <w:r w:rsidRPr="00FF54E7">
          <w:rPr>
            <w:rFonts w:eastAsia="等线"/>
            <w:szCs w:val="20"/>
            <w:lang w:val="en-GB" w:eastAsia="zh-CN"/>
          </w:rPr>
          <w:t>TS 38.101-1</w:t>
        </w:r>
        <w:r>
          <w:rPr>
            <w:rFonts w:eastAsia="等线"/>
            <w:szCs w:val="20"/>
            <w:lang w:val="en-GB" w:eastAsia="zh-CN"/>
          </w:rPr>
          <w:t xml:space="preserve"> </w:t>
        </w:r>
      </w:ins>
      <w:ins w:id="61" w:author="Huawei" w:date="2022-02-11T18:16:00Z">
        <w:r>
          <w:rPr>
            <w:rFonts w:eastAsia="等线"/>
            <w:szCs w:val="20"/>
            <w:lang w:val="en-GB" w:eastAsia="zh-CN"/>
          </w:rPr>
          <w:t xml:space="preserve">for </w:t>
        </w:r>
      </w:ins>
      <w:ins w:id="62" w:author="Huawei" w:date="2022-02-11T18:17:00Z">
        <w:r w:rsidRPr="00FF54E7">
          <w:rPr>
            <w:rFonts w:eastAsia="等线"/>
            <w:szCs w:val="20"/>
            <w:lang w:val="en-GB" w:eastAsia="zh-CN"/>
          </w:rPr>
          <w:t>5MHz, 10MHz, 15MHz and 20MHz</w:t>
        </w:r>
        <w:r>
          <w:rPr>
            <w:rFonts w:eastAsia="等线"/>
            <w:szCs w:val="20"/>
            <w:lang w:val="en-GB" w:eastAsia="zh-CN"/>
          </w:rPr>
          <w:t xml:space="preserve"> are applicable </w:t>
        </w:r>
        <w:r w:rsidRPr="00FF54E7">
          <w:rPr>
            <w:rFonts w:eastAsia="等线"/>
            <w:szCs w:val="20"/>
            <w:lang w:val="en-GB" w:eastAsia="zh-CN"/>
          </w:rPr>
          <w:t>to the UEs for satellite access.</w:t>
        </w:r>
      </w:ins>
    </w:p>
    <w:p w14:paraId="4746D1AA" w14:textId="77777777" w:rsidR="003D573C" w:rsidRPr="00BF1D27" w:rsidRDefault="003D573C" w:rsidP="00BF1D27">
      <w:pPr>
        <w:rPr>
          <w:rFonts w:eastAsia="等线"/>
          <w:szCs w:val="20"/>
          <w:lang w:val="en-GB" w:eastAsia="zh-CN"/>
        </w:rPr>
      </w:pPr>
    </w:p>
    <w:p w14:paraId="423C368E" w14:textId="77777777" w:rsidR="00BF1D27" w:rsidRPr="00BF1D27" w:rsidRDefault="00BF1D27" w:rsidP="00BF1D2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szCs w:val="20"/>
          <w:lang w:val="en-GB" w:eastAsia="zh-CN"/>
        </w:rPr>
      </w:pPr>
      <w:bookmarkStart w:id="63" w:name="_Toc92440315"/>
      <w:r w:rsidRPr="00BF1D27">
        <w:rPr>
          <w:rFonts w:ascii="Arial" w:eastAsia="宋体" w:hAnsi="Arial"/>
          <w:sz w:val="28"/>
          <w:szCs w:val="20"/>
          <w:lang w:val="en-GB" w:eastAsia="zh-CN"/>
        </w:rPr>
        <w:t>6.5.3</w:t>
      </w:r>
      <w:r w:rsidRPr="00BF1D27">
        <w:rPr>
          <w:rFonts w:ascii="Arial" w:eastAsia="宋体" w:hAnsi="Arial"/>
          <w:sz w:val="28"/>
          <w:szCs w:val="20"/>
          <w:lang w:val="en-GB" w:eastAsia="zh-CN"/>
        </w:rPr>
        <w:tab/>
        <w:t>Spurious emission</w:t>
      </w:r>
      <w:bookmarkEnd w:id="63"/>
    </w:p>
    <w:p w14:paraId="11383241" w14:textId="02660384" w:rsidR="0005587E" w:rsidRPr="00484003" w:rsidRDefault="0005587E" w:rsidP="0005587E">
      <w:pPr>
        <w:keepNext/>
        <w:keepLines/>
        <w:spacing w:before="120"/>
        <w:ind w:left="1418" w:hanging="1418"/>
        <w:outlineLvl w:val="3"/>
        <w:rPr>
          <w:ins w:id="64" w:author="Huawei" w:date="2022-02-11T19:13:00Z"/>
          <w:rFonts w:ascii="Arial" w:hAnsi="Arial"/>
          <w:sz w:val="24"/>
          <w:szCs w:val="20"/>
          <w:lang w:val="en-GB"/>
        </w:rPr>
      </w:pPr>
      <w:ins w:id="65" w:author="Huawei" w:date="2022-02-11T19:13:00Z">
        <w:r w:rsidRPr="00484003">
          <w:rPr>
            <w:rFonts w:ascii="Arial" w:hAnsi="Arial"/>
            <w:sz w:val="24"/>
            <w:szCs w:val="20"/>
            <w:lang w:val="en-GB"/>
          </w:rPr>
          <w:t>6.5.</w:t>
        </w:r>
        <w:r>
          <w:rPr>
            <w:rFonts w:ascii="Arial" w:hAnsi="Arial"/>
            <w:sz w:val="24"/>
            <w:szCs w:val="20"/>
            <w:lang w:val="en-GB"/>
          </w:rPr>
          <w:t>3</w:t>
        </w:r>
        <w:r w:rsidRPr="00484003">
          <w:rPr>
            <w:rFonts w:ascii="Arial" w:hAnsi="Arial"/>
            <w:sz w:val="24"/>
            <w:szCs w:val="20"/>
            <w:lang w:val="en-GB"/>
          </w:rPr>
          <w:t>.</w:t>
        </w:r>
        <w:r>
          <w:rPr>
            <w:rFonts w:ascii="Arial" w:hAnsi="Arial"/>
            <w:sz w:val="24"/>
            <w:szCs w:val="20"/>
            <w:lang w:val="en-GB"/>
          </w:rPr>
          <w:t>1</w:t>
        </w:r>
        <w:r w:rsidRPr="00484003">
          <w:rPr>
            <w:rFonts w:ascii="Arial" w:hAnsi="Arial"/>
            <w:sz w:val="24"/>
            <w:szCs w:val="20"/>
            <w:lang w:val="en-GB"/>
          </w:rPr>
          <w:tab/>
        </w:r>
        <w:r w:rsidRPr="0005587E">
          <w:rPr>
            <w:rFonts w:ascii="Arial" w:hAnsi="Arial"/>
            <w:sz w:val="24"/>
            <w:szCs w:val="20"/>
            <w:lang w:val="en-GB"/>
          </w:rPr>
          <w:t>General spurious emissions</w:t>
        </w:r>
      </w:ins>
    </w:p>
    <w:p w14:paraId="1B05AABF" w14:textId="01522995" w:rsidR="00BF1D27" w:rsidRDefault="0005587E" w:rsidP="00BF1D27">
      <w:pPr>
        <w:rPr>
          <w:ins w:id="66" w:author="Huawei" w:date="2022-02-11T19:13:00Z"/>
          <w:rFonts w:eastAsia="等线"/>
          <w:szCs w:val="20"/>
          <w:lang w:val="en-GB" w:eastAsia="zh-CN"/>
        </w:rPr>
      </w:pPr>
      <w:ins w:id="67" w:author="Huawei" w:date="2022-02-11T19:15:00Z">
        <w:r w:rsidRPr="0005587E">
          <w:rPr>
            <w:rFonts w:eastAsia="等线"/>
            <w:szCs w:val="20"/>
            <w:lang w:val="en-GB" w:eastAsia="zh-CN"/>
          </w:rPr>
          <w:t xml:space="preserve">The </w:t>
        </w:r>
        <w:r>
          <w:rPr>
            <w:rFonts w:eastAsia="等线"/>
            <w:szCs w:val="20"/>
            <w:lang w:val="en-GB" w:eastAsia="zh-CN"/>
          </w:rPr>
          <w:t xml:space="preserve">general </w:t>
        </w:r>
        <w:r w:rsidRPr="0005587E">
          <w:rPr>
            <w:rFonts w:eastAsia="等线"/>
            <w:szCs w:val="20"/>
            <w:lang w:val="en-GB" w:eastAsia="zh-CN"/>
          </w:rPr>
          <w:t xml:space="preserve">spurious emissions limits specified in TS 38.101-1 sub-clause 6.5.3.1 </w:t>
        </w:r>
        <w:r>
          <w:rPr>
            <w:rFonts w:eastAsia="等线"/>
            <w:szCs w:val="20"/>
            <w:lang w:val="en-GB" w:eastAsia="zh-CN"/>
          </w:rPr>
          <w:t>are</w:t>
        </w:r>
        <w:r w:rsidRPr="0005587E">
          <w:rPr>
            <w:rFonts w:eastAsia="等线"/>
            <w:szCs w:val="20"/>
            <w:lang w:val="en-GB" w:eastAsia="zh-CN"/>
          </w:rPr>
          <w:t xml:space="preserve"> applicable to</w:t>
        </w:r>
        <w:r w:rsidRPr="0005587E">
          <w:t xml:space="preserve"> </w:t>
        </w:r>
        <w:r w:rsidRPr="0005587E">
          <w:rPr>
            <w:rFonts w:eastAsia="等线"/>
            <w:szCs w:val="20"/>
            <w:lang w:val="en-GB" w:eastAsia="zh-CN"/>
          </w:rPr>
          <w:t>the UEs for satellite access.</w:t>
        </w:r>
      </w:ins>
    </w:p>
    <w:p w14:paraId="3095B6DF" w14:textId="77777777" w:rsidR="0005587E" w:rsidRPr="00BF1D27" w:rsidRDefault="0005587E" w:rsidP="00BF1D27">
      <w:pPr>
        <w:rPr>
          <w:rFonts w:eastAsia="等线"/>
          <w:szCs w:val="20"/>
          <w:lang w:val="en-GB" w:eastAsia="zh-CN"/>
        </w:rPr>
      </w:pPr>
    </w:p>
    <w:p w14:paraId="62B29B3F" w14:textId="43742DF7" w:rsidR="004216C2" w:rsidRDefault="00BF1D27" w:rsidP="00BF1D2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szCs w:val="20"/>
          <w:lang w:val="en-GB" w:eastAsia="zh-CN"/>
        </w:rPr>
      </w:pPr>
      <w:bookmarkStart w:id="68" w:name="_Toc92440316"/>
      <w:r w:rsidRPr="00BF1D27">
        <w:rPr>
          <w:rFonts w:ascii="Arial" w:eastAsia="宋体" w:hAnsi="Arial"/>
          <w:sz w:val="28"/>
          <w:szCs w:val="20"/>
          <w:lang w:val="en-GB" w:eastAsia="zh-CN"/>
        </w:rPr>
        <w:t>6.5.4</w:t>
      </w:r>
      <w:r w:rsidRPr="00BF1D27">
        <w:rPr>
          <w:rFonts w:ascii="Arial" w:eastAsia="宋体" w:hAnsi="Arial"/>
          <w:sz w:val="28"/>
          <w:szCs w:val="20"/>
          <w:lang w:val="en-GB" w:eastAsia="zh-CN"/>
        </w:rPr>
        <w:tab/>
        <w:t>Transmit intermodulation</w:t>
      </w:r>
      <w:bookmarkEnd w:id="68"/>
    </w:p>
    <w:p w14:paraId="370F4FD9" w14:textId="627608D2" w:rsidR="00BF1D27" w:rsidRPr="0005587E" w:rsidRDefault="0005587E" w:rsidP="00BF1D27">
      <w:pPr>
        <w:rPr>
          <w:rFonts w:eastAsia="等线"/>
          <w:szCs w:val="20"/>
          <w:lang w:val="en-GB" w:eastAsia="zh-CN"/>
        </w:rPr>
      </w:pPr>
      <w:proofErr w:type="gramStart"/>
      <w:ins w:id="69" w:author="Huawei" w:date="2022-02-11T19:19:00Z">
        <w:r w:rsidRPr="0005587E">
          <w:rPr>
            <w:rFonts w:eastAsia="等线"/>
            <w:szCs w:val="20"/>
            <w:lang w:val="en-GB" w:eastAsia="zh-CN"/>
          </w:rPr>
          <w:t>The transmit</w:t>
        </w:r>
        <w:proofErr w:type="gramEnd"/>
        <w:r w:rsidRPr="0005587E">
          <w:rPr>
            <w:rFonts w:eastAsia="等线"/>
            <w:szCs w:val="20"/>
            <w:lang w:val="en-GB" w:eastAsia="zh-CN"/>
          </w:rPr>
          <w:t xml:space="preserve"> intermodulation limits specified in TS 38.101-1</w:t>
        </w:r>
        <w:r>
          <w:rPr>
            <w:rFonts w:eastAsia="等线"/>
            <w:szCs w:val="20"/>
            <w:lang w:val="en-GB" w:eastAsia="zh-CN"/>
          </w:rPr>
          <w:t xml:space="preserve"> sub-clause 6.5.4</w:t>
        </w:r>
        <w:r w:rsidRPr="0005587E">
          <w:rPr>
            <w:rFonts w:eastAsia="等线"/>
            <w:szCs w:val="20"/>
            <w:lang w:val="en-GB" w:eastAsia="zh-CN"/>
          </w:rPr>
          <w:t xml:space="preserve"> </w:t>
        </w:r>
      </w:ins>
      <w:ins w:id="70" w:author="Huawei" w:date="2022-02-11T19:20:00Z">
        <w:r w:rsidRPr="0005587E">
          <w:rPr>
            <w:rFonts w:eastAsia="等线"/>
            <w:szCs w:val="20"/>
            <w:lang w:val="en-GB" w:eastAsia="zh-CN"/>
          </w:rPr>
          <w:t xml:space="preserve">are applicable </w:t>
        </w:r>
        <w:r>
          <w:rPr>
            <w:rFonts w:eastAsia="等线"/>
            <w:szCs w:val="20"/>
            <w:lang w:val="en-GB" w:eastAsia="zh-CN"/>
          </w:rPr>
          <w:t>to the UEs for satellite access</w:t>
        </w:r>
      </w:ins>
      <w:ins w:id="71" w:author="Huawei" w:date="2022-02-11T19:19:00Z">
        <w:r w:rsidRPr="0005587E">
          <w:rPr>
            <w:rFonts w:eastAsia="等线"/>
            <w:szCs w:val="20"/>
            <w:lang w:val="en-GB" w:eastAsia="zh-CN"/>
          </w:rPr>
          <w:t>.</w:t>
        </w:r>
      </w:ins>
    </w:p>
    <w:p w14:paraId="35737979" w14:textId="651559B2" w:rsidR="00504AB9" w:rsidRPr="0035482B" w:rsidRDefault="00504AB9" w:rsidP="00504AB9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 w:rsidRPr="0035482B">
        <w:rPr>
          <w:color w:val="FF0000"/>
        </w:rPr>
        <w:t>end</w:t>
      </w:r>
      <w:proofErr w:type="gramEnd"/>
      <w:r w:rsidR="00E26D59"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 w:rsidR="00E72658">
        <w:rPr>
          <w:color w:val="FF0000"/>
        </w:rPr>
        <w:t>text proposal</w:t>
      </w:r>
      <w:r>
        <w:rPr>
          <w:color w:val="FF0000"/>
        </w:rPr>
        <w:t xml:space="preserve"> </w:t>
      </w:r>
      <w:r w:rsidR="00E26D59">
        <w:rPr>
          <w:color w:val="FF0000"/>
        </w:rPr>
        <w:t xml:space="preserve"> </w:t>
      </w:r>
      <w:r w:rsidRPr="0035482B">
        <w:rPr>
          <w:color w:val="FF0000"/>
        </w:rPr>
        <w:t>&gt;&gt;</w:t>
      </w:r>
    </w:p>
    <w:p w14:paraId="1EC3FD29" w14:textId="77777777" w:rsidR="00033531" w:rsidRPr="00887C25" w:rsidRDefault="00033531" w:rsidP="00887C25">
      <w:pPr>
        <w:rPr>
          <w:lang w:val="en-GB"/>
        </w:rPr>
      </w:pPr>
    </w:p>
    <w:sectPr w:rsidR="00033531" w:rsidRPr="00887C2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1E1A8" w14:textId="77777777" w:rsidR="00BB551D" w:rsidRDefault="00BB551D">
      <w:r>
        <w:separator/>
      </w:r>
    </w:p>
  </w:endnote>
  <w:endnote w:type="continuationSeparator" w:id="0">
    <w:p w14:paraId="58070736" w14:textId="77777777" w:rsidR="00BB551D" w:rsidRDefault="00BB5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42019A" w:rsidRDefault="0042019A">
    <w:pPr>
      <w:pStyle w:val="a4"/>
    </w:pPr>
    <w:r>
      <w:t>Apple Inc.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15F358C9" w:rsidR="0042019A" w:rsidRDefault="0042019A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94FC6A" w14:textId="77777777" w:rsidR="00BB551D" w:rsidRDefault="00BB551D">
      <w:r>
        <w:separator/>
      </w:r>
    </w:p>
  </w:footnote>
  <w:footnote w:type="continuationSeparator" w:id="0">
    <w:p w14:paraId="24B3A861" w14:textId="77777777" w:rsidR="00BB551D" w:rsidRDefault="00BB5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42019A" w:rsidRDefault="004201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095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42019A" w:rsidRDefault="00420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7B"/>
    <w:rsid w:val="00010984"/>
    <w:rsid w:val="00012278"/>
    <w:rsid w:val="00014AC8"/>
    <w:rsid w:val="000155C1"/>
    <w:rsid w:val="00015BD1"/>
    <w:rsid w:val="00033397"/>
    <w:rsid w:val="00033531"/>
    <w:rsid w:val="00035D67"/>
    <w:rsid w:val="00040095"/>
    <w:rsid w:val="00045B1A"/>
    <w:rsid w:val="00046EBD"/>
    <w:rsid w:val="0005148B"/>
    <w:rsid w:val="00051834"/>
    <w:rsid w:val="00052FF3"/>
    <w:rsid w:val="00054A22"/>
    <w:rsid w:val="0005587E"/>
    <w:rsid w:val="00057447"/>
    <w:rsid w:val="00060F54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6515"/>
    <w:rsid w:val="000900A3"/>
    <w:rsid w:val="000A365D"/>
    <w:rsid w:val="000A403E"/>
    <w:rsid w:val="000A68F3"/>
    <w:rsid w:val="000A6C58"/>
    <w:rsid w:val="000A7753"/>
    <w:rsid w:val="000B79FF"/>
    <w:rsid w:val="000C0A05"/>
    <w:rsid w:val="000C3E1F"/>
    <w:rsid w:val="000C47C3"/>
    <w:rsid w:val="000D58AB"/>
    <w:rsid w:val="000D76CE"/>
    <w:rsid w:val="000E75BE"/>
    <w:rsid w:val="00103C69"/>
    <w:rsid w:val="00104BC6"/>
    <w:rsid w:val="00107048"/>
    <w:rsid w:val="00107E92"/>
    <w:rsid w:val="001114F7"/>
    <w:rsid w:val="001129BF"/>
    <w:rsid w:val="001133A5"/>
    <w:rsid w:val="00114E2C"/>
    <w:rsid w:val="001220CC"/>
    <w:rsid w:val="00133525"/>
    <w:rsid w:val="00135286"/>
    <w:rsid w:val="00136D01"/>
    <w:rsid w:val="001445D7"/>
    <w:rsid w:val="00146462"/>
    <w:rsid w:val="0015103B"/>
    <w:rsid w:val="001541DD"/>
    <w:rsid w:val="00160D84"/>
    <w:rsid w:val="001627DE"/>
    <w:rsid w:val="00166656"/>
    <w:rsid w:val="00166C80"/>
    <w:rsid w:val="00167B4B"/>
    <w:rsid w:val="00172B21"/>
    <w:rsid w:val="00172BE8"/>
    <w:rsid w:val="0018232A"/>
    <w:rsid w:val="00185D60"/>
    <w:rsid w:val="00190BCD"/>
    <w:rsid w:val="0019133A"/>
    <w:rsid w:val="00191B2A"/>
    <w:rsid w:val="00197D2B"/>
    <w:rsid w:val="001A2971"/>
    <w:rsid w:val="001A35C9"/>
    <w:rsid w:val="001A4613"/>
    <w:rsid w:val="001A4C42"/>
    <w:rsid w:val="001B430B"/>
    <w:rsid w:val="001B6B7A"/>
    <w:rsid w:val="001C21C3"/>
    <w:rsid w:val="001C688A"/>
    <w:rsid w:val="001C79F8"/>
    <w:rsid w:val="001D02C2"/>
    <w:rsid w:val="001D3319"/>
    <w:rsid w:val="001D6FAC"/>
    <w:rsid w:val="001E4E5D"/>
    <w:rsid w:val="001F0C1D"/>
    <w:rsid w:val="001F0F72"/>
    <w:rsid w:val="001F1132"/>
    <w:rsid w:val="001F128A"/>
    <w:rsid w:val="001F168B"/>
    <w:rsid w:val="001F68C4"/>
    <w:rsid w:val="00207101"/>
    <w:rsid w:val="00221868"/>
    <w:rsid w:val="002224DA"/>
    <w:rsid w:val="00223B85"/>
    <w:rsid w:val="00223D80"/>
    <w:rsid w:val="002327A9"/>
    <w:rsid w:val="002347A2"/>
    <w:rsid w:val="00244B0E"/>
    <w:rsid w:val="00245835"/>
    <w:rsid w:val="00246C2E"/>
    <w:rsid w:val="00247926"/>
    <w:rsid w:val="00251661"/>
    <w:rsid w:val="0025184C"/>
    <w:rsid w:val="00265653"/>
    <w:rsid w:val="00266A12"/>
    <w:rsid w:val="00266F50"/>
    <w:rsid w:val="002675F0"/>
    <w:rsid w:val="00271239"/>
    <w:rsid w:val="0027462C"/>
    <w:rsid w:val="002747CF"/>
    <w:rsid w:val="00276EE4"/>
    <w:rsid w:val="00284F86"/>
    <w:rsid w:val="00290446"/>
    <w:rsid w:val="00290BFF"/>
    <w:rsid w:val="00290FC7"/>
    <w:rsid w:val="002941A9"/>
    <w:rsid w:val="00295383"/>
    <w:rsid w:val="00295DB7"/>
    <w:rsid w:val="002978B4"/>
    <w:rsid w:val="002A2D4C"/>
    <w:rsid w:val="002A659C"/>
    <w:rsid w:val="002A6938"/>
    <w:rsid w:val="002B6339"/>
    <w:rsid w:val="002B7C4A"/>
    <w:rsid w:val="002C04C0"/>
    <w:rsid w:val="002C0B6A"/>
    <w:rsid w:val="002C6C63"/>
    <w:rsid w:val="002D2683"/>
    <w:rsid w:val="002D6105"/>
    <w:rsid w:val="002E00EE"/>
    <w:rsid w:val="002E0D9A"/>
    <w:rsid w:val="002E28E0"/>
    <w:rsid w:val="002F3E0D"/>
    <w:rsid w:val="002F6EC7"/>
    <w:rsid w:val="00301DDE"/>
    <w:rsid w:val="00301F04"/>
    <w:rsid w:val="00303432"/>
    <w:rsid w:val="00314EA5"/>
    <w:rsid w:val="00315619"/>
    <w:rsid w:val="003172DC"/>
    <w:rsid w:val="00317BD0"/>
    <w:rsid w:val="00330763"/>
    <w:rsid w:val="00334124"/>
    <w:rsid w:val="00337522"/>
    <w:rsid w:val="0034052F"/>
    <w:rsid w:val="00342B76"/>
    <w:rsid w:val="00352736"/>
    <w:rsid w:val="0035462D"/>
    <w:rsid w:val="0035482B"/>
    <w:rsid w:val="00362052"/>
    <w:rsid w:val="00362E0C"/>
    <w:rsid w:val="00367838"/>
    <w:rsid w:val="003765B8"/>
    <w:rsid w:val="0038532B"/>
    <w:rsid w:val="003949A8"/>
    <w:rsid w:val="0039689D"/>
    <w:rsid w:val="00396F38"/>
    <w:rsid w:val="003A0483"/>
    <w:rsid w:val="003A61A9"/>
    <w:rsid w:val="003B0F7A"/>
    <w:rsid w:val="003B1578"/>
    <w:rsid w:val="003B1E13"/>
    <w:rsid w:val="003B756B"/>
    <w:rsid w:val="003C20DE"/>
    <w:rsid w:val="003C3971"/>
    <w:rsid w:val="003C3BBC"/>
    <w:rsid w:val="003D573C"/>
    <w:rsid w:val="003D6AF1"/>
    <w:rsid w:val="003E0925"/>
    <w:rsid w:val="003E244D"/>
    <w:rsid w:val="003E4526"/>
    <w:rsid w:val="003E62EA"/>
    <w:rsid w:val="003E7753"/>
    <w:rsid w:val="003F0D25"/>
    <w:rsid w:val="003F680A"/>
    <w:rsid w:val="00400DB6"/>
    <w:rsid w:val="004028B2"/>
    <w:rsid w:val="004065D2"/>
    <w:rsid w:val="00406DC2"/>
    <w:rsid w:val="004109AA"/>
    <w:rsid w:val="004149B1"/>
    <w:rsid w:val="00416761"/>
    <w:rsid w:val="00416ECC"/>
    <w:rsid w:val="00417A6A"/>
    <w:rsid w:val="0042019A"/>
    <w:rsid w:val="00421408"/>
    <w:rsid w:val="004216C2"/>
    <w:rsid w:val="00423334"/>
    <w:rsid w:val="004345EC"/>
    <w:rsid w:val="00440802"/>
    <w:rsid w:val="00445AEA"/>
    <w:rsid w:val="004462C3"/>
    <w:rsid w:val="00447588"/>
    <w:rsid w:val="00452D32"/>
    <w:rsid w:val="0045321B"/>
    <w:rsid w:val="004613F4"/>
    <w:rsid w:val="00465AB5"/>
    <w:rsid w:val="00473BB0"/>
    <w:rsid w:val="004814C2"/>
    <w:rsid w:val="004826A9"/>
    <w:rsid w:val="00484003"/>
    <w:rsid w:val="004927D1"/>
    <w:rsid w:val="00496C90"/>
    <w:rsid w:val="004C1601"/>
    <w:rsid w:val="004C50BE"/>
    <w:rsid w:val="004C513B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504AB9"/>
    <w:rsid w:val="005052F3"/>
    <w:rsid w:val="00526AC0"/>
    <w:rsid w:val="005310AD"/>
    <w:rsid w:val="0053388B"/>
    <w:rsid w:val="00534086"/>
    <w:rsid w:val="00535773"/>
    <w:rsid w:val="00540433"/>
    <w:rsid w:val="00543C32"/>
    <w:rsid w:val="00543E6C"/>
    <w:rsid w:val="0055246F"/>
    <w:rsid w:val="0056039E"/>
    <w:rsid w:val="0056261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C78F4"/>
    <w:rsid w:val="005D2E01"/>
    <w:rsid w:val="005D7526"/>
    <w:rsid w:val="005E69AE"/>
    <w:rsid w:val="005F1FFE"/>
    <w:rsid w:val="005F259E"/>
    <w:rsid w:val="005F42E3"/>
    <w:rsid w:val="005F5A9F"/>
    <w:rsid w:val="00602AEA"/>
    <w:rsid w:val="00607E3C"/>
    <w:rsid w:val="006107D6"/>
    <w:rsid w:val="00612B14"/>
    <w:rsid w:val="00613285"/>
    <w:rsid w:val="00614FDF"/>
    <w:rsid w:val="006246A7"/>
    <w:rsid w:val="0062595A"/>
    <w:rsid w:val="006321AD"/>
    <w:rsid w:val="00632D3B"/>
    <w:rsid w:val="00634DF3"/>
    <w:rsid w:val="0063543D"/>
    <w:rsid w:val="00640B80"/>
    <w:rsid w:val="00647114"/>
    <w:rsid w:val="00654AC5"/>
    <w:rsid w:val="00660A56"/>
    <w:rsid w:val="0068172C"/>
    <w:rsid w:val="006970CE"/>
    <w:rsid w:val="006A0FE3"/>
    <w:rsid w:val="006A323F"/>
    <w:rsid w:val="006A796F"/>
    <w:rsid w:val="006B30D0"/>
    <w:rsid w:val="006B35E3"/>
    <w:rsid w:val="006B444A"/>
    <w:rsid w:val="006B6F68"/>
    <w:rsid w:val="006B7ADE"/>
    <w:rsid w:val="006C3B9C"/>
    <w:rsid w:val="006C3D95"/>
    <w:rsid w:val="006E49E6"/>
    <w:rsid w:val="006E5372"/>
    <w:rsid w:val="006E5C86"/>
    <w:rsid w:val="006F1F0D"/>
    <w:rsid w:val="006F3C5D"/>
    <w:rsid w:val="00703CAB"/>
    <w:rsid w:val="00712FC4"/>
    <w:rsid w:val="00713C44"/>
    <w:rsid w:val="00715960"/>
    <w:rsid w:val="00720495"/>
    <w:rsid w:val="0072603E"/>
    <w:rsid w:val="007263E6"/>
    <w:rsid w:val="00734A5B"/>
    <w:rsid w:val="0074026F"/>
    <w:rsid w:val="007429F6"/>
    <w:rsid w:val="00744E76"/>
    <w:rsid w:val="00752198"/>
    <w:rsid w:val="00753881"/>
    <w:rsid w:val="00754E24"/>
    <w:rsid w:val="00760742"/>
    <w:rsid w:val="0076797D"/>
    <w:rsid w:val="00767B36"/>
    <w:rsid w:val="007709A0"/>
    <w:rsid w:val="00774153"/>
    <w:rsid w:val="00774DA4"/>
    <w:rsid w:val="00774E05"/>
    <w:rsid w:val="007752C2"/>
    <w:rsid w:val="00777F7E"/>
    <w:rsid w:val="007800E5"/>
    <w:rsid w:val="007806EC"/>
    <w:rsid w:val="00781F0F"/>
    <w:rsid w:val="0078418F"/>
    <w:rsid w:val="00790406"/>
    <w:rsid w:val="00792798"/>
    <w:rsid w:val="007A451B"/>
    <w:rsid w:val="007A78C2"/>
    <w:rsid w:val="007B5F2D"/>
    <w:rsid w:val="007B600E"/>
    <w:rsid w:val="007B670C"/>
    <w:rsid w:val="007B6CA9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5149"/>
    <w:rsid w:val="008133D7"/>
    <w:rsid w:val="00820B25"/>
    <w:rsid w:val="00821380"/>
    <w:rsid w:val="00827F45"/>
    <w:rsid w:val="00830747"/>
    <w:rsid w:val="00840990"/>
    <w:rsid w:val="00843A7B"/>
    <w:rsid w:val="00843C3C"/>
    <w:rsid w:val="0084594B"/>
    <w:rsid w:val="00846EB2"/>
    <w:rsid w:val="0085728A"/>
    <w:rsid w:val="008624E8"/>
    <w:rsid w:val="00864F5A"/>
    <w:rsid w:val="00866F8F"/>
    <w:rsid w:val="008764D4"/>
    <w:rsid w:val="008768CA"/>
    <w:rsid w:val="008825FE"/>
    <w:rsid w:val="00884374"/>
    <w:rsid w:val="00887C25"/>
    <w:rsid w:val="00894308"/>
    <w:rsid w:val="00896B8B"/>
    <w:rsid w:val="008A1D9C"/>
    <w:rsid w:val="008B7530"/>
    <w:rsid w:val="008B78D0"/>
    <w:rsid w:val="008C384C"/>
    <w:rsid w:val="008C754A"/>
    <w:rsid w:val="008D5915"/>
    <w:rsid w:val="008E1B48"/>
    <w:rsid w:val="008E7986"/>
    <w:rsid w:val="008F5B3A"/>
    <w:rsid w:val="008F61EB"/>
    <w:rsid w:val="008F7299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4731"/>
    <w:rsid w:val="00926896"/>
    <w:rsid w:val="009423EC"/>
    <w:rsid w:val="00942EC2"/>
    <w:rsid w:val="009454A7"/>
    <w:rsid w:val="009529CA"/>
    <w:rsid w:val="00954C1E"/>
    <w:rsid w:val="00976396"/>
    <w:rsid w:val="009844CB"/>
    <w:rsid w:val="00985BC7"/>
    <w:rsid w:val="009A493D"/>
    <w:rsid w:val="009A7F0A"/>
    <w:rsid w:val="009B5E72"/>
    <w:rsid w:val="009C7E77"/>
    <w:rsid w:val="009D0E1E"/>
    <w:rsid w:val="009D43F1"/>
    <w:rsid w:val="009D4F44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83789"/>
    <w:rsid w:val="00A91F5B"/>
    <w:rsid w:val="00A928D6"/>
    <w:rsid w:val="00A92BA1"/>
    <w:rsid w:val="00A93385"/>
    <w:rsid w:val="00A93732"/>
    <w:rsid w:val="00A93E7C"/>
    <w:rsid w:val="00A9584A"/>
    <w:rsid w:val="00A970F3"/>
    <w:rsid w:val="00AA1FA2"/>
    <w:rsid w:val="00AA37A7"/>
    <w:rsid w:val="00AA4B14"/>
    <w:rsid w:val="00AB37E2"/>
    <w:rsid w:val="00AB587F"/>
    <w:rsid w:val="00AC21DD"/>
    <w:rsid w:val="00AC48C5"/>
    <w:rsid w:val="00AC6BC6"/>
    <w:rsid w:val="00AC7371"/>
    <w:rsid w:val="00AC7B81"/>
    <w:rsid w:val="00AD0C40"/>
    <w:rsid w:val="00AD112E"/>
    <w:rsid w:val="00AD3D1D"/>
    <w:rsid w:val="00AE204E"/>
    <w:rsid w:val="00AE3516"/>
    <w:rsid w:val="00AE3797"/>
    <w:rsid w:val="00AE5665"/>
    <w:rsid w:val="00AE7CE8"/>
    <w:rsid w:val="00AF03C7"/>
    <w:rsid w:val="00AF0565"/>
    <w:rsid w:val="00AF2BD7"/>
    <w:rsid w:val="00B009DB"/>
    <w:rsid w:val="00B02A63"/>
    <w:rsid w:val="00B070F5"/>
    <w:rsid w:val="00B12E80"/>
    <w:rsid w:val="00B15449"/>
    <w:rsid w:val="00B228C2"/>
    <w:rsid w:val="00B42CE2"/>
    <w:rsid w:val="00B57EA8"/>
    <w:rsid w:val="00B6199A"/>
    <w:rsid w:val="00B65CD6"/>
    <w:rsid w:val="00B76E61"/>
    <w:rsid w:val="00B8624F"/>
    <w:rsid w:val="00B93086"/>
    <w:rsid w:val="00B96EEA"/>
    <w:rsid w:val="00BA11BF"/>
    <w:rsid w:val="00BA19ED"/>
    <w:rsid w:val="00BA300B"/>
    <w:rsid w:val="00BA4B8D"/>
    <w:rsid w:val="00BB551D"/>
    <w:rsid w:val="00BB7BE7"/>
    <w:rsid w:val="00BB7EC8"/>
    <w:rsid w:val="00BC0F7D"/>
    <w:rsid w:val="00BC6C93"/>
    <w:rsid w:val="00BC7FA1"/>
    <w:rsid w:val="00BD0602"/>
    <w:rsid w:val="00BD5E10"/>
    <w:rsid w:val="00BE0482"/>
    <w:rsid w:val="00BE3255"/>
    <w:rsid w:val="00BE3EBF"/>
    <w:rsid w:val="00BF128E"/>
    <w:rsid w:val="00BF1D27"/>
    <w:rsid w:val="00BF2E97"/>
    <w:rsid w:val="00BF5647"/>
    <w:rsid w:val="00C00A12"/>
    <w:rsid w:val="00C0300E"/>
    <w:rsid w:val="00C048B7"/>
    <w:rsid w:val="00C0651C"/>
    <w:rsid w:val="00C10623"/>
    <w:rsid w:val="00C143A1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38C2"/>
    <w:rsid w:val="00C64F89"/>
    <w:rsid w:val="00C72833"/>
    <w:rsid w:val="00C72A0B"/>
    <w:rsid w:val="00C76940"/>
    <w:rsid w:val="00C77EA5"/>
    <w:rsid w:val="00C80F1D"/>
    <w:rsid w:val="00C84CAD"/>
    <w:rsid w:val="00C91EF9"/>
    <w:rsid w:val="00C93F40"/>
    <w:rsid w:val="00CA0DA2"/>
    <w:rsid w:val="00CA3D0C"/>
    <w:rsid w:val="00CA533F"/>
    <w:rsid w:val="00CA5750"/>
    <w:rsid w:val="00CB66DF"/>
    <w:rsid w:val="00CC0D6A"/>
    <w:rsid w:val="00CD0C7C"/>
    <w:rsid w:val="00CD47D7"/>
    <w:rsid w:val="00CD5FA3"/>
    <w:rsid w:val="00CD7ECA"/>
    <w:rsid w:val="00CE1377"/>
    <w:rsid w:val="00CE2522"/>
    <w:rsid w:val="00CE39DE"/>
    <w:rsid w:val="00CF0667"/>
    <w:rsid w:val="00CF20E3"/>
    <w:rsid w:val="00CF42E1"/>
    <w:rsid w:val="00D01E09"/>
    <w:rsid w:val="00D12286"/>
    <w:rsid w:val="00D2126E"/>
    <w:rsid w:val="00D216B8"/>
    <w:rsid w:val="00D2381A"/>
    <w:rsid w:val="00D264A8"/>
    <w:rsid w:val="00D305D8"/>
    <w:rsid w:val="00D309CC"/>
    <w:rsid w:val="00D32F03"/>
    <w:rsid w:val="00D336EF"/>
    <w:rsid w:val="00D44418"/>
    <w:rsid w:val="00D46431"/>
    <w:rsid w:val="00D470E6"/>
    <w:rsid w:val="00D56A52"/>
    <w:rsid w:val="00D57972"/>
    <w:rsid w:val="00D630EC"/>
    <w:rsid w:val="00D675A9"/>
    <w:rsid w:val="00D70167"/>
    <w:rsid w:val="00D705EC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A1A0B"/>
    <w:rsid w:val="00DA6B01"/>
    <w:rsid w:val="00DA6BF1"/>
    <w:rsid w:val="00DA7A03"/>
    <w:rsid w:val="00DA7AB5"/>
    <w:rsid w:val="00DB1818"/>
    <w:rsid w:val="00DB5E86"/>
    <w:rsid w:val="00DB614C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E2EE7"/>
    <w:rsid w:val="00DF07C7"/>
    <w:rsid w:val="00DF2B1F"/>
    <w:rsid w:val="00DF6189"/>
    <w:rsid w:val="00DF62CD"/>
    <w:rsid w:val="00E017F8"/>
    <w:rsid w:val="00E024C7"/>
    <w:rsid w:val="00E066F0"/>
    <w:rsid w:val="00E1583C"/>
    <w:rsid w:val="00E16509"/>
    <w:rsid w:val="00E22C63"/>
    <w:rsid w:val="00E25959"/>
    <w:rsid w:val="00E26D59"/>
    <w:rsid w:val="00E3507C"/>
    <w:rsid w:val="00E4095F"/>
    <w:rsid w:val="00E41139"/>
    <w:rsid w:val="00E441B7"/>
    <w:rsid w:val="00E44582"/>
    <w:rsid w:val="00E46193"/>
    <w:rsid w:val="00E46706"/>
    <w:rsid w:val="00E52814"/>
    <w:rsid w:val="00E55017"/>
    <w:rsid w:val="00E60B57"/>
    <w:rsid w:val="00E70A5F"/>
    <w:rsid w:val="00E72324"/>
    <w:rsid w:val="00E72658"/>
    <w:rsid w:val="00E72ABE"/>
    <w:rsid w:val="00E77645"/>
    <w:rsid w:val="00E92620"/>
    <w:rsid w:val="00E92F3E"/>
    <w:rsid w:val="00E9407F"/>
    <w:rsid w:val="00E94A6D"/>
    <w:rsid w:val="00E95242"/>
    <w:rsid w:val="00E963AF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EF55D9"/>
    <w:rsid w:val="00F025A2"/>
    <w:rsid w:val="00F02A99"/>
    <w:rsid w:val="00F02DBB"/>
    <w:rsid w:val="00F04712"/>
    <w:rsid w:val="00F21311"/>
    <w:rsid w:val="00F2145A"/>
    <w:rsid w:val="00F2275C"/>
    <w:rsid w:val="00F22EC7"/>
    <w:rsid w:val="00F25B0A"/>
    <w:rsid w:val="00F3058B"/>
    <w:rsid w:val="00F3112C"/>
    <w:rsid w:val="00F325C8"/>
    <w:rsid w:val="00F34051"/>
    <w:rsid w:val="00F37886"/>
    <w:rsid w:val="00F412EA"/>
    <w:rsid w:val="00F45F2C"/>
    <w:rsid w:val="00F57610"/>
    <w:rsid w:val="00F60A6F"/>
    <w:rsid w:val="00F615CB"/>
    <w:rsid w:val="00F62AEB"/>
    <w:rsid w:val="00F653B8"/>
    <w:rsid w:val="00F6691C"/>
    <w:rsid w:val="00F703CE"/>
    <w:rsid w:val="00F70647"/>
    <w:rsid w:val="00F70DD2"/>
    <w:rsid w:val="00F731CE"/>
    <w:rsid w:val="00F83FE1"/>
    <w:rsid w:val="00F84DB2"/>
    <w:rsid w:val="00F859CB"/>
    <w:rsid w:val="00F91A52"/>
    <w:rsid w:val="00FA1266"/>
    <w:rsid w:val="00FA47C1"/>
    <w:rsid w:val="00FA5758"/>
    <w:rsid w:val="00FA7E1D"/>
    <w:rsid w:val="00FB140E"/>
    <w:rsid w:val="00FC1192"/>
    <w:rsid w:val="00FC4E9D"/>
    <w:rsid w:val="00FC5D9D"/>
    <w:rsid w:val="00FD050F"/>
    <w:rsid w:val="00FD0679"/>
    <w:rsid w:val="00FE503D"/>
    <w:rsid w:val="00FF1961"/>
    <w:rsid w:val="00FF54E7"/>
    <w:rsid w:val="00FF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8B7"/>
    <w:pPr>
      <w:spacing w:after="180"/>
    </w:pPr>
    <w:rPr>
      <w:szCs w:val="24"/>
      <w:lang w:val="en-US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052F3"/>
    <w:pPr>
      <w:ind w:left="1418" w:hanging="1418"/>
      <w:outlineLvl w:val="3"/>
    </w:pPr>
    <w:rPr>
      <w:rFonts w:eastAsia="Arial"/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styleId="a5">
    <w:name w:val="Balloon Text"/>
    <w:basedOn w:val="a"/>
    <w:link w:val="Char"/>
    <w:rsid w:val="004F0988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qFormat/>
    <w:rsid w:val="00D32F03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5052F3"/>
    <w:rPr>
      <w:rFonts w:ascii="Arial" w:eastAsia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a9">
    <w:name w:val="List Paragraph"/>
    <w:aliases w:val="- Bullets,목록 단락,?? ??,?????,????,Lista1,リスト段落,列出段落1,中等深浅网格 1 - 着色 21"/>
    <w:basedOn w:val="a"/>
    <w:link w:val="Char0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Char0">
    <w:name w:val="列出段落 Char"/>
    <w:aliases w:val="- Bullets Char,목록 단락 Char,?? ?? Char,????? Char,???? Char,Lista1 Char,リスト段落 Char,列出段落1 Char,中等深浅网格 1 - 着色 21 Char"/>
    <w:link w:val="a9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aa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ap11 Char Char Char"/>
    <w:basedOn w:val="a"/>
    <w:next w:val="a"/>
    <w:link w:val="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6B7ADE"/>
    <w:rPr>
      <w:szCs w:val="24"/>
      <w:lang w:val="en-US" w:eastAsia="en-US"/>
    </w:rPr>
  </w:style>
  <w:style w:type="character" w:customStyle="1" w:styleId="TALCar">
    <w:name w:val="TAL Car"/>
    <w:basedOn w:val="a0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21">
    <w:name w:val="List 2"/>
    <w:basedOn w:val="ab"/>
    <w:rsid w:val="000A403E"/>
    <w:pPr>
      <w:ind w:left="851"/>
    </w:pPr>
  </w:style>
  <w:style w:type="paragraph" w:styleId="31">
    <w:name w:val="List 3"/>
    <w:basedOn w:val="21"/>
    <w:rsid w:val="000A403E"/>
    <w:pPr>
      <w:ind w:left="1135"/>
    </w:pPr>
  </w:style>
  <w:style w:type="paragraph" w:styleId="ab">
    <w:name w:val="List"/>
    <w:basedOn w:val="a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styleId="ac">
    <w:name w:val="annotation reference"/>
    <w:basedOn w:val="a0"/>
    <w:rsid w:val="001129BF"/>
    <w:rPr>
      <w:sz w:val="16"/>
      <w:szCs w:val="16"/>
    </w:rPr>
  </w:style>
  <w:style w:type="paragraph" w:styleId="ad">
    <w:name w:val="annotation text"/>
    <w:basedOn w:val="a"/>
    <w:link w:val="Char2"/>
    <w:rsid w:val="001129BF"/>
    <w:rPr>
      <w:szCs w:val="20"/>
    </w:rPr>
  </w:style>
  <w:style w:type="character" w:customStyle="1" w:styleId="Char2">
    <w:name w:val="批注文字 Char"/>
    <w:basedOn w:val="a0"/>
    <w:link w:val="ad"/>
    <w:rsid w:val="001129BF"/>
    <w:rPr>
      <w:lang w:val="en-US" w:eastAsia="en-US"/>
    </w:rPr>
  </w:style>
  <w:style w:type="paragraph" w:styleId="ae">
    <w:name w:val="annotation subject"/>
    <w:basedOn w:val="ad"/>
    <w:next w:val="ad"/>
    <w:link w:val="Char3"/>
    <w:rsid w:val="001129BF"/>
    <w:rPr>
      <w:b/>
      <w:bCs/>
    </w:rPr>
  </w:style>
  <w:style w:type="character" w:customStyle="1" w:styleId="Char3">
    <w:name w:val="批注主题 Char"/>
    <w:basedOn w:val="Char2"/>
    <w:link w:val="ae"/>
    <w:rsid w:val="001129BF"/>
    <w:rPr>
      <w:b/>
      <w:bCs/>
      <w:lang w:val="en-US" w:eastAsia="en-US"/>
    </w:rPr>
  </w:style>
  <w:style w:type="character" w:customStyle="1" w:styleId="GuidanceChar">
    <w:name w:val="Guidance Char"/>
    <w:link w:val="Guidance"/>
    <w:qFormat/>
    <w:locked/>
    <w:rsid w:val="00046EBD"/>
    <w:rPr>
      <w:i/>
      <w:color w:val="0000FF"/>
      <w:szCs w:val="24"/>
      <w:lang w:val="en-US" w:eastAsia="en-US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 Char,Ca Char,Caption Char C... Char,3GPP Caption Table Char,cap1 Char,cap2 Char,cap11 Char,Légende-figure Char1"/>
    <w:link w:val="aa"/>
    <w:uiPriority w:val="35"/>
    <w:locked/>
    <w:rsid w:val="00046EBD"/>
    <w:rPr>
      <w:i/>
      <w:iCs/>
      <w:color w:val="44546A" w:themeColor="text2"/>
      <w:sz w:val="18"/>
      <w:szCs w:val="18"/>
      <w:lang w:val="en-US" w:eastAsia="en-US"/>
    </w:rPr>
  </w:style>
  <w:style w:type="character" w:customStyle="1" w:styleId="NOChar">
    <w:name w:val="NO Char"/>
    <w:link w:val="NO"/>
    <w:qFormat/>
    <w:rsid w:val="009423EC"/>
    <w:rPr>
      <w:szCs w:val="24"/>
      <w:lang w:val="en-US" w:eastAsia="en-US"/>
    </w:rPr>
  </w:style>
  <w:style w:type="character" w:customStyle="1" w:styleId="EQChar">
    <w:name w:val="EQ Char"/>
    <w:link w:val="EQ"/>
    <w:qFormat/>
    <w:rsid w:val="009423EC"/>
    <w:rPr>
      <w:noProof/>
      <w:szCs w:val="24"/>
      <w:lang w:val="en-US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2A659C"/>
    <w:rPr>
      <w:rFonts w:ascii="Arial" w:hAnsi="Arial"/>
      <w:sz w:val="32"/>
      <w:lang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2A659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31665-7427-437D-BA63-588DA3304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1811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1918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Huawei</cp:lastModifiedBy>
  <cp:revision>252</cp:revision>
  <cp:lastPrinted>2019-02-25T14:05:00Z</cp:lastPrinted>
  <dcterms:created xsi:type="dcterms:W3CDTF">2020-02-11T17:16:00Z</dcterms:created>
  <dcterms:modified xsi:type="dcterms:W3CDTF">2022-02-14T15:45:00Z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(3)CE9q2s6Rn+tslN9mZ4Vo5NVAXFOg1whkDJW0We39CzL8pPbPI4UkpBo3aAk2W6+1hMtLxCfN
a2SH8msTAJlxkyr9LCQFozSo6JKmbd/fyPNm1oHE+TqET6ErKXAy4qJPxxAwIuQOoyHj7q3X
hy+zn9vO9tjLWEnEUJwer1ZpuO0EYcX1XUQ/mlO3+08ab4NQ69VWTIaZG/BOfXRs3XZKOhrL
Ymob3cPO1wWZSYjktI</vt:lpwstr>
  </property>
  <property fmtid="{D5CDD505-2E9C-101B-9397-08002B2CF9AE}" pid="3" name="_2015_ms_pID_7253431">
    <vt:lpwstr>ilUzXYpwLZQyFq/Ph8pER/Rk4LuswRsPF1UGVZ2FFQg9dh9z3vBuv2
5KotPEZYbWxTBvkEl/0XJNj693unWiyl0kO87F8qzZrS/LBHjLmZlkXvMwky+YYt9Xfa913O
9Ftt6ACpvj43Z/ZecNJYneqty9kPytxnZ/EkRmWq38fl1jtj+6R9GoUbQYfS9OzMb/B+w1sf
0W7S2ZlICmUXmq1T0aNUs+a48+S8q0On+I1m</vt:lpwstr>
  </property>
  <property fmtid="{D5CDD505-2E9C-101B-9397-08002B2CF9AE}" pid="4" name="_2015_ms_pID_7253432">
    <vt:lpwstr>6g==</vt:lpwstr>
  </property>
</Properties>
</file>