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26815" w14:textId="41117A0F" w:rsidR="00FF79E2" w:rsidRDefault="00FF79E2" w:rsidP="00FF79E2">
      <w:pPr>
        <w:pStyle w:val="CH"/>
      </w:pPr>
      <w:bookmarkStart w:id="0" w:name="historyclause"/>
      <w:r>
        <w:t xml:space="preserve">3GPP TSG-RAN WG4 Meeting #102-e                              </w:t>
      </w:r>
      <w:r>
        <w:tab/>
      </w:r>
      <w:r>
        <w:tab/>
        <w:t>R4-220</w:t>
      </w:r>
      <w:r w:rsidR="007534DF">
        <w:t>5289</w:t>
      </w:r>
      <w:bookmarkStart w:id="1" w:name="_GoBack"/>
      <w:bookmarkEnd w:id="1"/>
    </w:p>
    <w:p w14:paraId="4B2019C9" w14:textId="6CDFE849" w:rsidR="00B65CD6" w:rsidRPr="00FD166F" w:rsidRDefault="00FF79E2" w:rsidP="00FF79E2">
      <w:pPr>
        <w:pStyle w:val="CH"/>
        <w:tabs>
          <w:tab w:val="clear" w:pos="7920"/>
        </w:tabs>
        <w:rPr>
          <w:b w:val="0"/>
        </w:rPr>
      </w:pPr>
      <w:r>
        <w:t>Electronic Meeting, 21 February– 3 March, 2022</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73775FB0" w:rsidR="00D309CC" w:rsidRPr="003E244D" w:rsidRDefault="00D309CC" w:rsidP="00D309CC">
      <w:pPr>
        <w:pStyle w:val="CH"/>
        <w:rPr>
          <w:b w:val="0"/>
        </w:rPr>
      </w:pPr>
      <w:r w:rsidRPr="003E244D">
        <w:t>Agenda item:</w:t>
      </w:r>
      <w:r w:rsidRPr="003E244D">
        <w:tab/>
      </w:r>
      <w:r w:rsidR="00FF79E2">
        <w:t>10</w:t>
      </w:r>
      <w:r w:rsidR="00F02A99" w:rsidRPr="00F02A99">
        <w:t>.13.4.</w:t>
      </w:r>
      <w:r w:rsidR="00301DDE">
        <w:t>2</w:t>
      </w:r>
    </w:p>
    <w:p w14:paraId="4DBE005A" w14:textId="10393552" w:rsidR="00D309CC" w:rsidRPr="003E244D" w:rsidRDefault="00D309CC" w:rsidP="00D309CC">
      <w:pPr>
        <w:pStyle w:val="CH"/>
        <w:rPr>
          <w:b w:val="0"/>
        </w:rPr>
      </w:pPr>
      <w:r w:rsidRPr="003E244D">
        <w:t>Source:</w:t>
      </w:r>
      <w:r w:rsidRPr="003E244D">
        <w:tab/>
      </w:r>
      <w:r w:rsidR="00406DC2">
        <w:t>Huawei</w:t>
      </w:r>
    </w:p>
    <w:p w14:paraId="0D2061A1" w14:textId="3C0A0133" w:rsidR="00D309CC" w:rsidRPr="003E244D" w:rsidRDefault="00D309CC" w:rsidP="002C6C63">
      <w:pPr>
        <w:pStyle w:val="CH"/>
        <w:ind w:left="2265" w:hanging="2265"/>
      </w:pPr>
      <w:r w:rsidRPr="003E244D">
        <w:t>Title:</w:t>
      </w:r>
      <w:r w:rsidRPr="003E244D">
        <w:tab/>
      </w:r>
      <w:r w:rsidR="00F02A99" w:rsidRPr="00F02A99">
        <w:t xml:space="preserve">TP for 38.863 on UE </w:t>
      </w:r>
      <w:r w:rsidR="00301DDE" w:rsidRPr="00301DDE">
        <w:t>Receiver characteristics</w:t>
      </w:r>
      <w:r w:rsidR="00301DDE">
        <w:t xml:space="preserve"> for satellite access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1"/>
        <w:rPr>
          <w:lang w:val="en-US"/>
        </w:rPr>
      </w:pPr>
      <w:r w:rsidRPr="003E244D">
        <w:rPr>
          <w:lang w:val="en-US"/>
        </w:rPr>
        <w:t>1</w:t>
      </w:r>
      <w:r w:rsidRPr="003E244D">
        <w:rPr>
          <w:lang w:val="en-US"/>
        </w:rPr>
        <w:tab/>
        <w:t xml:space="preserve">Introduction </w:t>
      </w:r>
    </w:p>
    <w:p w14:paraId="40566732" w14:textId="474E2B08" w:rsidR="009B5E72" w:rsidRDefault="0056039E" w:rsidP="00F60A6F">
      <w:r>
        <w:t>W</w:t>
      </w:r>
      <w:r w:rsidR="00185D60">
        <w:t xml:space="preserve">e provided a text proposal for UE </w:t>
      </w:r>
      <w:r w:rsidRPr="00301DDE">
        <w:t>Receiver</w:t>
      </w:r>
      <w:r w:rsidR="00185D60">
        <w:t xml:space="preserve"> characteristics </w:t>
      </w:r>
      <w:r>
        <w:t xml:space="preserve">for satellite access </w:t>
      </w:r>
      <w:r w:rsidR="00185D60">
        <w:t>in this paper</w:t>
      </w:r>
      <w:r w:rsidR="00D2381A">
        <w:t>.</w:t>
      </w:r>
    </w:p>
    <w:p w14:paraId="493D4840" w14:textId="261A1E17" w:rsidR="00887C25" w:rsidRDefault="009B5E72" w:rsidP="00887C25">
      <w:pPr>
        <w:pStyle w:val="1"/>
      </w:pPr>
      <w:r>
        <w:rPr>
          <w:lang w:val="en-US"/>
        </w:rPr>
        <w:t>2</w:t>
      </w:r>
      <w:r w:rsidR="005E69AE" w:rsidRPr="003E244D">
        <w:rPr>
          <w:lang w:val="en-US"/>
        </w:rPr>
        <w:tab/>
      </w:r>
      <w:bookmarkEnd w:id="0"/>
      <w:r w:rsidR="00887C25">
        <w:t>Text Proposal</w:t>
      </w:r>
    </w:p>
    <w:p w14:paraId="674C261C" w14:textId="74AB6F73" w:rsidR="00F02DBB" w:rsidRDefault="00F02DBB" w:rsidP="00F02DBB">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w:t>
      </w:r>
      <w:proofErr w:type="gramStart"/>
      <w:r>
        <w:rPr>
          <w:color w:val="FF0000"/>
        </w:rPr>
        <w:t xml:space="preserve">proposal  </w:t>
      </w:r>
      <w:r w:rsidRPr="0035482B">
        <w:rPr>
          <w:color w:val="FF0000"/>
        </w:rPr>
        <w:t>&gt;</w:t>
      </w:r>
      <w:proofErr w:type="gramEnd"/>
      <w:r w:rsidRPr="0035482B">
        <w:rPr>
          <w:color w:val="FF0000"/>
        </w:rPr>
        <w:t>&gt;</w:t>
      </w:r>
    </w:p>
    <w:p w14:paraId="3FA3A0CE" w14:textId="77777777" w:rsidR="001D3319" w:rsidRPr="001D3319" w:rsidRDefault="001D3319" w:rsidP="001D3319">
      <w:pPr>
        <w:keepNext/>
        <w:keepLines/>
        <w:pBdr>
          <w:top w:val="single" w:sz="12" w:space="3" w:color="auto"/>
        </w:pBdr>
        <w:spacing w:before="240"/>
        <w:ind w:leftChars="-2" w:left="428" w:hangingChars="120" w:hanging="432"/>
        <w:outlineLvl w:val="0"/>
        <w:rPr>
          <w:rFonts w:ascii="Arial" w:eastAsia="宋体" w:hAnsi="Arial"/>
          <w:sz w:val="36"/>
          <w:szCs w:val="20"/>
          <w:lang w:val="en-GB"/>
        </w:rPr>
      </w:pPr>
      <w:bookmarkStart w:id="2" w:name="_Toc94298476"/>
      <w:bookmarkStart w:id="3" w:name="_Toc94170326"/>
      <w:bookmarkStart w:id="4" w:name="_Toc87889226"/>
      <w:r w:rsidRPr="001D3319">
        <w:rPr>
          <w:rFonts w:ascii="Arial" w:eastAsia="宋体" w:hAnsi="Arial"/>
          <w:sz w:val="36"/>
          <w:szCs w:val="20"/>
          <w:lang w:val="en-GB"/>
        </w:rPr>
        <w:t>2</w:t>
      </w:r>
      <w:r w:rsidRPr="001D3319">
        <w:rPr>
          <w:rFonts w:ascii="Arial" w:eastAsia="宋体" w:hAnsi="Arial"/>
          <w:sz w:val="36"/>
          <w:szCs w:val="20"/>
          <w:lang w:val="en-GB"/>
        </w:rPr>
        <w:tab/>
        <w:t>Reference</w:t>
      </w:r>
      <w:bookmarkEnd w:id="2"/>
      <w:bookmarkEnd w:id="3"/>
      <w:bookmarkEnd w:id="4"/>
    </w:p>
    <w:p w14:paraId="035CDF46" w14:textId="77777777" w:rsidR="001D3319" w:rsidRPr="001D3319" w:rsidRDefault="001D3319" w:rsidP="001D3319">
      <w:pPr>
        <w:rPr>
          <w:rFonts w:eastAsia="等线"/>
          <w:szCs w:val="20"/>
          <w:lang w:val="en-GB"/>
        </w:rPr>
      </w:pPr>
      <w:r w:rsidRPr="001D3319">
        <w:rPr>
          <w:rFonts w:eastAsia="等线"/>
          <w:szCs w:val="20"/>
          <w:lang w:val="en-GB"/>
        </w:rPr>
        <w:t>The following documents contain provisions which, through reference in this text, constitute provisions of the present document.</w:t>
      </w:r>
    </w:p>
    <w:p w14:paraId="1CEE2B24" w14:textId="77777777" w:rsidR="001D3319" w:rsidRPr="001D3319" w:rsidRDefault="001D3319" w:rsidP="001D3319">
      <w:pPr>
        <w:ind w:left="568" w:hanging="284"/>
        <w:rPr>
          <w:rFonts w:eastAsia="等线"/>
          <w:szCs w:val="20"/>
          <w:lang w:val="en-GB"/>
        </w:rPr>
      </w:pPr>
      <w:r w:rsidRPr="001D3319">
        <w:rPr>
          <w:rFonts w:eastAsia="等线"/>
          <w:szCs w:val="20"/>
          <w:lang w:val="en-GB"/>
        </w:rPr>
        <w:t>-</w:t>
      </w:r>
      <w:r w:rsidRPr="001D3319">
        <w:rPr>
          <w:rFonts w:eastAsia="等线"/>
          <w:szCs w:val="20"/>
          <w:lang w:val="en-GB"/>
        </w:rPr>
        <w:tab/>
        <w:t>References are either specific (identified by date of publication, edition number, version number, etc.) or non</w:t>
      </w:r>
      <w:r w:rsidRPr="001D3319">
        <w:rPr>
          <w:rFonts w:eastAsia="等线"/>
          <w:szCs w:val="20"/>
          <w:lang w:val="en-GB"/>
        </w:rPr>
        <w:noBreakHyphen/>
        <w:t>specific.</w:t>
      </w:r>
    </w:p>
    <w:p w14:paraId="77F9CC15" w14:textId="77777777" w:rsidR="001D3319" w:rsidRPr="001D3319" w:rsidRDefault="001D3319" w:rsidP="001D3319">
      <w:pPr>
        <w:ind w:left="568" w:hanging="284"/>
        <w:rPr>
          <w:rFonts w:eastAsia="等线"/>
          <w:szCs w:val="20"/>
          <w:lang w:val="en-GB"/>
        </w:rPr>
      </w:pPr>
      <w:r w:rsidRPr="001D3319">
        <w:rPr>
          <w:rFonts w:eastAsia="等线"/>
          <w:szCs w:val="20"/>
          <w:lang w:val="en-GB"/>
        </w:rPr>
        <w:t>-</w:t>
      </w:r>
      <w:r w:rsidRPr="001D3319">
        <w:rPr>
          <w:rFonts w:eastAsia="等线"/>
          <w:szCs w:val="20"/>
          <w:lang w:val="en-GB"/>
        </w:rPr>
        <w:tab/>
        <w:t>For a specific reference, subsequent revisions do not apply.</w:t>
      </w:r>
    </w:p>
    <w:p w14:paraId="451730D3" w14:textId="77777777" w:rsidR="001D3319" w:rsidRPr="001D3319" w:rsidRDefault="001D3319" w:rsidP="001D3319">
      <w:pPr>
        <w:ind w:left="568" w:hanging="284"/>
        <w:rPr>
          <w:rFonts w:eastAsia="等线"/>
          <w:szCs w:val="20"/>
          <w:lang w:val="en-GB"/>
        </w:rPr>
      </w:pPr>
      <w:r w:rsidRPr="001D3319">
        <w:rPr>
          <w:rFonts w:eastAsia="等线"/>
          <w:szCs w:val="20"/>
          <w:lang w:val="en-GB"/>
        </w:rPr>
        <w:t>-</w:t>
      </w:r>
      <w:r w:rsidRPr="001D3319">
        <w:rPr>
          <w:rFonts w:eastAsia="等线"/>
          <w:szCs w:val="20"/>
          <w:lang w:val="en-GB"/>
        </w:rPr>
        <w:tab/>
        <w:t>For a non-specific reference, the latest version applies. In the case of a reference to a 3GPP document (including a GSM document), a non-specific reference implicitly refers to the latest version of that document</w:t>
      </w:r>
      <w:r w:rsidRPr="001D3319">
        <w:rPr>
          <w:rFonts w:eastAsia="等线"/>
          <w:i/>
          <w:szCs w:val="20"/>
          <w:lang w:val="en-GB"/>
        </w:rPr>
        <w:t xml:space="preserve"> in the same Release as the present document</w:t>
      </w:r>
      <w:r w:rsidRPr="001D3319">
        <w:rPr>
          <w:rFonts w:eastAsia="等线"/>
          <w:szCs w:val="20"/>
          <w:lang w:val="en-GB"/>
        </w:rPr>
        <w:t>.</w:t>
      </w:r>
    </w:p>
    <w:p w14:paraId="25B8D769" w14:textId="77777777" w:rsidR="001D3319" w:rsidRPr="001D3319" w:rsidRDefault="001D3319" w:rsidP="001D3319">
      <w:pPr>
        <w:keepLines/>
        <w:ind w:left="1702" w:hanging="1418"/>
        <w:rPr>
          <w:rFonts w:eastAsia="等线"/>
          <w:szCs w:val="20"/>
          <w:lang w:val="en-GB"/>
        </w:rPr>
      </w:pPr>
      <w:r w:rsidRPr="001D3319">
        <w:rPr>
          <w:rFonts w:eastAsia="等线"/>
          <w:szCs w:val="20"/>
          <w:lang w:val="en-GB"/>
        </w:rPr>
        <w:t>[1]</w:t>
      </w:r>
      <w:r w:rsidRPr="001D3319">
        <w:rPr>
          <w:rFonts w:eastAsia="等线"/>
          <w:szCs w:val="20"/>
          <w:lang w:val="en-GB"/>
        </w:rPr>
        <w:tab/>
        <w:t>3GPP TR 21.905: "Vocabulary for 3GPP Specifications".</w:t>
      </w:r>
    </w:p>
    <w:p w14:paraId="3F2C98EF"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rPr>
        <w:t>[2]</w:t>
      </w:r>
      <w:r w:rsidRPr="001D3319">
        <w:rPr>
          <w:rFonts w:eastAsia="等线"/>
          <w:szCs w:val="20"/>
          <w:lang w:val="en-GB"/>
        </w:rPr>
        <w:tab/>
      </w:r>
      <w:r w:rsidRPr="001D3319">
        <w:rPr>
          <w:rFonts w:eastAsia="等线"/>
          <w:szCs w:val="20"/>
          <w:lang w:val="en-GB" w:eastAsia="zh-CN"/>
        </w:rPr>
        <w:t xml:space="preserve">3GPP RP-213691, </w:t>
      </w:r>
      <w:r w:rsidRPr="001D3319">
        <w:rPr>
          <w:rFonts w:eastAsia="等线"/>
          <w:szCs w:val="20"/>
          <w:lang w:val="en-GB"/>
        </w:rPr>
        <w:t>"Revised WID: Solutions for NR to support non-terrestrial networks (NTN)".</w:t>
      </w:r>
    </w:p>
    <w:p w14:paraId="2CF3CEBC"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[3]</w:t>
      </w:r>
      <w:r w:rsidRPr="001D3319">
        <w:rPr>
          <w:rFonts w:eastAsia="等线"/>
          <w:szCs w:val="20"/>
          <w:lang w:val="en-GB" w:eastAsia="zh-CN"/>
        </w:rPr>
        <w:tab/>
        <w:t>ITU-R Radio Regulations, 2020 Edition</w:t>
      </w:r>
    </w:p>
    <w:p w14:paraId="204EC7D5"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[4]</w:t>
      </w:r>
      <w:r w:rsidRPr="001D3319">
        <w:rPr>
          <w:rFonts w:eastAsia="等线"/>
          <w:szCs w:val="20"/>
          <w:lang w:val="en-GB"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0954FF70" w14:textId="77777777" w:rsidR="001D3319" w:rsidRPr="001D3319" w:rsidRDefault="001D3319" w:rsidP="001D3319">
      <w:pPr>
        <w:keepLines/>
        <w:ind w:left="1702" w:hanging="1418"/>
        <w:rPr>
          <w:rFonts w:eastAsia="等线"/>
          <w:szCs w:val="20"/>
          <w:lang w:val="en-GB"/>
        </w:rPr>
      </w:pPr>
      <w:r w:rsidRPr="001D3319">
        <w:rPr>
          <w:rFonts w:eastAsia="等线"/>
          <w:szCs w:val="20"/>
          <w:lang w:val="en-GB" w:eastAsia="zh-CN"/>
        </w:rPr>
        <w:t>[5]</w:t>
      </w:r>
      <w:r w:rsidRPr="001D3319">
        <w:rPr>
          <w:rFonts w:eastAsia="等线"/>
          <w:szCs w:val="20"/>
          <w:lang w:val="en-GB" w:eastAsia="zh-CN"/>
        </w:rPr>
        <w:tab/>
      </w:r>
      <w:r w:rsidRPr="001D3319">
        <w:rPr>
          <w:rFonts w:eastAsia="等线"/>
          <w:szCs w:val="20"/>
          <w:lang w:val="en-GB"/>
        </w:rPr>
        <w:t>3GPP TR 38.811: "Study on New Radio (NR) to support non-terrestrial networks".</w:t>
      </w:r>
    </w:p>
    <w:p w14:paraId="1CD822FD" w14:textId="77777777" w:rsidR="001D3319" w:rsidRPr="001D3319" w:rsidRDefault="001D3319" w:rsidP="001D3319">
      <w:pPr>
        <w:keepLines/>
        <w:ind w:left="1702" w:hanging="1418"/>
        <w:rPr>
          <w:rFonts w:eastAsia="等线"/>
          <w:szCs w:val="20"/>
          <w:lang w:val="en-GB"/>
        </w:rPr>
      </w:pPr>
      <w:r w:rsidRPr="001D3319">
        <w:rPr>
          <w:rFonts w:eastAsia="等线"/>
          <w:szCs w:val="20"/>
          <w:lang w:val="en-GB" w:eastAsia="zh-CN"/>
        </w:rPr>
        <w:t>[6]</w:t>
      </w:r>
      <w:r w:rsidRPr="001D3319">
        <w:rPr>
          <w:rFonts w:eastAsia="等线"/>
          <w:szCs w:val="20"/>
          <w:lang w:val="en-GB" w:eastAsia="zh-CN"/>
        </w:rPr>
        <w:tab/>
        <w:t xml:space="preserve">3GPP TR 38.821: </w:t>
      </w:r>
      <w:r w:rsidRPr="001D3319">
        <w:rPr>
          <w:rFonts w:eastAsia="等线"/>
          <w:szCs w:val="20"/>
          <w:lang w:val="en-GB"/>
        </w:rPr>
        <w:t>"Solutions for NR to support Non-Terrestrial Networks (NTN)".</w:t>
      </w:r>
    </w:p>
    <w:p w14:paraId="2AC2F956"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[7]</w:t>
      </w:r>
      <w:r w:rsidRPr="001D3319">
        <w:rPr>
          <w:rFonts w:eastAsia="等线"/>
          <w:szCs w:val="20"/>
          <w:lang w:val="en-GB" w:eastAsia="zh-CN"/>
        </w:rPr>
        <w:tab/>
        <w:t xml:space="preserve">3GPP RP-152284, </w:t>
      </w:r>
      <w:r w:rsidRPr="001D3319">
        <w:rPr>
          <w:rFonts w:eastAsia="等线"/>
          <w:szCs w:val="20"/>
          <w:lang w:val="en-GB"/>
        </w:rPr>
        <w:t xml:space="preserve">"Revised Work Item: Narrowband </w:t>
      </w:r>
      <w:proofErr w:type="spellStart"/>
      <w:r w:rsidRPr="001D3319">
        <w:rPr>
          <w:rFonts w:eastAsia="等线"/>
          <w:szCs w:val="20"/>
          <w:lang w:val="en-GB"/>
        </w:rPr>
        <w:t>IoT</w:t>
      </w:r>
      <w:proofErr w:type="spellEnd"/>
      <w:r w:rsidRPr="001D3319">
        <w:rPr>
          <w:rFonts w:eastAsia="等线"/>
          <w:szCs w:val="20"/>
          <w:lang w:val="en-GB"/>
        </w:rPr>
        <w:t xml:space="preserve"> ".</w:t>
      </w:r>
    </w:p>
    <w:p w14:paraId="14E41F47"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[8]</w:t>
      </w:r>
      <w:r w:rsidRPr="001D3319">
        <w:rPr>
          <w:rFonts w:eastAsia="等线"/>
          <w:szCs w:val="20"/>
          <w:lang w:val="en-GB" w:eastAsia="zh-CN"/>
        </w:rPr>
        <w:tab/>
        <w:t xml:space="preserve">3GPP TR 36.942: </w:t>
      </w:r>
      <w:r w:rsidRPr="001D3319">
        <w:rPr>
          <w:rFonts w:eastAsia="等线"/>
          <w:szCs w:val="20"/>
          <w:lang w:val="en-GB"/>
        </w:rPr>
        <w:t>"Evolved Universal Terrestrial Radio Access (E-UTRA); Radio Frequency (RF) system scenarios".</w:t>
      </w:r>
    </w:p>
    <w:p w14:paraId="0E90A1C4"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[9]</w:t>
      </w:r>
      <w:r w:rsidRPr="001D3319">
        <w:rPr>
          <w:rFonts w:eastAsia="等线"/>
          <w:szCs w:val="20"/>
          <w:lang w:val="en-GB" w:eastAsia="zh-CN"/>
        </w:rPr>
        <w:tab/>
        <w:t xml:space="preserve">3GPP TR 45.820: </w:t>
      </w:r>
      <w:r w:rsidRPr="001D3319">
        <w:rPr>
          <w:rFonts w:eastAsia="等线"/>
          <w:szCs w:val="20"/>
          <w:lang w:val="en-GB"/>
        </w:rPr>
        <w:t>"</w:t>
      </w:r>
      <w:r w:rsidRPr="001D3319">
        <w:rPr>
          <w:rFonts w:eastAsia="等线"/>
          <w:szCs w:val="20"/>
          <w:lang w:val="en-GB" w:eastAsia="zh-CN"/>
        </w:rPr>
        <w:t>Cellular system support for ultra-low complexity and low throughput Internet of Things (</w:t>
      </w:r>
      <w:proofErr w:type="spellStart"/>
      <w:r w:rsidRPr="001D3319">
        <w:rPr>
          <w:rFonts w:eastAsia="等线"/>
          <w:szCs w:val="20"/>
          <w:lang w:val="en-GB" w:eastAsia="zh-CN"/>
        </w:rPr>
        <w:t>CIoT</w:t>
      </w:r>
      <w:proofErr w:type="spellEnd"/>
      <w:r w:rsidRPr="001D3319">
        <w:rPr>
          <w:rFonts w:eastAsia="等线"/>
          <w:szCs w:val="20"/>
          <w:lang w:val="en-GB" w:eastAsia="zh-CN"/>
        </w:rPr>
        <w:t>)</w:t>
      </w:r>
      <w:r w:rsidRPr="001D3319">
        <w:rPr>
          <w:rFonts w:eastAsia="等线"/>
          <w:szCs w:val="20"/>
          <w:lang w:val="en-GB"/>
        </w:rPr>
        <w:t>".</w:t>
      </w:r>
    </w:p>
    <w:p w14:paraId="5D9A8DCE" w14:textId="77777777" w:rsidR="001D3319" w:rsidRPr="001D3319" w:rsidRDefault="001D3319" w:rsidP="001D3319">
      <w:pPr>
        <w:keepLines/>
        <w:ind w:left="1702" w:hanging="1418"/>
        <w:rPr>
          <w:rFonts w:eastAsia="等线"/>
          <w:szCs w:val="20"/>
          <w:lang w:val="en-GB"/>
        </w:rPr>
      </w:pPr>
      <w:r w:rsidRPr="001D3319">
        <w:rPr>
          <w:rFonts w:eastAsia="等线"/>
          <w:szCs w:val="20"/>
          <w:lang w:val="en-GB" w:eastAsia="zh-CN"/>
        </w:rPr>
        <w:lastRenderedPageBreak/>
        <w:t>[10]</w:t>
      </w:r>
      <w:r w:rsidRPr="001D3319">
        <w:rPr>
          <w:rFonts w:eastAsia="等线"/>
          <w:szCs w:val="20"/>
          <w:lang w:val="en-GB" w:eastAsia="zh-CN"/>
        </w:rPr>
        <w:tab/>
        <w:t>3GPP TR 38.901:</w:t>
      </w:r>
      <w:r w:rsidRPr="001D3319">
        <w:rPr>
          <w:rFonts w:eastAsia="等线"/>
          <w:szCs w:val="20"/>
          <w:lang w:val="en-GB"/>
        </w:rPr>
        <w:t xml:space="preserve"> "Study on channel model for frequencies from 0.5 to 100 GHz".</w:t>
      </w:r>
    </w:p>
    <w:p w14:paraId="0D3EFB1F"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[11]</w:t>
      </w:r>
      <w:r w:rsidRPr="001D3319">
        <w:rPr>
          <w:rFonts w:eastAsia="等线"/>
          <w:szCs w:val="20"/>
          <w:lang w:val="en-GB" w:eastAsia="zh-CN"/>
        </w:rPr>
        <w:tab/>
        <w:t xml:space="preserve">Report ITU-R M.2292, </w:t>
      </w:r>
      <w:r w:rsidRPr="001D3319">
        <w:rPr>
          <w:rFonts w:eastAsia="等线"/>
          <w:szCs w:val="20"/>
          <w:lang w:val="en-GB"/>
        </w:rPr>
        <w:t>"</w:t>
      </w:r>
      <w:r w:rsidRPr="001D3319">
        <w:rPr>
          <w:rFonts w:eastAsia="等线"/>
          <w:szCs w:val="20"/>
          <w:lang w:val="en-GB" w:eastAsia="zh-CN"/>
        </w:rPr>
        <w:t>Characteristics of terrestrial IMT-Advanced systems for frequency sharing/interference analyses</w:t>
      </w:r>
      <w:r w:rsidRPr="001D3319">
        <w:rPr>
          <w:rFonts w:eastAsia="等线"/>
          <w:szCs w:val="20"/>
          <w:lang w:val="en-GB"/>
        </w:rPr>
        <w:t>"</w:t>
      </w:r>
      <w:r w:rsidRPr="001D3319">
        <w:rPr>
          <w:rFonts w:eastAsia="等线"/>
          <w:szCs w:val="20"/>
          <w:lang w:val="en-GB" w:eastAsia="zh-CN"/>
        </w:rPr>
        <w:t>.</w:t>
      </w:r>
    </w:p>
    <w:p w14:paraId="44347B39"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[12]</w:t>
      </w:r>
      <w:r w:rsidRPr="001D3319">
        <w:rPr>
          <w:rFonts w:eastAsia="等线"/>
          <w:szCs w:val="20"/>
          <w:lang w:val="en-GB" w:eastAsia="zh-CN"/>
        </w:rPr>
        <w:tab/>
        <w:t>3GPP RP-</w:t>
      </w:r>
      <w:r w:rsidRPr="001D3319">
        <w:rPr>
          <w:rFonts w:eastAsia="等线"/>
          <w:szCs w:val="20"/>
          <w:lang w:val="en-GB"/>
        </w:rPr>
        <w:t>200559, "LS on Parameters of terrestrial component of IMT for sharing and compatibility studies in preparation for WRC-23 (below 5 GHz) ".</w:t>
      </w:r>
    </w:p>
    <w:p w14:paraId="2C6824EE"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[13]</w:t>
      </w:r>
      <w:r w:rsidRPr="001D3319">
        <w:rPr>
          <w:rFonts w:eastAsia="等线"/>
          <w:szCs w:val="20"/>
          <w:lang w:val="en-GB" w:eastAsia="zh-CN"/>
        </w:rPr>
        <w:tab/>
        <w:t>[To be updated: ITU-R Annex 4.4 to Document 5D/716-E]</w:t>
      </w:r>
    </w:p>
    <w:p w14:paraId="325D9587"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[14]</w:t>
      </w:r>
      <w:r w:rsidRPr="001D3319">
        <w:rPr>
          <w:rFonts w:eastAsia="等线"/>
          <w:szCs w:val="20"/>
          <w:lang w:val="en-GB" w:eastAsia="zh-CN"/>
        </w:rPr>
        <w:tab/>
        <w:t>3GPP TR 38.921:</w:t>
      </w:r>
      <w:r w:rsidRPr="001D3319">
        <w:rPr>
          <w:rFonts w:eastAsia="等线"/>
          <w:szCs w:val="20"/>
          <w:lang w:val="en-GB"/>
        </w:rPr>
        <w:t xml:space="preserve"> "Study on International Mobile Telecommunications (IMT) parameters for 6.425 - 7.025 GHz, 7.025 - 7.125 GHz and 10.0 - 10.5 GHz".</w:t>
      </w:r>
    </w:p>
    <w:p w14:paraId="4B3E386E"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[15]</w:t>
      </w:r>
      <w:r w:rsidRPr="001D3319">
        <w:rPr>
          <w:rFonts w:eastAsia="等线"/>
          <w:szCs w:val="20"/>
          <w:lang w:val="en-GB" w:eastAsia="zh-CN"/>
        </w:rPr>
        <w:tab/>
      </w:r>
      <w:r w:rsidRPr="001D3319">
        <w:rPr>
          <w:rFonts w:eastAsia="等线"/>
          <w:szCs w:val="20"/>
          <w:lang w:val="en-GB"/>
        </w:rPr>
        <w:t xml:space="preserve">3GPP </w:t>
      </w:r>
      <w:r w:rsidRPr="001D3319">
        <w:rPr>
          <w:rFonts w:eastAsia="宋体"/>
          <w:szCs w:val="20"/>
          <w:lang w:val="en-GB"/>
        </w:rPr>
        <w:t xml:space="preserve">TR 36.802: </w:t>
      </w:r>
      <w:r w:rsidRPr="001D3319">
        <w:rPr>
          <w:rFonts w:eastAsia="等线"/>
          <w:szCs w:val="20"/>
          <w:lang w:val="en-GB"/>
        </w:rPr>
        <w:t>"Evolved Universal Terrestrial Radio Access (E-UTRA); NB-IOT; Technical Report for BS and UE radio transmission and reception".</w:t>
      </w:r>
    </w:p>
    <w:p w14:paraId="2D07AC61" w14:textId="77777777" w:rsidR="001D3319" w:rsidRPr="001D3319" w:rsidRDefault="001D3319" w:rsidP="001D3319">
      <w:pPr>
        <w:keepLines/>
        <w:ind w:left="1702" w:hanging="1418"/>
        <w:rPr>
          <w:rFonts w:eastAsia="等线"/>
          <w:szCs w:val="20"/>
          <w:lang w:val="en-GB" w:eastAsia="zh-CN"/>
        </w:rPr>
      </w:pPr>
      <w:r w:rsidRPr="001D3319">
        <w:rPr>
          <w:rFonts w:eastAsia="等线"/>
          <w:szCs w:val="20"/>
          <w:lang w:val="en-GB" w:eastAsia="zh-CN"/>
        </w:rPr>
        <w:t>[16]</w:t>
      </w:r>
      <w:r w:rsidRPr="001D3319">
        <w:rPr>
          <w:rFonts w:eastAsia="等线"/>
          <w:szCs w:val="20"/>
          <w:lang w:val="en-GB" w:eastAsia="zh-CN"/>
        </w:rPr>
        <w:tab/>
      </w:r>
      <w:r w:rsidRPr="001D3319">
        <w:rPr>
          <w:rFonts w:eastAsia="等线"/>
          <w:szCs w:val="20"/>
          <w:lang w:val="en-GB"/>
        </w:rPr>
        <w:t>3GPP TS 38.104: "NR; Base Station (BS) radio transmission and reception"</w:t>
      </w:r>
    </w:p>
    <w:p w14:paraId="1A6CC59B" w14:textId="77777777" w:rsidR="001D3319" w:rsidRPr="001D3319" w:rsidRDefault="001D3319" w:rsidP="001D3319">
      <w:pPr>
        <w:keepLines/>
        <w:ind w:left="1702" w:hanging="1418"/>
        <w:rPr>
          <w:rFonts w:eastAsia="等线"/>
          <w:szCs w:val="20"/>
          <w:lang w:val="en-GB"/>
        </w:rPr>
      </w:pPr>
      <w:r w:rsidRPr="001D3319">
        <w:rPr>
          <w:rFonts w:eastAsia="等线"/>
          <w:szCs w:val="20"/>
          <w:lang w:val="en-GB"/>
        </w:rPr>
        <w:t>[17]</w:t>
      </w:r>
      <w:r w:rsidRPr="001D3319">
        <w:rPr>
          <w:rFonts w:eastAsia="等线"/>
          <w:szCs w:val="20"/>
          <w:lang w:val="en-GB"/>
        </w:rPr>
        <w:tab/>
        <w:t>3GPP TS 38.101-1: "NR; User Equipment (UE) radio transmission and reception; Part 1: Range 1 Standalone".</w:t>
      </w:r>
    </w:p>
    <w:p w14:paraId="59E57FE8" w14:textId="77777777" w:rsidR="001D3319" w:rsidRPr="001D3319" w:rsidRDefault="001D3319" w:rsidP="001D3319">
      <w:pPr>
        <w:keepLines/>
        <w:ind w:left="1702" w:hanging="1418"/>
        <w:rPr>
          <w:rFonts w:eastAsia="等线"/>
          <w:szCs w:val="20"/>
          <w:lang w:val="en-GB"/>
        </w:rPr>
      </w:pPr>
      <w:r w:rsidRPr="001D3319">
        <w:rPr>
          <w:rFonts w:eastAsia="等线"/>
          <w:szCs w:val="20"/>
          <w:lang w:val="en-GB"/>
        </w:rPr>
        <w:t>[18]</w:t>
      </w:r>
      <w:r w:rsidRPr="001D3319">
        <w:rPr>
          <w:rFonts w:eastAsia="等线"/>
          <w:szCs w:val="20"/>
          <w:lang w:val="en-GB"/>
        </w:rPr>
        <w:tab/>
        <w:t xml:space="preserve">3GPP R4-2111460, "On the Rx Parameters and Rx Testing Setup for NTN </w:t>
      </w:r>
      <w:proofErr w:type="spellStart"/>
      <w:r w:rsidRPr="001D3319">
        <w:rPr>
          <w:rFonts w:eastAsia="等线"/>
          <w:szCs w:val="20"/>
          <w:lang w:val="en-GB"/>
        </w:rPr>
        <w:t>gNB</w:t>
      </w:r>
      <w:proofErr w:type="spellEnd"/>
      <w:r w:rsidRPr="001D3319">
        <w:rPr>
          <w:rFonts w:eastAsia="等线"/>
          <w:szCs w:val="20"/>
          <w:lang w:val="en-GB"/>
        </w:rPr>
        <w:t>".</w:t>
      </w:r>
    </w:p>
    <w:p w14:paraId="5468D4C0" w14:textId="77777777" w:rsidR="001D3319" w:rsidRDefault="001D3319" w:rsidP="001D3319">
      <w:pPr>
        <w:keepLines/>
        <w:ind w:left="1702" w:hanging="1418"/>
        <w:rPr>
          <w:ins w:id="5" w:author="Huawei" w:date="2022-02-11T12:01:00Z"/>
          <w:rFonts w:eastAsia="等线"/>
          <w:szCs w:val="20"/>
          <w:lang w:val="en-GB"/>
        </w:rPr>
      </w:pPr>
      <w:r w:rsidRPr="001D3319">
        <w:rPr>
          <w:rFonts w:eastAsia="等线"/>
          <w:szCs w:val="20"/>
          <w:lang w:val="en-GB"/>
        </w:rPr>
        <w:t>[19]</w:t>
      </w:r>
      <w:r w:rsidRPr="001D3319">
        <w:rPr>
          <w:rFonts w:eastAsia="等线"/>
          <w:szCs w:val="20"/>
          <w:lang w:val="en-GB"/>
        </w:rPr>
        <w:tab/>
        <w:t>3GPP R4-2108099, "WF on [312] NTN_Solutions_Part1".</w:t>
      </w:r>
    </w:p>
    <w:p w14:paraId="54B6B20D" w14:textId="2DF03927" w:rsidR="001D3319" w:rsidRPr="001D3319" w:rsidRDefault="001D3319" w:rsidP="001D3319">
      <w:pPr>
        <w:keepLines/>
        <w:ind w:left="1702" w:hanging="1418"/>
        <w:rPr>
          <w:rFonts w:eastAsia="等线"/>
          <w:szCs w:val="20"/>
          <w:lang w:val="en-GB"/>
        </w:rPr>
      </w:pPr>
      <w:ins w:id="6" w:author="Huawei" w:date="2022-02-11T12:01:00Z">
        <w:r>
          <w:rPr>
            <w:rFonts w:eastAsia="等线"/>
            <w:szCs w:val="20"/>
            <w:lang w:val="en-GB"/>
          </w:rPr>
          <w:t>[XX]</w:t>
        </w:r>
        <w:r>
          <w:rPr>
            <w:rFonts w:eastAsia="等线"/>
            <w:szCs w:val="20"/>
            <w:lang w:val="en-GB"/>
          </w:rPr>
          <w:tab/>
        </w:r>
      </w:ins>
      <w:ins w:id="7" w:author="Huawei" w:date="2022-02-11T12:02:00Z">
        <w:r w:rsidRPr="001D3319">
          <w:rPr>
            <w:rFonts w:eastAsia="等线"/>
            <w:szCs w:val="20"/>
            <w:lang w:val="en-GB"/>
          </w:rPr>
          <w:t xml:space="preserve">ERC Recommendation 74-01: </w:t>
        </w:r>
        <w:proofErr w:type="gramStart"/>
        <w:r w:rsidRPr="001D3319">
          <w:rPr>
            <w:rFonts w:eastAsia="等线"/>
            <w:szCs w:val="20"/>
            <w:lang w:val="en-GB"/>
          </w:rPr>
          <w:t>"</w:t>
        </w:r>
      </w:ins>
      <w:ins w:id="8" w:author="Huawei" w:date="2022-02-11T12:03:00Z">
        <w:r w:rsidRPr="001D3319">
          <w:t xml:space="preserve"> </w:t>
        </w:r>
        <w:r w:rsidRPr="001D3319">
          <w:rPr>
            <w:rFonts w:eastAsia="等线"/>
            <w:szCs w:val="20"/>
            <w:lang w:val="en-GB"/>
          </w:rPr>
          <w:t>Unwanted</w:t>
        </w:r>
        <w:proofErr w:type="gramEnd"/>
        <w:r w:rsidRPr="001D3319">
          <w:rPr>
            <w:rFonts w:eastAsia="等线"/>
            <w:szCs w:val="20"/>
            <w:lang w:val="en-GB"/>
          </w:rPr>
          <w:t xml:space="preserve"> e</w:t>
        </w:r>
        <w:r>
          <w:rPr>
            <w:rFonts w:eastAsia="等线"/>
            <w:szCs w:val="20"/>
            <w:lang w:val="en-GB"/>
          </w:rPr>
          <w:t>missions in the spurious domain</w:t>
        </w:r>
      </w:ins>
      <w:ins w:id="9" w:author="Huawei" w:date="2022-02-11T12:02:00Z">
        <w:r w:rsidRPr="001D3319">
          <w:rPr>
            <w:rFonts w:eastAsia="等线"/>
            <w:szCs w:val="20"/>
            <w:lang w:val="en-GB"/>
          </w:rPr>
          <w:t>"</w:t>
        </w:r>
      </w:ins>
      <w:ins w:id="10" w:author="Huawei" w:date="2022-02-11T12:03:00Z">
        <w:r>
          <w:rPr>
            <w:rFonts w:eastAsia="等线"/>
            <w:szCs w:val="20"/>
            <w:lang w:val="en-GB"/>
          </w:rPr>
          <w:t xml:space="preserve">, </w:t>
        </w:r>
        <w:r w:rsidRPr="001D3319">
          <w:rPr>
            <w:rFonts w:eastAsia="等线"/>
            <w:szCs w:val="20"/>
            <w:lang w:val="en-GB"/>
          </w:rPr>
          <w:t xml:space="preserve">Approved </w:t>
        </w:r>
      </w:ins>
      <w:ins w:id="11" w:author="Huawei" w:date="2022-02-11T12:04:00Z">
        <w:r>
          <w:rPr>
            <w:rFonts w:eastAsia="等线"/>
            <w:szCs w:val="20"/>
            <w:lang w:val="en-GB"/>
          </w:rPr>
          <w:t>1998</w:t>
        </w:r>
      </w:ins>
      <w:ins w:id="12" w:author="Huawei" w:date="2022-02-11T12:03:00Z">
        <w:r w:rsidRPr="001D3319">
          <w:rPr>
            <w:rFonts w:eastAsia="等线"/>
            <w:szCs w:val="20"/>
            <w:lang w:val="en-GB"/>
          </w:rPr>
          <w:t xml:space="preserve">, Amended </w:t>
        </w:r>
      </w:ins>
      <w:ins w:id="13" w:author="Huawei" w:date="2022-02-11T12:04:00Z">
        <w:r>
          <w:rPr>
            <w:rFonts w:eastAsia="等线"/>
            <w:szCs w:val="20"/>
            <w:lang w:val="en-GB"/>
          </w:rPr>
          <w:t>29</w:t>
        </w:r>
      </w:ins>
      <w:ins w:id="14" w:author="Huawei" w:date="2022-02-11T12:03:00Z">
        <w:r w:rsidRPr="001D3319">
          <w:rPr>
            <w:rFonts w:eastAsia="等线"/>
            <w:szCs w:val="20"/>
            <w:lang w:val="en-GB"/>
          </w:rPr>
          <w:t xml:space="preserve"> </w:t>
        </w:r>
      </w:ins>
      <w:ins w:id="15" w:author="Huawei" w:date="2022-02-11T12:04:00Z">
        <w:r>
          <w:rPr>
            <w:rFonts w:eastAsia="等线"/>
            <w:szCs w:val="20"/>
            <w:lang w:val="en-GB"/>
          </w:rPr>
          <w:t>May</w:t>
        </w:r>
      </w:ins>
      <w:ins w:id="16" w:author="Huawei" w:date="2022-02-11T12:03:00Z">
        <w:r w:rsidRPr="001D3319">
          <w:rPr>
            <w:rFonts w:eastAsia="等线"/>
            <w:szCs w:val="20"/>
            <w:lang w:val="en-GB"/>
          </w:rPr>
          <w:t xml:space="preserve"> 20</w:t>
        </w:r>
      </w:ins>
      <w:ins w:id="17" w:author="Huawei" w:date="2022-02-11T12:04:00Z">
        <w:r>
          <w:rPr>
            <w:rFonts w:eastAsia="等线"/>
            <w:szCs w:val="20"/>
            <w:lang w:val="en-GB"/>
          </w:rPr>
          <w:t>19</w:t>
        </w:r>
      </w:ins>
      <w:ins w:id="18" w:author="Huawei" w:date="2022-02-11T12:03:00Z">
        <w:r>
          <w:rPr>
            <w:rFonts w:eastAsia="等线"/>
            <w:szCs w:val="20"/>
            <w:lang w:val="en-GB"/>
          </w:rPr>
          <w:t>.</w:t>
        </w:r>
      </w:ins>
    </w:p>
    <w:p w14:paraId="1A4AFA8C" w14:textId="77777777" w:rsidR="001D3319" w:rsidRPr="001D3319" w:rsidRDefault="001D3319" w:rsidP="00F02DBB">
      <w:pPr>
        <w:rPr>
          <w:color w:val="FF0000"/>
          <w:lang w:val="en-GB"/>
        </w:rPr>
      </w:pPr>
    </w:p>
    <w:p w14:paraId="497A8E1F" w14:textId="77777777" w:rsidR="001D3319" w:rsidRDefault="001D3319" w:rsidP="00F02DBB">
      <w:pPr>
        <w:rPr>
          <w:color w:val="FF0000"/>
        </w:rPr>
      </w:pPr>
    </w:p>
    <w:p w14:paraId="70575AAC" w14:textId="4AFB5FB7" w:rsidR="001D3319" w:rsidRDefault="001D3319" w:rsidP="00F02DBB">
      <w:pPr>
        <w:rPr>
          <w:color w:val="FF0000"/>
        </w:rPr>
      </w:pPr>
      <w:r w:rsidRPr="0035482B">
        <w:rPr>
          <w:color w:val="FF0000"/>
        </w:rPr>
        <w:t xml:space="preserve">&lt;&lt; </w:t>
      </w:r>
      <w:r>
        <w:rPr>
          <w:color w:val="FF0000"/>
        </w:rPr>
        <w:t>Next of</w:t>
      </w:r>
      <w:r w:rsidRPr="0035482B">
        <w:rPr>
          <w:color w:val="FF0000"/>
        </w:rPr>
        <w:t xml:space="preserve"> </w:t>
      </w:r>
      <w:r>
        <w:rPr>
          <w:color w:val="FF0000"/>
        </w:rPr>
        <w:t xml:space="preserve">text </w:t>
      </w:r>
      <w:proofErr w:type="gramStart"/>
      <w:r>
        <w:rPr>
          <w:color w:val="FF0000"/>
        </w:rPr>
        <w:t xml:space="preserve">proposal  </w:t>
      </w:r>
      <w:r w:rsidRPr="0035482B">
        <w:rPr>
          <w:color w:val="FF0000"/>
        </w:rPr>
        <w:t>&gt;</w:t>
      </w:r>
      <w:proofErr w:type="gramEnd"/>
      <w:r w:rsidRPr="0035482B">
        <w:rPr>
          <w:color w:val="FF0000"/>
        </w:rPr>
        <w:t>&gt;</w:t>
      </w:r>
    </w:p>
    <w:p w14:paraId="4F977DBF" w14:textId="77777777" w:rsidR="00FF79E2" w:rsidRPr="00FF79E2" w:rsidRDefault="00FF79E2" w:rsidP="00FF79E2">
      <w:pPr>
        <w:keepNext/>
        <w:keepLines/>
        <w:spacing w:before="120"/>
        <w:ind w:left="1418" w:hanging="1418"/>
        <w:outlineLvl w:val="3"/>
        <w:rPr>
          <w:rFonts w:ascii="Arial" w:eastAsia="宋体" w:hAnsi="Arial"/>
          <w:sz w:val="24"/>
          <w:szCs w:val="20"/>
          <w:lang w:val="en-GB"/>
        </w:rPr>
      </w:pPr>
      <w:bookmarkStart w:id="19" w:name="_Toc94298581"/>
      <w:bookmarkStart w:id="20" w:name="_Toc94170431"/>
      <w:r w:rsidRPr="00FF79E2">
        <w:rPr>
          <w:rFonts w:ascii="Arial" w:eastAsia="宋体" w:hAnsi="Arial"/>
          <w:sz w:val="24"/>
          <w:szCs w:val="20"/>
          <w:lang w:val="en-GB"/>
        </w:rPr>
        <w:t>7.4.3.2</w:t>
      </w:r>
      <w:r w:rsidRPr="00FF79E2">
        <w:rPr>
          <w:rFonts w:ascii="Arial" w:eastAsia="宋体" w:hAnsi="Arial"/>
          <w:sz w:val="24"/>
          <w:szCs w:val="20"/>
          <w:lang w:val="en-GB"/>
        </w:rPr>
        <w:tab/>
        <w:t>Conducted receiver characteristics</w:t>
      </w:r>
      <w:bookmarkEnd w:id="19"/>
      <w:bookmarkEnd w:id="20"/>
    </w:p>
    <w:p w14:paraId="01BFF869"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21" w:name="_Toc94298582"/>
      <w:bookmarkStart w:id="22" w:name="_Toc94170432"/>
      <w:r w:rsidRPr="00FF79E2">
        <w:rPr>
          <w:rFonts w:ascii="Arial" w:eastAsia="宋体" w:hAnsi="Arial"/>
          <w:sz w:val="22"/>
          <w:szCs w:val="20"/>
          <w:lang w:val="en-GB"/>
        </w:rPr>
        <w:t>7.4.3.2.1</w:t>
      </w:r>
      <w:r w:rsidRPr="00FF79E2">
        <w:rPr>
          <w:rFonts w:ascii="Arial" w:eastAsia="宋体" w:hAnsi="Arial"/>
          <w:sz w:val="22"/>
          <w:szCs w:val="20"/>
          <w:lang w:val="en-GB"/>
        </w:rPr>
        <w:tab/>
        <w:t>General and diversity characteristics</w:t>
      </w:r>
      <w:bookmarkEnd w:id="21"/>
      <w:bookmarkEnd w:id="22"/>
    </w:p>
    <w:p w14:paraId="3CA97676" w14:textId="77777777" w:rsidR="00FF79E2" w:rsidRPr="00FF79E2" w:rsidRDefault="00FF79E2" w:rsidP="00FF79E2">
      <w:pPr>
        <w:rPr>
          <w:rFonts w:eastAsia="等线"/>
          <w:szCs w:val="20"/>
          <w:lang w:val="en-GB"/>
        </w:rPr>
      </w:pPr>
      <w:r w:rsidRPr="00FF79E2">
        <w:rPr>
          <w:rFonts w:eastAsia="等线"/>
          <w:szCs w:val="20"/>
          <w:lang w:val="en-GB"/>
        </w:rPr>
        <w:t xml:space="preserve">Unless otherwise stated the receiver characteristics are specified at the antenna connector(s) of the UE for satellite access. </w:t>
      </w:r>
    </w:p>
    <w:p w14:paraId="4C326E0D" w14:textId="77777777" w:rsidR="00FF79E2" w:rsidRPr="00FF79E2" w:rsidRDefault="00FF79E2" w:rsidP="00FF79E2">
      <w:pPr>
        <w:rPr>
          <w:rFonts w:eastAsia="等线"/>
          <w:szCs w:val="20"/>
          <w:lang w:val="en-GB"/>
        </w:rPr>
      </w:pPr>
      <w:r w:rsidRPr="00FF79E2">
        <w:rPr>
          <w:rFonts w:eastAsia="等线"/>
          <w:szCs w:val="20"/>
          <w:lang w:val="en-GB"/>
        </w:rPr>
        <w:t>The handheld UE for satellite access is required to be equipped with a minimum of two Rx antenna ports in all NTN satellite operating bands in FR1.</w:t>
      </w:r>
    </w:p>
    <w:p w14:paraId="45B4C9C1"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23" w:name="_Toc94298583"/>
      <w:bookmarkStart w:id="24" w:name="_Toc94170433"/>
      <w:r w:rsidRPr="00FF79E2">
        <w:rPr>
          <w:rFonts w:ascii="Arial" w:eastAsia="宋体" w:hAnsi="Arial"/>
          <w:sz w:val="22"/>
          <w:szCs w:val="20"/>
          <w:lang w:val="en-GB"/>
        </w:rPr>
        <w:t>7</w:t>
      </w:r>
      <w:r w:rsidRPr="00FF79E2">
        <w:rPr>
          <w:rFonts w:ascii="Arial" w:eastAsia="宋体" w:hAnsi="Arial"/>
          <w:sz w:val="22"/>
          <w:szCs w:val="20"/>
          <w:lang w:val="en-GB" w:eastAsia="zh-CN"/>
        </w:rPr>
        <w:t>.4.3.2.2</w:t>
      </w:r>
      <w:r w:rsidRPr="00FF79E2">
        <w:rPr>
          <w:rFonts w:ascii="Arial" w:eastAsia="宋体" w:hAnsi="Arial"/>
          <w:sz w:val="22"/>
          <w:szCs w:val="20"/>
          <w:lang w:val="en-GB"/>
        </w:rPr>
        <w:t xml:space="preserve"> </w:t>
      </w:r>
      <w:r w:rsidRPr="00FF79E2">
        <w:rPr>
          <w:rFonts w:ascii="Arial" w:eastAsia="宋体" w:hAnsi="Arial"/>
          <w:sz w:val="22"/>
          <w:szCs w:val="20"/>
          <w:lang w:val="en-GB"/>
        </w:rPr>
        <w:tab/>
        <w:t>Reference sensitivity</w:t>
      </w:r>
      <w:bookmarkEnd w:id="23"/>
      <w:bookmarkEnd w:id="24"/>
    </w:p>
    <w:p w14:paraId="43ACD392" w14:textId="77777777" w:rsidR="00FF79E2" w:rsidRPr="00FF79E2" w:rsidRDefault="00FF79E2" w:rsidP="00FF79E2">
      <w:pPr>
        <w:rPr>
          <w:rFonts w:eastAsia="宋体"/>
          <w:szCs w:val="20"/>
          <w:lang w:val="en-GB" w:eastAsia="zh-CN"/>
        </w:rPr>
      </w:pPr>
      <w:r w:rsidRPr="00FF79E2">
        <w:rPr>
          <w:rFonts w:eastAsia="等线"/>
          <w:szCs w:val="20"/>
          <w:lang w:val="en-GB"/>
        </w:rPr>
        <w:t xml:space="preserve">The reference sensitivity power level REFSENS is the minimum mean power applied to each one of the UE antenna ports for all UE categories, at which the throughput shall meet or exceed the requirements for the specified reference measurement channel. </w:t>
      </w:r>
      <w:r w:rsidRPr="00FF79E2">
        <w:rPr>
          <w:rFonts w:eastAsia="宋体"/>
          <w:szCs w:val="20"/>
          <w:lang w:val="en-GB" w:eastAsia="zh-CN"/>
        </w:rPr>
        <w:t>For below 6GHz, the REFSENS level can be calculated by the equation below in TR 38.817-01:</w:t>
      </w:r>
    </w:p>
    <w:p w14:paraId="583D5570" w14:textId="77777777" w:rsidR="00FF79E2" w:rsidRPr="00FF79E2" w:rsidRDefault="00FF79E2" w:rsidP="00FF79E2">
      <w:pPr>
        <w:keepLines/>
        <w:tabs>
          <w:tab w:val="center" w:pos="4536"/>
          <w:tab w:val="right" w:pos="9072"/>
        </w:tabs>
        <w:jc w:val="center"/>
        <w:rPr>
          <w:rFonts w:eastAsia="等线"/>
          <w:szCs w:val="20"/>
          <w:lang w:val="en-GB" w:eastAsia="zh-CN"/>
        </w:rPr>
      </w:pPr>
      <w:r w:rsidRPr="00FF79E2">
        <w:rPr>
          <w:rFonts w:eastAsia="等线"/>
          <w:szCs w:val="20"/>
          <w:lang w:val="en-GB" w:eastAsia="zh-CN"/>
        </w:rPr>
        <w:t>Sensitivity = -</w:t>
      </w:r>
      <w:proofErr w:type="gramStart"/>
      <w:r w:rsidRPr="00FF79E2">
        <w:rPr>
          <w:rFonts w:eastAsia="等线"/>
          <w:szCs w:val="20"/>
          <w:lang w:val="en-GB" w:eastAsia="zh-CN"/>
        </w:rPr>
        <w:t>174dBm(</w:t>
      </w:r>
      <w:proofErr w:type="spellStart"/>
      <w:proofErr w:type="gramEnd"/>
      <w:r w:rsidRPr="00FF79E2">
        <w:rPr>
          <w:rFonts w:eastAsia="等线"/>
          <w:szCs w:val="20"/>
          <w:lang w:val="en-GB" w:eastAsia="zh-CN"/>
        </w:rPr>
        <w:t>kT</w:t>
      </w:r>
      <w:proofErr w:type="spellEnd"/>
      <w:r w:rsidRPr="00FF79E2">
        <w:rPr>
          <w:rFonts w:eastAsia="等线"/>
          <w:szCs w:val="20"/>
          <w:lang w:val="en-GB" w:eastAsia="zh-CN"/>
        </w:rPr>
        <w:t>) + 10*log(RX BW) + NF + SNR +IM – diversity gain</w:t>
      </w:r>
    </w:p>
    <w:p w14:paraId="44039BE1" w14:textId="77777777" w:rsidR="00FF79E2" w:rsidRPr="00FF79E2" w:rsidRDefault="00FF79E2" w:rsidP="00FF79E2">
      <w:pPr>
        <w:rPr>
          <w:rFonts w:eastAsia="宋体"/>
          <w:szCs w:val="20"/>
          <w:lang w:val="en-GB" w:eastAsia="zh-CN"/>
        </w:rPr>
      </w:pPr>
      <w:r w:rsidRPr="00FF79E2">
        <w:rPr>
          <w:rFonts w:eastAsia="宋体"/>
          <w:szCs w:val="20"/>
          <w:lang w:val="en-GB" w:eastAsia="zh-CN"/>
        </w:rPr>
        <w:t>It is noted that the Rx BW is identical to the transmission bandwidth configuration, which is determined by the spectrum utilization. The RB values in the analysis of this contribution are based on the agreed SU for NR.</w:t>
      </w:r>
    </w:p>
    <w:p w14:paraId="597FD9AF" w14:textId="77777777" w:rsidR="00FF79E2" w:rsidRPr="00FF79E2" w:rsidRDefault="00FF79E2" w:rsidP="00FF79E2">
      <w:pPr>
        <w:rPr>
          <w:rFonts w:eastAsia="宋体"/>
          <w:szCs w:val="20"/>
          <w:lang w:val="en-GB" w:eastAsia="zh-CN"/>
        </w:rPr>
      </w:pPr>
      <w:r w:rsidRPr="00FF79E2">
        <w:rPr>
          <w:rFonts w:eastAsia="宋体"/>
          <w:szCs w:val="20"/>
          <w:lang w:val="en-GB" w:eastAsia="zh-CN"/>
        </w:rPr>
        <w:t>SNR in Nagoya meeting was agreed as -1dB for NR.</w:t>
      </w:r>
    </w:p>
    <w:p w14:paraId="18CEEB57" w14:textId="77777777" w:rsidR="00FF79E2" w:rsidRPr="00FF79E2" w:rsidRDefault="00FF79E2" w:rsidP="00FF79E2">
      <w:pPr>
        <w:rPr>
          <w:rFonts w:eastAsia="宋体"/>
          <w:szCs w:val="20"/>
          <w:lang w:val="en-GB" w:eastAsia="zh-CN"/>
        </w:rPr>
      </w:pPr>
      <w:r w:rsidRPr="00FF79E2">
        <w:rPr>
          <w:rFonts w:eastAsia="宋体"/>
          <w:szCs w:val="20"/>
          <w:lang w:val="en-GB" w:eastAsia="zh-CN"/>
        </w:rPr>
        <w:t>The REFSENS for E-UTRA assumes that the receiver is equipped with two Rx port as a baseline. If 2Rx is considered, the diversity gain is 3dB and the Implementation Margin (IM) uses 2.5dB. In the following calculation, same assumptions are used for NR NTN satellite bands.</w:t>
      </w:r>
    </w:p>
    <w:p w14:paraId="55271723" w14:textId="77777777" w:rsidR="00FF79E2" w:rsidRPr="00FF79E2" w:rsidRDefault="00FF79E2" w:rsidP="00FF79E2">
      <w:pPr>
        <w:rPr>
          <w:rFonts w:eastAsia="等线"/>
          <w:szCs w:val="20"/>
          <w:lang w:val="en-GB"/>
        </w:rPr>
      </w:pPr>
      <w:r w:rsidRPr="00FF79E2">
        <w:rPr>
          <w:rFonts w:eastAsia="等线"/>
          <w:szCs w:val="20"/>
          <w:lang w:val="en-GB"/>
        </w:rPr>
        <w:t>For band n255, 9dB noise figure is assumed which is aligned with band n24.</w:t>
      </w:r>
    </w:p>
    <w:p w14:paraId="57AF6BD6" w14:textId="77777777" w:rsidR="00FF79E2" w:rsidRPr="00FF79E2" w:rsidRDefault="00FF79E2" w:rsidP="00FF79E2">
      <w:pPr>
        <w:rPr>
          <w:rFonts w:eastAsia="等线"/>
          <w:szCs w:val="20"/>
          <w:lang w:val="en-GB"/>
        </w:rPr>
      </w:pPr>
      <w:r w:rsidRPr="00FF79E2">
        <w:rPr>
          <w:rFonts w:eastAsia="等线"/>
          <w:szCs w:val="20"/>
          <w:lang w:val="en-GB"/>
        </w:rPr>
        <w:t>[FFS the assumed duplexer for band n256.]</w:t>
      </w:r>
    </w:p>
    <w:p w14:paraId="7FC8CD93" w14:textId="019AF6CF" w:rsidR="00FF79E2" w:rsidRPr="00FF79E2" w:rsidRDefault="00FF79E2" w:rsidP="00FF79E2">
      <w:pPr>
        <w:rPr>
          <w:rFonts w:eastAsia="等线"/>
          <w:szCs w:val="20"/>
          <w:lang w:val="en-GB"/>
        </w:rPr>
      </w:pPr>
      <w:r w:rsidRPr="00FF79E2">
        <w:rPr>
          <w:rFonts w:eastAsia="等线"/>
          <w:szCs w:val="20"/>
          <w:lang w:val="en-GB"/>
        </w:rPr>
        <w:lastRenderedPageBreak/>
        <w:t xml:space="preserve">The throughput shall be ≥ 95 % of the maximum throughput of the reference measurement channels as specified in </w:t>
      </w:r>
      <w:del w:id="25" w:author="Huawei" w:date="2022-02-11T11:44:00Z">
        <w:r w:rsidRPr="00FF79E2" w:rsidDel="004216C2">
          <w:rPr>
            <w:rFonts w:eastAsia="等线"/>
            <w:szCs w:val="20"/>
            <w:lang w:val="en-GB"/>
          </w:rPr>
          <w:delText>[TBD]</w:delText>
        </w:r>
      </w:del>
      <w:r w:rsidRPr="00FF79E2">
        <w:rPr>
          <w:rFonts w:eastAsia="等线"/>
          <w:szCs w:val="20"/>
          <w:lang w:val="en-GB"/>
        </w:rPr>
        <w:t xml:space="preserve"> </w:t>
      </w:r>
      <w:ins w:id="26" w:author="Huawei" w:date="2022-02-11T11:44:00Z">
        <w:r w:rsidR="004216C2" w:rsidRPr="004216C2">
          <w:rPr>
            <w:rFonts w:eastAsia="等线"/>
            <w:szCs w:val="20"/>
            <w:lang w:val="en-GB"/>
          </w:rPr>
          <w:t>Annexes A.2.2.2</w:t>
        </w:r>
      </w:ins>
      <w:ins w:id="27" w:author="Huawei" w:date="2022-02-11T11:46:00Z">
        <w:r w:rsidR="004216C2">
          <w:rPr>
            <w:rFonts w:eastAsia="等线"/>
            <w:szCs w:val="20"/>
            <w:lang w:val="en-GB"/>
          </w:rPr>
          <w:t xml:space="preserve"> and</w:t>
        </w:r>
      </w:ins>
      <w:ins w:id="28" w:author="Huawei" w:date="2022-02-11T11:44:00Z">
        <w:r w:rsidR="004216C2" w:rsidRPr="004216C2">
          <w:rPr>
            <w:rFonts w:eastAsia="等线"/>
            <w:szCs w:val="20"/>
            <w:lang w:val="en-GB"/>
          </w:rPr>
          <w:t xml:space="preserve"> A</w:t>
        </w:r>
        <w:r w:rsidR="004216C2">
          <w:rPr>
            <w:rFonts w:eastAsia="等线"/>
            <w:szCs w:val="20"/>
            <w:lang w:val="en-GB"/>
          </w:rPr>
          <w:t>.</w:t>
        </w:r>
        <w:r w:rsidR="004216C2" w:rsidRPr="004216C2">
          <w:rPr>
            <w:rFonts w:eastAsia="等线"/>
            <w:szCs w:val="20"/>
            <w:lang w:val="en-GB"/>
          </w:rPr>
          <w:t>3.2</w:t>
        </w:r>
        <w:r w:rsidR="004216C2">
          <w:rPr>
            <w:rFonts w:eastAsia="等线"/>
            <w:szCs w:val="20"/>
            <w:lang w:val="en-GB"/>
          </w:rPr>
          <w:t xml:space="preserve"> from TS 38.101-1 </w:t>
        </w:r>
      </w:ins>
      <w:ins w:id="29" w:author="Huawei" w:date="2022-02-11T11:45:00Z">
        <w:r w:rsidR="004216C2">
          <w:rPr>
            <w:rFonts w:eastAsia="等线"/>
            <w:szCs w:val="20"/>
            <w:lang w:val="en-GB"/>
          </w:rPr>
          <w:t xml:space="preserve">[17] </w:t>
        </w:r>
      </w:ins>
      <w:ins w:id="30" w:author="Huawei" w:date="2022-02-11T11:46:00Z">
        <w:r w:rsidR="004216C2" w:rsidRPr="001C0CC4">
          <w:t>(with one sided dynamic OCNG Pattern OP.1 FDD for the DL-signal as described in Annex A.5.1.1</w:t>
        </w:r>
      </w:ins>
      <w:ins w:id="31" w:author="Huawei" w:date="2022-02-11T11:47:00Z">
        <w:r w:rsidR="004216C2" w:rsidRPr="004216C2">
          <w:rPr>
            <w:rFonts w:eastAsia="等线"/>
            <w:szCs w:val="20"/>
            <w:lang w:val="en-GB"/>
          </w:rPr>
          <w:t xml:space="preserve"> </w:t>
        </w:r>
        <w:r w:rsidR="004216C2">
          <w:rPr>
            <w:rFonts w:eastAsia="等线"/>
            <w:szCs w:val="20"/>
            <w:lang w:val="en-GB"/>
          </w:rPr>
          <w:t>from TS 38.101-1 [17]</w:t>
        </w:r>
      </w:ins>
      <w:ins w:id="32" w:author="Huawei" w:date="2022-02-11T11:48:00Z">
        <w:r w:rsidR="004216C2">
          <w:rPr>
            <w:rFonts w:eastAsia="等线"/>
            <w:szCs w:val="20"/>
            <w:lang w:val="en-GB"/>
          </w:rPr>
          <w:t xml:space="preserve"> </w:t>
        </w:r>
      </w:ins>
      <w:ins w:id="33" w:author="Huawei" w:date="2022-02-11T11:46:00Z">
        <w:r w:rsidR="004216C2" w:rsidRPr="001C0CC4">
          <w:t>)</w:t>
        </w:r>
        <w:r w:rsidR="004216C2">
          <w:t xml:space="preserve"> </w:t>
        </w:r>
      </w:ins>
      <w:r w:rsidRPr="00FF79E2">
        <w:rPr>
          <w:rFonts w:eastAsia="等线"/>
          <w:szCs w:val="20"/>
          <w:lang w:val="en-GB"/>
        </w:rPr>
        <w:t>with parameters specified in Table 7</w:t>
      </w:r>
      <w:r w:rsidRPr="00FF79E2">
        <w:rPr>
          <w:rFonts w:eastAsia="等线"/>
          <w:szCs w:val="20"/>
          <w:lang w:val="en-GB" w:eastAsia="zh-CN"/>
        </w:rPr>
        <w:t>.4.3.2.2</w:t>
      </w:r>
      <w:r w:rsidRPr="00FF79E2">
        <w:rPr>
          <w:rFonts w:eastAsia="等线"/>
          <w:szCs w:val="20"/>
          <w:lang w:val="en-GB"/>
        </w:rPr>
        <w:t>-1 and Table 7</w:t>
      </w:r>
      <w:r w:rsidRPr="00FF79E2">
        <w:rPr>
          <w:rFonts w:eastAsia="等线"/>
          <w:szCs w:val="20"/>
          <w:lang w:val="en-GB" w:eastAsia="zh-CN"/>
        </w:rPr>
        <w:t>.4.3.2.2</w:t>
      </w:r>
      <w:r w:rsidRPr="00FF79E2">
        <w:rPr>
          <w:rFonts w:eastAsia="等线"/>
          <w:szCs w:val="20"/>
          <w:lang w:val="en-GB"/>
        </w:rPr>
        <w:t>-2.</w:t>
      </w:r>
    </w:p>
    <w:p w14:paraId="558382A0" w14:textId="77777777" w:rsidR="00FF79E2" w:rsidRPr="00FF79E2" w:rsidRDefault="00FF79E2" w:rsidP="00FF79E2">
      <w:pPr>
        <w:keepNext/>
        <w:keepLines/>
        <w:spacing w:before="60"/>
        <w:jc w:val="center"/>
        <w:rPr>
          <w:rFonts w:ascii="Arial" w:eastAsia="等线" w:hAnsi="Arial" w:cs="Arial"/>
          <w:b/>
          <w:szCs w:val="20"/>
          <w:lang w:val="en-GB"/>
        </w:rPr>
      </w:pPr>
      <w:r w:rsidRPr="00FF79E2">
        <w:rPr>
          <w:rFonts w:ascii="Arial" w:eastAsia="等线" w:hAnsi="Arial" w:cs="Arial"/>
          <w:b/>
          <w:szCs w:val="20"/>
          <w:lang w:val="en-GB"/>
        </w:rPr>
        <w:t>Table 7.4.3.2.2-1: Two antenna port reference sensitivity QPSK REFSENS</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87"/>
        <w:gridCol w:w="736"/>
        <w:gridCol w:w="736"/>
        <w:gridCol w:w="907"/>
        <w:gridCol w:w="979"/>
        <w:gridCol w:w="829"/>
        <w:tblGridChange w:id="34">
          <w:tblGrid>
            <w:gridCol w:w="1070"/>
            <w:gridCol w:w="587"/>
            <w:gridCol w:w="736"/>
            <w:gridCol w:w="736"/>
            <w:gridCol w:w="907"/>
            <w:gridCol w:w="979"/>
            <w:gridCol w:w="829"/>
          </w:tblGrid>
        </w:tblGridChange>
      </w:tblGrid>
      <w:tr w:rsidR="00FF79E2" w:rsidRPr="00FF79E2" w14:paraId="2C1EE05D" w14:textId="77777777" w:rsidTr="00FF79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3728A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Operating band / SCS / Channel bandwidth / Duplex-mode</w:t>
            </w:r>
          </w:p>
        </w:tc>
      </w:tr>
      <w:tr w:rsidR="00FF79E2" w:rsidRPr="00FF79E2" w14:paraId="279714F0" w14:textId="77777777" w:rsidTr="00FF79E2">
        <w:trPr>
          <w:trHeight w:val="187"/>
          <w:tblHeader/>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37921FE2"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NTN satellite band #</w:t>
            </w:r>
          </w:p>
        </w:tc>
        <w:tc>
          <w:tcPr>
            <w:tcW w:w="502" w:type="pct"/>
            <w:tcBorders>
              <w:top w:val="single" w:sz="4" w:space="0" w:color="auto"/>
              <w:left w:val="single" w:sz="4" w:space="0" w:color="auto"/>
              <w:bottom w:val="single" w:sz="4" w:space="0" w:color="auto"/>
              <w:right w:val="single" w:sz="4" w:space="0" w:color="auto"/>
            </w:tcBorders>
            <w:vAlign w:val="center"/>
            <w:hideMark/>
          </w:tcPr>
          <w:p w14:paraId="7BDE019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SCS kHz</w:t>
            </w:r>
          </w:p>
        </w:tc>
        <w:tc>
          <w:tcPr>
            <w:tcW w:w="630" w:type="pct"/>
            <w:tcBorders>
              <w:top w:val="single" w:sz="4" w:space="0" w:color="auto"/>
              <w:left w:val="single" w:sz="4" w:space="0" w:color="auto"/>
              <w:bottom w:val="single" w:sz="4" w:space="0" w:color="auto"/>
              <w:right w:val="single" w:sz="4" w:space="0" w:color="auto"/>
            </w:tcBorders>
            <w:vAlign w:val="center"/>
            <w:hideMark/>
          </w:tcPr>
          <w:p w14:paraId="0EF095B7"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5</w:t>
            </w:r>
          </w:p>
          <w:p w14:paraId="3EAC517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630" w:type="pct"/>
            <w:tcBorders>
              <w:top w:val="single" w:sz="4" w:space="0" w:color="auto"/>
              <w:left w:val="single" w:sz="4" w:space="0" w:color="auto"/>
              <w:bottom w:val="single" w:sz="4" w:space="0" w:color="auto"/>
              <w:right w:val="single" w:sz="4" w:space="0" w:color="auto"/>
            </w:tcBorders>
            <w:vAlign w:val="center"/>
            <w:hideMark/>
          </w:tcPr>
          <w:p w14:paraId="73BD2C3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10</w:t>
            </w:r>
          </w:p>
          <w:p w14:paraId="3B566E2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76" w:type="pct"/>
            <w:tcBorders>
              <w:top w:val="single" w:sz="4" w:space="0" w:color="auto"/>
              <w:left w:val="single" w:sz="4" w:space="0" w:color="auto"/>
              <w:bottom w:val="single" w:sz="4" w:space="0" w:color="auto"/>
              <w:right w:val="single" w:sz="4" w:space="0" w:color="auto"/>
            </w:tcBorders>
            <w:vAlign w:val="center"/>
            <w:hideMark/>
          </w:tcPr>
          <w:p w14:paraId="7DCDD51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15</w:t>
            </w:r>
          </w:p>
          <w:p w14:paraId="5C73DEC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838" w:type="pct"/>
            <w:tcBorders>
              <w:top w:val="single" w:sz="4" w:space="0" w:color="auto"/>
              <w:left w:val="single" w:sz="4" w:space="0" w:color="auto"/>
              <w:bottom w:val="single" w:sz="4" w:space="0" w:color="auto"/>
              <w:right w:val="single" w:sz="4" w:space="0" w:color="auto"/>
            </w:tcBorders>
            <w:vAlign w:val="center"/>
            <w:hideMark/>
          </w:tcPr>
          <w:p w14:paraId="6435ED2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20</w:t>
            </w:r>
          </w:p>
          <w:p w14:paraId="03D6E25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09" w:type="pct"/>
            <w:tcBorders>
              <w:top w:val="single" w:sz="4" w:space="0" w:color="auto"/>
              <w:left w:val="single" w:sz="4" w:space="0" w:color="auto"/>
              <w:bottom w:val="single" w:sz="4" w:space="0" w:color="auto"/>
              <w:right w:val="single" w:sz="4" w:space="0" w:color="auto"/>
            </w:tcBorders>
            <w:vAlign w:val="center"/>
            <w:hideMark/>
          </w:tcPr>
          <w:p w14:paraId="65B68EF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Duplex Mode</w:t>
            </w:r>
          </w:p>
        </w:tc>
      </w:tr>
      <w:tr w:rsidR="00FF79E2" w:rsidRPr="00FF79E2" w14:paraId="473DE896" w14:textId="77777777" w:rsidTr="00FF79E2">
        <w:trPr>
          <w:trHeight w:val="187"/>
          <w:jc w:val="center"/>
        </w:trPr>
        <w:tc>
          <w:tcPr>
            <w:tcW w:w="915" w:type="pct"/>
            <w:tcBorders>
              <w:top w:val="single" w:sz="4" w:space="0" w:color="auto"/>
              <w:left w:val="single" w:sz="4" w:space="0" w:color="auto"/>
              <w:bottom w:val="nil"/>
              <w:right w:val="single" w:sz="4" w:space="0" w:color="auto"/>
            </w:tcBorders>
          </w:tcPr>
          <w:p w14:paraId="6A0AFD0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
          <w:p w14:paraId="429AA89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15</w:t>
            </w:r>
          </w:p>
        </w:tc>
        <w:tc>
          <w:tcPr>
            <w:tcW w:w="630" w:type="pct"/>
            <w:tcBorders>
              <w:top w:val="single" w:sz="4" w:space="0" w:color="auto"/>
              <w:left w:val="single" w:sz="4" w:space="0" w:color="auto"/>
              <w:bottom w:val="single" w:sz="4" w:space="0" w:color="auto"/>
              <w:right w:val="single" w:sz="4" w:space="0" w:color="auto"/>
            </w:tcBorders>
            <w:hideMark/>
          </w:tcPr>
          <w:p w14:paraId="4242DD5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-100.0</w:t>
            </w:r>
          </w:p>
        </w:tc>
        <w:tc>
          <w:tcPr>
            <w:tcW w:w="630" w:type="pct"/>
            <w:tcBorders>
              <w:top w:val="single" w:sz="4" w:space="0" w:color="auto"/>
              <w:left w:val="single" w:sz="4" w:space="0" w:color="auto"/>
              <w:bottom w:val="single" w:sz="4" w:space="0" w:color="auto"/>
              <w:right w:val="single" w:sz="4" w:space="0" w:color="auto"/>
            </w:tcBorders>
            <w:hideMark/>
          </w:tcPr>
          <w:p w14:paraId="1A32DBD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-96.8</w:t>
            </w:r>
          </w:p>
        </w:tc>
        <w:tc>
          <w:tcPr>
            <w:tcW w:w="776" w:type="pct"/>
            <w:tcBorders>
              <w:top w:val="single" w:sz="4" w:space="0" w:color="auto"/>
              <w:left w:val="single" w:sz="4" w:space="0" w:color="auto"/>
              <w:bottom w:val="single" w:sz="4" w:space="0" w:color="auto"/>
              <w:right w:val="single" w:sz="4" w:space="0" w:color="auto"/>
            </w:tcBorders>
            <w:hideMark/>
          </w:tcPr>
          <w:p w14:paraId="2C29145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-95.0</w:t>
            </w:r>
          </w:p>
        </w:tc>
        <w:tc>
          <w:tcPr>
            <w:tcW w:w="838" w:type="pct"/>
            <w:tcBorders>
              <w:top w:val="single" w:sz="4" w:space="0" w:color="auto"/>
              <w:left w:val="single" w:sz="4" w:space="0" w:color="auto"/>
              <w:bottom w:val="single" w:sz="4" w:space="0" w:color="auto"/>
              <w:right w:val="single" w:sz="4" w:space="0" w:color="auto"/>
            </w:tcBorders>
            <w:hideMark/>
          </w:tcPr>
          <w:p w14:paraId="3EFDEE6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-93.8</w:t>
            </w:r>
          </w:p>
        </w:tc>
        <w:tc>
          <w:tcPr>
            <w:tcW w:w="709" w:type="pct"/>
            <w:tcBorders>
              <w:top w:val="single" w:sz="4" w:space="0" w:color="auto"/>
              <w:left w:val="single" w:sz="4" w:space="0" w:color="auto"/>
              <w:bottom w:val="nil"/>
              <w:right w:val="single" w:sz="4" w:space="0" w:color="auto"/>
            </w:tcBorders>
          </w:tcPr>
          <w:p w14:paraId="2EB0948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FF79E2" w:rsidRPr="00FF79E2" w14:paraId="5AFFF04A" w14:textId="77777777" w:rsidTr="00FF79E2">
        <w:trPr>
          <w:trHeight w:val="187"/>
          <w:jc w:val="center"/>
        </w:trPr>
        <w:tc>
          <w:tcPr>
            <w:tcW w:w="915" w:type="pct"/>
            <w:tcBorders>
              <w:top w:val="nil"/>
              <w:left w:val="single" w:sz="4" w:space="0" w:color="auto"/>
              <w:bottom w:val="nil"/>
              <w:right w:val="single" w:sz="4" w:space="0" w:color="auto"/>
            </w:tcBorders>
            <w:hideMark/>
          </w:tcPr>
          <w:p w14:paraId="2D10A68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n255</w:t>
            </w:r>
          </w:p>
        </w:tc>
        <w:tc>
          <w:tcPr>
            <w:tcW w:w="502" w:type="pct"/>
            <w:tcBorders>
              <w:top w:val="single" w:sz="4" w:space="0" w:color="auto"/>
              <w:left w:val="single" w:sz="4" w:space="0" w:color="auto"/>
              <w:bottom w:val="single" w:sz="4" w:space="0" w:color="auto"/>
              <w:right w:val="single" w:sz="4" w:space="0" w:color="auto"/>
            </w:tcBorders>
            <w:hideMark/>
          </w:tcPr>
          <w:p w14:paraId="72D128F6"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30</w:t>
            </w:r>
          </w:p>
        </w:tc>
        <w:tc>
          <w:tcPr>
            <w:tcW w:w="630" w:type="pct"/>
            <w:tcBorders>
              <w:top w:val="single" w:sz="4" w:space="0" w:color="auto"/>
              <w:left w:val="single" w:sz="4" w:space="0" w:color="auto"/>
              <w:bottom w:val="single" w:sz="4" w:space="0" w:color="auto"/>
              <w:right w:val="single" w:sz="4" w:space="0" w:color="auto"/>
            </w:tcBorders>
          </w:tcPr>
          <w:p w14:paraId="5D1D4DB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
          <w:p w14:paraId="483C4CE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-97.1</w:t>
            </w:r>
          </w:p>
        </w:tc>
        <w:tc>
          <w:tcPr>
            <w:tcW w:w="776" w:type="pct"/>
            <w:tcBorders>
              <w:top w:val="single" w:sz="4" w:space="0" w:color="auto"/>
              <w:left w:val="single" w:sz="4" w:space="0" w:color="auto"/>
              <w:bottom w:val="single" w:sz="4" w:space="0" w:color="auto"/>
              <w:right w:val="single" w:sz="4" w:space="0" w:color="auto"/>
            </w:tcBorders>
            <w:hideMark/>
          </w:tcPr>
          <w:p w14:paraId="4C5F6D2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-95.1</w:t>
            </w:r>
          </w:p>
        </w:tc>
        <w:tc>
          <w:tcPr>
            <w:tcW w:w="838" w:type="pct"/>
            <w:tcBorders>
              <w:top w:val="single" w:sz="4" w:space="0" w:color="auto"/>
              <w:left w:val="single" w:sz="4" w:space="0" w:color="auto"/>
              <w:bottom w:val="single" w:sz="4" w:space="0" w:color="auto"/>
              <w:right w:val="single" w:sz="4" w:space="0" w:color="auto"/>
            </w:tcBorders>
            <w:hideMark/>
          </w:tcPr>
          <w:p w14:paraId="03EB10D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-94.0</w:t>
            </w:r>
          </w:p>
        </w:tc>
        <w:tc>
          <w:tcPr>
            <w:tcW w:w="709" w:type="pct"/>
            <w:tcBorders>
              <w:top w:val="nil"/>
              <w:left w:val="single" w:sz="4" w:space="0" w:color="auto"/>
              <w:bottom w:val="nil"/>
              <w:right w:val="single" w:sz="4" w:space="0" w:color="auto"/>
            </w:tcBorders>
            <w:hideMark/>
          </w:tcPr>
          <w:p w14:paraId="6BF2C1C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FDD</w:t>
            </w:r>
          </w:p>
        </w:tc>
      </w:tr>
      <w:tr w:rsidR="00FF79E2" w:rsidRPr="00FF79E2" w14:paraId="4592AC2F" w14:textId="77777777" w:rsidTr="004216C2">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Huawei" w:date="2022-02-11T11:38: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6" w:author="Huawei" w:date="2022-02-11T11:38:00Z">
            <w:trPr>
              <w:trHeight w:val="187"/>
              <w:jc w:val="center"/>
            </w:trPr>
          </w:trPrChange>
        </w:trPr>
        <w:tc>
          <w:tcPr>
            <w:tcW w:w="915" w:type="pct"/>
            <w:tcBorders>
              <w:top w:val="nil"/>
              <w:left w:val="single" w:sz="4" w:space="0" w:color="auto"/>
              <w:bottom w:val="single" w:sz="4" w:space="0" w:color="auto"/>
              <w:right w:val="single" w:sz="4" w:space="0" w:color="auto"/>
            </w:tcBorders>
            <w:tcPrChange w:id="37" w:author="Huawei" w:date="2022-02-11T11:38:00Z">
              <w:tcPr>
                <w:tcW w:w="915" w:type="pct"/>
                <w:tcBorders>
                  <w:top w:val="nil"/>
                  <w:left w:val="single" w:sz="4" w:space="0" w:color="auto"/>
                  <w:bottom w:val="nil"/>
                  <w:right w:val="single" w:sz="4" w:space="0" w:color="auto"/>
                </w:tcBorders>
              </w:tcPr>
            </w:tcPrChange>
          </w:tcPr>
          <w:p w14:paraId="27B2255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Change w:id="38" w:author="Huawei" w:date="2022-02-11T11:38:00Z">
              <w:tcPr>
                <w:tcW w:w="502" w:type="pct"/>
                <w:tcBorders>
                  <w:top w:val="single" w:sz="4" w:space="0" w:color="auto"/>
                  <w:left w:val="single" w:sz="4" w:space="0" w:color="auto"/>
                  <w:bottom w:val="single" w:sz="4" w:space="0" w:color="auto"/>
                  <w:right w:val="single" w:sz="4" w:space="0" w:color="auto"/>
                </w:tcBorders>
                <w:hideMark/>
              </w:tcPr>
            </w:tcPrChange>
          </w:tcPr>
          <w:p w14:paraId="785062D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60</w:t>
            </w:r>
          </w:p>
        </w:tc>
        <w:tc>
          <w:tcPr>
            <w:tcW w:w="630" w:type="pct"/>
            <w:tcBorders>
              <w:top w:val="single" w:sz="4" w:space="0" w:color="auto"/>
              <w:left w:val="single" w:sz="4" w:space="0" w:color="auto"/>
              <w:bottom w:val="single" w:sz="4" w:space="0" w:color="auto"/>
              <w:right w:val="single" w:sz="4" w:space="0" w:color="auto"/>
            </w:tcBorders>
            <w:tcPrChange w:id="39" w:author="Huawei" w:date="2022-02-11T11:38:00Z">
              <w:tcPr>
                <w:tcW w:w="630" w:type="pct"/>
                <w:tcBorders>
                  <w:top w:val="single" w:sz="4" w:space="0" w:color="auto"/>
                  <w:left w:val="single" w:sz="4" w:space="0" w:color="auto"/>
                  <w:bottom w:val="single" w:sz="4" w:space="0" w:color="auto"/>
                  <w:right w:val="single" w:sz="4" w:space="0" w:color="auto"/>
                </w:tcBorders>
              </w:tcPr>
            </w:tcPrChange>
          </w:tcPr>
          <w:p w14:paraId="3EED785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Change w:id="40" w:author="Huawei" w:date="2022-02-11T11:38:00Z">
              <w:tcPr>
                <w:tcW w:w="630" w:type="pct"/>
                <w:tcBorders>
                  <w:top w:val="single" w:sz="4" w:space="0" w:color="auto"/>
                  <w:left w:val="single" w:sz="4" w:space="0" w:color="auto"/>
                  <w:bottom w:val="single" w:sz="4" w:space="0" w:color="auto"/>
                  <w:right w:val="single" w:sz="4" w:space="0" w:color="auto"/>
                </w:tcBorders>
                <w:hideMark/>
              </w:tcPr>
            </w:tcPrChange>
          </w:tcPr>
          <w:p w14:paraId="372ED3D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-97.5</w:t>
            </w:r>
          </w:p>
        </w:tc>
        <w:tc>
          <w:tcPr>
            <w:tcW w:w="776" w:type="pct"/>
            <w:tcBorders>
              <w:top w:val="single" w:sz="4" w:space="0" w:color="auto"/>
              <w:left w:val="single" w:sz="4" w:space="0" w:color="auto"/>
              <w:bottom w:val="single" w:sz="4" w:space="0" w:color="auto"/>
              <w:right w:val="single" w:sz="4" w:space="0" w:color="auto"/>
            </w:tcBorders>
            <w:hideMark/>
            <w:tcPrChange w:id="41" w:author="Huawei" w:date="2022-02-11T11:38:00Z">
              <w:tcPr>
                <w:tcW w:w="776" w:type="pct"/>
                <w:tcBorders>
                  <w:top w:val="single" w:sz="4" w:space="0" w:color="auto"/>
                  <w:left w:val="single" w:sz="4" w:space="0" w:color="auto"/>
                  <w:bottom w:val="single" w:sz="4" w:space="0" w:color="auto"/>
                  <w:right w:val="single" w:sz="4" w:space="0" w:color="auto"/>
                </w:tcBorders>
                <w:hideMark/>
              </w:tcPr>
            </w:tcPrChange>
          </w:tcPr>
          <w:p w14:paraId="1A827D7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-95.4</w:t>
            </w:r>
          </w:p>
        </w:tc>
        <w:tc>
          <w:tcPr>
            <w:tcW w:w="838" w:type="pct"/>
            <w:tcBorders>
              <w:top w:val="single" w:sz="4" w:space="0" w:color="auto"/>
              <w:left w:val="single" w:sz="4" w:space="0" w:color="auto"/>
              <w:bottom w:val="single" w:sz="4" w:space="0" w:color="auto"/>
              <w:right w:val="single" w:sz="4" w:space="0" w:color="auto"/>
            </w:tcBorders>
            <w:hideMark/>
            <w:tcPrChange w:id="42" w:author="Huawei" w:date="2022-02-11T11:38:00Z">
              <w:tcPr>
                <w:tcW w:w="838" w:type="pct"/>
                <w:tcBorders>
                  <w:top w:val="single" w:sz="4" w:space="0" w:color="auto"/>
                  <w:left w:val="single" w:sz="4" w:space="0" w:color="auto"/>
                  <w:bottom w:val="single" w:sz="4" w:space="0" w:color="auto"/>
                  <w:right w:val="single" w:sz="4" w:space="0" w:color="auto"/>
                </w:tcBorders>
                <w:hideMark/>
              </w:tcPr>
            </w:tcPrChange>
          </w:tcPr>
          <w:p w14:paraId="1B14BA5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-94.2</w:t>
            </w:r>
          </w:p>
        </w:tc>
        <w:tc>
          <w:tcPr>
            <w:tcW w:w="709" w:type="pct"/>
            <w:tcBorders>
              <w:top w:val="nil"/>
              <w:left w:val="single" w:sz="4" w:space="0" w:color="auto"/>
              <w:bottom w:val="single" w:sz="4" w:space="0" w:color="auto"/>
              <w:right w:val="single" w:sz="4" w:space="0" w:color="auto"/>
            </w:tcBorders>
            <w:tcPrChange w:id="43" w:author="Huawei" w:date="2022-02-11T11:38:00Z">
              <w:tcPr>
                <w:tcW w:w="709" w:type="pct"/>
                <w:tcBorders>
                  <w:top w:val="nil"/>
                  <w:left w:val="single" w:sz="4" w:space="0" w:color="auto"/>
                  <w:bottom w:val="nil"/>
                  <w:right w:val="single" w:sz="4" w:space="0" w:color="auto"/>
                </w:tcBorders>
              </w:tcPr>
            </w:tcPrChange>
          </w:tcPr>
          <w:p w14:paraId="053E641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4216C2" w:rsidRPr="00FF79E2" w14:paraId="012E555E" w14:textId="77777777" w:rsidTr="004216C2">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 w:author="Huawei" w:date="2022-02-11T11:38: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45" w:author="Huawei" w:date="2022-02-11T11:38:00Z"/>
          <w:trPrChange w:id="46" w:author="Huawei" w:date="2022-02-11T11:38:00Z">
            <w:trPr>
              <w:trHeight w:val="187"/>
              <w:jc w:val="center"/>
            </w:trPr>
          </w:trPrChange>
        </w:trPr>
        <w:tc>
          <w:tcPr>
            <w:tcW w:w="915" w:type="pct"/>
            <w:tcBorders>
              <w:top w:val="single" w:sz="4" w:space="0" w:color="auto"/>
              <w:left w:val="single" w:sz="4" w:space="0" w:color="auto"/>
              <w:bottom w:val="nil"/>
              <w:right w:val="single" w:sz="4" w:space="0" w:color="auto"/>
            </w:tcBorders>
            <w:tcPrChange w:id="47" w:author="Huawei" w:date="2022-02-11T11:38:00Z">
              <w:tcPr>
                <w:tcW w:w="915" w:type="pct"/>
                <w:tcBorders>
                  <w:top w:val="nil"/>
                  <w:left w:val="single" w:sz="4" w:space="0" w:color="auto"/>
                  <w:bottom w:val="nil"/>
                  <w:right w:val="single" w:sz="4" w:space="0" w:color="auto"/>
                </w:tcBorders>
              </w:tcPr>
            </w:tcPrChange>
          </w:tcPr>
          <w:p w14:paraId="551791F8" w14:textId="77777777" w:rsidR="004216C2" w:rsidRPr="00FF79E2" w:rsidRDefault="004216C2" w:rsidP="004216C2">
            <w:pPr>
              <w:keepNext/>
              <w:keepLines/>
              <w:overflowPunct w:val="0"/>
              <w:autoSpaceDE w:val="0"/>
              <w:autoSpaceDN w:val="0"/>
              <w:adjustRightInd w:val="0"/>
              <w:spacing w:after="0"/>
              <w:jc w:val="center"/>
              <w:textAlignment w:val="baseline"/>
              <w:rPr>
                <w:ins w:id="48" w:author="Huawei" w:date="2022-02-11T11:38: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Change w:id="49" w:author="Huawei" w:date="2022-02-11T11:38:00Z">
              <w:tcPr>
                <w:tcW w:w="502" w:type="pct"/>
                <w:tcBorders>
                  <w:top w:val="single" w:sz="4" w:space="0" w:color="auto"/>
                  <w:left w:val="single" w:sz="4" w:space="0" w:color="auto"/>
                  <w:bottom w:val="single" w:sz="4" w:space="0" w:color="auto"/>
                  <w:right w:val="single" w:sz="4" w:space="0" w:color="auto"/>
                </w:tcBorders>
              </w:tcPr>
            </w:tcPrChange>
          </w:tcPr>
          <w:p w14:paraId="0447BB80" w14:textId="774BFE18" w:rsidR="004216C2" w:rsidRPr="00FF79E2" w:rsidRDefault="004216C2" w:rsidP="004216C2">
            <w:pPr>
              <w:keepNext/>
              <w:keepLines/>
              <w:overflowPunct w:val="0"/>
              <w:autoSpaceDE w:val="0"/>
              <w:autoSpaceDN w:val="0"/>
              <w:adjustRightInd w:val="0"/>
              <w:spacing w:after="0"/>
              <w:jc w:val="center"/>
              <w:textAlignment w:val="baseline"/>
              <w:rPr>
                <w:ins w:id="50" w:author="Huawei" w:date="2022-02-11T11:38:00Z"/>
                <w:rFonts w:ascii="Arial" w:eastAsia="MS Mincho" w:hAnsi="Arial" w:cs="Arial"/>
                <w:sz w:val="18"/>
                <w:szCs w:val="20"/>
                <w:lang w:val="en-GB"/>
              </w:rPr>
            </w:pPr>
            <w:ins w:id="51" w:author="Huawei" w:date="2022-02-11T11:38:00Z">
              <w:r w:rsidRPr="00BA14F4">
                <w:t>15</w:t>
              </w:r>
            </w:ins>
          </w:p>
        </w:tc>
        <w:tc>
          <w:tcPr>
            <w:tcW w:w="630" w:type="pct"/>
            <w:tcBorders>
              <w:top w:val="single" w:sz="4" w:space="0" w:color="auto"/>
              <w:left w:val="single" w:sz="4" w:space="0" w:color="auto"/>
              <w:bottom w:val="single" w:sz="4" w:space="0" w:color="auto"/>
              <w:right w:val="single" w:sz="4" w:space="0" w:color="auto"/>
            </w:tcBorders>
            <w:tcPrChange w:id="52" w:author="Huawei" w:date="2022-02-11T11:38:00Z">
              <w:tcPr>
                <w:tcW w:w="630" w:type="pct"/>
                <w:tcBorders>
                  <w:top w:val="single" w:sz="4" w:space="0" w:color="auto"/>
                  <w:left w:val="single" w:sz="4" w:space="0" w:color="auto"/>
                  <w:bottom w:val="single" w:sz="4" w:space="0" w:color="auto"/>
                  <w:right w:val="single" w:sz="4" w:space="0" w:color="auto"/>
                </w:tcBorders>
              </w:tcPr>
            </w:tcPrChange>
          </w:tcPr>
          <w:p w14:paraId="4EF0E043" w14:textId="395FE969" w:rsidR="004216C2" w:rsidRPr="00FF79E2" w:rsidRDefault="004216C2" w:rsidP="004216C2">
            <w:pPr>
              <w:keepNext/>
              <w:keepLines/>
              <w:overflowPunct w:val="0"/>
              <w:autoSpaceDE w:val="0"/>
              <w:autoSpaceDN w:val="0"/>
              <w:adjustRightInd w:val="0"/>
              <w:spacing w:after="0"/>
              <w:jc w:val="center"/>
              <w:textAlignment w:val="baseline"/>
              <w:rPr>
                <w:ins w:id="53" w:author="Huawei" w:date="2022-02-11T11:38:00Z"/>
                <w:rFonts w:ascii="Arial" w:eastAsia="MS Mincho" w:hAnsi="Arial"/>
                <w:sz w:val="18"/>
                <w:szCs w:val="20"/>
                <w:lang w:val="en-GB"/>
              </w:rPr>
            </w:pPr>
            <w:ins w:id="54" w:author="Huawei" w:date="2022-02-11T11:38:00Z">
              <w:r w:rsidRPr="00BA14F4">
                <w:t>-100.0</w:t>
              </w:r>
            </w:ins>
          </w:p>
        </w:tc>
        <w:tc>
          <w:tcPr>
            <w:tcW w:w="630" w:type="pct"/>
            <w:tcBorders>
              <w:top w:val="single" w:sz="4" w:space="0" w:color="auto"/>
              <w:left w:val="single" w:sz="4" w:space="0" w:color="auto"/>
              <w:bottom w:val="single" w:sz="4" w:space="0" w:color="auto"/>
              <w:right w:val="single" w:sz="4" w:space="0" w:color="auto"/>
            </w:tcBorders>
            <w:tcPrChange w:id="55" w:author="Huawei" w:date="2022-02-11T11:38:00Z">
              <w:tcPr>
                <w:tcW w:w="630" w:type="pct"/>
                <w:tcBorders>
                  <w:top w:val="single" w:sz="4" w:space="0" w:color="auto"/>
                  <w:left w:val="single" w:sz="4" w:space="0" w:color="auto"/>
                  <w:bottom w:val="single" w:sz="4" w:space="0" w:color="auto"/>
                  <w:right w:val="single" w:sz="4" w:space="0" w:color="auto"/>
                </w:tcBorders>
              </w:tcPr>
            </w:tcPrChange>
          </w:tcPr>
          <w:p w14:paraId="09D83E1D" w14:textId="2F8A4360" w:rsidR="004216C2" w:rsidRPr="00FF79E2" w:rsidRDefault="004216C2" w:rsidP="004216C2">
            <w:pPr>
              <w:keepNext/>
              <w:keepLines/>
              <w:overflowPunct w:val="0"/>
              <w:autoSpaceDE w:val="0"/>
              <w:autoSpaceDN w:val="0"/>
              <w:adjustRightInd w:val="0"/>
              <w:spacing w:after="0"/>
              <w:jc w:val="center"/>
              <w:textAlignment w:val="baseline"/>
              <w:rPr>
                <w:ins w:id="56" w:author="Huawei" w:date="2022-02-11T11:38:00Z"/>
                <w:rFonts w:ascii="Arial" w:eastAsia="MS Mincho" w:hAnsi="Arial"/>
                <w:sz w:val="18"/>
                <w:szCs w:val="20"/>
                <w:lang w:val="en-GB"/>
              </w:rPr>
            </w:pPr>
            <w:ins w:id="57" w:author="Huawei" w:date="2022-02-11T11:38:00Z">
              <w:r w:rsidRPr="00BA14F4">
                <w:t>-96.8</w:t>
              </w:r>
            </w:ins>
          </w:p>
        </w:tc>
        <w:tc>
          <w:tcPr>
            <w:tcW w:w="776" w:type="pct"/>
            <w:tcBorders>
              <w:top w:val="single" w:sz="4" w:space="0" w:color="auto"/>
              <w:left w:val="single" w:sz="4" w:space="0" w:color="auto"/>
              <w:bottom w:val="single" w:sz="4" w:space="0" w:color="auto"/>
              <w:right w:val="single" w:sz="4" w:space="0" w:color="auto"/>
            </w:tcBorders>
            <w:tcPrChange w:id="58" w:author="Huawei" w:date="2022-02-11T11:38:00Z">
              <w:tcPr>
                <w:tcW w:w="776" w:type="pct"/>
                <w:tcBorders>
                  <w:top w:val="single" w:sz="4" w:space="0" w:color="auto"/>
                  <w:left w:val="single" w:sz="4" w:space="0" w:color="auto"/>
                  <w:bottom w:val="single" w:sz="4" w:space="0" w:color="auto"/>
                  <w:right w:val="single" w:sz="4" w:space="0" w:color="auto"/>
                </w:tcBorders>
              </w:tcPr>
            </w:tcPrChange>
          </w:tcPr>
          <w:p w14:paraId="47D394DC" w14:textId="664798BB" w:rsidR="004216C2" w:rsidRPr="00FF79E2" w:rsidRDefault="004216C2" w:rsidP="004216C2">
            <w:pPr>
              <w:keepNext/>
              <w:keepLines/>
              <w:overflowPunct w:val="0"/>
              <w:autoSpaceDE w:val="0"/>
              <w:autoSpaceDN w:val="0"/>
              <w:adjustRightInd w:val="0"/>
              <w:spacing w:after="0"/>
              <w:jc w:val="center"/>
              <w:textAlignment w:val="baseline"/>
              <w:rPr>
                <w:ins w:id="59" w:author="Huawei" w:date="2022-02-11T11:38:00Z"/>
                <w:rFonts w:ascii="Arial" w:eastAsia="MS Mincho" w:hAnsi="Arial"/>
                <w:sz w:val="18"/>
                <w:szCs w:val="20"/>
                <w:lang w:val="en-GB"/>
              </w:rPr>
            </w:pPr>
            <w:ins w:id="60" w:author="Huawei" w:date="2022-02-11T11:38:00Z">
              <w:r w:rsidRPr="00BA14F4">
                <w:t>-95.0</w:t>
              </w:r>
            </w:ins>
          </w:p>
        </w:tc>
        <w:tc>
          <w:tcPr>
            <w:tcW w:w="838" w:type="pct"/>
            <w:tcBorders>
              <w:top w:val="single" w:sz="4" w:space="0" w:color="auto"/>
              <w:left w:val="single" w:sz="4" w:space="0" w:color="auto"/>
              <w:bottom w:val="single" w:sz="4" w:space="0" w:color="auto"/>
              <w:right w:val="single" w:sz="4" w:space="0" w:color="auto"/>
            </w:tcBorders>
            <w:tcPrChange w:id="61" w:author="Huawei" w:date="2022-02-11T11:38:00Z">
              <w:tcPr>
                <w:tcW w:w="838" w:type="pct"/>
                <w:tcBorders>
                  <w:top w:val="single" w:sz="4" w:space="0" w:color="auto"/>
                  <w:left w:val="single" w:sz="4" w:space="0" w:color="auto"/>
                  <w:bottom w:val="single" w:sz="4" w:space="0" w:color="auto"/>
                  <w:right w:val="single" w:sz="4" w:space="0" w:color="auto"/>
                </w:tcBorders>
              </w:tcPr>
            </w:tcPrChange>
          </w:tcPr>
          <w:p w14:paraId="1B0289DA" w14:textId="63BB3C7C" w:rsidR="004216C2" w:rsidRPr="00FF79E2" w:rsidRDefault="004216C2" w:rsidP="004216C2">
            <w:pPr>
              <w:keepNext/>
              <w:keepLines/>
              <w:overflowPunct w:val="0"/>
              <w:autoSpaceDE w:val="0"/>
              <w:autoSpaceDN w:val="0"/>
              <w:adjustRightInd w:val="0"/>
              <w:spacing w:after="0"/>
              <w:jc w:val="center"/>
              <w:textAlignment w:val="baseline"/>
              <w:rPr>
                <w:ins w:id="62" w:author="Huawei" w:date="2022-02-11T11:38:00Z"/>
                <w:rFonts w:ascii="Arial" w:eastAsia="MS Mincho" w:hAnsi="Arial"/>
                <w:sz w:val="18"/>
                <w:szCs w:val="20"/>
                <w:lang w:val="en-GB"/>
              </w:rPr>
            </w:pPr>
            <w:ins w:id="63" w:author="Huawei" w:date="2022-02-11T11:38:00Z">
              <w:r w:rsidRPr="00BA14F4">
                <w:t>-93.8</w:t>
              </w:r>
            </w:ins>
          </w:p>
        </w:tc>
        <w:tc>
          <w:tcPr>
            <w:tcW w:w="709" w:type="pct"/>
            <w:tcBorders>
              <w:top w:val="single" w:sz="4" w:space="0" w:color="auto"/>
              <w:left w:val="single" w:sz="4" w:space="0" w:color="auto"/>
              <w:bottom w:val="nil"/>
              <w:right w:val="single" w:sz="4" w:space="0" w:color="auto"/>
            </w:tcBorders>
            <w:tcPrChange w:id="64" w:author="Huawei" w:date="2022-02-11T11:38:00Z">
              <w:tcPr>
                <w:tcW w:w="709" w:type="pct"/>
                <w:tcBorders>
                  <w:top w:val="nil"/>
                  <w:left w:val="single" w:sz="4" w:space="0" w:color="auto"/>
                  <w:bottom w:val="nil"/>
                  <w:right w:val="single" w:sz="4" w:space="0" w:color="auto"/>
                </w:tcBorders>
              </w:tcPr>
            </w:tcPrChange>
          </w:tcPr>
          <w:p w14:paraId="4B6F2013" w14:textId="77777777" w:rsidR="004216C2" w:rsidRPr="00FF79E2" w:rsidRDefault="004216C2" w:rsidP="004216C2">
            <w:pPr>
              <w:keepNext/>
              <w:keepLines/>
              <w:overflowPunct w:val="0"/>
              <w:autoSpaceDE w:val="0"/>
              <w:autoSpaceDN w:val="0"/>
              <w:adjustRightInd w:val="0"/>
              <w:spacing w:after="0"/>
              <w:jc w:val="center"/>
              <w:textAlignment w:val="baseline"/>
              <w:rPr>
                <w:ins w:id="65" w:author="Huawei" w:date="2022-02-11T11:38:00Z"/>
                <w:rFonts w:ascii="Arial" w:eastAsia="MS Mincho" w:hAnsi="Arial"/>
                <w:sz w:val="18"/>
                <w:szCs w:val="20"/>
                <w:lang w:val="en-GB"/>
              </w:rPr>
            </w:pPr>
          </w:p>
        </w:tc>
      </w:tr>
      <w:tr w:rsidR="004216C2" w:rsidRPr="00FF79E2" w14:paraId="21DC8587" w14:textId="77777777" w:rsidTr="004216C2">
        <w:trPr>
          <w:trHeight w:val="187"/>
          <w:jc w:val="center"/>
          <w:ins w:id="66" w:author="Huawei" w:date="2022-02-11T11:38:00Z"/>
        </w:trPr>
        <w:tc>
          <w:tcPr>
            <w:tcW w:w="915" w:type="pct"/>
            <w:tcBorders>
              <w:top w:val="nil"/>
              <w:left w:val="single" w:sz="4" w:space="0" w:color="auto"/>
              <w:bottom w:val="nil"/>
              <w:right w:val="single" w:sz="4" w:space="0" w:color="auto"/>
            </w:tcBorders>
          </w:tcPr>
          <w:p w14:paraId="698DB02B" w14:textId="634F12BC" w:rsidR="004216C2" w:rsidRPr="004216C2" w:rsidRDefault="004216C2" w:rsidP="004216C2">
            <w:pPr>
              <w:keepNext/>
              <w:keepLines/>
              <w:overflowPunct w:val="0"/>
              <w:autoSpaceDE w:val="0"/>
              <w:autoSpaceDN w:val="0"/>
              <w:adjustRightInd w:val="0"/>
              <w:spacing w:after="0"/>
              <w:jc w:val="center"/>
              <w:textAlignment w:val="baseline"/>
              <w:rPr>
                <w:ins w:id="67" w:author="Huawei" w:date="2022-02-11T11:38:00Z"/>
                <w:rFonts w:ascii="Arial" w:eastAsia="MS Mincho" w:hAnsi="Arial"/>
                <w:sz w:val="18"/>
                <w:szCs w:val="20"/>
                <w:lang w:val="en-GB"/>
              </w:rPr>
            </w:pPr>
            <w:ins w:id="68" w:author="Huawei" w:date="2022-02-11T11:38:00Z">
              <w:r>
                <w:rPr>
                  <w:rFonts w:ascii="Arial" w:hAnsi="Arial" w:hint="eastAsia"/>
                  <w:sz w:val="18"/>
                  <w:szCs w:val="20"/>
                  <w:lang w:val="en-GB" w:eastAsia="zh-CN"/>
                </w:rPr>
                <w:t>n</w:t>
              </w:r>
              <w:r>
                <w:rPr>
                  <w:rFonts w:ascii="Arial" w:hAnsi="Arial"/>
                  <w:sz w:val="18"/>
                  <w:szCs w:val="20"/>
                  <w:lang w:val="en-GB" w:eastAsia="zh-CN"/>
                </w:rPr>
                <w:t>256</w:t>
              </w:r>
            </w:ins>
          </w:p>
        </w:tc>
        <w:tc>
          <w:tcPr>
            <w:tcW w:w="502" w:type="pct"/>
            <w:tcBorders>
              <w:top w:val="single" w:sz="4" w:space="0" w:color="auto"/>
              <w:left w:val="single" w:sz="4" w:space="0" w:color="auto"/>
              <w:bottom w:val="single" w:sz="4" w:space="0" w:color="auto"/>
              <w:right w:val="single" w:sz="4" w:space="0" w:color="auto"/>
            </w:tcBorders>
          </w:tcPr>
          <w:p w14:paraId="7BAC4439" w14:textId="210C593C" w:rsidR="004216C2" w:rsidRPr="00FF79E2" w:rsidRDefault="004216C2" w:rsidP="004216C2">
            <w:pPr>
              <w:keepNext/>
              <w:keepLines/>
              <w:overflowPunct w:val="0"/>
              <w:autoSpaceDE w:val="0"/>
              <w:autoSpaceDN w:val="0"/>
              <w:adjustRightInd w:val="0"/>
              <w:spacing w:after="0"/>
              <w:jc w:val="center"/>
              <w:textAlignment w:val="baseline"/>
              <w:rPr>
                <w:ins w:id="69" w:author="Huawei" w:date="2022-02-11T11:38:00Z"/>
                <w:rFonts w:ascii="Arial" w:eastAsia="MS Mincho" w:hAnsi="Arial" w:cs="Arial"/>
                <w:sz w:val="18"/>
                <w:szCs w:val="20"/>
                <w:lang w:val="en-GB"/>
              </w:rPr>
            </w:pPr>
            <w:ins w:id="70" w:author="Huawei" w:date="2022-02-11T11:38:00Z">
              <w:r w:rsidRPr="00BA14F4">
                <w:t>30</w:t>
              </w:r>
            </w:ins>
          </w:p>
        </w:tc>
        <w:tc>
          <w:tcPr>
            <w:tcW w:w="630" w:type="pct"/>
            <w:tcBorders>
              <w:top w:val="single" w:sz="4" w:space="0" w:color="auto"/>
              <w:left w:val="single" w:sz="4" w:space="0" w:color="auto"/>
              <w:bottom w:val="single" w:sz="4" w:space="0" w:color="auto"/>
              <w:right w:val="single" w:sz="4" w:space="0" w:color="auto"/>
            </w:tcBorders>
          </w:tcPr>
          <w:p w14:paraId="1AC24BE0" w14:textId="77777777" w:rsidR="004216C2" w:rsidRPr="00FF79E2" w:rsidRDefault="004216C2" w:rsidP="004216C2">
            <w:pPr>
              <w:keepNext/>
              <w:keepLines/>
              <w:overflowPunct w:val="0"/>
              <w:autoSpaceDE w:val="0"/>
              <w:autoSpaceDN w:val="0"/>
              <w:adjustRightInd w:val="0"/>
              <w:spacing w:after="0"/>
              <w:jc w:val="center"/>
              <w:textAlignment w:val="baseline"/>
              <w:rPr>
                <w:ins w:id="71" w:author="Huawei" w:date="2022-02-11T11:38: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2AE58BF2" w14:textId="71C813C2" w:rsidR="004216C2" w:rsidRPr="00FF79E2" w:rsidRDefault="004216C2" w:rsidP="004216C2">
            <w:pPr>
              <w:keepNext/>
              <w:keepLines/>
              <w:overflowPunct w:val="0"/>
              <w:autoSpaceDE w:val="0"/>
              <w:autoSpaceDN w:val="0"/>
              <w:adjustRightInd w:val="0"/>
              <w:spacing w:after="0"/>
              <w:jc w:val="center"/>
              <w:textAlignment w:val="baseline"/>
              <w:rPr>
                <w:ins w:id="72" w:author="Huawei" w:date="2022-02-11T11:38:00Z"/>
                <w:rFonts w:ascii="Arial" w:eastAsia="MS Mincho" w:hAnsi="Arial"/>
                <w:sz w:val="18"/>
                <w:szCs w:val="20"/>
                <w:lang w:val="en-GB"/>
              </w:rPr>
            </w:pPr>
            <w:ins w:id="73" w:author="Huawei" w:date="2022-02-11T11:38:00Z">
              <w:r w:rsidRPr="00BA14F4">
                <w:t>-97.1</w:t>
              </w:r>
            </w:ins>
          </w:p>
        </w:tc>
        <w:tc>
          <w:tcPr>
            <w:tcW w:w="776" w:type="pct"/>
            <w:tcBorders>
              <w:top w:val="single" w:sz="4" w:space="0" w:color="auto"/>
              <w:left w:val="single" w:sz="4" w:space="0" w:color="auto"/>
              <w:bottom w:val="single" w:sz="4" w:space="0" w:color="auto"/>
              <w:right w:val="single" w:sz="4" w:space="0" w:color="auto"/>
            </w:tcBorders>
          </w:tcPr>
          <w:p w14:paraId="433685E6" w14:textId="23AAE5D3" w:rsidR="004216C2" w:rsidRPr="00FF79E2" w:rsidRDefault="004216C2" w:rsidP="004216C2">
            <w:pPr>
              <w:keepNext/>
              <w:keepLines/>
              <w:overflowPunct w:val="0"/>
              <w:autoSpaceDE w:val="0"/>
              <w:autoSpaceDN w:val="0"/>
              <w:adjustRightInd w:val="0"/>
              <w:spacing w:after="0"/>
              <w:jc w:val="center"/>
              <w:textAlignment w:val="baseline"/>
              <w:rPr>
                <w:ins w:id="74" w:author="Huawei" w:date="2022-02-11T11:38:00Z"/>
                <w:rFonts w:ascii="Arial" w:eastAsia="MS Mincho" w:hAnsi="Arial"/>
                <w:sz w:val="18"/>
                <w:szCs w:val="20"/>
                <w:lang w:val="en-GB"/>
              </w:rPr>
            </w:pPr>
            <w:ins w:id="75" w:author="Huawei" w:date="2022-02-11T11:38:00Z">
              <w:r w:rsidRPr="00BA14F4">
                <w:t>-95.1</w:t>
              </w:r>
            </w:ins>
          </w:p>
        </w:tc>
        <w:tc>
          <w:tcPr>
            <w:tcW w:w="838" w:type="pct"/>
            <w:tcBorders>
              <w:top w:val="single" w:sz="4" w:space="0" w:color="auto"/>
              <w:left w:val="single" w:sz="4" w:space="0" w:color="auto"/>
              <w:bottom w:val="single" w:sz="4" w:space="0" w:color="auto"/>
              <w:right w:val="single" w:sz="4" w:space="0" w:color="auto"/>
            </w:tcBorders>
          </w:tcPr>
          <w:p w14:paraId="1DBBB13B" w14:textId="6E3F9C4D" w:rsidR="004216C2" w:rsidRPr="00FF79E2" w:rsidRDefault="004216C2" w:rsidP="004216C2">
            <w:pPr>
              <w:keepNext/>
              <w:keepLines/>
              <w:overflowPunct w:val="0"/>
              <w:autoSpaceDE w:val="0"/>
              <w:autoSpaceDN w:val="0"/>
              <w:adjustRightInd w:val="0"/>
              <w:spacing w:after="0"/>
              <w:jc w:val="center"/>
              <w:textAlignment w:val="baseline"/>
              <w:rPr>
                <w:ins w:id="76" w:author="Huawei" w:date="2022-02-11T11:38:00Z"/>
                <w:rFonts w:ascii="Arial" w:eastAsia="MS Mincho" w:hAnsi="Arial"/>
                <w:sz w:val="18"/>
                <w:szCs w:val="20"/>
                <w:lang w:val="en-GB"/>
              </w:rPr>
            </w:pPr>
            <w:ins w:id="77" w:author="Huawei" w:date="2022-02-11T11:38:00Z">
              <w:r w:rsidRPr="00BA14F4">
                <w:t>-94.0</w:t>
              </w:r>
            </w:ins>
          </w:p>
        </w:tc>
        <w:tc>
          <w:tcPr>
            <w:tcW w:w="709" w:type="pct"/>
            <w:tcBorders>
              <w:top w:val="nil"/>
              <w:left w:val="single" w:sz="4" w:space="0" w:color="auto"/>
              <w:bottom w:val="nil"/>
              <w:right w:val="single" w:sz="4" w:space="0" w:color="auto"/>
            </w:tcBorders>
          </w:tcPr>
          <w:p w14:paraId="448AF4C2" w14:textId="59B70641" w:rsidR="004216C2" w:rsidRPr="004216C2" w:rsidRDefault="004216C2" w:rsidP="004216C2">
            <w:pPr>
              <w:keepNext/>
              <w:keepLines/>
              <w:overflowPunct w:val="0"/>
              <w:autoSpaceDE w:val="0"/>
              <w:autoSpaceDN w:val="0"/>
              <w:adjustRightInd w:val="0"/>
              <w:spacing w:after="0"/>
              <w:jc w:val="center"/>
              <w:textAlignment w:val="baseline"/>
              <w:rPr>
                <w:ins w:id="78" w:author="Huawei" w:date="2022-02-11T11:38:00Z"/>
                <w:rFonts w:ascii="Arial" w:eastAsia="MS Mincho" w:hAnsi="Arial"/>
                <w:sz w:val="18"/>
                <w:szCs w:val="20"/>
                <w:lang w:val="en-GB"/>
              </w:rPr>
            </w:pPr>
            <w:ins w:id="79" w:author="Huawei" w:date="2022-02-11T11:38:00Z">
              <w:r>
                <w:rPr>
                  <w:rFonts w:ascii="Arial" w:hAnsi="Arial" w:hint="eastAsia"/>
                  <w:sz w:val="18"/>
                  <w:szCs w:val="20"/>
                  <w:lang w:val="en-GB" w:eastAsia="zh-CN"/>
                </w:rPr>
                <w:t>F</w:t>
              </w:r>
              <w:r>
                <w:rPr>
                  <w:rFonts w:ascii="Arial" w:hAnsi="Arial"/>
                  <w:sz w:val="18"/>
                  <w:szCs w:val="20"/>
                  <w:lang w:val="en-GB" w:eastAsia="zh-CN"/>
                </w:rPr>
                <w:t>DD</w:t>
              </w:r>
            </w:ins>
          </w:p>
        </w:tc>
      </w:tr>
      <w:tr w:rsidR="004216C2" w:rsidRPr="00FF79E2" w14:paraId="2C2CFDF6" w14:textId="77777777" w:rsidTr="00FF79E2">
        <w:trPr>
          <w:trHeight w:val="187"/>
          <w:jc w:val="center"/>
          <w:ins w:id="80" w:author="Huawei" w:date="2022-02-11T11:38:00Z"/>
        </w:trPr>
        <w:tc>
          <w:tcPr>
            <w:tcW w:w="915" w:type="pct"/>
            <w:tcBorders>
              <w:top w:val="nil"/>
              <w:left w:val="single" w:sz="4" w:space="0" w:color="auto"/>
              <w:bottom w:val="single" w:sz="4" w:space="0" w:color="auto"/>
              <w:right w:val="single" w:sz="4" w:space="0" w:color="auto"/>
            </w:tcBorders>
          </w:tcPr>
          <w:p w14:paraId="39508DAE" w14:textId="77777777" w:rsidR="004216C2" w:rsidRPr="00FF79E2" w:rsidRDefault="004216C2" w:rsidP="004216C2">
            <w:pPr>
              <w:keepNext/>
              <w:keepLines/>
              <w:overflowPunct w:val="0"/>
              <w:autoSpaceDE w:val="0"/>
              <w:autoSpaceDN w:val="0"/>
              <w:adjustRightInd w:val="0"/>
              <w:spacing w:after="0"/>
              <w:jc w:val="center"/>
              <w:textAlignment w:val="baseline"/>
              <w:rPr>
                <w:ins w:id="81" w:author="Huawei" w:date="2022-02-11T11:38: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
          <w:p w14:paraId="62580E12" w14:textId="195C2F36" w:rsidR="004216C2" w:rsidRPr="00FF79E2" w:rsidRDefault="004216C2" w:rsidP="004216C2">
            <w:pPr>
              <w:keepNext/>
              <w:keepLines/>
              <w:overflowPunct w:val="0"/>
              <w:autoSpaceDE w:val="0"/>
              <w:autoSpaceDN w:val="0"/>
              <w:adjustRightInd w:val="0"/>
              <w:spacing w:after="0"/>
              <w:jc w:val="center"/>
              <w:textAlignment w:val="baseline"/>
              <w:rPr>
                <w:ins w:id="82" w:author="Huawei" w:date="2022-02-11T11:38:00Z"/>
                <w:rFonts w:ascii="Arial" w:eastAsia="MS Mincho" w:hAnsi="Arial" w:cs="Arial"/>
                <w:sz w:val="18"/>
                <w:szCs w:val="20"/>
                <w:lang w:val="en-GB"/>
              </w:rPr>
            </w:pPr>
            <w:ins w:id="83" w:author="Huawei" w:date="2022-02-11T11:38:00Z">
              <w:r w:rsidRPr="00BA14F4">
                <w:t>60</w:t>
              </w:r>
            </w:ins>
          </w:p>
        </w:tc>
        <w:tc>
          <w:tcPr>
            <w:tcW w:w="630" w:type="pct"/>
            <w:tcBorders>
              <w:top w:val="single" w:sz="4" w:space="0" w:color="auto"/>
              <w:left w:val="single" w:sz="4" w:space="0" w:color="auto"/>
              <w:bottom w:val="single" w:sz="4" w:space="0" w:color="auto"/>
              <w:right w:val="single" w:sz="4" w:space="0" w:color="auto"/>
            </w:tcBorders>
          </w:tcPr>
          <w:p w14:paraId="6720BBC7" w14:textId="77777777" w:rsidR="004216C2" w:rsidRPr="00FF79E2" w:rsidRDefault="004216C2" w:rsidP="004216C2">
            <w:pPr>
              <w:keepNext/>
              <w:keepLines/>
              <w:overflowPunct w:val="0"/>
              <w:autoSpaceDE w:val="0"/>
              <w:autoSpaceDN w:val="0"/>
              <w:adjustRightInd w:val="0"/>
              <w:spacing w:after="0"/>
              <w:jc w:val="center"/>
              <w:textAlignment w:val="baseline"/>
              <w:rPr>
                <w:ins w:id="84" w:author="Huawei" w:date="2022-02-11T11:38: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6DD0A911" w14:textId="008BDA33" w:rsidR="004216C2" w:rsidRPr="00FF79E2" w:rsidRDefault="004216C2" w:rsidP="004216C2">
            <w:pPr>
              <w:keepNext/>
              <w:keepLines/>
              <w:overflowPunct w:val="0"/>
              <w:autoSpaceDE w:val="0"/>
              <w:autoSpaceDN w:val="0"/>
              <w:adjustRightInd w:val="0"/>
              <w:spacing w:after="0"/>
              <w:jc w:val="center"/>
              <w:textAlignment w:val="baseline"/>
              <w:rPr>
                <w:ins w:id="85" w:author="Huawei" w:date="2022-02-11T11:38:00Z"/>
                <w:rFonts w:ascii="Arial" w:eastAsia="MS Mincho" w:hAnsi="Arial"/>
                <w:sz w:val="18"/>
                <w:szCs w:val="20"/>
                <w:lang w:val="en-GB"/>
              </w:rPr>
            </w:pPr>
            <w:ins w:id="86" w:author="Huawei" w:date="2022-02-11T11:38:00Z">
              <w:r w:rsidRPr="00BA14F4">
                <w:t>-97.5</w:t>
              </w:r>
            </w:ins>
          </w:p>
        </w:tc>
        <w:tc>
          <w:tcPr>
            <w:tcW w:w="776" w:type="pct"/>
            <w:tcBorders>
              <w:top w:val="single" w:sz="4" w:space="0" w:color="auto"/>
              <w:left w:val="single" w:sz="4" w:space="0" w:color="auto"/>
              <w:bottom w:val="single" w:sz="4" w:space="0" w:color="auto"/>
              <w:right w:val="single" w:sz="4" w:space="0" w:color="auto"/>
            </w:tcBorders>
          </w:tcPr>
          <w:p w14:paraId="78F2E0F7" w14:textId="103E971E" w:rsidR="004216C2" w:rsidRPr="00FF79E2" w:rsidRDefault="004216C2" w:rsidP="004216C2">
            <w:pPr>
              <w:keepNext/>
              <w:keepLines/>
              <w:overflowPunct w:val="0"/>
              <w:autoSpaceDE w:val="0"/>
              <w:autoSpaceDN w:val="0"/>
              <w:adjustRightInd w:val="0"/>
              <w:spacing w:after="0"/>
              <w:jc w:val="center"/>
              <w:textAlignment w:val="baseline"/>
              <w:rPr>
                <w:ins w:id="87" w:author="Huawei" w:date="2022-02-11T11:38:00Z"/>
                <w:rFonts w:ascii="Arial" w:eastAsia="MS Mincho" w:hAnsi="Arial"/>
                <w:sz w:val="18"/>
                <w:szCs w:val="20"/>
                <w:lang w:val="en-GB"/>
              </w:rPr>
            </w:pPr>
            <w:ins w:id="88" w:author="Huawei" w:date="2022-02-11T11:38:00Z">
              <w:r w:rsidRPr="00BA14F4">
                <w:t>-95.4</w:t>
              </w:r>
            </w:ins>
          </w:p>
        </w:tc>
        <w:tc>
          <w:tcPr>
            <w:tcW w:w="838" w:type="pct"/>
            <w:tcBorders>
              <w:top w:val="single" w:sz="4" w:space="0" w:color="auto"/>
              <w:left w:val="single" w:sz="4" w:space="0" w:color="auto"/>
              <w:bottom w:val="single" w:sz="4" w:space="0" w:color="auto"/>
              <w:right w:val="single" w:sz="4" w:space="0" w:color="auto"/>
            </w:tcBorders>
          </w:tcPr>
          <w:p w14:paraId="18AD643C" w14:textId="4C382367" w:rsidR="004216C2" w:rsidRPr="00FF79E2" w:rsidRDefault="004216C2" w:rsidP="004216C2">
            <w:pPr>
              <w:keepNext/>
              <w:keepLines/>
              <w:overflowPunct w:val="0"/>
              <w:autoSpaceDE w:val="0"/>
              <w:autoSpaceDN w:val="0"/>
              <w:adjustRightInd w:val="0"/>
              <w:spacing w:after="0"/>
              <w:jc w:val="center"/>
              <w:textAlignment w:val="baseline"/>
              <w:rPr>
                <w:ins w:id="89" w:author="Huawei" w:date="2022-02-11T11:38:00Z"/>
                <w:rFonts w:ascii="Arial" w:eastAsia="MS Mincho" w:hAnsi="Arial"/>
                <w:sz w:val="18"/>
                <w:szCs w:val="20"/>
                <w:lang w:val="en-GB"/>
              </w:rPr>
            </w:pPr>
            <w:ins w:id="90" w:author="Huawei" w:date="2022-02-11T11:38:00Z">
              <w:r w:rsidRPr="00BA14F4">
                <w:t>-94.2</w:t>
              </w:r>
            </w:ins>
          </w:p>
        </w:tc>
        <w:tc>
          <w:tcPr>
            <w:tcW w:w="709" w:type="pct"/>
            <w:tcBorders>
              <w:top w:val="nil"/>
              <w:left w:val="single" w:sz="4" w:space="0" w:color="auto"/>
              <w:bottom w:val="single" w:sz="4" w:space="0" w:color="auto"/>
              <w:right w:val="single" w:sz="4" w:space="0" w:color="auto"/>
            </w:tcBorders>
          </w:tcPr>
          <w:p w14:paraId="4EEB190E" w14:textId="77777777" w:rsidR="004216C2" w:rsidRPr="00FF79E2" w:rsidRDefault="004216C2" w:rsidP="004216C2">
            <w:pPr>
              <w:keepNext/>
              <w:keepLines/>
              <w:overflowPunct w:val="0"/>
              <w:autoSpaceDE w:val="0"/>
              <w:autoSpaceDN w:val="0"/>
              <w:adjustRightInd w:val="0"/>
              <w:spacing w:after="0"/>
              <w:jc w:val="center"/>
              <w:textAlignment w:val="baseline"/>
              <w:rPr>
                <w:ins w:id="91" w:author="Huawei" w:date="2022-02-11T11:38:00Z"/>
                <w:rFonts w:ascii="Arial" w:eastAsia="MS Mincho" w:hAnsi="Arial"/>
                <w:sz w:val="18"/>
                <w:szCs w:val="20"/>
                <w:lang w:val="en-GB"/>
              </w:rPr>
            </w:pPr>
          </w:p>
        </w:tc>
      </w:tr>
    </w:tbl>
    <w:p w14:paraId="26E45B25" w14:textId="77777777" w:rsidR="00FF79E2" w:rsidRPr="00FF79E2" w:rsidRDefault="00FF79E2" w:rsidP="00FF79E2">
      <w:pPr>
        <w:rPr>
          <w:rFonts w:eastAsia="等线"/>
          <w:szCs w:val="20"/>
          <w:lang w:val="en-GB"/>
        </w:rPr>
      </w:pPr>
    </w:p>
    <w:p w14:paraId="21896CA4" w14:textId="77777777" w:rsidR="00FF79E2" w:rsidRPr="00FF79E2" w:rsidRDefault="00FF79E2" w:rsidP="00FF79E2">
      <w:pPr>
        <w:keepNext/>
        <w:keepLines/>
        <w:spacing w:before="60"/>
        <w:jc w:val="center"/>
        <w:rPr>
          <w:rFonts w:ascii="Arial" w:eastAsia="等线" w:hAnsi="Arial" w:cs="Arial"/>
          <w:b/>
          <w:szCs w:val="20"/>
          <w:lang w:val="en-GB"/>
        </w:rPr>
      </w:pPr>
      <w:r w:rsidRPr="00FF79E2">
        <w:rPr>
          <w:rFonts w:ascii="Arial" w:eastAsia="等线" w:hAnsi="Arial" w:cs="Arial"/>
          <w:b/>
          <w:szCs w:val="20"/>
          <w:lang w:val="en-GB"/>
        </w:rPr>
        <w:t>Table 7.4.3.2.2-2: Uplink configuration for reference sensitivity</w:t>
      </w:r>
    </w:p>
    <w:tbl>
      <w:tblPr>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87"/>
        <w:gridCol w:w="736"/>
        <w:gridCol w:w="736"/>
        <w:gridCol w:w="907"/>
        <w:gridCol w:w="979"/>
        <w:gridCol w:w="829"/>
        <w:tblGridChange w:id="92">
          <w:tblGrid>
            <w:gridCol w:w="1070"/>
            <w:gridCol w:w="587"/>
            <w:gridCol w:w="736"/>
            <w:gridCol w:w="736"/>
            <w:gridCol w:w="907"/>
            <w:gridCol w:w="979"/>
            <w:gridCol w:w="829"/>
          </w:tblGrid>
        </w:tblGridChange>
      </w:tblGrid>
      <w:tr w:rsidR="00FF79E2" w:rsidRPr="00FF79E2" w14:paraId="5F43D08E" w14:textId="77777777" w:rsidTr="00FF79E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0198D0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Operating band / SCS / Channel bandwidth / Duplex-mode</w:t>
            </w:r>
          </w:p>
        </w:tc>
      </w:tr>
      <w:tr w:rsidR="00FF79E2" w:rsidRPr="00FF79E2" w14:paraId="2B6D3BA8" w14:textId="77777777" w:rsidTr="00FF79E2">
        <w:trPr>
          <w:trHeight w:val="187"/>
          <w:tblHeader/>
          <w:jc w:val="center"/>
        </w:trPr>
        <w:tc>
          <w:tcPr>
            <w:tcW w:w="915" w:type="pct"/>
            <w:tcBorders>
              <w:top w:val="single" w:sz="4" w:space="0" w:color="auto"/>
              <w:left w:val="single" w:sz="4" w:space="0" w:color="auto"/>
              <w:bottom w:val="single" w:sz="4" w:space="0" w:color="auto"/>
              <w:right w:val="single" w:sz="4" w:space="0" w:color="auto"/>
            </w:tcBorders>
            <w:vAlign w:val="center"/>
            <w:hideMark/>
          </w:tcPr>
          <w:p w14:paraId="47A4CC53"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NTN satellite band #</w:t>
            </w:r>
          </w:p>
        </w:tc>
        <w:tc>
          <w:tcPr>
            <w:tcW w:w="502" w:type="pct"/>
            <w:tcBorders>
              <w:top w:val="single" w:sz="4" w:space="0" w:color="auto"/>
              <w:left w:val="single" w:sz="4" w:space="0" w:color="auto"/>
              <w:bottom w:val="single" w:sz="4" w:space="0" w:color="auto"/>
              <w:right w:val="single" w:sz="4" w:space="0" w:color="auto"/>
            </w:tcBorders>
            <w:vAlign w:val="center"/>
            <w:hideMark/>
          </w:tcPr>
          <w:p w14:paraId="183F65D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SCS kHz</w:t>
            </w:r>
          </w:p>
        </w:tc>
        <w:tc>
          <w:tcPr>
            <w:tcW w:w="630" w:type="pct"/>
            <w:tcBorders>
              <w:top w:val="single" w:sz="4" w:space="0" w:color="auto"/>
              <w:left w:val="single" w:sz="4" w:space="0" w:color="auto"/>
              <w:bottom w:val="single" w:sz="4" w:space="0" w:color="auto"/>
              <w:right w:val="single" w:sz="4" w:space="0" w:color="auto"/>
            </w:tcBorders>
            <w:vAlign w:val="center"/>
            <w:hideMark/>
          </w:tcPr>
          <w:p w14:paraId="5332D33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5</w:t>
            </w:r>
          </w:p>
          <w:p w14:paraId="5FDD538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630" w:type="pct"/>
            <w:tcBorders>
              <w:top w:val="single" w:sz="4" w:space="0" w:color="auto"/>
              <w:left w:val="single" w:sz="4" w:space="0" w:color="auto"/>
              <w:bottom w:val="single" w:sz="4" w:space="0" w:color="auto"/>
              <w:right w:val="single" w:sz="4" w:space="0" w:color="auto"/>
            </w:tcBorders>
            <w:vAlign w:val="center"/>
            <w:hideMark/>
          </w:tcPr>
          <w:p w14:paraId="48DA092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10</w:t>
            </w:r>
          </w:p>
          <w:p w14:paraId="6F9E1653"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CB6358"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15</w:t>
            </w:r>
          </w:p>
          <w:p w14:paraId="7BAEDDB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838" w:type="pct"/>
            <w:tcBorders>
              <w:top w:val="single" w:sz="4" w:space="0" w:color="auto"/>
              <w:left w:val="single" w:sz="4" w:space="0" w:color="auto"/>
              <w:bottom w:val="single" w:sz="4" w:space="0" w:color="auto"/>
              <w:right w:val="single" w:sz="4" w:space="0" w:color="auto"/>
            </w:tcBorders>
            <w:vAlign w:val="center"/>
            <w:hideMark/>
          </w:tcPr>
          <w:p w14:paraId="7E7D936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20</w:t>
            </w:r>
          </w:p>
          <w:p w14:paraId="328C6DB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MHz</w:t>
            </w:r>
            <w:r w:rsidRPr="00FF79E2">
              <w:rPr>
                <w:rFonts w:ascii="Arial" w:eastAsia="MS Mincho" w:hAnsi="Arial"/>
                <w:b/>
                <w:sz w:val="18"/>
                <w:szCs w:val="20"/>
                <w:lang w:val="en-GB"/>
              </w:rPr>
              <w:br/>
              <w:t>(</w:t>
            </w:r>
            <w:proofErr w:type="spellStart"/>
            <w:r w:rsidRPr="00FF79E2">
              <w:rPr>
                <w:rFonts w:ascii="Arial" w:eastAsia="MS Mincho" w:hAnsi="Arial"/>
                <w:b/>
                <w:sz w:val="18"/>
                <w:szCs w:val="20"/>
                <w:lang w:val="en-GB"/>
              </w:rPr>
              <w:t>dBm</w:t>
            </w:r>
            <w:proofErr w:type="spellEnd"/>
            <w:r w:rsidRPr="00FF79E2">
              <w:rPr>
                <w:rFonts w:ascii="Arial" w:eastAsia="MS Mincho" w:hAnsi="Arial"/>
                <w:b/>
                <w:sz w:val="18"/>
                <w:szCs w:val="20"/>
                <w:lang w:val="en-GB"/>
              </w:rPr>
              <w:t>)</w:t>
            </w:r>
          </w:p>
        </w:tc>
        <w:tc>
          <w:tcPr>
            <w:tcW w:w="709" w:type="pct"/>
            <w:tcBorders>
              <w:top w:val="single" w:sz="4" w:space="0" w:color="auto"/>
              <w:left w:val="single" w:sz="4" w:space="0" w:color="auto"/>
              <w:bottom w:val="single" w:sz="4" w:space="0" w:color="auto"/>
              <w:right w:val="single" w:sz="4" w:space="0" w:color="auto"/>
            </w:tcBorders>
            <w:vAlign w:val="center"/>
            <w:hideMark/>
          </w:tcPr>
          <w:p w14:paraId="505A189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b/>
                <w:sz w:val="18"/>
                <w:szCs w:val="20"/>
                <w:lang w:val="en-GB"/>
              </w:rPr>
            </w:pPr>
            <w:r w:rsidRPr="00FF79E2">
              <w:rPr>
                <w:rFonts w:ascii="Arial" w:eastAsia="MS Mincho" w:hAnsi="Arial"/>
                <w:b/>
                <w:sz w:val="18"/>
                <w:szCs w:val="20"/>
                <w:lang w:val="en-GB"/>
              </w:rPr>
              <w:t>Duplex Mode</w:t>
            </w:r>
          </w:p>
        </w:tc>
      </w:tr>
      <w:tr w:rsidR="00FF79E2" w:rsidRPr="00FF79E2" w14:paraId="17745561" w14:textId="77777777" w:rsidTr="00FF79E2">
        <w:trPr>
          <w:trHeight w:val="187"/>
          <w:jc w:val="center"/>
        </w:trPr>
        <w:tc>
          <w:tcPr>
            <w:tcW w:w="915" w:type="pct"/>
            <w:tcBorders>
              <w:top w:val="single" w:sz="4" w:space="0" w:color="auto"/>
              <w:left w:val="single" w:sz="4" w:space="0" w:color="auto"/>
              <w:bottom w:val="nil"/>
              <w:right w:val="single" w:sz="4" w:space="0" w:color="auto"/>
            </w:tcBorders>
          </w:tcPr>
          <w:p w14:paraId="189672BA"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
          <w:p w14:paraId="5EBC031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15</w:t>
            </w:r>
          </w:p>
        </w:tc>
        <w:tc>
          <w:tcPr>
            <w:tcW w:w="630" w:type="pct"/>
            <w:tcBorders>
              <w:top w:val="single" w:sz="4" w:space="0" w:color="auto"/>
              <w:left w:val="single" w:sz="4" w:space="0" w:color="auto"/>
              <w:bottom w:val="single" w:sz="4" w:space="0" w:color="auto"/>
              <w:right w:val="single" w:sz="4" w:space="0" w:color="auto"/>
            </w:tcBorders>
            <w:hideMark/>
          </w:tcPr>
          <w:p w14:paraId="6DD05C8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25</w:t>
            </w:r>
          </w:p>
        </w:tc>
        <w:tc>
          <w:tcPr>
            <w:tcW w:w="630" w:type="pct"/>
            <w:tcBorders>
              <w:top w:val="single" w:sz="4" w:space="0" w:color="auto"/>
              <w:left w:val="single" w:sz="4" w:space="0" w:color="auto"/>
              <w:bottom w:val="single" w:sz="4" w:space="0" w:color="auto"/>
              <w:right w:val="single" w:sz="4" w:space="0" w:color="auto"/>
            </w:tcBorders>
            <w:hideMark/>
          </w:tcPr>
          <w:p w14:paraId="6D7B9870"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50</w:t>
            </w:r>
          </w:p>
        </w:tc>
        <w:tc>
          <w:tcPr>
            <w:tcW w:w="776" w:type="pct"/>
            <w:tcBorders>
              <w:top w:val="single" w:sz="4" w:space="0" w:color="auto"/>
              <w:left w:val="single" w:sz="4" w:space="0" w:color="auto"/>
              <w:bottom w:val="single" w:sz="4" w:space="0" w:color="auto"/>
              <w:right w:val="single" w:sz="4" w:space="0" w:color="auto"/>
            </w:tcBorders>
            <w:hideMark/>
          </w:tcPr>
          <w:p w14:paraId="3993ED6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75</w:t>
            </w:r>
          </w:p>
        </w:tc>
        <w:tc>
          <w:tcPr>
            <w:tcW w:w="838" w:type="pct"/>
            <w:tcBorders>
              <w:top w:val="single" w:sz="4" w:space="0" w:color="auto"/>
              <w:left w:val="single" w:sz="4" w:space="0" w:color="auto"/>
              <w:bottom w:val="single" w:sz="4" w:space="0" w:color="auto"/>
              <w:right w:val="single" w:sz="4" w:space="0" w:color="auto"/>
            </w:tcBorders>
            <w:hideMark/>
          </w:tcPr>
          <w:p w14:paraId="7B079E32"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100</w:t>
            </w:r>
          </w:p>
        </w:tc>
        <w:tc>
          <w:tcPr>
            <w:tcW w:w="709" w:type="pct"/>
            <w:tcBorders>
              <w:top w:val="single" w:sz="4" w:space="0" w:color="auto"/>
              <w:left w:val="single" w:sz="4" w:space="0" w:color="auto"/>
              <w:bottom w:val="nil"/>
              <w:right w:val="single" w:sz="4" w:space="0" w:color="auto"/>
            </w:tcBorders>
          </w:tcPr>
          <w:p w14:paraId="6E4CE82F"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FF79E2" w:rsidRPr="00FF79E2" w14:paraId="565EDB57" w14:textId="77777777" w:rsidTr="00FF79E2">
        <w:trPr>
          <w:trHeight w:val="187"/>
          <w:jc w:val="center"/>
        </w:trPr>
        <w:tc>
          <w:tcPr>
            <w:tcW w:w="915" w:type="pct"/>
            <w:tcBorders>
              <w:top w:val="nil"/>
              <w:left w:val="single" w:sz="4" w:space="0" w:color="auto"/>
              <w:bottom w:val="nil"/>
              <w:right w:val="single" w:sz="4" w:space="0" w:color="auto"/>
            </w:tcBorders>
            <w:hideMark/>
          </w:tcPr>
          <w:p w14:paraId="64FC18E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n255</w:t>
            </w:r>
          </w:p>
        </w:tc>
        <w:tc>
          <w:tcPr>
            <w:tcW w:w="502" w:type="pct"/>
            <w:tcBorders>
              <w:top w:val="single" w:sz="4" w:space="0" w:color="auto"/>
              <w:left w:val="single" w:sz="4" w:space="0" w:color="auto"/>
              <w:bottom w:val="single" w:sz="4" w:space="0" w:color="auto"/>
              <w:right w:val="single" w:sz="4" w:space="0" w:color="auto"/>
            </w:tcBorders>
            <w:hideMark/>
          </w:tcPr>
          <w:p w14:paraId="3654CF6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30</w:t>
            </w:r>
          </w:p>
        </w:tc>
        <w:tc>
          <w:tcPr>
            <w:tcW w:w="630" w:type="pct"/>
            <w:tcBorders>
              <w:top w:val="single" w:sz="4" w:space="0" w:color="auto"/>
              <w:left w:val="single" w:sz="4" w:space="0" w:color="auto"/>
              <w:bottom w:val="single" w:sz="4" w:space="0" w:color="auto"/>
              <w:right w:val="single" w:sz="4" w:space="0" w:color="auto"/>
            </w:tcBorders>
          </w:tcPr>
          <w:p w14:paraId="6EA6838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
          <w:p w14:paraId="0511BB34"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24</w:t>
            </w:r>
          </w:p>
        </w:tc>
        <w:tc>
          <w:tcPr>
            <w:tcW w:w="776" w:type="pct"/>
            <w:tcBorders>
              <w:top w:val="single" w:sz="4" w:space="0" w:color="auto"/>
              <w:left w:val="single" w:sz="4" w:space="0" w:color="auto"/>
              <w:bottom w:val="single" w:sz="4" w:space="0" w:color="auto"/>
              <w:right w:val="single" w:sz="4" w:space="0" w:color="auto"/>
            </w:tcBorders>
            <w:hideMark/>
          </w:tcPr>
          <w:p w14:paraId="14475A7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36</w:t>
            </w:r>
          </w:p>
        </w:tc>
        <w:tc>
          <w:tcPr>
            <w:tcW w:w="838" w:type="pct"/>
            <w:tcBorders>
              <w:top w:val="single" w:sz="4" w:space="0" w:color="auto"/>
              <w:left w:val="single" w:sz="4" w:space="0" w:color="auto"/>
              <w:bottom w:val="single" w:sz="4" w:space="0" w:color="auto"/>
              <w:right w:val="single" w:sz="4" w:space="0" w:color="auto"/>
            </w:tcBorders>
            <w:hideMark/>
          </w:tcPr>
          <w:p w14:paraId="1067216A"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50</w:t>
            </w:r>
          </w:p>
        </w:tc>
        <w:tc>
          <w:tcPr>
            <w:tcW w:w="709" w:type="pct"/>
            <w:tcBorders>
              <w:top w:val="nil"/>
              <w:left w:val="single" w:sz="4" w:space="0" w:color="auto"/>
              <w:bottom w:val="nil"/>
              <w:right w:val="single" w:sz="4" w:space="0" w:color="auto"/>
            </w:tcBorders>
            <w:hideMark/>
          </w:tcPr>
          <w:p w14:paraId="5F79953B"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FDD</w:t>
            </w:r>
          </w:p>
        </w:tc>
      </w:tr>
      <w:tr w:rsidR="00FF79E2" w:rsidRPr="00FF79E2" w14:paraId="5956AFFC" w14:textId="77777777" w:rsidTr="004216C2">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 w:author="Huawei" w:date="2022-02-11T11:39: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4" w:author="Huawei" w:date="2022-02-11T11:39:00Z">
            <w:trPr>
              <w:trHeight w:val="187"/>
              <w:jc w:val="center"/>
            </w:trPr>
          </w:trPrChange>
        </w:trPr>
        <w:tc>
          <w:tcPr>
            <w:tcW w:w="915" w:type="pct"/>
            <w:tcBorders>
              <w:top w:val="nil"/>
              <w:left w:val="single" w:sz="4" w:space="0" w:color="auto"/>
              <w:bottom w:val="single" w:sz="4" w:space="0" w:color="auto"/>
              <w:right w:val="single" w:sz="4" w:space="0" w:color="auto"/>
            </w:tcBorders>
            <w:tcPrChange w:id="95" w:author="Huawei" w:date="2022-02-11T11:39:00Z">
              <w:tcPr>
                <w:tcW w:w="915" w:type="pct"/>
                <w:tcBorders>
                  <w:top w:val="nil"/>
                  <w:left w:val="single" w:sz="4" w:space="0" w:color="auto"/>
                  <w:bottom w:val="nil"/>
                  <w:right w:val="single" w:sz="4" w:space="0" w:color="auto"/>
                </w:tcBorders>
              </w:tcPr>
            </w:tcPrChange>
          </w:tcPr>
          <w:p w14:paraId="1011697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hideMark/>
            <w:tcPrChange w:id="96" w:author="Huawei" w:date="2022-02-11T11:39:00Z">
              <w:tcPr>
                <w:tcW w:w="502" w:type="pct"/>
                <w:tcBorders>
                  <w:top w:val="single" w:sz="4" w:space="0" w:color="auto"/>
                  <w:left w:val="single" w:sz="4" w:space="0" w:color="auto"/>
                  <w:bottom w:val="single" w:sz="4" w:space="0" w:color="auto"/>
                  <w:right w:val="single" w:sz="4" w:space="0" w:color="auto"/>
                </w:tcBorders>
                <w:hideMark/>
              </w:tcPr>
            </w:tcPrChange>
          </w:tcPr>
          <w:p w14:paraId="0707609C"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cs="Arial"/>
                <w:sz w:val="18"/>
                <w:szCs w:val="20"/>
                <w:lang w:val="en-GB"/>
              </w:rPr>
            </w:pPr>
            <w:r w:rsidRPr="00FF79E2">
              <w:rPr>
                <w:rFonts w:ascii="Arial" w:eastAsia="MS Mincho" w:hAnsi="Arial" w:cs="Arial"/>
                <w:sz w:val="18"/>
                <w:szCs w:val="20"/>
                <w:lang w:val="en-GB"/>
              </w:rPr>
              <w:t>60</w:t>
            </w:r>
          </w:p>
        </w:tc>
        <w:tc>
          <w:tcPr>
            <w:tcW w:w="630" w:type="pct"/>
            <w:tcBorders>
              <w:top w:val="single" w:sz="4" w:space="0" w:color="auto"/>
              <w:left w:val="single" w:sz="4" w:space="0" w:color="auto"/>
              <w:bottom w:val="single" w:sz="4" w:space="0" w:color="auto"/>
              <w:right w:val="single" w:sz="4" w:space="0" w:color="auto"/>
            </w:tcBorders>
            <w:tcPrChange w:id="97" w:author="Huawei" w:date="2022-02-11T11:39:00Z">
              <w:tcPr>
                <w:tcW w:w="630" w:type="pct"/>
                <w:tcBorders>
                  <w:top w:val="single" w:sz="4" w:space="0" w:color="auto"/>
                  <w:left w:val="single" w:sz="4" w:space="0" w:color="auto"/>
                  <w:bottom w:val="single" w:sz="4" w:space="0" w:color="auto"/>
                  <w:right w:val="single" w:sz="4" w:space="0" w:color="auto"/>
                </w:tcBorders>
              </w:tcPr>
            </w:tcPrChange>
          </w:tcPr>
          <w:p w14:paraId="4111EF81"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hideMark/>
            <w:tcPrChange w:id="98" w:author="Huawei" w:date="2022-02-11T11:39:00Z">
              <w:tcPr>
                <w:tcW w:w="630" w:type="pct"/>
                <w:tcBorders>
                  <w:top w:val="single" w:sz="4" w:space="0" w:color="auto"/>
                  <w:left w:val="single" w:sz="4" w:space="0" w:color="auto"/>
                  <w:bottom w:val="single" w:sz="4" w:space="0" w:color="auto"/>
                  <w:right w:val="single" w:sz="4" w:space="0" w:color="auto"/>
                </w:tcBorders>
                <w:hideMark/>
              </w:tcPr>
            </w:tcPrChange>
          </w:tcPr>
          <w:p w14:paraId="681DEF7E"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10</w:t>
            </w:r>
          </w:p>
        </w:tc>
        <w:tc>
          <w:tcPr>
            <w:tcW w:w="776" w:type="pct"/>
            <w:tcBorders>
              <w:top w:val="single" w:sz="4" w:space="0" w:color="auto"/>
              <w:left w:val="single" w:sz="4" w:space="0" w:color="auto"/>
              <w:bottom w:val="single" w:sz="4" w:space="0" w:color="auto"/>
              <w:right w:val="single" w:sz="4" w:space="0" w:color="auto"/>
            </w:tcBorders>
            <w:hideMark/>
            <w:tcPrChange w:id="99" w:author="Huawei" w:date="2022-02-11T11:39:00Z">
              <w:tcPr>
                <w:tcW w:w="776" w:type="pct"/>
                <w:tcBorders>
                  <w:top w:val="single" w:sz="4" w:space="0" w:color="auto"/>
                  <w:left w:val="single" w:sz="4" w:space="0" w:color="auto"/>
                  <w:bottom w:val="single" w:sz="4" w:space="0" w:color="auto"/>
                  <w:right w:val="single" w:sz="4" w:space="0" w:color="auto"/>
                </w:tcBorders>
                <w:hideMark/>
              </w:tcPr>
            </w:tcPrChange>
          </w:tcPr>
          <w:p w14:paraId="5F79A77D"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18</w:t>
            </w:r>
          </w:p>
        </w:tc>
        <w:tc>
          <w:tcPr>
            <w:tcW w:w="838" w:type="pct"/>
            <w:tcBorders>
              <w:top w:val="single" w:sz="4" w:space="0" w:color="auto"/>
              <w:left w:val="single" w:sz="4" w:space="0" w:color="auto"/>
              <w:bottom w:val="single" w:sz="4" w:space="0" w:color="auto"/>
              <w:right w:val="single" w:sz="4" w:space="0" w:color="auto"/>
            </w:tcBorders>
            <w:hideMark/>
            <w:tcPrChange w:id="100" w:author="Huawei" w:date="2022-02-11T11:39:00Z">
              <w:tcPr>
                <w:tcW w:w="838" w:type="pct"/>
                <w:tcBorders>
                  <w:top w:val="single" w:sz="4" w:space="0" w:color="auto"/>
                  <w:left w:val="single" w:sz="4" w:space="0" w:color="auto"/>
                  <w:bottom w:val="single" w:sz="4" w:space="0" w:color="auto"/>
                  <w:right w:val="single" w:sz="4" w:space="0" w:color="auto"/>
                </w:tcBorders>
                <w:hideMark/>
              </w:tcPr>
            </w:tcPrChange>
          </w:tcPr>
          <w:p w14:paraId="591B43C5"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r w:rsidRPr="00FF79E2">
              <w:rPr>
                <w:rFonts w:ascii="Arial" w:eastAsia="MS Mincho" w:hAnsi="Arial"/>
                <w:sz w:val="18"/>
                <w:szCs w:val="20"/>
                <w:lang w:val="en-GB"/>
              </w:rPr>
              <w:t>24</w:t>
            </w:r>
          </w:p>
        </w:tc>
        <w:tc>
          <w:tcPr>
            <w:tcW w:w="709" w:type="pct"/>
            <w:tcBorders>
              <w:top w:val="nil"/>
              <w:left w:val="single" w:sz="4" w:space="0" w:color="auto"/>
              <w:bottom w:val="single" w:sz="4" w:space="0" w:color="auto"/>
              <w:right w:val="single" w:sz="4" w:space="0" w:color="auto"/>
            </w:tcBorders>
            <w:tcPrChange w:id="101" w:author="Huawei" w:date="2022-02-11T11:39:00Z">
              <w:tcPr>
                <w:tcW w:w="709" w:type="pct"/>
                <w:tcBorders>
                  <w:top w:val="nil"/>
                  <w:left w:val="single" w:sz="4" w:space="0" w:color="auto"/>
                  <w:bottom w:val="nil"/>
                  <w:right w:val="single" w:sz="4" w:space="0" w:color="auto"/>
                </w:tcBorders>
              </w:tcPr>
            </w:tcPrChange>
          </w:tcPr>
          <w:p w14:paraId="0603C2D9" w14:textId="77777777" w:rsidR="00FF79E2" w:rsidRPr="00FF79E2" w:rsidRDefault="00FF79E2" w:rsidP="00FF79E2">
            <w:pPr>
              <w:keepNext/>
              <w:keepLines/>
              <w:overflowPunct w:val="0"/>
              <w:autoSpaceDE w:val="0"/>
              <w:autoSpaceDN w:val="0"/>
              <w:adjustRightInd w:val="0"/>
              <w:spacing w:after="0"/>
              <w:jc w:val="center"/>
              <w:textAlignment w:val="baseline"/>
              <w:rPr>
                <w:rFonts w:ascii="Arial" w:eastAsia="MS Mincho" w:hAnsi="Arial"/>
                <w:sz w:val="18"/>
                <w:szCs w:val="20"/>
                <w:lang w:val="en-GB"/>
              </w:rPr>
            </w:pPr>
          </w:p>
        </w:tc>
      </w:tr>
      <w:tr w:rsidR="004216C2" w:rsidRPr="00FF79E2" w14:paraId="1911B41B" w14:textId="77777777" w:rsidTr="004216C2">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Huawei" w:date="2022-02-11T11:39:00Z">
            <w:tblPrEx>
              <w:tblW w:w="3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3" w:author="Huawei" w:date="2022-02-11T11:39:00Z"/>
          <w:trPrChange w:id="104" w:author="Huawei" w:date="2022-02-11T11:39:00Z">
            <w:trPr>
              <w:trHeight w:val="187"/>
              <w:jc w:val="center"/>
            </w:trPr>
          </w:trPrChange>
        </w:trPr>
        <w:tc>
          <w:tcPr>
            <w:tcW w:w="915" w:type="pct"/>
            <w:tcBorders>
              <w:top w:val="single" w:sz="4" w:space="0" w:color="auto"/>
              <w:left w:val="single" w:sz="4" w:space="0" w:color="auto"/>
              <w:bottom w:val="nil"/>
              <w:right w:val="single" w:sz="4" w:space="0" w:color="auto"/>
            </w:tcBorders>
            <w:tcPrChange w:id="105" w:author="Huawei" w:date="2022-02-11T11:39:00Z">
              <w:tcPr>
                <w:tcW w:w="915" w:type="pct"/>
                <w:tcBorders>
                  <w:top w:val="nil"/>
                  <w:left w:val="single" w:sz="4" w:space="0" w:color="auto"/>
                  <w:bottom w:val="nil"/>
                  <w:right w:val="single" w:sz="4" w:space="0" w:color="auto"/>
                </w:tcBorders>
              </w:tcPr>
            </w:tcPrChange>
          </w:tcPr>
          <w:p w14:paraId="27E4501F" w14:textId="77777777" w:rsidR="004216C2" w:rsidRPr="00FF79E2" w:rsidRDefault="004216C2" w:rsidP="004216C2">
            <w:pPr>
              <w:keepNext/>
              <w:keepLines/>
              <w:overflowPunct w:val="0"/>
              <w:autoSpaceDE w:val="0"/>
              <w:autoSpaceDN w:val="0"/>
              <w:adjustRightInd w:val="0"/>
              <w:spacing w:after="0"/>
              <w:jc w:val="center"/>
              <w:textAlignment w:val="baseline"/>
              <w:rPr>
                <w:ins w:id="106" w:author="Huawei" w:date="2022-02-11T11:39: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Change w:id="107" w:author="Huawei" w:date="2022-02-11T11:39:00Z">
              <w:tcPr>
                <w:tcW w:w="502" w:type="pct"/>
                <w:tcBorders>
                  <w:top w:val="single" w:sz="4" w:space="0" w:color="auto"/>
                  <w:left w:val="single" w:sz="4" w:space="0" w:color="auto"/>
                  <w:bottom w:val="single" w:sz="4" w:space="0" w:color="auto"/>
                  <w:right w:val="single" w:sz="4" w:space="0" w:color="auto"/>
                </w:tcBorders>
              </w:tcPr>
            </w:tcPrChange>
          </w:tcPr>
          <w:p w14:paraId="7CE2814F" w14:textId="6AAEFFDD" w:rsidR="004216C2" w:rsidRPr="00FF79E2" w:rsidRDefault="004216C2" w:rsidP="004216C2">
            <w:pPr>
              <w:keepNext/>
              <w:keepLines/>
              <w:overflowPunct w:val="0"/>
              <w:autoSpaceDE w:val="0"/>
              <w:autoSpaceDN w:val="0"/>
              <w:adjustRightInd w:val="0"/>
              <w:spacing w:after="0"/>
              <w:jc w:val="center"/>
              <w:textAlignment w:val="baseline"/>
              <w:rPr>
                <w:ins w:id="108" w:author="Huawei" w:date="2022-02-11T11:39:00Z"/>
                <w:rFonts w:ascii="Arial" w:eastAsia="MS Mincho" w:hAnsi="Arial" w:cs="Arial"/>
                <w:sz w:val="18"/>
                <w:szCs w:val="20"/>
                <w:lang w:val="en-GB"/>
              </w:rPr>
            </w:pPr>
            <w:ins w:id="109" w:author="Huawei" w:date="2022-02-11T11:39:00Z">
              <w:r w:rsidRPr="005722DA">
                <w:t>15</w:t>
              </w:r>
            </w:ins>
          </w:p>
        </w:tc>
        <w:tc>
          <w:tcPr>
            <w:tcW w:w="630" w:type="pct"/>
            <w:tcBorders>
              <w:top w:val="single" w:sz="4" w:space="0" w:color="auto"/>
              <w:left w:val="single" w:sz="4" w:space="0" w:color="auto"/>
              <w:bottom w:val="single" w:sz="4" w:space="0" w:color="auto"/>
              <w:right w:val="single" w:sz="4" w:space="0" w:color="auto"/>
            </w:tcBorders>
            <w:tcPrChange w:id="110" w:author="Huawei" w:date="2022-02-11T11:39:00Z">
              <w:tcPr>
                <w:tcW w:w="630" w:type="pct"/>
                <w:tcBorders>
                  <w:top w:val="single" w:sz="4" w:space="0" w:color="auto"/>
                  <w:left w:val="single" w:sz="4" w:space="0" w:color="auto"/>
                  <w:bottom w:val="single" w:sz="4" w:space="0" w:color="auto"/>
                  <w:right w:val="single" w:sz="4" w:space="0" w:color="auto"/>
                </w:tcBorders>
              </w:tcPr>
            </w:tcPrChange>
          </w:tcPr>
          <w:p w14:paraId="1887C1EA" w14:textId="569AA8AF" w:rsidR="004216C2" w:rsidRPr="00FF79E2" w:rsidRDefault="004216C2" w:rsidP="004216C2">
            <w:pPr>
              <w:keepNext/>
              <w:keepLines/>
              <w:overflowPunct w:val="0"/>
              <w:autoSpaceDE w:val="0"/>
              <w:autoSpaceDN w:val="0"/>
              <w:adjustRightInd w:val="0"/>
              <w:spacing w:after="0"/>
              <w:jc w:val="center"/>
              <w:textAlignment w:val="baseline"/>
              <w:rPr>
                <w:ins w:id="111" w:author="Huawei" w:date="2022-02-11T11:39:00Z"/>
                <w:rFonts w:ascii="Arial" w:eastAsia="MS Mincho" w:hAnsi="Arial"/>
                <w:sz w:val="18"/>
                <w:szCs w:val="20"/>
                <w:lang w:val="en-GB"/>
              </w:rPr>
            </w:pPr>
            <w:ins w:id="112" w:author="Huawei" w:date="2022-02-11T11:39:00Z">
              <w:r w:rsidRPr="005722DA">
                <w:t>25</w:t>
              </w:r>
            </w:ins>
          </w:p>
        </w:tc>
        <w:tc>
          <w:tcPr>
            <w:tcW w:w="630" w:type="pct"/>
            <w:tcBorders>
              <w:top w:val="single" w:sz="4" w:space="0" w:color="auto"/>
              <w:left w:val="single" w:sz="4" w:space="0" w:color="auto"/>
              <w:bottom w:val="single" w:sz="4" w:space="0" w:color="auto"/>
              <w:right w:val="single" w:sz="4" w:space="0" w:color="auto"/>
            </w:tcBorders>
            <w:tcPrChange w:id="113" w:author="Huawei" w:date="2022-02-11T11:39:00Z">
              <w:tcPr>
                <w:tcW w:w="630" w:type="pct"/>
                <w:tcBorders>
                  <w:top w:val="single" w:sz="4" w:space="0" w:color="auto"/>
                  <w:left w:val="single" w:sz="4" w:space="0" w:color="auto"/>
                  <w:bottom w:val="single" w:sz="4" w:space="0" w:color="auto"/>
                  <w:right w:val="single" w:sz="4" w:space="0" w:color="auto"/>
                </w:tcBorders>
              </w:tcPr>
            </w:tcPrChange>
          </w:tcPr>
          <w:p w14:paraId="2B26FE8F" w14:textId="064634E5" w:rsidR="004216C2" w:rsidRPr="00FF79E2" w:rsidRDefault="004216C2" w:rsidP="004216C2">
            <w:pPr>
              <w:keepNext/>
              <w:keepLines/>
              <w:overflowPunct w:val="0"/>
              <w:autoSpaceDE w:val="0"/>
              <w:autoSpaceDN w:val="0"/>
              <w:adjustRightInd w:val="0"/>
              <w:spacing w:after="0"/>
              <w:jc w:val="center"/>
              <w:textAlignment w:val="baseline"/>
              <w:rPr>
                <w:ins w:id="114" w:author="Huawei" w:date="2022-02-11T11:39:00Z"/>
                <w:rFonts w:ascii="Arial" w:eastAsia="MS Mincho" w:hAnsi="Arial"/>
                <w:sz w:val="18"/>
                <w:szCs w:val="20"/>
                <w:lang w:val="en-GB"/>
              </w:rPr>
            </w:pPr>
            <w:ins w:id="115" w:author="Huawei" w:date="2022-02-11T11:39:00Z">
              <w:r w:rsidRPr="005722DA">
                <w:t>50</w:t>
              </w:r>
            </w:ins>
          </w:p>
        </w:tc>
        <w:tc>
          <w:tcPr>
            <w:tcW w:w="776" w:type="pct"/>
            <w:tcBorders>
              <w:top w:val="single" w:sz="4" w:space="0" w:color="auto"/>
              <w:left w:val="single" w:sz="4" w:space="0" w:color="auto"/>
              <w:bottom w:val="single" w:sz="4" w:space="0" w:color="auto"/>
              <w:right w:val="single" w:sz="4" w:space="0" w:color="auto"/>
            </w:tcBorders>
            <w:tcPrChange w:id="116" w:author="Huawei" w:date="2022-02-11T11:39:00Z">
              <w:tcPr>
                <w:tcW w:w="776" w:type="pct"/>
                <w:tcBorders>
                  <w:top w:val="single" w:sz="4" w:space="0" w:color="auto"/>
                  <w:left w:val="single" w:sz="4" w:space="0" w:color="auto"/>
                  <w:bottom w:val="single" w:sz="4" w:space="0" w:color="auto"/>
                  <w:right w:val="single" w:sz="4" w:space="0" w:color="auto"/>
                </w:tcBorders>
              </w:tcPr>
            </w:tcPrChange>
          </w:tcPr>
          <w:p w14:paraId="1200718B" w14:textId="4E67D735" w:rsidR="004216C2" w:rsidRPr="00FF79E2" w:rsidRDefault="004216C2" w:rsidP="004216C2">
            <w:pPr>
              <w:keepNext/>
              <w:keepLines/>
              <w:overflowPunct w:val="0"/>
              <w:autoSpaceDE w:val="0"/>
              <w:autoSpaceDN w:val="0"/>
              <w:adjustRightInd w:val="0"/>
              <w:spacing w:after="0"/>
              <w:jc w:val="center"/>
              <w:textAlignment w:val="baseline"/>
              <w:rPr>
                <w:ins w:id="117" w:author="Huawei" w:date="2022-02-11T11:39:00Z"/>
                <w:rFonts w:ascii="Arial" w:eastAsia="MS Mincho" w:hAnsi="Arial"/>
                <w:sz w:val="18"/>
                <w:szCs w:val="20"/>
                <w:lang w:val="en-GB"/>
              </w:rPr>
            </w:pPr>
            <w:ins w:id="118" w:author="Huawei" w:date="2022-02-11T11:39:00Z">
              <w:r w:rsidRPr="005722DA">
                <w:t>75</w:t>
              </w:r>
            </w:ins>
          </w:p>
        </w:tc>
        <w:tc>
          <w:tcPr>
            <w:tcW w:w="838" w:type="pct"/>
            <w:tcBorders>
              <w:top w:val="single" w:sz="4" w:space="0" w:color="auto"/>
              <w:left w:val="single" w:sz="4" w:space="0" w:color="auto"/>
              <w:bottom w:val="single" w:sz="4" w:space="0" w:color="auto"/>
              <w:right w:val="single" w:sz="4" w:space="0" w:color="auto"/>
            </w:tcBorders>
            <w:tcPrChange w:id="119" w:author="Huawei" w:date="2022-02-11T11:39:00Z">
              <w:tcPr>
                <w:tcW w:w="838" w:type="pct"/>
                <w:tcBorders>
                  <w:top w:val="single" w:sz="4" w:space="0" w:color="auto"/>
                  <w:left w:val="single" w:sz="4" w:space="0" w:color="auto"/>
                  <w:bottom w:val="single" w:sz="4" w:space="0" w:color="auto"/>
                  <w:right w:val="single" w:sz="4" w:space="0" w:color="auto"/>
                </w:tcBorders>
              </w:tcPr>
            </w:tcPrChange>
          </w:tcPr>
          <w:p w14:paraId="3610A0D0" w14:textId="00B7F7EE" w:rsidR="004216C2" w:rsidRPr="00FF79E2" w:rsidRDefault="004216C2" w:rsidP="004216C2">
            <w:pPr>
              <w:keepNext/>
              <w:keepLines/>
              <w:overflowPunct w:val="0"/>
              <w:autoSpaceDE w:val="0"/>
              <w:autoSpaceDN w:val="0"/>
              <w:adjustRightInd w:val="0"/>
              <w:spacing w:after="0"/>
              <w:jc w:val="center"/>
              <w:textAlignment w:val="baseline"/>
              <w:rPr>
                <w:ins w:id="120" w:author="Huawei" w:date="2022-02-11T11:39:00Z"/>
                <w:rFonts w:ascii="Arial" w:eastAsia="MS Mincho" w:hAnsi="Arial"/>
                <w:sz w:val="18"/>
                <w:szCs w:val="20"/>
                <w:lang w:val="en-GB"/>
              </w:rPr>
            </w:pPr>
            <w:ins w:id="121" w:author="Huawei" w:date="2022-02-11T11:39:00Z">
              <w:r w:rsidRPr="005722DA">
                <w:t>100</w:t>
              </w:r>
            </w:ins>
          </w:p>
        </w:tc>
        <w:tc>
          <w:tcPr>
            <w:tcW w:w="709" w:type="pct"/>
            <w:tcBorders>
              <w:top w:val="single" w:sz="4" w:space="0" w:color="auto"/>
              <w:left w:val="single" w:sz="4" w:space="0" w:color="auto"/>
              <w:bottom w:val="nil"/>
              <w:right w:val="single" w:sz="4" w:space="0" w:color="auto"/>
            </w:tcBorders>
            <w:tcPrChange w:id="122" w:author="Huawei" w:date="2022-02-11T11:39:00Z">
              <w:tcPr>
                <w:tcW w:w="709" w:type="pct"/>
                <w:tcBorders>
                  <w:top w:val="nil"/>
                  <w:left w:val="single" w:sz="4" w:space="0" w:color="auto"/>
                  <w:bottom w:val="nil"/>
                  <w:right w:val="single" w:sz="4" w:space="0" w:color="auto"/>
                </w:tcBorders>
              </w:tcPr>
            </w:tcPrChange>
          </w:tcPr>
          <w:p w14:paraId="36F611B2" w14:textId="77777777" w:rsidR="004216C2" w:rsidRPr="00FF79E2" w:rsidRDefault="004216C2" w:rsidP="004216C2">
            <w:pPr>
              <w:keepNext/>
              <w:keepLines/>
              <w:overflowPunct w:val="0"/>
              <w:autoSpaceDE w:val="0"/>
              <w:autoSpaceDN w:val="0"/>
              <w:adjustRightInd w:val="0"/>
              <w:spacing w:after="0"/>
              <w:jc w:val="center"/>
              <w:textAlignment w:val="baseline"/>
              <w:rPr>
                <w:ins w:id="123" w:author="Huawei" w:date="2022-02-11T11:39:00Z"/>
                <w:rFonts w:ascii="Arial" w:eastAsia="MS Mincho" w:hAnsi="Arial"/>
                <w:sz w:val="18"/>
                <w:szCs w:val="20"/>
                <w:lang w:val="en-GB"/>
              </w:rPr>
            </w:pPr>
          </w:p>
        </w:tc>
      </w:tr>
      <w:tr w:rsidR="004216C2" w:rsidRPr="00FF79E2" w14:paraId="6B61AEEF" w14:textId="77777777" w:rsidTr="004216C2">
        <w:trPr>
          <w:trHeight w:val="187"/>
          <w:jc w:val="center"/>
          <w:ins w:id="124" w:author="Huawei" w:date="2022-02-11T11:39:00Z"/>
        </w:trPr>
        <w:tc>
          <w:tcPr>
            <w:tcW w:w="915" w:type="pct"/>
            <w:tcBorders>
              <w:top w:val="nil"/>
              <w:left w:val="single" w:sz="4" w:space="0" w:color="auto"/>
              <w:bottom w:val="nil"/>
              <w:right w:val="single" w:sz="4" w:space="0" w:color="auto"/>
            </w:tcBorders>
          </w:tcPr>
          <w:p w14:paraId="57372C80" w14:textId="03F258CC" w:rsidR="004216C2" w:rsidRPr="00FF79E2" w:rsidRDefault="004216C2" w:rsidP="004216C2">
            <w:pPr>
              <w:keepNext/>
              <w:keepLines/>
              <w:overflowPunct w:val="0"/>
              <w:autoSpaceDE w:val="0"/>
              <w:autoSpaceDN w:val="0"/>
              <w:adjustRightInd w:val="0"/>
              <w:spacing w:after="0"/>
              <w:jc w:val="center"/>
              <w:textAlignment w:val="baseline"/>
              <w:rPr>
                <w:ins w:id="125" w:author="Huawei" w:date="2022-02-11T11:39:00Z"/>
                <w:rFonts w:ascii="Arial" w:eastAsia="MS Mincho" w:hAnsi="Arial"/>
                <w:sz w:val="18"/>
                <w:szCs w:val="20"/>
                <w:lang w:val="en-GB"/>
              </w:rPr>
            </w:pPr>
            <w:ins w:id="126" w:author="Huawei" w:date="2022-02-11T11:39:00Z">
              <w:r w:rsidRPr="00FF79E2">
                <w:rPr>
                  <w:rFonts w:ascii="Arial" w:eastAsia="MS Mincho" w:hAnsi="Arial"/>
                  <w:sz w:val="18"/>
                  <w:szCs w:val="20"/>
                  <w:lang w:val="en-GB"/>
                </w:rPr>
                <w:t>n25</w:t>
              </w:r>
              <w:r>
                <w:rPr>
                  <w:rFonts w:ascii="Arial" w:eastAsia="MS Mincho" w:hAnsi="Arial"/>
                  <w:sz w:val="18"/>
                  <w:szCs w:val="20"/>
                  <w:lang w:val="en-GB"/>
                </w:rPr>
                <w:t>6</w:t>
              </w:r>
            </w:ins>
          </w:p>
        </w:tc>
        <w:tc>
          <w:tcPr>
            <w:tcW w:w="502" w:type="pct"/>
            <w:tcBorders>
              <w:top w:val="single" w:sz="4" w:space="0" w:color="auto"/>
              <w:left w:val="single" w:sz="4" w:space="0" w:color="auto"/>
              <w:bottom w:val="single" w:sz="4" w:space="0" w:color="auto"/>
              <w:right w:val="single" w:sz="4" w:space="0" w:color="auto"/>
            </w:tcBorders>
          </w:tcPr>
          <w:p w14:paraId="7AB30948" w14:textId="2CAF199D" w:rsidR="004216C2" w:rsidRPr="00FF79E2" w:rsidRDefault="004216C2" w:rsidP="004216C2">
            <w:pPr>
              <w:keepNext/>
              <w:keepLines/>
              <w:overflowPunct w:val="0"/>
              <w:autoSpaceDE w:val="0"/>
              <w:autoSpaceDN w:val="0"/>
              <w:adjustRightInd w:val="0"/>
              <w:spacing w:after="0"/>
              <w:jc w:val="center"/>
              <w:textAlignment w:val="baseline"/>
              <w:rPr>
                <w:ins w:id="127" w:author="Huawei" w:date="2022-02-11T11:39:00Z"/>
                <w:rFonts w:ascii="Arial" w:eastAsia="MS Mincho" w:hAnsi="Arial" w:cs="Arial"/>
                <w:sz w:val="18"/>
                <w:szCs w:val="20"/>
                <w:lang w:val="en-GB"/>
              </w:rPr>
            </w:pPr>
            <w:ins w:id="128" w:author="Huawei" w:date="2022-02-11T11:39:00Z">
              <w:r w:rsidRPr="005722DA">
                <w:t>30</w:t>
              </w:r>
            </w:ins>
          </w:p>
        </w:tc>
        <w:tc>
          <w:tcPr>
            <w:tcW w:w="630" w:type="pct"/>
            <w:tcBorders>
              <w:top w:val="single" w:sz="4" w:space="0" w:color="auto"/>
              <w:left w:val="single" w:sz="4" w:space="0" w:color="auto"/>
              <w:bottom w:val="single" w:sz="4" w:space="0" w:color="auto"/>
              <w:right w:val="single" w:sz="4" w:space="0" w:color="auto"/>
            </w:tcBorders>
          </w:tcPr>
          <w:p w14:paraId="417806BE" w14:textId="77777777" w:rsidR="004216C2" w:rsidRPr="00FF79E2" w:rsidRDefault="004216C2" w:rsidP="004216C2">
            <w:pPr>
              <w:keepNext/>
              <w:keepLines/>
              <w:overflowPunct w:val="0"/>
              <w:autoSpaceDE w:val="0"/>
              <w:autoSpaceDN w:val="0"/>
              <w:adjustRightInd w:val="0"/>
              <w:spacing w:after="0"/>
              <w:jc w:val="center"/>
              <w:textAlignment w:val="baseline"/>
              <w:rPr>
                <w:ins w:id="129" w:author="Huawei" w:date="2022-02-11T11:39: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34A77CF8" w14:textId="54765FB2" w:rsidR="004216C2" w:rsidRPr="00FF79E2" w:rsidRDefault="004216C2" w:rsidP="004216C2">
            <w:pPr>
              <w:keepNext/>
              <w:keepLines/>
              <w:overflowPunct w:val="0"/>
              <w:autoSpaceDE w:val="0"/>
              <w:autoSpaceDN w:val="0"/>
              <w:adjustRightInd w:val="0"/>
              <w:spacing w:after="0"/>
              <w:jc w:val="center"/>
              <w:textAlignment w:val="baseline"/>
              <w:rPr>
                <w:ins w:id="130" w:author="Huawei" w:date="2022-02-11T11:39:00Z"/>
                <w:rFonts w:ascii="Arial" w:eastAsia="MS Mincho" w:hAnsi="Arial"/>
                <w:sz w:val="18"/>
                <w:szCs w:val="20"/>
                <w:lang w:val="en-GB"/>
              </w:rPr>
            </w:pPr>
            <w:ins w:id="131" w:author="Huawei" w:date="2022-02-11T11:39:00Z">
              <w:r w:rsidRPr="005722DA">
                <w:t>24</w:t>
              </w:r>
            </w:ins>
          </w:p>
        </w:tc>
        <w:tc>
          <w:tcPr>
            <w:tcW w:w="776" w:type="pct"/>
            <w:tcBorders>
              <w:top w:val="single" w:sz="4" w:space="0" w:color="auto"/>
              <w:left w:val="single" w:sz="4" w:space="0" w:color="auto"/>
              <w:bottom w:val="single" w:sz="4" w:space="0" w:color="auto"/>
              <w:right w:val="single" w:sz="4" w:space="0" w:color="auto"/>
            </w:tcBorders>
          </w:tcPr>
          <w:p w14:paraId="1871F6AF" w14:textId="5C4215D4" w:rsidR="004216C2" w:rsidRPr="00FF79E2" w:rsidRDefault="004216C2" w:rsidP="004216C2">
            <w:pPr>
              <w:keepNext/>
              <w:keepLines/>
              <w:overflowPunct w:val="0"/>
              <w:autoSpaceDE w:val="0"/>
              <w:autoSpaceDN w:val="0"/>
              <w:adjustRightInd w:val="0"/>
              <w:spacing w:after="0"/>
              <w:jc w:val="center"/>
              <w:textAlignment w:val="baseline"/>
              <w:rPr>
                <w:ins w:id="132" w:author="Huawei" w:date="2022-02-11T11:39:00Z"/>
                <w:rFonts w:ascii="Arial" w:eastAsia="MS Mincho" w:hAnsi="Arial"/>
                <w:sz w:val="18"/>
                <w:szCs w:val="20"/>
                <w:lang w:val="en-GB"/>
              </w:rPr>
            </w:pPr>
            <w:ins w:id="133" w:author="Huawei" w:date="2022-02-11T11:39:00Z">
              <w:r w:rsidRPr="005722DA">
                <w:t>36</w:t>
              </w:r>
            </w:ins>
          </w:p>
        </w:tc>
        <w:tc>
          <w:tcPr>
            <w:tcW w:w="838" w:type="pct"/>
            <w:tcBorders>
              <w:top w:val="single" w:sz="4" w:space="0" w:color="auto"/>
              <w:left w:val="single" w:sz="4" w:space="0" w:color="auto"/>
              <w:bottom w:val="single" w:sz="4" w:space="0" w:color="auto"/>
              <w:right w:val="single" w:sz="4" w:space="0" w:color="auto"/>
            </w:tcBorders>
          </w:tcPr>
          <w:p w14:paraId="67116114" w14:textId="6E4C4639" w:rsidR="004216C2" w:rsidRPr="00FF79E2" w:rsidRDefault="004216C2" w:rsidP="004216C2">
            <w:pPr>
              <w:keepNext/>
              <w:keepLines/>
              <w:overflowPunct w:val="0"/>
              <w:autoSpaceDE w:val="0"/>
              <w:autoSpaceDN w:val="0"/>
              <w:adjustRightInd w:val="0"/>
              <w:spacing w:after="0"/>
              <w:jc w:val="center"/>
              <w:textAlignment w:val="baseline"/>
              <w:rPr>
                <w:ins w:id="134" w:author="Huawei" w:date="2022-02-11T11:39:00Z"/>
                <w:rFonts w:ascii="Arial" w:eastAsia="MS Mincho" w:hAnsi="Arial"/>
                <w:sz w:val="18"/>
                <w:szCs w:val="20"/>
                <w:lang w:val="en-GB"/>
              </w:rPr>
            </w:pPr>
            <w:ins w:id="135" w:author="Huawei" w:date="2022-02-11T11:39:00Z">
              <w:r w:rsidRPr="005722DA">
                <w:t>50</w:t>
              </w:r>
            </w:ins>
          </w:p>
        </w:tc>
        <w:tc>
          <w:tcPr>
            <w:tcW w:w="709" w:type="pct"/>
            <w:tcBorders>
              <w:top w:val="nil"/>
              <w:left w:val="single" w:sz="4" w:space="0" w:color="auto"/>
              <w:bottom w:val="nil"/>
              <w:right w:val="single" w:sz="4" w:space="0" w:color="auto"/>
            </w:tcBorders>
          </w:tcPr>
          <w:p w14:paraId="20C61D60" w14:textId="30FE2A53" w:rsidR="004216C2" w:rsidRPr="00FF79E2" w:rsidRDefault="004216C2" w:rsidP="004216C2">
            <w:pPr>
              <w:keepNext/>
              <w:keepLines/>
              <w:overflowPunct w:val="0"/>
              <w:autoSpaceDE w:val="0"/>
              <w:autoSpaceDN w:val="0"/>
              <w:adjustRightInd w:val="0"/>
              <w:spacing w:after="0"/>
              <w:jc w:val="center"/>
              <w:textAlignment w:val="baseline"/>
              <w:rPr>
                <w:ins w:id="136" w:author="Huawei" w:date="2022-02-11T11:39:00Z"/>
                <w:rFonts w:ascii="Arial" w:eastAsia="MS Mincho" w:hAnsi="Arial"/>
                <w:sz w:val="18"/>
                <w:szCs w:val="20"/>
                <w:lang w:val="en-GB"/>
              </w:rPr>
            </w:pPr>
            <w:ins w:id="137" w:author="Huawei" w:date="2022-02-11T11:39:00Z">
              <w:r w:rsidRPr="00FF79E2">
                <w:rPr>
                  <w:rFonts w:ascii="Arial" w:eastAsia="MS Mincho" w:hAnsi="Arial"/>
                  <w:sz w:val="18"/>
                  <w:szCs w:val="20"/>
                  <w:lang w:val="en-GB"/>
                </w:rPr>
                <w:t>FDD</w:t>
              </w:r>
            </w:ins>
          </w:p>
        </w:tc>
      </w:tr>
      <w:tr w:rsidR="004216C2" w:rsidRPr="00FF79E2" w14:paraId="4B4EC4E5" w14:textId="77777777" w:rsidTr="00FF79E2">
        <w:trPr>
          <w:trHeight w:val="187"/>
          <w:jc w:val="center"/>
          <w:ins w:id="138" w:author="Huawei" w:date="2022-02-11T11:39:00Z"/>
        </w:trPr>
        <w:tc>
          <w:tcPr>
            <w:tcW w:w="915" w:type="pct"/>
            <w:tcBorders>
              <w:top w:val="nil"/>
              <w:left w:val="single" w:sz="4" w:space="0" w:color="auto"/>
              <w:bottom w:val="single" w:sz="4" w:space="0" w:color="auto"/>
              <w:right w:val="single" w:sz="4" w:space="0" w:color="auto"/>
            </w:tcBorders>
          </w:tcPr>
          <w:p w14:paraId="465D6BBC" w14:textId="77777777" w:rsidR="004216C2" w:rsidRPr="00FF79E2" w:rsidRDefault="004216C2" w:rsidP="004216C2">
            <w:pPr>
              <w:keepNext/>
              <w:keepLines/>
              <w:overflowPunct w:val="0"/>
              <w:autoSpaceDE w:val="0"/>
              <w:autoSpaceDN w:val="0"/>
              <w:adjustRightInd w:val="0"/>
              <w:spacing w:after="0"/>
              <w:jc w:val="center"/>
              <w:textAlignment w:val="baseline"/>
              <w:rPr>
                <w:ins w:id="139" w:author="Huawei" w:date="2022-02-11T11:39:00Z"/>
                <w:rFonts w:ascii="Arial" w:eastAsia="MS Mincho" w:hAnsi="Arial"/>
                <w:sz w:val="18"/>
                <w:szCs w:val="20"/>
                <w:lang w:val="en-GB"/>
              </w:rPr>
            </w:pPr>
          </w:p>
        </w:tc>
        <w:tc>
          <w:tcPr>
            <w:tcW w:w="502" w:type="pct"/>
            <w:tcBorders>
              <w:top w:val="single" w:sz="4" w:space="0" w:color="auto"/>
              <w:left w:val="single" w:sz="4" w:space="0" w:color="auto"/>
              <w:bottom w:val="single" w:sz="4" w:space="0" w:color="auto"/>
              <w:right w:val="single" w:sz="4" w:space="0" w:color="auto"/>
            </w:tcBorders>
          </w:tcPr>
          <w:p w14:paraId="08FADB8C" w14:textId="7F2EDB3C" w:rsidR="004216C2" w:rsidRPr="00FF79E2" w:rsidRDefault="004216C2" w:rsidP="004216C2">
            <w:pPr>
              <w:keepNext/>
              <w:keepLines/>
              <w:overflowPunct w:val="0"/>
              <w:autoSpaceDE w:val="0"/>
              <w:autoSpaceDN w:val="0"/>
              <w:adjustRightInd w:val="0"/>
              <w:spacing w:after="0"/>
              <w:jc w:val="center"/>
              <w:textAlignment w:val="baseline"/>
              <w:rPr>
                <w:ins w:id="140" w:author="Huawei" w:date="2022-02-11T11:39:00Z"/>
                <w:rFonts w:ascii="Arial" w:eastAsia="MS Mincho" w:hAnsi="Arial" w:cs="Arial"/>
                <w:sz w:val="18"/>
                <w:szCs w:val="20"/>
                <w:lang w:val="en-GB"/>
              </w:rPr>
            </w:pPr>
            <w:ins w:id="141" w:author="Huawei" w:date="2022-02-11T11:39:00Z">
              <w:r w:rsidRPr="005722DA">
                <w:t>60</w:t>
              </w:r>
            </w:ins>
          </w:p>
        </w:tc>
        <w:tc>
          <w:tcPr>
            <w:tcW w:w="630" w:type="pct"/>
            <w:tcBorders>
              <w:top w:val="single" w:sz="4" w:space="0" w:color="auto"/>
              <w:left w:val="single" w:sz="4" w:space="0" w:color="auto"/>
              <w:bottom w:val="single" w:sz="4" w:space="0" w:color="auto"/>
              <w:right w:val="single" w:sz="4" w:space="0" w:color="auto"/>
            </w:tcBorders>
          </w:tcPr>
          <w:p w14:paraId="1AC551F1" w14:textId="77777777" w:rsidR="004216C2" w:rsidRPr="00FF79E2" w:rsidRDefault="004216C2" w:rsidP="004216C2">
            <w:pPr>
              <w:keepNext/>
              <w:keepLines/>
              <w:overflowPunct w:val="0"/>
              <w:autoSpaceDE w:val="0"/>
              <w:autoSpaceDN w:val="0"/>
              <w:adjustRightInd w:val="0"/>
              <w:spacing w:after="0"/>
              <w:jc w:val="center"/>
              <w:textAlignment w:val="baseline"/>
              <w:rPr>
                <w:ins w:id="142" w:author="Huawei" w:date="2022-02-11T11:39:00Z"/>
                <w:rFonts w:ascii="Arial" w:eastAsia="MS Mincho" w:hAnsi="Arial"/>
                <w:sz w:val="18"/>
                <w:szCs w:val="20"/>
                <w:lang w:val="en-GB"/>
              </w:rPr>
            </w:pPr>
          </w:p>
        </w:tc>
        <w:tc>
          <w:tcPr>
            <w:tcW w:w="630" w:type="pct"/>
            <w:tcBorders>
              <w:top w:val="single" w:sz="4" w:space="0" w:color="auto"/>
              <w:left w:val="single" w:sz="4" w:space="0" w:color="auto"/>
              <w:bottom w:val="single" w:sz="4" w:space="0" w:color="auto"/>
              <w:right w:val="single" w:sz="4" w:space="0" w:color="auto"/>
            </w:tcBorders>
          </w:tcPr>
          <w:p w14:paraId="1EE55A5A" w14:textId="439D879B" w:rsidR="004216C2" w:rsidRPr="00FF79E2" w:rsidRDefault="004216C2" w:rsidP="004216C2">
            <w:pPr>
              <w:keepNext/>
              <w:keepLines/>
              <w:overflowPunct w:val="0"/>
              <w:autoSpaceDE w:val="0"/>
              <w:autoSpaceDN w:val="0"/>
              <w:adjustRightInd w:val="0"/>
              <w:spacing w:after="0"/>
              <w:jc w:val="center"/>
              <w:textAlignment w:val="baseline"/>
              <w:rPr>
                <w:ins w:id="143" w:author="Huawei" w:date="2022-02-11T11:39:00Z"/>
                <w:rFonts w:ascii="Arial" w:eastAsia="MS Mincho" w:hAnsi="Arial"/>
                <w:sz w:val="18"/>
                <w:szCs w:val="20"/>
                <w:lang w:val="en-GB"/>
              </w:rPr>
            </w:pPr>
            <w:ins w:id="144" w:author="Huawei" w:date="2022-02-11T11:39:00Z">
              <w:r w:rsidRPr="005722DA">
                <w:t>10</w:t>
              </w:r>
            </w:ins>
          </w:p>
        </w:tc>
        <w:tc>
          <w:tcPr>
            <w:tcW w:w="776" w:type="pct"/>
            <w:tcBorders>
              <w:top w:val="single" w:sz="4" w:space="0" w:color="auto"/>
              <w:left w:val="single" w:sz="4" w:space="0" w:color="auto"/>
              <w:bottom w:val="single" w:sz="4" w:space="0" w:color="auto"/>
              <w:right w:val="single" w:sz="4" w:space="0" w:color="auto"/>
            </w:tcBorders>
          </w:tcPr>
          <w:p w14:paraId="5FC7F354" w14:textId="0D681410" w:rsidR="004216C2" w:rsidRPr="00FF79E2" w:rsidRDefault="004216C2" w:rsidP="004216C2">
            <w:pPr>
              <w:keepNext/>
              <w:keepLines/>
              <w:overflowPunct w:val="0"/>
              <w:autoSpaceDE w:val="0"/>
              <w:autoSpaceDN w:val="0"/>
              <w:adjustRightInd w:val="0"/>
              <w:spacing w:after="0"/>
              <w:jc w:val="center"/>
              <w:textAlignment w:val="baseline"/>
              <w:rPr>
                <w:ins w:id="145" w:author="Huawei" w:date="2022-02-11T11:39:00Z"/>
                <w:rFonts w:ascii="Arial" w:eastAsia="MS Mincho" w:hAnsi="Arial"/>
                <w:sz w:val="18"/>
                <w:szCs w:val="20"/>
                <w:lang w:val="en-GB"/>
              </w:rPr>
            </w:pPr>
            <w:ins w:id="146" w:author="Huawei" w:date="2022-02-11T11:39:00Z">
              <w:r w:rsidRPr="005722DA">
                <w:t>18</w:t>
              </w:r>
            </w:ins>
          </w:p>
        </w:tc>
        <w:tc>
          <w:tcPr>
            <w:tcW w:w="838" w:type="pct"/>
            <w:tcBorders>
              <w:top w:val="single" w:sz="4" w:space="0" w:color="auto"/>
              <w:left w:val="single" w:sz="4" w:space="0" w:color="auto"/>
              <w:bottom w:val="single" w:sz="4" w:space="0" w:color="auto"/>
              <w:right w:val="single" w:sz="4" w:space="0" w:color="auto"/>
            </w:tcBorders>
          </w:tcPr>
          <w:p w14:paraId="14CEC60B" w14:textId="6CD6599D" w:rsidR="004216C2" w:rsidRPr="00FF79E2" w:rsidRDefault="004216C2" w:rsidP="004216C2">
            <w:pPr>
              <w:keepNext/>
              <w:keepLines/>
              <w:overflowPunct w:val="0"/>
              <w:autoSpaceDE w:val="0"/>
              <w:autoSpaceDN w:val="0"/>
              <w:adjustRightInd w:val="0"/>
              <w:spacing w:after="0"/>
              <w:jc w:val="center"/>
              <w:textAlignment w:val="baseline"/>
              <w:rPr>
                <w:ins w:id="147" w:author="Huawei" w:date="2022-02-11T11:39:00Z"/>
                <w:rFonts w:ascii="Arial" w:eastAsia="MS Mincho" w:hAnsi="Arial"/>
                <w:sz w:val="18"/>
                <w:szCs w:val="20"/>
                <w:lang w:val="en-GB"/>
              </w:rPr>
            </w:pPr>
            <w:ins w:id="148" w:author="Huawei" w:date="2022-02-11T11:39:00Z">
              <w:r w:rsidRPr="005722DA">
                <w:t>24</w:t>
              </w:r>
            </w:ins>
          </w:p>
        </w:tc>
        <w:tc>
          <w:tcPr>
            <w:tcW w:w="709" w:type="pct"/>
            <w:tcBorders>
              <w:top w:val="nil"/>
              <w:left w:val="single" w:sz="4" w:space="0" w:color="auto"/>
              <w:bottom w:val="single" w:sz="4" w:space="0" w:color="auto"/>
              <w:right w:val="single" w:sz="4" w:space="0" w:color="auto"/>
            </w:tcBorders>
          </w:tcPr>
          <w:p w14:paraId="5B905662" w14:textId="77777777" w:rsidR="004216C2" w:rsidRPr="00FF79E2" w:rsidRDefault="004216C2" w:rsidP="004216C2">
            <w:pPr>
              <w:keepNext/>
              <w:keepLines/>
              <w:overflowPunct w:val="0"/>
              <w:autoSpaceDE w:val="0"/>
              <w:autoSpaceDN w:val="0"/>
              <w:adjustRightInd w:val="0"/>
              <w:spacing w:after="0"/>
              <w:jc w:val="center"/>
              <w:textAlignment w:val="baseline"/>
              <w:rPr>
                <w:ins w:id="149" w:author="Huawei" w:date="2022-02-11T11:39:00Z"/>
                <w:rFonts w:ascii="Arial" w:eastAsia="MS Mincho" w:hAnsi="Arial"/>
                <w:sz w:val="18"/>
                <w:szCs w:val="20"/>
                <w:lang w:val="en-GB"/>
              </w:rPr>
            </w:pPr>
          </w:p>
        </w:tc>
      </w:tr>
    </w:tbl>
    <w:p w14:paraId="6DAA3661" w14:textId="77777777" w:rsidR="00FF79E2" w:rsidRPr="00FF79E2" w:rsidRDefault="00FF79E2" w:rsidP="00FF79E2">
      <w:pPr>
        <w:rPr>
          <w:rFonts w:eastAsia="等线"/>
          <w:szCs w:val="20"/>
          <w:lang w:val="en-GB"/>
        </w:rPr>
      </w:pPr>
    </w:p>
    <w:p w14:paraId="35F50D4B" w14:textId="77777777" w:rsidR="00FF79E2" w:rsidRPr="00FF79E2" w:rsidRDefault="00FF79E2" w:rsidP="00FF79E2">
      <w:pPr>
        <w:keepNext/>
        <w:keepLines/>
        <w:spacing w:before="120"/>
        <w:ind w:left="1701" w:hanging="1701"/>
        <w:outlineLvl w:val="4"/>
        <w:rPr>
          <w:rFonts w:ascii="Arial" w:eastAsia="宋体" w:hAnsi="Arial"/>
          <w:sz w:val="22"/>
          <w:szCs w:val="20"/>
          <w:lang w:val="en-GB"/>
        </w:rPr>
      </w:pPr>
      <w:bookmarkStart w:id="150" w:name="_Toc94298584"/>
      <w:bookmarkStart w:id="151" w:name="_Toc94170434"/>
      <w:r w:rsidRPr="00FF79E2">
        <w:rPr>
          <w:rFonts w:ascii="Arial" w:eastAsia="宋体" w:hAnsi="Arial"/>
          <w:sz w:val="22"/>
          <w:szCs w:val="20"/>
          <w:lang w:val="en-GB" w:eastAsia="zh-CN"/>
        </w:rPr>
        <w:t>7.4.3.2.3</w:t>
      </w:r>
      <w:r w:rsidRPr="00FF79E2">
        <w:rPr>
          <w:rFonts w:ascii="Arial" w:eastAsia="宋体" w:hAnsi="Arial"/>
          <w:sz w:val="22"/>
          <w:szCs w:val="20"/>
          <w:lang w:val="en-GB"/>
        </w:rPr>
        <w:t xml:space="preserve"> </w:t>
      </w:r>
      <w:r w:rsidRPr="00FF79E2">
        <w:rPr>
          <w:rFonts w:ascii="Arial" w:eastAsia="宋体" w:hAnsi="Arial"/>
          <w:sz w:val="22"/>
          <w:szCs w:val="20"/>
          <w:lang w:val="en-GB"/>
        </w:rPr>
        <w:tab/>
        <w:t>Maximum input level</w:t>
      </w:r>
      <w:bookmarkEnd w:id="150"/>
      <w:bookmarkEnd w:id="151"/>
    </w:p>
    <w:p w14:paraId="150BB903" w14:textId="77777777" w:rsidR="00FF79E2" w:rsidRPr="00FF79E2" w:rsidRDefault="00FF79E2" w:rsidP="00FF79E2">
      <w:pPr>
        <w:rPr>
          <w:rFonts w:eastAsia="等线" w:cs="v5.0.0"/>
          <w:szCs w:val="20"/>
          <w:lang w:val="en-GB"/>
        </w:rPr>
      </w:pPr>
      <w:r w:rsidRPr="00FF79E2">
        <w:rPr>
          <w:rFonts w:eastAsia="等线" w:cs="v5.0.0"/>
          <w:szCs w:val="20"/>
          <w:lang w:val="en-GB"/>
        </w:rPr>
        <w:t xml:space="preserve">Maximum input level is defined as the maximum mean power received at the UE antenna port, at which the specified relative throughput shall </w:t>
      </w:r>
      <w:r w:rsidRPr="00FF79E2">
        <w:rPr>
          <w:rFonts w:eastAsia="等线"/>
          <w:szCs w:val="20"/>
          <w:lang w:val="en-GB"/>
        </w:rPr>
        <w:t>meet or exceed the minimum requirements for the specified reference measurement channel</w:t>
      </w:r>
      <w:r w:rsidRPr="00FF79E2">
        <w:rPr>
          <w:rFonts w:eastAsia="等线" w:cs="v5.0.0"/>
          <w:szCs w:val="20"/>
          <w:lang w:val="en-GB"/>
        </w:rPr>
        <w:t>.</w:t>
      </w:r>
      <w:r w:rsidRPr="00FF79E2">
        <w:rPr>
          <w:rFonts w:eastAsia="等线"/>
          <w:szCs w:val="20"/>
          <w:lang w:val="en-GB"/>
        </w:rPr>
        <w:t xml:space="preserve"> </w:t>
      </w:r>
      <w:r w:rsidRPr="00FF79E2">
        <w:rPr>
          <w:rFonts w:eastAsia="等线" w:cs="v5.0.0"/>
          <w:szCs w:val="20"/>
          <w:lang w:val="en-GB"/>
        </w:rPr>
        <w:t>In defining requirements for maximum input level, there are two effects should be considered. One is the dynamic range for Rx link since the maximum input level would determine the high limit of dynamic range. The other is the maximum received input power at UE in real deployment.</w:t>
      </w:r>
      <w:r w:rsidRPr="00FF79E2">
        <w:rPr>
          <w:rFonts w:eastAsia="等线" w:cs="v5.0.0"/>
          <w:szCs w:val="20"/>
          <w:lang w:val="en-GB" w:eastAsia="zh-CN"/>
        </w:rPr>
        <w:t xml:space="preserve"> </w:t>
      </w:r>
      <w:r w:rsidRPr="00FF79E2">
        <w:rPr>
          <w:rFonts w:eastAsia="等线" w:cs="v5.0.0"/>
          <w:szCs w:val="20"/>
          <w:lang w:val="en-GB"/>
        </w:rPr>
        <w:t>If the maximum received input signal level is increased, then pre-LNA attenuation is required, which adds complexity to UE RX chain. Similar as the method in TN system, in order to evaluate the level of maximum received power, the Min distance for consideration is given in Table 7.4.3.2.3-1.</w:t>
      </w:r>
    </w:p>
    <w:p w14:paraId="7DC5557E" w14:textId="77777777" w:rsidR="00FF79E2" w:rsidRPr="00FF79E2" w:rsidRDefault="00FF79E2" w:rsidP="00FF79E2">
      <w:pPr>
        <w:keepNext/>
        <w:keepLines/>
        <w:spacing w:before="60"/>
        <w:jc w:val="center"/>
        <w:rPr>
          <w:rFonts w:ascii="Arial" w:eastAsia="等线" w:hAnsi="Arial"/>
          <w:b/>
          <w:szCs w:val="20"/>
          <w:lang w:val="en-GB"/>
        </w:rPr>
      </w:pPr>
      <w:r w:rsidRPr="00FF79E2">
        <w:rPr>
          <w:rFonts w:ascii="Arial" w:eastAsia="等线" w:hAnsi="Arial" w:cs="Arial"/>
          <w:b/>
          <w:szCs w:val="20"/>
          <w:lang w:val="en-GB"/>
        </w:rPr>
        <w:t xml:space="preserve">Table 7.4.3.2.3-1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347"/>
        <w:gridCol w:w="717"/>
        <w:gridCol w:w="1037"/>
        <w:gridCol w:w="937"/>
      </w:tblGrid>
      <w:tr w:rsidR="00FF79E2" w:rsidRPr="00FF79E2" w14:paraId="5E4DAC14" w14:textId="77777777" w:rsidTr="00FF79E2">
        <w:trPr>
          <w:trHeight w:val="187"/>
          <w:jc w:val="center"/>
        </w:trPr>
        <w:tc>
          <w:tcPr>
            <w:tcW w:w="0" w:type="auto"/>
            <w:tcBorders>
              <w:top w:val="single" w:sz="4" w:space="0" w:color="auto"/>
              <w:left w:val="single" w:sz="4" w:space="0" w:color="auto"/>
              <w:bottom w:val="nil"/>
              <w:right w:val="single" w:sz="4" w:space="0" w:color="auto"/>
            </w:tcBorders>
          </w:tcPr>
          <w:p w14:paraId="166DC5D3" w14:textId="77777777" w:rsidR="00FF79E2" w:rsidRPr="00FF79E2" w:rsidRDefault="00FF79E2" w:rsidP="00FF79E2">
            <w:pPr>
              <w:keepNext/>
              <w:keepLines/>
              <w:spacing w:after="0"/>
              <w:jc w:val="center"/>
              <w:rPr>
                <w:rFonts w:ascii="Arial" w:eastAsia="等线" w:hAnsi="Arial" w:cs="Arial"/>
                <w:b/>
                <w:sz w:val="18"/>
                <w:szCs w:val="18"/>
                <w:lang w:val="en-GB"/>
              </w:rPr>
            </w:pPr>
          </w:p>
        </w:tc>
        <w:tc>
          <w:tcPr>
            <w:tcW w:w="0" w:type="auto"/>
            <w:tcBorders>
              <w:top w:val="single" w:sz="4" w:space="0" w:color="auto"/>
              <w:left w:val="single" w:sz="4" w:space="0" w:color="auto"/>
              <w:bottom w:val="nil"/>
              <w:right w:val="single" w:sz="4" w:space="0" w:color="auto"/>
            </w:tcBorders>
          </w:tcPr>
          <w:p w14:paraId="0C4AFDA8" w14:textId="77777777" w:rsidR="00FF79E2" w:rsidRPr="00FF79E2" w:rsidRDefault="00FF79E2" w:rsidP="00FF79E2">
            <w:pPr>
              <w:keepNext/>
              <w:keepLines/>
              <w:spacing w:after="0"/>
              <w:jc w:val="center"/>
              <w:rPr>
                <w:rFonts w:ascii="Arial" w:eastAsia="等线" w:hAnsi="Arial"/>
                <w:b/>
                <w:sz w:val="18"/>
                <w:szCs w:val="20"/>
                <w:lang w:val="en-GB"/>
              </w:rPr>
            </w:pPr>
          </w:p>
        </w:tc>
        <w:tc>
          <w:tcPr>
            <w:tcW w:w="0" w:type="auto"/>
            <w:gridSpan w:val="3"/>
            <w:vMerge w:val="restart"/>
            <w:tcBorders>
              <w:top w:val="single" w:sz="4" w:space="0" w:color="auto"/>
              <w:left w:val="single" w:sz="4" w:space="0" w:color="auto"/>
              <w:bottom w:val="single" w:sz="4" w:space="0" w:color="auto"/>
              <w:right w:val="single" w:sz="4" w:space="0" w:color="auto"/>
            </w:tcBorders>
            <w:hideMark/>
          </w:tcPr>
          <w:p w14:paraId="33F1CCE1" w14:textId="77777777" w:rsidR="00FF79E2" w:rsidRPr="00FF79E2" w:rsidRDefault="00FF79E2" w:rsidP="00FF79E2">
            <w:pPr>
              <w:keepNext/>
              <w:keepLines/>
              <w:spacing w:after="0"/>
              <w:jc w:val="center"/>
              <w:rPr>
                <w:rFonts w:ascii="Arial" w:eastAsia="等线" w:hAnsi="Arial" w:cs="Arial"/>
                <w:b/>
                <w:sz w:val="18"/>
                <w:szCs w:val="20"/>
                <w:lang w:val="en-GB"/>
              </w:rPr>
            </w:pPr>
            <w:r w:rsidRPr="00FF79E2">
              <w:rPr>
                <w:rFonts w:ascii="Arial" w:eastAsia="等线" w:hAnsi="Arial" w:cs="Arial"/>
                <w:b/>
                <w:bCs/>
                <w:color w:val="000000"/>
                <w:sz w:val="18"/>
                <w:szCs w:val="20"/>
                <w:lang w:eastAsia="zh-CN"/>
              </w:rPr>
              <w:t>Satellite Type</w:t>
            </w:r>
          </w:p>
        </w:tc>
      </w:tr>
      <w:tr w:rsidR="00FF79E2" w:rsidRPr="00FF79E2" w14:paraId="3684BD26" w14:textId="77777777" w:rsidTr="00FF79E2">
        <w:trPr>
          <w:trHeight w:val="207"/>
          <w:jc w:val="center"/>
        </w:trPr>
        <w:tc>
          <w:tcPr>
            <w:tcW w:w="0" w:type="auto"/>
            <w:vMerge w:val="restart"/>
            <w:tcBorders>
              <w:top w:val="nil"/>
              <w:left w:val="single" w:sz="4" w:space="0" w:color="auto"/>
              <w:bottom w:val="single" w:sz="4" w:space="0" w:color="auto"/>
              <w:right w:val="single" w:sz="4" w:space="0" w:color="auto"/>
            </w:tcBorders>
            <w:vAlign w:val="center"/>
          </w:tcPr>
          <w:p w14:paraId="64CF5B06" w14:textId="77777777" w:rsidR="00FF79E2" w:rsidRPr="00FF79E2" w:rsidRDefault="00FF79E2" w:rsidP="00FF79E2">
            <w:pPr>
              <w:keepNext/>
              <w:keepLines/>
              <w:spacing w:after="0"/>
              <w:jc w:val="center"/>
              <w:rPr>
                <w:rFonts w:ascii="Arial" w:eastAsia="等线" w:hAnsi="Arial" w:cs="Arial"/>
                <w:b/>
                <w:sz w:val="18"/>
                <w:szCs w:val="18"/>
                <w:lang w:val="en-GB"/>
              </w:rPr>
            </w:pPr>
          </w:p>
        </w:tc>
        <w:tc>
          <w:tcPr>
            <w:tcW w:w="0" w:type="auto"/>
            <w:vMerge w:val="restart"/>
            <w:tcBorders>
              <w:top w:val="nil"/>
              <w:left w:val="single" w:sz="4" w:space="0" w:color="auto"/>
              <w:bottom w:val="nil"/>
              <w:right w:val="single" w:sz="4" w:space="0" w:color="auto"/>
            </w:tcBorders>
            <w:vAlign w:val="center"/>
            <w:hideMark/>
          </w:tcPr>
          <w:p w14:paraId="01E3D445" w14:textId="77777777" w:rsidR="00FF79E2" w:rsidRPr="00FF79E2" w:rsidRDefault="00FF79E2" w:rsidP="00FF79E2">
            <w:pPr>
              <w:keepNext/>
              <w:keepLines/>
              <w:spacing w:after="0"/>
              <w:jc w:val="center"/>
              <w:rPr>
                <w:rFonts w:ascii="Arial" w:eastAsia="等线" w:hAnsi="Arial"/>
                <w:b/>
                <w:sz w:val="18"/>
                <w:szCs w:val="20"/>
                <w:lang w:val="en-GB"/>
              </w:rPr>
            </w:pPr>
            <w:r w:rsidRPr="00FF79E2">
              <w:rPr>
                <w:rFonts w:ascii="Arial" w:eastAsia="等线" w:hAnsi="Arial" w:cs="Arial"/>
                <w:b/>
                <w:bCs/>
                <w:color w:val="000000"/>
                <w:sz w:val="18"/>
                <w:szCs w:val="20"/>
                <w:lang w:eastAsia="zh-CN"/>
              </w:rPr>
              <w:t>Parameters</w:t>
            </w:r>
          </w:p>
        </w:tc>
        <w:tc>
          <w:tcPr>
            <w:tcW w:w="0" w:type="auto"/>
            <w:gridSpan w:val="3"/>
            <w:vMerge/>
            <w:tcBorders>
              <w:top w:val="nil"/>
              <w:left w:val="single" w:sz="4" w:space="0" w:color="auto"/>
              <w:bottom w:val="nil"/>
              <w:right w:val="single" w:sz="4" w:space="0" w:color="auto"/>
            </w:tcBorders>
            <w:vAlign w:val="center"/>
            <w:hideMark/>
          </w:tcPr>
          <w:p w14:paraId="1C52FB70" w14:textId="77777777" w:rsidR="00FF79E2" w:rsidRPr="00FF79E2" w:rsidRDefault="00FF79E2" w:rsidP="00FF79E2">
            <w:pPr>
              <w:spacing w:after="0"/>
              <w:rPr>
                <w:rFonts w:ascii="Arial" w:eastAsia="等线" w:hAnsi="Arial"/>
                <w:b/>
                <w:sz w:val="18"/>
                <w:szCs w:val="20"/>
                <w:lang w:val="en-GB"/>
              </w:rPr>
            </w:pPr>
          </w:p>
        </w:tc>
      </w:tr>
      <w:tr w:rsidR="00FF79E2" w:rsidRPr="00FF79E2" w14:paraId="683798DC"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D5933E6" w14:textId="77777777" w:rsidR="00FF79E2" w:rsidRPr="00FF79E2" w:rsidRDefault="00FF79E2" w:rsidP="00FF79E2">
            <w:pPr>
              <w:spacing w:after="0"/>
              <w:rPr>
                <w:rFonts w:ascii="Arial" w:eastAsia="等线" w:hAnsi="Arial" w:cs="Arial"/>
                <w:b/>
                <w:sz w:val="18"/>
                <w:szCs w:val="18"/>
                <w:lang w:val="en-GB"/>
              </w:rPr>
            </w:pPr>
          </w:p>
        </w:tc>
        <w:tc>
          <w:tcPr>
            <w:tcW w:w="0" w:type="auto"/>
            <w:vMerge/>
            <w:tcBorders>
              <w:top w:val="nil"/>
              <w:left w:val="single" w:sz="4" w:space="0" w:color="auto"/>
              <w:bottom w:val="nil"/>
              <w:right w:val="single" w:sz="4" w:space="0" w:color="auto"/>
            </w:tcBorders>
            <w:vAlign w:val="center"/>
            <w:hideMark/>
          </w:tcPr>
          <w:p w14:paraId="0228B0E9" w14:textId="77777777" w:rsidR="00FF79E2" w:rsidRPr="00FF79E2" w:rsidRDefault="00FF79E2" w:rsidP="00FF79E2">
            <w:pPr>
              <w:spacing w:after="0"/>
              <w:rPr>
                <w:rFonts w:ascii="Arial" w:eastAsia="等线" w:hAnsi="Arial"/>
                <w:b/>
                <w:sz w:val="18"/>
                <w:szCs w:val="20"/>
                <w:lang w:val="en-GB"/>
              </w:rPr>
            </w:pPr>
          </w:p>
        </w:tc>
        <w:tc>
          <w:tcPr>
            <w:tcW w:w="0" w:type="auto"/>
            <w:tcBorders>
              <w:top w:val="single" w:sz="4" w:space="0" w:color="auto"/>
              <w:left w:val="single" w:sz="4" w:space="0" w:color="auto"/>
              <w:bottom w:val="nil"/>
              <w:right w:val="single" w:sz="4" w:space="0" w:color="auto"/>
            </w:tcBorders>
          </w:tcPr>
          <w:p w14:paraId="6E179084"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single" w:sz="4" w:space="0" w:color="auto"/>
              <w:left w:val="single" w:sz="4" w:space="0" w:color="auto"/>
              <w:bottom w:val="nil"/>
              <w:right w:val="single" w:sz="4" w:space="0" w:color="auto"/>
            </w:tcBorders>
          </w:tcPr>
          <w:p w14:paraId="191008CD"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single" w:sz="4" w:space="0" w:color="auto"/>
              <w:left w:val="single" w:sz="4" w:space="0" w:color="auto"/>
              <w:bottom w:val="nil"/>
              <w:right w:val="single" w:sz="4" w:space="0" w:color="auto"/>
            </w:tcBorders>
          </w:tcPr>
          <w:p w14:paraId="172E59CC" w14:textId="77777777" w:rsidR="00FF79E2" w:rsidRPr="00FF79E2" w:rsidRDefault="00FF79E2" w:rsidP="00FF79E2">
            <w:pPr>
              <w:keepNext/>
              <w:keepLines/>
              <w:spacing w:after="0"/>
              <w:jc w:val="center"/>
              <w:rPr>
                <w:rFonts w:ascii="Arial" w:eastAsia="等线" w:hAnsi="Arial" w:cs="Arial"/>
                <w:b/>
                <w:sz w:val="18"/>
                <w:szCs w:val="20"/>
                <w:lang w:val="en-GB"/>
              </w:rPr>
            </w:pPr>
          </w:p>
        </w:tc>
      </w:tr>
      <w:tr w:rsidR="00FF79E2" w:rsidRPr="00FF79E2" w14:paraId="4FEBBD57"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7F02124"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nil"/>
              <w:left w:val="single" w:sz="4" w:space="0" w:color="auto"/>
              <w:bottom w:val="single" w:sz="4" w:space="0" w:color="auto"/>
              <w:right w:val="single" w:sz="4" w:space="0" w:color="auto"/>
            </w:tcBorders>
          </w:tcPr>
          <w:p w14:paraId="1234272A" w14:textId="77777777" w:rsidR="00FF79E2" w:rsidRPr="00FF79E2" w:rsidRDefault="00FF79E2" w:rsidP="00FF79E2">
            <w:pPr>
              <w:keepNext/>
              <w:keepLines/>
              <w:spacing w:after="0"/>
              <w:jc w:val="center"/>
              <w:rPr>
                <w:rFonts w:ascii="Arial" w:eastAsia="等线" w:hAnsi="Arial" w:cs="Arial"/>
                <w:b/>
                <w:sz w:val="18"/>
                <w:szCs w:val="20"/>
                <w:lang w:val="en-GB"/>
              </w:rPr>
            </w:pPr>
          </w:p>
        </w:tc>
        <w:tc>
          <w:tcPr>
            <w:tcW w:w="0" w:type="auto"/>
            <w:tcBorders>
              <w:top w:val="nil"/>
              <w:left w:val="single" w:sz="4" w:space="0" w:color="auto"/>
              <w:bottom w:val="single" w:sz="4" w:space="0" w:color="auto"/>
              <w:right w:val="single" w:sz="4" w:space="0" w:color="auto"/>
            </w:tcBorders>
            <w:vAlign w:val="bottom"/>
            <w:hideMark/>
          </w:tcPr>
          <w:p w14:paraId="75CF3BDD"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GEO</w:t>
            </w:r>
          </w:p>
        </w:tc>
        <w:tc>
          <w:tcPr>
            <w:tcW w:w="0" w:type="auto"/>
            <w:tcBorders>
              <w:top w:val="nil"/>
              <w:left w:val="single" w:sz="4" w:space="0" w:color="auto"/>
              <w:bottom w:val="single" w:sz="4" w:space="0" w:color="auto"/>
              <w:right w:val="single" w:sz="4" w:space="0" w:color="auto"/>
            </w:tcBorders>
            <w:vAlign w:val="bottom"/>
            <w:hideMark/>
          </w:tcPr>
          <w:p w14:paraId="2A3883AC"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LEO 1200</w:t>
            </w:r>
          </w:p>
        </w:tc>
        <w:tc>
          <w:tcPr>
            <w:tcW w:w="0" w:type="auto"/>
            <w:tcBorders>
              <w:top w:val="nil"/>
              <w:left w:val="single" w:sz="4" w:space="0" w:color="auto"/>
              <w:bottom w:val="single" w:sz="4" w:space="0" w:color="auto"/>
              <w:right w:val="single" w:sz="4" w:space="0" w:color="auto"/>
            </w:tcBorders>
            <w:vAlign w:val="bottom"/>
            <w:hideMark/>
          </w:tcPr>
          <w:p w14:paraId="55203706" w14:textId="77777777" w:rsidR="00FF79E2" w:rsidRPr="00FF79E2" w:rsidRDefault="00FF79E2" w:rsidP="00FF79E2">
            <w:pPr>
              <w:keepNext/>
              <w:keepLines/>
              <w:spacing w:after="0"/>
              <w:jc w:val="center"/>
              <w:rPr>
                <w:rFonts w:ascii="Arial" w:eastAsia="等线" w:hAnsi="Arial" w:cs="Arial"/>
                <w:b/>
                <w:bCs/>
                <w:color w:val="000000"/>
                <w:sz w:val="18"/>
                <w:szCs w:val="20"/>
                <w:lang w:eastAsia="zh-CN"/>
              </w:rPr>
            </w:pPr>
            <w:r w:rsidRPr="00FF79E2">
              <w:rPr>
                <w:rFonts w:ascii="Arial" w:eastAsia="等线" w:hAnsi="Arial" w:cs="Arial"/>
                <w:b/>
                <w:bCs/>
                <w:color w:val="000000"/>
                <w:sz w:val="18"/>
                <w:szCs w:val="20"/>
                <w:lang w:eastAsia="zh-CN"/>
              </w:rPr>
              <w:t>LEO 600</w:t>
            </w:r>
          </w:p>
        </w:tc>
      </w:tr>
      <w:tr w:rsidR="00FF79E2" w:rsidRPr="00FF79E2" w14:paraId="0EE8A086"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1CB9C7B"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1B3EE76A"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Carrier  frequency [GHz]</w:t>
            </w:r>
          </w:p>
        </w:tc>
        <w:tc>
          <w:tcPr>
            <w:tcW w:w="0" w:type="auto"/>
            <w:tcBorders>
              <w:top w:val="single" w:sz="4" w:space="0" w:color="auto"/>
              <w:left w:val="single" w:sz="4" w:space="0" w:color="auto"/>
              <w:bottom w:val="single" w:sz="4" w:space="0" w:color="auto"/>
              <w:right w:val="single" w:sz="4" w:space="0" w:color="auto"/>
            </w:tcBorders>
            <w:vAlign w:val="bottom"/>
            <w:hideMark/>
          </w:tcPr>
          <w:p w14:paraId="574080F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60A11538"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B7DEB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w:t>
            </w:r>
          </w:p>
        </w:tc>
      </w:tr>
      <w:tr w:rsidR="00FF79E2" w:rsidRPr="00FF79E2" w14:paraId="7906EFB8"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D630070"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2A146E4E"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 xml:space="preserve">Min Distance from Satellite </w:t>
            </w:r>
            <w:proofErr w:type="spellStart"/>
            <w:r w:rsidRPr="00FF79E2">
              <w:rPr>
                <w:rFonts w:ascii="Arial" w:eastAsia="等线" w:hAnsi="Arial" w:cs="Arial"/>
                <w:sz w:val="18"/>
                <w:szCs w:val="20"/>
                <w:lang w:eastAsia="zh-CN"/>
              </w:rPr>
              <w:t>D_Min</w:t>
            </w:r>
            <w:proofErr w:type="spellEnd"/>
            <w:r w:rsidRPr="00FF79E2">
              <w:rPr>
                <w:rFonts w:ascii="Arial" w:eastAsia="等线" w:hAnsi="Arial" w:cs="Arial"/>
                <w:sz w:val="18"/>
                <w:szCs w:val="20"/>
                <w:lang w:eastAsia="zh-CN"/>
              </w:rPr>
              <w:t xml:space="preserve"> [Km]</w:t>
            </w:r>
          </w:p>
        </w:tc>
        <w:tc>
          <w:tcPr>
            <w:tcW w:w="0" w:type="auto"/>
            <w:tcBorders>
              <w:top w:val="single" w:sz="4" w:space="0" w:color="auto"/>
              <w:left w:val="single" w:sz="4" w:space="0" w:color="auto"/>
              <w:bottom w:val="single" w:sz="4" w:space="0" w:color="auto"/>
              <w:right w:val="single" w:sz="4" w:space="0" w:color="auto"/>
            </w:tcBorders>
            <w:vAlign w:val="bottom"/>
            <w:hideMark/>
          </w:tcPr>
          <w:p w14:paraId="6CD860DA"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35786</w:t>
            </w:r>
          </w:p>
        </w:tc>
        <w:tc>
          <w:tcPr>
            <w:tcW w:w="0" w:type="auto"/>
            <w:tcBorders>
              <w:top w:val="single" w:sz="4" w:space="0" w:color="auto"/>
              <w:left w:val="single" w:sz="4" w:space="0" w:color="auto"/>
              <w:bottom w:val="single" w:sz="4" w:space="0" w:color="auto"/>
              <w:right w:val="single" w:sz="4" w:space="0" w:color="auto"/>
            </w:tcBorders>
            <w:vAlign w:val="bottom"/>
            <w:hideMark/>
          </w:tcPr>
          <w:p w14:paraId="44088614"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1200</w:t>
            </w:r>
          </w:p>
        </w:tc>
        <w:tc>
          <w:tcPr>
            <w:tcW w:w="0" w:type="auto"/>
            <w:tcBorders>
              <w:top w:val="single" w:sz="4" w:space="0" w:color="auto"/>
              <w:left w:val="single" w:sz="4" w:space="0" w:color="auto"/>
              <w:bottom w:val="single" w:sz="4" w:space="0" w:color="auto"/>
              <w:right w:val="single" w:sz="4" w:space="0" w:color="auto"/>
            </w:tcBorders>
            <w:vAlign w:val="bottom"/>
            <w:hideMark/>
          </w:tcPr>
          <w:p w14:paraId="160C82E9"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600</w:t>
            </w:r>
          </w:p>
        </w:tc>
      </w:tr>
      <w:tr w:rsidR="00FF79E2" w:rsidRPr="00FF79E2" w14:paraId="025B9B4D" w14:textId="77777777" w:rsidTr="00FF79E2">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A276633" w14:textId="77777777" w:rsidR="00FF79E2" w:rsidRPr="00FF79E2" w:rsidRDefault="00FF79E2" w:rsidP="00FF79E2">
            <w:pPr>
              <w:spacing w:after="0"/>
              <w:rPr>
                <w:rFonts w:ascii="Arial" w:eastAsia="等线" w:hAnsi="Arial" w:cs="Arial"/>
                <w:b/>
                <w:sz w:val="18"/>
                <w:szCs w:val="18"/>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74886BD8"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The free space path loss (FSPL) (dB)</w:t>
            </w:r>
          </w:p>
        </w:tc>
        <w:tc>
          <w:tcPr>
            <w:tcW w:w="0" w:type="auto"/>
            <w:tcBorders>
              <w:top w:val="single" w:sz="4" w:space="0" w:color="auto"/>
              <w:left w:val="single" w:sz="4" w:space="0" w:color="auto"/>
              <w:bottom w:val="single" w:sz="4" w:space="0" w:color="auto"/>
              <w:right w:val="single" w:sz="4" w:space="0" w:color="auto"/>
            </w:tcBorders>
            <w:vAlign w:val="bottom"/>
            <w:hideMark/>
          </w:tcPr>
          <w:p w14:paraId="309E3BF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16EA42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160.1</w:t>
            </w:r>
          </w:p>
        </w:tc>
        <w:tc>
          <w:tcPr>
            <w:tcW w:w="0" w:type="auto"/>
            <w:tcBorders>
              <w:top w:val="single" w:sz="4" w:space="0" w:color="auto"/>
              <w:left w:val="single" w:sz="4" w:space="0" w:color="auto"/>
              <w:bottom w:val="single" w:sz="4" w:space="0" w:color="auto"/>
              <w:right w:val="single" w:sz="4" w:space="0" w:color="auto"/>
            </w:tcBorders>
            <w:vAlign w:val="bottom"/>
            <w:hideMark/>
          </w:tcPr>
          <w:p w14:paraId="4C9B716F"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154.0</w:t>
            </w:r>
          </w:p>
        </w:tc>
      </w:tr>
      <w:tr w:rsidR="00FF79E2" w:rsidRPr="00FF79E2" w14:paraId="4F2960F9" w14:textId="77777777" w:rsidTr="00FF79E2">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6182A3" w14:textId="77777777" w:rsidR="00FF79E2" w:rsidRPr="00FF79E2" w:rsidRDefault="00FF79E2" w:rsidP="00FF79E2">
            <w:pPr>
              <w:keepNext/>
              <w:keepLines/>
              <w:spacing w:after="0"/>
              <w:jc w:val="center"/>
              <w:rPr>
                <w:rFonts w:ascii="Arial" w:eastAsia="等线" w:hAnsi="Arial" w:cs="Arial"/>
                <w:sz w:val="18"/>
                <w:szCs w:val="20"/>
                <w:lang w:val="en-GB"/>
              </w:rPr>
            </w:pPr>
            <w:r w:rsidRPr="00FF79E2">
              <w:rPr>
                <w:rFonts w:ascii="Arial" w:eastAsia="等线" w:hAnsi="Arial" w:cs="Arial"/>
                <w:sz w:val="18"/>
                <w:szCs w:val="20"/>
                <w:lang w:val="en-GB"/>
              </w:rPr>
              <w:t>SET 1</w:t>
            </w:r>
          </w:p>
        </w:tc>
        <w:tc>
          <w:tcPr>
            <w:tcW w:w="0" w:type="auto"/>
            <w:tcBorders>
              <w:top w:val="single" w:sz="4" w:space="0" w:color="auto"/>
              <w:left w:val="single" w:sz="4" w:space="0" w:color="auto"/>
              <w:bottom w:val="single" w:sz="4" w:space="0" w:color="auto"/>
              <w:right w:val="single" w:sz="4" w:space="0" w:color="auto"/>
            </w:tcBorders>
            <w:vAlign w:val="bottom"/>
            <w:hideMark/>
          </w:tcPr>
          <w:p w14:paraId="2ADD5A65"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Satellite EIRP density (</w:t>
            </w:r>
            <w:proofErr w:type="spellStart"/>
            <w:r w:rsidRPr="00FF79E2">
              <w:rPr>
                <w:rFonts w:ascii="Arial" w:eastAsia="等线" w:hAnsi="Arial" w:cs="Arial"/>
                <w:sz w:val="18"/>
                <w:szCs w:val="20"/>
                <w:lang w:eastAsia="zh-CN"/>
              </w:rPr>
              <w:t>dBW</w:t>
            </w:r>
            <w:proofErr w:type="spellEnd"/>
            <w:r w:rsidRPr="00FF79E2">
              <w:rPr>
                <w:rFonts w:ascii="Arial" w:eastAsia="等线" w:hAnsi="Arial" w:cs="Arial"/>
                <w:sz w:val="18"/>
                <w:szCs w:val="20"/>
                <w:lang w:eastAsia="zh-CN"/>
              </w:rPr>
              <w:t>/MHz)</w:t>
            </w:r>
          </w:p>
        </w:tc>
        <w:tc>
          <w:tcPr>
            <w:tcW w:w="0" w:type="auto"/>
            <w:tcBorders>
              <w:top w:val="single" w:sz="4" w:space="0" w:color="auto"/>
              <w:left w:val="single" w:sz="4" w:space="0" w:color="auto"/>
              <w:bottom w:val="single" w:sz="4" w:space="0" w:color="auto"/>
              <w:right w:val="single" w:sz="4" w:space="0" w:color="auto"/>
            </w:tcBorders>
            <w:vAlign w:val="bottom"/>
            <w:hideMark/>
          </w:tcPr>
          <w:p w14:paraId="08E1A17F"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59</w:t>
            </w:r>
          </w:p>
        </w:tc>
        <w:tc>
          <w:tcPr>
            <w:tcW w:w="0" w:type="auto"/>
            <w:tcBorders>
              <w:top w:val="single" w:sz="4" w:space="0" w:color="auto"/>
              <w:left w:val="single" w:sz="4" w:space="0" w:color="auto"/>
              <w:bottom w:val="single" w:sz="4" w:space="0" w:color="auto"/>
              <w:right w:val="single" w:sz="4" w:space="0" w:color="auto"/>
            </w:tcBorders>
            <w:vAlign w:val="bottom"/>
            <w:hideMark/>
          </w:tcPr>
          <w:p w14:paraId="52FD3F94"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40</w:t>
            </w:r>
          </w:p>
        </w:tc>
        <w:tc>
          <w:tcPr>
            <w:tcW w:w="0" w:type="auto"/>
            <w:tcBorders>
              <w:top w:val="single" w:sz="4" w:space="0" w:color="auto"/>
              <w:left w:val="single" w:sz="4" w:space="0" w:color="auto"/>
              <w:bottom w:val="single" w:sz="4" w:space="0" w:color="auto"/>
              <w:right w:val="single" w:sz="4" w:space="0" w:color="auto"/>
            </w:tcBorders>
            <w:vAlign w:val="bottom"/>
            <w:hideMark/>
          </w:tcPr>
          <w:p w14:paraId="587D04AE"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34</w:t>
            </w:r>
          </w:p>
        </w:tc>
      </w:tr>
      <w:tr w:rsidR="00FF79E2" w:rsidRPr="00FF79E2" w14:paraId="40A7F968"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A2187"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4564EF31"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hideMark/>
          </w:tcPr>
          <w:p w14:paraId="4C38F8A7"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20</w:t>
            </w:r>
          </w:p>
        </w:tc>
      </w:tr>
      <w:tr w:rsidR="00FF79E2" w:rsidRPr="00FF79E2" w14:paraId="6EA6EECB"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7E35A"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3A799BA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Rx signal at min Distance (</w:t>
            </w:r>
            <w:proofErr w:type="spellStart"/>
            <w:r w:rsidRPr="00FF79E2">
              <w:rPr>
                <w:rFonts w:ascii="Arial" w:eastAsia="等线" w:hAnsi="Arial" w:cs="Arial"/>
                <w:sz w:val="18"/>
                <w:szCs w:val="20"/>
                <w:lang w:eastAsia="zh-CN"/>
              </w:rPr>
              <w:t>dBm</w:t>
            </w:r>
            <w:proofErr w:type="spellEnd"/>
            <w:r w:rsidRPr="00FF79E2">
              <w:rPr>
                <w:rFonts w:ascii="Arial" w:eastAsia="等线" w:hAnsi="Arial" w:cs="Arial"/>
                <w:sz w:val="18"/>
                <w:szCs w:val="20"/>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6546892"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-87.7</w:t>
            </w:r>
          </w:p>
        </w:tc>
        <w:tc>
          <w:tcPr>
            <w:tcW w:w="0" w:type="auto"/>
            <w:tcBorders>
              <w:top w:val="single" w:sz="4" w:space="0" w:color="auto"/>
              <w:left w:val="single" w:sz="4" w:space="0" w:color="auto"/>
              <w:bottom w:val="single" w:sz="4" w:space="0" w:color="auto"/>
              <w:right w:val="single" w:sz="4" w:space="0" w:color="auto"/>
            </w:tcBorders>
            <w:hideMark/>
          </w:tcPr>
          <w:p w14:paraId="4F3C9742"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-77.2</w:t>
            </w:r>
          </w:p>
        </w:tc>
        <w:tc>
          <w:tcPr>
            <w:tcW w:w="0" w:type="auto"/>
            <w:tcBorders>
              <w:top w:val="single" w:sz="4" w:space="0" w:color="auto"/>
              <w:left w:val="single" w:sz="4" w:space="0" w:color="auto"/>
              <w:bottom w:val="single" w:sz="4" w:space="0" w:color="auto"/>
              <w:right w:val="single" w:sz="4" w:space="0" w:color="auto"/>
            </w:tcBorders>
            <w:hideMark/>
          </w:tcPr>
          <w:p w14:paraId="6283A03B"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-77.2</w:t>
            </w:r>
          </w:p>
        </w:tc>
      </w:tr>
      <w:tr w:rsidR="00FF79E2" w:rsidRPr="00FF79E2" w14:paraId="737414EF" w14:textId="77777777" w:rsidTr="00FF79E2">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523C926" w14:textId="77777777" w:rsidR="00FF79E2" w:rsidRPr="00FF79E2" w:rsidRDefault="00FF79E2" w:rsidP="00FF79E2">
            <w:pPr>
              <w:keepNext/>
              <w:keepLines/>
              <w:spacing w:after="0"/>
              <w:jc w:val="center"/>
              <w:rPr>
                <w:rFonts w:ascii="Arial" w:eastAsia="等线" w:hAnsi="Arial" w:cs="Arial"/>
                <w:sz w:val="18"/>
                <w:szCs w:val="20"/>
                <w:lang w:val="en-GB"/>
              </w:rPr>
            </w:pPr>
            <w:r w:rsidRPr="00FF79E2">
              <w:rPr>
                <w:rFonts w:ascii="Arial" w:eastAsia="等线" w:hAnsi="Arial" w:cs="Arial"/>
                <w:sz w:val="18"/>
                <w:szCs w:val="20"/>
                <w:lang w:val="en-GB"/>
              </w:rPr>
              <w:t>SET 2</w:t>
            </w:r>
          </w:p>
        </w:tc>
        <w:tc>
          <w:tcPr>
            <w:tcW w:w="0" w:type="auto"/>
            <w:tcBorders>
              <w:top w:val="single" w:sz="4" w:space="0" w:color="auto"/>
              <w:left w:val="single" w:sz="4" w:space="0" w:color="auto"/>
              <w:bottom w:val="single" w:sz="4" w:space="0" w:color="auto"/>
              <w:right w:val="single" w:sz="4" w:space="0" w:color="auto"/>
            </w:tcBorders>
            <w:vAlign w:val="bottom"/>
            <w:hideMark/>
          </w:tcPr>
          <w:p w14:paraId="18E883C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Satellite EIRP density (</w:t>
            </w:r>
            <w:proofErr w:type="spellStart"/>
            <w:r w:rsidRPr="00FF79E2">
              <w:rPr>
                <w:rFonts w:ascii="Arial" w:eastAsia="等线" w:hAnsi="Arial" w:cs="Arial"/>
                <w:sz w:val="18"/>
                <w:szCs w:val="20"/>
                <w:lang w:eastAsia="zh-CN"/>
              </w:rPr>
              <w:t>dBW</w:t>
            </w:r>
            <w:proofErr w:type="spellEnd"/>
            <w:r w:rsidRPr="00FF79E2">
              <w:rPr>
                <w:rFonts w:ascii="Arial" w:eastAsia="等线" w:hAnsi="Arial" w:cs="Arial"/>
                <w:sz w:val="18"/>
                <w:szCs w:val="20"/>
                <w:lang w:eastAsia="zh-CN"/>
              </w:rPr>
              <w:t>/MHz)</w:t>
            </w:r>
          </w:p>
        </w:tc>
        <w:tc>
          <w:tcPr>
            <w:tcW w:w="0" w:type="auto"/>
            <w:tcBorders>
              <w:top w:val="single" w:sz="4" w:space="0" w:color="auto"/>
              <w:left w:val="single" w:sz="4" w:space="0" w:color="auto"/>
              <w:bottom w:val="single" w:sz="4" w:space="0" w:color="auto"/>
              <w:right w:val="single" w:sz="4" w:space="0" w:color="auto"/>
            </w:tcBorders>
            <w:vAlign w:val="bottom"/>
            <w:hideMark/>
          </w:tcPr>
          <w:p w14:paraId="2B1371D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53.3</w:t>
            </w:r>
          </w:p>
        </w:tc>
        <w:tc>
          <w:tcPr>
            <w:tcW w:w="0" w:type="auto"/>
            <w:tcBorders>
              <w:top w:val="single" w:sz="4" w:space="0" w:color="auto"/>
              <w:left w:val="single" w:sz="4" w:space="0" w:color="auto"/>
              <w:bottom w:val="single" w:sz="4" w:space="0" w:color="auto"/>
              <w:right w:val="single" w:sz="4" w:space="0" w:color="auto"/>
            </w:tcBorders>
            <w:vAlign w:val="bottom"/>
            <w:hideMark/>
          </w:tcPr>
          <w:p w14:paraId="2403CA3C"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34</w:t>
            </w:r>
          </w:p>
        </w:tc>
        <w:tc>
          <w:tcPr>
            <w:tcW w:w="0" w:type="auto"/>
            <w:tcBorders>
              <w:top w:val="single" w:sz="4" w:space="0" w:color="auto"/>
              <w:left w:val="single" w:sz="4" w:space="0" w:color="auto"/>
              <w:bottom w:val="single" w:sz="4" w:space="0" w:color="auto"/>
              <w:right w:val="single" w:sz="4" w:space="0" w:color="auto"/>
            </w:tcBorders>
            <w:vAlign w:val="bottom"/>
            <w:hideMark/>
          </w:tcPr>
          <w:p w14:paraId="407213F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28</w:t>
            </w:r>
          </w:p>
        </w:tc>
      </w:tr>
      <w:tr w:rsidR="00FF79E2" w:rsidRPr="00FF79E2" w14:paraId="14D862E7"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415DA"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7FD71DF0"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Bandwidth (15kHz SCS) (MHz)</w:t>
            </w:r>
          </w:p>
        </w:tc>
        <w:tc>
          <w:tcPr>
            <w:tcW w:w="0" w:type="auto"/>
            <w:gridSpan w:val="3"/>
            <w:tcBorders>
              <w:top w:val="single" w:sz="4" w:space="0" w:color="auto"/>
              <w:left w:val="single" w:sz="4" w:space="0" w:color="auto"/>
              <w:bottom w:val="single" w:sz="4" w:space="0" w:color="auto"/>
              <w:right w:val="single" w:sz="4" w:space="0" w:color="auto"/>
            </w:tcBorders>
            <w:hideMark/>
          </w:tcPr>
          <w:p w14:paraId="7AA486E8" w14:textId="77777777" w:rsidR="00FF79E2" w:rsidRPr="00FF79E2" w:rsidRDefault="00FF79E2" w:rsidP="00FF79E2">
            <w:pPr>
              <w:keepNext/>
              <w:keepLines/>
              <w:spacing w:after="0"/>
              <w:jc w:val="center"/>
              <w:rPr>
                <w:rFonts w:ascii="Arial" w:eastAsia="等线" w:hAnsi="Arial" w:cs="Arial"/>
                <w:sz w:val="18"/>
                <w:szCs w:val="20"/>
                <w:lang w:val="en-GB" w:eastAsia="zh-CN"/>
              </w:rPr>
            </w:pPr>
            <w:r w:rsidRPr="00FF79E2">
              <w:rPr>
                <w:rFonts w:ascii="Arial" w:eastAsia="等线" w:hAnsi="Arial" w:cs="Arial"/>
                <w:sz w:val="18"/>
                <w:szCs w:val="20"/>
                <w:lang w:val="en-GB" w:eastAsia="zh-CN"/>
              </w:rPr>
              <w:t>20</w:t>
            </w:r>
          </w:p>
        </w:tc>
      </w:tr>
      <w:tr w:rsidR="00FF79E2" w:rsidRPr="00FF79E2" w14:paraId="23F11923" w14:textId="77777777" w:rsidTr="00FF79E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6EBB1" w14:textId="77777777" w:rsidR="00FF79E2" w:rsidRPr="00FF79E2" w:rsidRDefault="00FF79E2" w:rsidP="00FF79E2">
            <w:pPr>
              <w:spacing w:after="0"/>
              <w:rPr>
                <w:rFonts w:ascii="Arial" w:eastAsia="等线" w:hAnsi="Arial"/>
                <w:sz w:val="18"/>
                <w:szCs w:val="20"/>
                <w:lang w:val="en-GB"/>
              </w:rPr>
            </w:pPr>
          </w:p>
        </w:tc>
        <w:tc>
          <w:tcPr>
            <w:tcW w:w="0" w:type="auto"/>
            <w:tcBorders>
              <w:top w:val="single" w:sz="4" w:space="0" w:color="auto"/>
              <w:left w:val="single" w:sz="4" w:space="0" w:color="auto"/>
              <w:bottom w:val="single" w:sz="4" w:space="0" w:color="auto"/>
              <w:right w:val="single" w:sz="4" w:space="0" w:color="auto"/>
            </w:tcBorders>
            <w:vAlign w:val="bottom"/>
            <w:hideMark/>
          </w:tcPr>
          <w:p w14:paraId="3D9CD2D9"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Rx signal at min Distance (</w:t>
            </w:r>
            <w:proofErr w:type="spellStart"/>
            <w:r w:rsidRPr="00FF79E2">
              <w:rPr>
                <w:rFonts w:ascii="Arial" w:eastAsia="等线" w:hAnsi="Arial" w:cs="Arial"/>
                <w:sz w:val="18"/>
                <w:szCs w:val="20"/>
                <w:lang w:eastAsia="zh-CN"/>
              </w:rPr>
              <w:t>dBm</w:t>
            </w:r>
            <w:proofErr w:type="spellEnd"/>
            <w:r w:rsidRPr="00FF79E2">
              <w:rPr>
                <w:rFonts w:ascii="Arial" w:eastAsia="等线" w:hAnsi="Arial" w:cs="Arial"/>
                <w:sz w:val="18"/>
                <w:szCs w:val="20"/>
                <w:lang w:eastAsia="zh-CN"/>
              </w:rPr>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5197BD"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-93.4</w:t>
            </w:r>
          </w:p>
        </w:tc>
        <w:tc>
          <w:tcPr>
            <w:tcW w:w="0" w:type="auto"/>
            <w:tcBorders>
              <w:top w:val="single" w:sz="4" w:space="0" w:color="auto"/>
              <w:left w:val="single" w:sz="4" w:space="0" w:color="auto"/>
              <w:bottom w:val="single" w:sz="4" w:space="0" w:color="auto"/>
              <w:right w:val="single" w:sz="4" w:space="0" w:color="auto"/>
            </w:tcBorders>
            <w:vAlign w:val="bottom"/>
            <w:hideMark/>
          </w:tcPr>
          <w:p w14:paraId="0936FD63"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-83.2</w:t>
            </w:r>
          </w:p>
        </w:tc>
        <w:tc>
          <w:tcPr>
            <w:tcW w:w="0" w:type="auto"/>
            <w:tcBorders>
              <w:top w:val="single" w:sz="4" w:space="0" w:color="auto"/>
              <w:left w:val="single" w:sz="4" w:space="0" w:color="auto"/>
              <w:bottom w:val="single" w:sz="4" w:space="0" w:color="auto"/>
              <w:right w:val="single" w:sz="4" w:space="0" w:color="auto"/>
            </w:tcBorders>
            <w:vAlign w:val="bottom"/>
            <w:hideMark/>
          </w:tcPr>
          <w:p w14:paraId="1DA37CA2" w14:textId="77777777" w:rsidR="00FF79E2" w:rsidRPr="00FF79E2" w:rsidRDefault="00FF79E2" w:rsidP="00FF79E2">
            <w:pPr>
              <w:keepNext/>
              <w:keepLines/>
              <w:spacing w:after="0"/>
              <w:jc w:val="center"/>
              <w:rPr>
                <w:rFonts w:ascii="Arial" w:eastAsia="等线" w:hAnsi="Arial" w:cs="Arial"/>
                <w:sz w:val="18"/>
                <w:szCs w:val="20"/>
                <w:lang w:eastAsia="zh-CN"/>
              </w:rPr>
            </w:pPr>
            <w:r w:rsidRPr="00FF79E2">
              <w:rPr>
                <w:rFonts w:ascii="Arial" w:eastAsia="等线" w:hAnsi="Arial" w:cs="Arial"/>
                <w:sz w:val="18"/>
                <w:szCs w:val="20"/>
                <w:lang w:eastAsia="zh-CN"/>
              </w:rPr>
              <w:t>-83.2</w:t>
            </w:r>
          </w:p>
        </w:tc>
      </w:tr>
    </w:tbl>
    <w:p w14:paraId="735E15B9" w14:textId="77777777" w:rsidR="00FF79E2" w:rsidRPr="00FF79E2" w:rsidRDefault="00FF79E2" w:rsidP="00FF79E2">
      <w:pPr>
        <w:jc w:val="center"/>
        <w:rPr>
          <w:rFonts w:eastAsia="等线" w:cs="v5.0.0"/>
          <w:szCs w:val="20"/>
          <w:lang w:val="en-GB"/>
        </w:rPr>
      </w:pPr>
    </w:p>
    <w:p w14:paraId="35520877" w14:textId="79A5277D" w:rsidR="00C048B7" w:rsidRDefault="00FF79E2" w:rsidP="00FF79E2">
      <w:pPr>
        <w:rPr>
          <w:ins w:id="152" w:author="Huawei" w:date="2022-02-11T11:50:00Z"/>
          <w:rFonts w:eastAsia="等线"/>
          <w:szCs w:val="20"/>
          <w:lang w:eastAsia="zh-CN"/>
        </w:rPr>
      </w:pPr>
      <w:r w:rsidRPr="00FF79E2">
        <w:rPr>
          <w:rFonts w:eastAsia="等线"/>
          <w:szCs w:val="20"/>
          <w:lang w:eastAsia="zh-CN"/>
        </w:rPr>
        <w:t xml:space="preserve">From above table, the maximum received power is -77.2 </w:t>
      </w:r>
      <w:proofErr w:type="spellStart"/>
      <w:r w:rsidRPr="00FF79E2">
        <w:rPr>
          <w:rFonts w:eastAsia="等线"/>
          <w:szCs w:val="20"/>
          <w:lang w:eastAsia="zh-CN"/>
        </w:rPr>
        <w:t>dBm</w:t>
      </w:r>
      <w:proofErr w:type="spellEnd"/>
      <w:r w:rsidRPr="00FF79E2">
        <w:rPr>
          <w:rFonts w:eastAsia="等线"/>
          <w:szCs w:val="20"/>
          <w:lang w:eastAsia="zh-CN"/>
        </w:rPr>
        <w:t xml:space="preserve"> for 20 MHz which is very lower than -25dBm in TN. It is therefore the maximum input level can be relaxed </w:t>
      </w:r>
      <w:ins w:id="153" w:author="Huawei" w:date="2022-02-11T16:53:00Z">
        <w:r w:rsidR="00E41139">
          <w:rPr>
            <w:rFonts w:eastAsia="等线"/>
            <w:szCs w:val="20"/>
            <w:lang w:eastAsia="zh-CN"/>
          </w:rPr>
          <w:t>much</w:t>
        </w:r>
      </w:ins>
      <w:del w:id="154" w:author="Huawei" w:date="2022-02-11T16:53:00Z">
        <w:r w:rsidRPr="00FF79E2" w:rsidDel="00E41139">
          <w:rPr>
            <w:rFonts w:eastAsia="等线"/>
            <w:szCs w:val="20"/>
            <w:lang w:eastAsia="zh-CN"/>
          </w:rPr>
          <w:delText>by [20] dB compared with TN requirement</w:delText>
        </w:r>
      </w:del>
      <w:r w:rsidRPr="00FF79E2">
        <w:rPr>
          <w:rFonts w:eastAsia="等线"/>
          <w:szCs w:val="20"/>
          <w:lang w:eastAsia="zh-CN"/>
        </w:rPr>
        <w:t>.</w:t>
      </w:r>
      <w:ins w:id="155" w:author="Huawei" w:date="2022-02-11T16:52:00Z">
        <w:r w:rsidR="00E41139" w:rsidRPr="00E41139">
          <w:t xml:space="preserve"> </w:t>
        </w:r>
        <w:r w:rsidR="00E41139">
          <w:rPr>
            <w:rFonts w:eastAsia="等线"/>
            <w:szCs w:val="20"/>
            <w:lang w:eastAsia="zh-CN"/>
          </w:rPr>
          <w:t>T</w:t>
        </w:r>
        <w:r w:rsidR="00E41139" w:rsidRPr="00E41139">
          <w:rPr>
            <w:rFonts w:eastAsia="等线"/>
            <w:szCs w:val="20"/>
            <w:lang w:eastAsia="zh-CN"/>
          </w:rPr>
          <w:t>here is no need to test Maximum input level requirement</w:t>
        </w:r>
      </w:ins>
      <w:ins w:id="156" w:author="Huawei" w:date="2022-02-11T16:53:00Z">
        <w:r w:rsidR="00E41139">
          <w:rPr>
            <w:rFonts w:eastAsia="等线"/>
            <w:szCs w:val="20"/>
            <w:lang w:eastAsia="zh-CN"/>
          </w:rPr>
          <w:t>.</w:t>
        </w:r>
      </w:ins>
    </w:p>
    <w:p w14:paraId="2E286445" w14:textId="7828EDC3" w:rsidR="004216C2" w:rsidRDefault="004216C2" w:rsidP="004216C2">
      <w:pPr>
        <w:keepNext/>
        <w:keepLines/>
        <w:spacing w:before="120"/>
        <w:ind w:left="1701" w:hanging="1701"/>
        <w:outlineLvl w:val="4"/>
        <w:rPr>
          <w:ins w:id="157" w:author="Huawei" w:date="2022-02-11T11:51:00Z"/>
          <w:rFonts w:ascii="Arial" w:eastAsia="宋体" w:hAnsi="Arial"/>
          <w:sz w:val="22"/>
          <w:szCs w:val="20"/>
          <w:lang w:val="en-GB"/>
        </w:rPr>
      </w:pPr>
      <w:ins w:id="158" w:author="Huawei" w:date="2022-02-11T11:50:00Z">
        <w:r w:rsidRPr="004216C2">
          <w:rPr>
            <w:rFonts w:ascii="Arial" w:eastAsia="宋体" w:hAnsi="Arial"/>
            <w:sz w:val="22"/>
            <w:szCs w:val="20"/>
            <w:lang w:val="en-GB"/>
          </w:rPr>
          <w:lastRenderedPageBreak/>
          <w:t>7.4.3.2.</w:t>
        </w:r>
      </w:ins>
      <w:ins w:id="159" w:author="Huawei" w:date="2022-02-11T11:51:00Z">
        <w:r>
          <w:rPr>
            <w:rFonts w:ascii="Arial" w:eastAsia="宋体" w:hAnsi="Arial"/>
            <w:sz w:val="22"/>
            <w:szCs w:val="20"/>
            <w:lang w:val="en-GB"/>
          </w:rPr>
          <w:t>4</w:t>
        </w:r>
      </w:ins>
      <w:ins w:id="160" w:author="Huawei" w:date="2022-02-11T11:50:00Z">
        <w:r w:rsidRPr="004216C2">
          <w:rPr>
            <w:rFonts w:ascii="Arial" w:eastAsia="宋体" w:hAnsi="Arial"/>
            <w:sz w:val="22"/>
            <w:szCs w:val="20"/>
            <w:lang w:val="en-GB"/>
          </w:rPr>
          <w:t xml:space="preserve"> </w:t>
        </w:r>
        <w:r w:rsidRPr="004216C2">
          <w:rPr>
            <w:rFonts w:ascii="Arial" w:eastAsia="宋体" w:hAnsi="Arial"/>
            <w:sz w:val="22"/>
            <w:szCs w:val="20"/>
            <w:lang w:val="en-GB"/>
          </w:rPr>
          <w:tab/>
        </w:r>
      </w:ins>
      <w:ins w:id="161" w:author="Huawei" w:date="2022-02-11T11:51:00Z">
        <w:r>
          <w:rPr>
            <w:rFonts w:ascii="Arial" w:eastAsia="宋体" w:hAnsi="Arial"/>
            <w:sz w:val="22"/>
            <w:szCs w:val="20"/>
            <w:lang w:val="en-GB"/>
          </w:rPr>
          <w:t xml:space="preserve">Rx </w:t>
        </w:r>
        <w:r w:rsidRPr="004216C2">
          <w:rPr>
            <w:rFonts w:ascii="Arial" w:eastAsia="宋体" w:hAnsi="Arial"/>
            <w:sz w:val="22"/>
            <w:szCs w:val="20"/>
            <w:lang w:val="en-GB"/>
          </w:rPr>
          <w:t>Spurious emissions</w:t>
        </w:r>
      </w:ins>
    </w:p>
    <w:p w14:paraId="62B29B3F" w14:textId="1DBEDA6F" w:rsidR="004216C2" w:rsidRPr="004216C2" w:rsidRDefault="004216C2" w:rsidP="004216C2">
      <w:pPr>
        <w:rPr>
          <w:rFonts w:ascii="Arial" w:eastAsia="宋体" w:hAnsi="Arial"/>
          <w:sz w:val="22"/>
          <w:szCs w:val="20"/>
          <w:lang w:val="en-GB"/>
        </w:rPr>
      </w:pPr>
      <w:ins w:id="162" w:author="Huawei" w:date="2022-02-11T11:52:00Z">
        <w:r>
          <w:t xml:space="preserve">The spurious emissions limits specified in TS 38.101-1[17] sub-clause </w:t>
        </w:r>
      </w:ins>
      <w:ins w:id="163" w:author="Huawei" w:date="2022-02-11T11:59:00Z">
        <w:r w:rsidR="001D3319">
          <w:t>7.9</w:t>
        </w:r>
      </w:ins>
      <w:ins w:id="164" w:author="Huawei" w:date="2022-02-11T11:52:00Z">
        <w:r>
          <w:t xml:space="preserve"> would also be applicable to NTN satellite access UEs</w:t>
        </w:r>
      </w:ins>
      <w:ins w:id="165" w:author="Huawei" w:date="2022-02-11T11:59:00Z">
        <w:r w:rsidR="001D3319">
          <w:t xml:space="preserve"> referring to the </w:t>
        </w:r>
      </w:ins>
      <w:ins w:id="166" w:author="Huawei" w:date="2022-02-11T12:05:00Z">
        <w:r w:rsidR="00B12E80" w:rsidRPr="001D3319">
          <w:rPr>
            <w:rFonts w:eastAsia="等线"/>
            <w:szCs w:val="20"/>
            <w:lang w:val="en-GB"/>
          </w:rPr>
          <w:t>ERC Recommendation 74-01</w:t>
        </w:r>
      </w:ins>
      <w:ins w:id="167" w:author="Huawei" w:date="2022-02-11T12:12:00Z">
        <w:r w:rsidR="002D6105">
          <w:rPr>
            <w:rFonts w:eastAsia="等线"/>
            <w:szCs w:val="20"/>
            <w:lang w:val="en-GB"/>
          </w:rPr>
          <w:t>[XX]</w:t>
        </w:r>
      </w:ins>
      <w:ins w:id="168" w:author="Huawei" w:date="2022-02-11T12:05:00Z">
        <w:r w:rsidR="00B12E80">
          <w:rPr>
            <w:rFonts w:eastAsia="等线"/>
            <w:szCs w:val="20"/>
            <w:lang w:val="en-GB"/>
          </w:rPr>
          <w:t xml:space="preserve"> </w:t>
        </w:r>
        <w:r w:rsidR="00B12E80">
          <w:rPr>
            <w:rFonts w:eastAsia="宋体"/>
            <w:lang w:eastAsia="zh-CN"/>
          </w:rPr>
          <w:t>Annex 3 item 3.1.5 for</w:t>
        </w:r>
      </w:ins>
      <w:ins w:id="169" w:author="Huawei" w:date="2022-02-11T12:06:00Z">
        <w:r w:rsidR="00B12E80">
          <w:rPr>
            <w:rFonts w:eastAsia="宋体"/>
            <w:lang w:eastAsia="zh-CN"/>
          </w:rPr>
          <w:t xml:space="preserve"> </w:t>
        </w:r>
        <w:r w:rsidR="00B12E80" w:rsidRPr="00B12E80">
          <w:rPr>
            <w:rFonts w:eastAsia="宋体"/>
            <w:lang w:eastAsia="zh-CN"/>
          </w:rPr>
          <w:t>Mobile Earth Stations (MES) (see Note 1bis) operating below 3 GHz: receivers, receive only MES and transmitters in the carrier-off state</w:t>
        </w:r>
      </w:ins>
      <w:ins w:id="170" w:author="Huawei" w:date="2022-02-11T11:52:00Z">
        <w:r>
          <w:t>.</w:t>
        </w:r>
      </w:ins>
    </w:p>
    <w:p w14:paraId="35737979" w14:textId="651559B2" w:rsidR="00504AB9" w:rsidRPr="0035482B" w:rsidRDefault="00504AB9" w:rsidP="00504AB9">
      <w:pPr>
        <w:rPr>
          <w:color w:val="FF0000"/>
        </w:rPr>
      </w:pPr>
      <w:r w:rsidRPr="0035482B">
        <w:rPr>
          <w:color w:val="FF0000"/>
        </w:rPr>
        <w:t xml:space="preserve">&lt;&lt; </w:t>
      </w:r>
      <w:proofErr w:type="gramStart"/>
      <w:r w:rsidRPr="0035482B">
        <w:rPr>
          <w:color w:val="FF0000"/>
        </w:rPr>
        <w:t>end</w:t>
      </w:r>
      <w:proofErr w:type="gramEnd"/>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FAE621" w14:textId="77777777" w:rsidR="00276EC5" w:rsidRDefault="00276EC5">
      <w:r>
        <w:separator/>
      </w:r>
    </w:p>
  </w:endnote>
  <w:endnote w:type="continuationSeparator" w:id="0">
    <w:p w14:paraId="7FC06C25" w14:textId="77777777" w:rsidR="00276EC5" w:rsidRDefault="00276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42019A" w:rsidRDefault="0042019A">
    <w:pPr>
      <w:pStyle w:val="a4"/>
    </w:pPr>
    <w:r>
      <w:t>Apple Inc.</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42019A" w:rsidRDefault="0042019A" w:rsidP="00114E2C">
    <w:pPr>
      <w:pStyle w:val="a4"/>
    </w:pPr>
    <w:r>
      <w:t>Apple Inc.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73BB4" w14:textId="77777777" w:rsidR="00276EC5" w:rsidRDefault="00276EC5">
      <w:r>
        <w:separator/>
      </w:r>
    </w:p>
  </w:footnote>
  <w:footnote w:type="continuationSeparator" w:id="0">
    <w:p w14:paraId="71831E72" w14:textId="77777777" w:rsidR="00276EC5" w:rsidRDefault="00276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42019A" w:rsidRDefault="004201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34DF">
      <w:rPr>
        <w:rFonts w:ascii="Arial" w:hAnsi="Arial" w:cs="Arial"/>
        <w:b/>
        <w:noProof/>
        <w:sz w:val="18"/>
        <w:szCs w:val="18"/>
      </w:rPr>
      <w:t>4</w:t>
    </w:r>
    <w:r>
      <w:rPr>
        <w:rFonts w:ascii="Arial" w:hAnsi="Arial" w:cs="Arial"/>
        <w:b/>
        <w:sz w:val="18"/>
        <w:szCs w:val="18"/>
      </w:rPr>
      <w:fldChar w:fldCharType="end"/>
    </w:r>
  </w:p>
  <w:p w14:paraId="12FBC6A2" w14:textId="77777777" w:rsidR="0042019A" w:rsidRDefault="0042019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7B"/>
    <w:rsid w:val="00010984"/>
    <w:rsid w:val="00012278"/>
    <w:rsid w:val="00014AC8"/>
    <w:rsid w:val="000155C1"/>
    <w:rsid w:val="00015BD1"/>
    <w:rsid w:val="00033397"/>
    <w:rsid w:val="00033531"/>
    <w:rsid w:val="00035D67"/>
    <w:rsid w:val="00040095"/>
    <w:rsid w:val="00045B1A"/>
    <w:rsid w:val="00046EBD"/>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86515"/>
    <w:rsid w:val="000900A3"/>
    <w:rsid w:val="000A365D"/>
    <w:rsid w:val="000A403E"/>
    <w:rsid w:val="000A68F3"/>
    <w:rsid w:val="000A6C58"/>
    <w:rsid w:val="000A7753"/>
    <w:rsid w:val="000B79FF"/>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46462"/>
    <w:rsid w:val="0015103B"/>
    <w:rsid w:val="001541DD"/>
    <w:rsid w:val="00160D84"/>
    <w:rsid w:val="001627DE"/>
    <w:rsid w:val="00166656"/>
    <w:rsid w:val="00166C80"/>
    <w:rsid w:val="00167B4B"/>
    <w:rsid w:val="00172B21"/>
    <w:rsid w:val="00172BE8"/>
    <w:rsid w:val="0018232A"/>
    <w:rsid w:val="00185D60"/>
    <w:rsid w:val="00190BCD"/>
    <w:rsid w:val="0019133A"/>
    <w:rsid w:val="00191B2A"/>
    <w:rsid w:val="00197D2B"/>
    <w:rsid w:val="001A2971"/>
    <w:rsid w:val="001A35C9"/>
    <w:rsid w:val="001A4613"/>
    <w:rsid w:val="001A4C42"/>
    <w:rsid w:val="001B430B"/>
    <w:rsid w:val="001B6B7A"/>
    <w:rsid w:val="001C21C3"/>
    <w:rsid w:val="001C688A"/>
    <w:rsid w:val="001C79F8"/>
    <w:rsid w:val="001D02C2"/>
    <w:rsid w:val="001D3319"/>
    <w:rsid w:val="001D6FAC"/>
    <w:rsid w:val="001E4E5D"/>
    <w:rsid w:val="001F0C1D"/>
    <w:rsid w:val="001F0F72"/>
    <w:rsid w:val="001F1132"/>
    <w:rsid w:val="001F128A"/>
    <w:rsid w:val="001F168B"/>
    <w:rsid w:val="001F68C4"/>
    <w:rsid w:val="00207101"/>
    <w:rsid w:val="00221868"/>
    <w:rsid w:val="002224DA"/>
    <w:rsid w:val="00223B85"/>
    <w:rsid w:val="00223D80"/>
    <w:rsid w:val="002327A9"/>
    <w:rsid w:val="002347A2"/>
    <w:rsid w:val="00244B0E"/>
    <w:rsid w:val="00245835"/>
    <w:rsid w:val="00246C2E"/>
    <w:rsid w:val="00247926"/>
    <w:rsid w:val="00251661"/>
    <w:rsid w:val="0025184C"/>
    <w:rsid w:val="00265653"/>
    <w:rsid w:val="00266A12"/>
    <w:rsid w:val="00266F50"/>
    <w:rsid w:val="002675F0"/>
    <w:rsid w:val="00271239"/>
    <w:rsid w:val="0027462C"/>
    <w:rsid w:val="002747CF"/>
    <w:rsid w:val="00276EC5"/>
    <w:rsid w:val="00276EE4"/>
    <w:rsid w:val="00284F86"/>
    <w:rsid w:val="00290446"/>
    <w:rsid w:val="00290BFF"/>
    <w:rsid w:val="00290FC7"/>
    <w:rsid w:val="002941A9"/>
    <w:rsid w:val="00295383"/>
    <w:rsid w:val="00295DB7"/>
    <w:rsid w:val="002978B4"/>
    <w:rsid w:val="002A2D4C"/>
    <w:rsid w:val="002A659C"/>
    <w:rsid w:val="002A6938"/>
    <w:rsid w:val="002B6339"/>
    <w:rsid w:val="002B7C4A"/>
    <w:rsid w:val="002C04C0"/>
    <w:rsid w:val="002C0B6A"/>
    <w:rsid w:val="002C6C63"/>
    <w:rsid w:val="002D2683"/>
    <w:rsid w:val="002D6105"/>
    <w:rsid w:val="002E00EE"/>
    <w:rsid w:val="002E0D9A"/>
    <w:rsid w:val="002E28E0"/>
    <w:rsid w:val="002F3E0D"/>
    <w:rsid w:val="002F6EC7"/>
    <w:rsid w:val="00301DDE"/>
    <w:rsid w:val="00301F04"/>
    <w:rsid w:val="00303432"/>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67838"/>
    <w:rsid w:val="003765B8"/>
    <w:rsid w:val="0038532B"/>
    <w:rsid w:val="003949A8"/>
    <w:rsid w:val="0039689D"/>
    <w:rsid w:val="00396F38"/>
    <w:rsid w:val="003A0483"/>
    <w:rsid w:val="003A61A9"/>
    <w:rsid w:val="003B0F7A"/>
    <w:rsid w:val="003B1578"/>
    <w:rsid w:val="003B1E13"/>
    <w:rsid w:val="003B756B"/>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06DC2"/>
    <w:rsid w:val="004109AA"/>
    <w:rsid w:val="004149B1"/>
    <w:rsid w:val="00416761"/>
    <w:rsid w:val="00416ECC"/>
    <w:rsid w:val="00417A6A"/>
    <w:rsid w:val="0042019A"/>
    <w:rsid w:val="00421408"/>
    <w:rsid w:val="004216C2"/>
    <w:rsid w:val="00423334"/>
    <w:rsid w:val="004345EC"/>
    <w:rsid w:val="00440802"/>
    <w:rsid w:val="00445AEA"/>
    <w:rsid w:val="004462C3"/>
    <w:rsid w:val="00447588"/>
    <w:rsid w:val="00452D32"/>
    <w:rsid w:val="0045321B"/>
    <w:rsid w:val="004613F4"/>
    <w:rsid w:val="00465AB5"/>
    <w:rsid w:val="00473BB0"/>
    <w:rsid w:val="004814C2"/>
    <w:rsid w:val="004826A9"/>
    <w:rsid w:val="004927D1"/>
    <w:rsid w:val="00496C90"/>
    <w:rsid w:val="004C1601"/>
    <w:rsid w:val="004C50BE"/>
    <w:rsid w:val="004C513B"/>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052F3"/>
    <w:rsid w:val="00526AC0"/>
    <w:rsid w:val="005310AD"/>
    <w:rsid w:val="0053388B"/>
    <w:rsid w:val="00534086"/>
    <w:rsid w:val="00535773"/>
    <w:rsid w:val="00540433"/>
    <w:rsid w:val="00543C32"/>
    <w:rsid w:val="00543E6C"/>
    <w:rsid w:val="0055246F"/>
    <w:rsid w:val="0056039E"/>
    <w:rsid w:val="0056261A"/>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259E"/>
    <w:rsid w:val="005F42E3"/>
    <w:rsid w:val="005F5A9F"/>
    <w:rsid w:val="00602AEA"/>
    <w:rsid w:val="00607E3C"/>
    <w:rsid w:val="006107D6"/>
    <w:rsid w:val="00612B14"/>
    <w:rsid w:val="00613285"/>
    <w:rsid w:val="00614FDF"/>
    <w:rsid w:val="006246A7"/>
    <w:rsid w:val="0062595A"/>
    <w:rsid w:val="006321AD"/>
    <w:rsid w:val="00632D3B"/>
    <w:rsid w:val="00634DF3"/>
    <w:rsid w:val="0063543D"/>
    <w:rsid w:val="00640B80"/>
    <w:rsid w:val="00647114"/>
    <w:rsid w:val="00654AC5"/>
    <w:rsid w:val="00660A56"/>
    <w:rsid w:val="0068172C"/>
    <w:rsid w:val="006970CE"/>
    <w:rsid w:val="006A0FE3"/>
    <w:rsid w:val="006A323F"/>
    <w:rsid w:val="006A796F"/>
    <w:rsid w:val="006B30D0"/>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0495"/>
    <w:rsid w:val="0072603E"/>
    <w:rsid w:val="007263E6"/>
    <w:rsid w:val="00734A5B"/>
    <w:rsid w:val="0074026F"/>
    <w:rsid w:val="007429F6"/>
    <w:rsid w:val="00744E76"/>
    <w:rsid w:val="00752198"/>
    <w:rsid w:val="007534DF"/>
    <w:rsid w:val="00753881"/>
    <w:rsid w:val="00754E24"/>
    <w:rsid w:val="00760742"/>
    <w:rsid w:val="0076797D"/>
    <w:rsid w:val="00767B36"/>
    <w:rsid w:val="007709A0"/>
    <w:rsid w:val="00774153"/>
    <w:rsid w:val="00774DA4"/>
    <w:rsid w:val="00774E05"/>
    <w:rsid w:val="007752C2"/>
    <w:rsid w:val="00777F7E"/>
    <w:rsid w:val="007800E5"/>
    <w:rsid w:val="007806EC"/>
    <w:rsid w:val="00781F0F"/>
    <w:rsid w:val="0078418F"/>
    <w:rsid w:val="00790406"/>
    <w:rsid w:val="00792798"/>
    <w:rsid w:val="007A451B"/>
    <w:rsid w:val="007A78C2"/>
    <w:rsid w:val="007B5F2D"/>
    <w:rsid w:val="007B600E"/>
    <w:rsid w:val="007B670C"/>
    <w:rsid w:val="007B6CA9"/>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7F45"/>
    <w:rsid w:val="00830747"/>
    <w:rsid w:val="00840990"/>
    <w:rsid w:val="00843A7B"/>
    <w:rsid w:val="00843C3C"/>
    <w:rsid w:val="0084594B"/>
    <w:rsid w:val="00846EB2"/>
    <w:rsid w:val="0085728A"/>
    <w:rsid w:val="008624E8"/>
    <w:rsid w:val="00864F5A"/>
    <w:rsid w:val="00866F8F"/>
    <w:rsid w:val="008764D4"/>
    <w:rsid w:val="008768CA"/>
    <w:rsid w:val="008825FE"/>
    <w:rsid w:val="00884374"/>
    <w:rsid w:val="00887C25"/>
    <w:rsid w:val="00894308"/>
    <w:rsid w:val="00896B8B"/>
    <w:rsid w:val="008A1D9C"/>
    <w:rsid w:val="008B7530"/>
    <w:rsid w:val="008B78D0"/>
    <w:rsid w:val="008C384C"/>
    <w:rsid w:val="008C754A"/>
    <w:rsid w:val="008D5915"/>
    <w:rsid w:val="008E1B48"/>
    <w:rsid w:val="008E7986"/>
    <w:rsid w:val="008F5B3A"/>
    <w:rsid w:val="008F61EB"/>
    <w:rsid w:val="008F7299"/>
    <w:rsid w:val="0090166D"/>
    <w:rsid w:val="0090271F"/>
    <w:rsid w:val="00902E23"/>
    <w:rsid w:val="009114D7"/>
    <w:rsid w:val="0091167B"/>
    <w:rsid w:val="00911D63"/>
    <w:rsid w:val="0091348E"/>
    <w:rsid w:val="0091484A"/>
    <w:rsid w:val="00917CCB"/>
    <w:rsid w:val="00924731"/>
    <w:rsid w:val="00926896"/>
    <w:rsid w:val="009423EC"/>
    <w:rsid w:val="00942EC2"/>
    <w:rsid w:val="009454A7"/>
    <w:rsid w:val="009529CA"/>
    <w:rsid w:val="00954C1E"/>
    <w:rsid w:val="00976396"/>
    <w:rsid w:val="009844CB"/>
    <w:rsid w:val="00985BC7"/>
    <w:rsid w:val="009A493D"/>
    <w:rsid w:val="009A7F0A"/>
    <w:rsid w:val="009B5E72"/>
    <w:rsid w:val="009C7E77"/>
    <w:rsid w:val="009D0E1E"/>
    <w:rsid w:val="009D43F1"/>
    <w:rsid w:val="009D4F44"/>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83789"/>
    <w:rsid w:val="00A91F5B"/>
    <w:rsid w:val="00A928D6"/>
    <w:rsid w:val="00A92BA1"/>
    <w:rsid w:val="00A93385"/>
    <w:rsid w:val="00A93732"/>
    <w:rsid w:val="00A93E7C"/>
    <w:rsid w:val="00A9584A"/>
    <w:rsid w:val="00A970F3"/>
    <w:rsid w:val="00AA1FA2"/>
    <w:rsid w:val="00AA37A7"/>
    <w:rsid w:val="00AA4B14"/>
    <w:rsid w:val="00AB37E2"/>
    <w:rsid w:val="00AB587F"/>
    <w:rsid w:val="00AC21DD"/>
    <w:rsid w:val="00AC48C5"/>
    <w:rsid w:val="00AC6BC6"/>
    <w:rsid w:val="00AC7371"/>
    <w:rsid w:val="00AC7B81"/>
    <w:rsid w:val="00AD0C40"/>
    <w:rsid w:val="00AD112E"/>
    <w:rsid w:val="00AD3D1D"/>
    <w:rsid w:val="00AE204E"/>
    <w:rsid w:val="00AE3516"/>
    <w:rsid w:val="00AE3797"/>
    <w:rsid w:val="00AE5665"/>
    <w:rsid w:val="00AE7CE8"/>
    <w:rsid w:val="00AF03C7"/>
    <w:rsid w:val="00AF0565"/>
    <w:rsid w:val="00AF2BD7"/>
    <w:rsid w:val="00B009DB"/>
    <w:rsid w:val="00B02A63"/>
    <w:rsid w:val="00B070F5"/>
    <w:rsid w:val="00B12E80"/>
    <w:rsid w:val="00B15449"/>
    <w:rsid w:val="00B42CE2"/>
    <w:rsid w:val="00B57EA8"/>
    <w:rsid w:val="00B6199A"/>
    <w:rsid w:val="00B65CD6"/>
    <w:rsid w:val="00B76E61"/>
    <w:rsid w:val="00B8624F"/>
    <w:rsid w:val="00B93086"/>
    <w:rsid w:val="00B96EEA"/>
    <w:rsid w:val="00BA11BF"/>
    <w:rsid w:val="00BA19ED"/>
    <w:rsid w:val="00BA300B"/>
    <w:rsid w:val="00BA4B8D"/>
    <w:rsid w:val="00BB7BE7"/>
    <w:rsid w:val="00BB7EC8"/>
    <w:rsid w:val="00BC0F7D"/>
    <w:rsid w:val="00BC6C93"/>
    <w:rsid w:val="00BC7FA1"/>
    <w:rsid w:val="00BD0602"/>
    <w:rsid w:val="00BD5E10"/>
    <w:rsid w:val="00BE0482"/>
    <w:rsid w:val="00BE3255"/>
    <w:rsid w:val="00BE3EBF"/>
    <w:rsid w:val="00BF128E"/>
    <w:rsid w:val="00BF2E97"/>
    <w:rsid w:val="00BF5647"/>
    <w:rsid w:val="00C00A12"/>
    <w:rsid w:val="00C0300E"/>
    <w:rsid w:val="00C048B7"/>
    <w:rsid w:val="00C0651C"/>
    <w:rsid w:val="00C10623"/>
    <w:rsid w:val="00C143A1"/>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E39DE"/>
    <w:rsid w:val="00CF0667"/>
    <w:rsid w:val="00CF20E3"/>
    <w:rsid w:val="00CF42E1"/>
    <w:rsid w:val="00D01E09"/>
    <w:rsid w:val="00D12286"/>
    <w:rsid w:val="00D2126E"/>
    <w:rsid w:val="00D216B8"/>
    <w:rsid w:val="00D2381A"/>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1A0B"/>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E2EE7"/>
    <w:rsid w:val="00DF07C7"/>
    <w:rsid w:val="00DF2B1F"/>
    <w:rsid w:val="00DF6189"/>
    <w:rsid w:val="00DF62CD"/>
    <w:rsid w:val="00E017F8"/>
    <w:rsid w:val="00E024C7"/>
    <w:rsid w:val="00E066F0"/>
    <w:rsid w:val="00E1583C"/>
    <w:rsid w:val="00E16509"/>
    <w:rsid w:val="00E22C63"/>
    <w:rsid w:val="00E25959"/>
    <w:rsid w:val="00E26D59"/>
    <w:rsid w:val="00E3507C"/>
    <w:rsid w:val="00E41139"/>
    <w:rsid w:val="00E441B7"/>
    <w:rsid w:val="00E44582"/>
    <w:rsid w:val="00E46193"/>
    <w:rsid w:val="00E46706"/>
    <w:rsid w:val="00E52814"/>
    <w:rsid w:val="00E55017"/>
    <w:rsid w:val="00E60B57"/>
    <w:rsid w:val="00E70A5F"/>
    <w:rsid w:val="00E72324"/>
    <w:rsid w:val="00E72658"/>
    <w:rsid w:val="00E72ABE"/>
    <w:rsid w:val="00E77645"/>
    <w:rsid w:val="00E92620"/>
    <w:rsid w:val="00E92F3E"/>
    <w:rsid w:val="00E9407F"/>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2A99"/>
    <w:rsid w:val="00F02DBB"/>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15CB"/>
    <w:rsid w:val="00F62AEB"/>
    <w:rsid w:val="00F653B8"/>
    <w:rsid w:val="00F6691C"/>
    <w:rsid w:val="00F703CE"/>
    <w:rsid w:val="00F70647"/>
    <w:rsid w:val="00F70DD2"/>
    <w:rsid w:val="00F731CE"/>
    <w:rsid w:val="00F83FE1"/>
    <w:rsid w:val="00F84DB2"/>
    <w:rsid w:val="00F859CB"/>
    <w:rsid w:val="00F91A52"/>
    <w:rsid w:val="00FA1266"/>
    <w:rsid w:val="00FA47C1"/>
    <w:rsid w:val="00FA5758"/>
    <w:rsid w:val="00FA7E1D"/>
    <w:rsid w:val="00FB140E"/>
    <w:rsid w:val="00FC1192"/>
    <w:rsid w:val="00FC4E9D"/>
    <w:rsid w:val="00FC5D9D"/>
    <w:rsid w:val="00FD050F"/>
    <w:rsid w:val="00FD0679"/>
    <w:rsid w:val="00FE503D"/>
    <w:rsid w:val="00FF1961"/>
    <w:rsid w:val="00FF79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8B7"/>
    <w:pPr>
      <w:spacing w:after="180"/>
    </w:pPr>
    <w:rPr>
      <w:szCs w:val="24"/>
      <w:lang w:val="en-US"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Char"/>
    <w:qFormat/>
    <w:pPr>
      <w:spacing w:before="120"/>
      <w:outlineLvl w:val="2"/>
    </w:pPr>
    <w:rPr>
      <w:sz w:val="28"/>
    </w:rPr>
  </w:style>
  <w:style w:type="paragraph" w:styleId="4">
    <w:name w:val="heading 4"/>
    <w:basedOn w:val="3"/>
    <w:next w:val="a"/>
    <w:link w:val="4Char"/>
    <w:qFormat/>
    <w:rsid w:val="005052F3"/>
    <w:pPr>
      <w:ind w:left="1418" w:hanging="1418"/>
      <w:outlineLvl w:val="3"/>
    </w:pPr>
    <w:rPr>
      <w:rFonts w:eastAsia="Arial"/>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rsid w:val="00752198"/>
    <w:pPr>
      <w:keepLines/>
      <w:numPr>
        <w:numId w:val="6"/>
      </w:numPr>
    </w:pPr>
  </w:style>
  <w:style w:type="paragraph" w:customStyle="1" w:styleId="FP">
    <w:name w:val="FP"/>
    <w:basedOn w:val="a"/>
  </w:style>
  <w:style w:type="paragraph" w:customStyle="1" w:styleId="NW">
    <w:name w:val="NW"/>
    <w:basedOn w:val="NO"/>
  </w:style>
  <w:style w:type="paragraph" w:customStyle="1" w:styleId="EW">
    <w:name w:val="EW"/>
    <w:basedOn w:val="EX"/>
  </w:style>
  <w:style w:type="paragraph" w:customStyle="1" w:styleId="B1">
    <w:name w:val="B1"/>
    <w:basedOn w:val="a"/>
    <w:link w:val="B1Char"/>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
    <w:rsid w:val="004F0988"/>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rPr>
  </w:style>
  <w:style w:type="paragraph" w:styleId="a8">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qFormat/>
    <w:rsid w:val="00D32F03"/>
    <w:rPr>
      <w:rFonts w:ascii="Arial" w:hAnsi="Arial"/>
      <w:sz w:val="28"/>
      <w:lang w:eastAsia="en-US"/>
    </w:rPr>
  </w:style>
  <w:style w:type="character" w:customStyle="1" w:styleId="4Char">
    <w:name w:val="标题 4 Char"/>
    <w:basedOn w:val="a0"/>
    <w:link w:val="4"/>
    <w:rsid w:val="005052F3"/>
    <w:rPr>
      <w:rFonts w:ascii="Arial" w:eastAsia="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a9">
    <w:name w:val="List Paragraph"/>
    <w:aliases w:val="- Bullets,목록 단락,?? ??,?????,????,Lista1,リスト段落,列出段落1,中等深浅网格 1 - 着色 21"/>
    <w:basedOn w:val="a"/>
    <w:link w:val="Char0"/>
    <w:uiPriority w:val="34"/>
    <w:qFormat/>
    <w:rsid w:val="002327A9"/>
    <w:pPr>
      <w:ind w:left="720"/>
    </w:pPr>
    <w:rPr>
      <w:rFonts w:ascii="Calibri" w:eastAsia="Calibri" w:hAnsi="Calibri"/>
      <w:sz w:val="22"/>
      <w:szCs w:val="22"/>
    </w:rPr>
  </w:style>
  <w:style w:type="character" w:customStyle="1" w:styleId="Char0">
    <w:name w:val="列出段落 Char"/>
    <w:aliases w:val="- Bullets Char,목록 단락 Char,?? ?? Char,????? Char,???? Char,Lista1 Char,リスト段落 Char,列出段落1 Char,中等深浅网格 1 - 着色 21 Char"/>
    <w:link w:val="a9"/>
    <w:uiPriority w:val="34"/>
    <w:qFormat/>
    <w:locked/>
    <w:rsid w:val="002327A9"/>
    <w:rPr>
      <w:rFonts w:ascii="Calibri" w:eastAsia="Calibri" w:hAnsi="Calibri"/>
      <w:sz w:val="22"/>
      <w:szCs w:val="22"/>
      <w:lang w:val="en-US" w:eastAsia="en-US"/>
    </w:rPr>
  </w:style>
  <w:style w:type="paragraph" w:styleId="aa">
    <w:name w:val="caption"/>
    <w:aliases w:val="cap,cap Char,Caption Char,Caption Char1 Char,cap Char Char1,Caption Char Char1 Char,cap Char2 Char,Ca,Caption Char C...,3GPP Caption Table,cap1,cap2,cap11,Légende-figure,Légende-figure Char,Beschrifubg,Beschriftung Char,label,cap11 Char Char Char"/>
    <w:basedOn w:val="a"/>
    <w:next w:val="a"/>
    <w:link w:val="Char1"/>
    <w:uiPriority w:val="35"/>
    <w:unhideWhenUsed/>
    <w:qFormat/>
    <w:rsid w:val="00AE7CE8"/>
    <w:pPr>
      <w:spacing w:after="200"/>
    </w:pPr>
    <w:rPr>
      <w:i/>
      <w:iCs/>
      <w:color w:val="44546A" w:themeColor="text2"/>
      <w:sz w:val="18"/>
      <w:szCs w:val="18"/>
    </w:rPr>
  </w:style>
  <w:style w:type="character" w:customStyle="1" w:styleId="B1Char">
    <w:name w:val="B1 Char"/>
    <w:link w:val="B1"/>
    <w:qFormat/>
    <w:rsid w:val="006B7ADE"/>
    <w:rPr>
      <w:szCs w:val="24"/>
      <w:lang w:val="en-US" w:eastAsia="en-US"/>
    </w:rPr>
  </w:style>
  <w:style w:type="character" w:customStyle="1" w:styleId="TALCar">
    <w:name w:val="TAL Car"/>
    <w:basedOn w:val="a0"/>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21">
    <w:name w:val="List 2"/>
    <w:basedOn w:val="ab"/>
    <w:rsid w:val="000A403E"/>
    <w:pPr>
      <w:ind w:left="851"/>
    </w:pPr>
  </w:style>
  <w:style w:type="paragraph" w:styleId="31">
    <w:name w:val="List 3"/>
    <w:basedOn w:val="21"/>
    <w:rsid w:val="000A403E"/>
    <w:pPr>
      <w:ind w:left="1135"/>
    </w:pPr>
  </w:style>
  <w:style w:type="paragraph" w:styleId="ab">
    <w:name w:val="List"/>
    <w:basedOn w:val="a"/>
    <w:rsid w:val="000A403E"/>
    <w:pPr>
      <w:overflowPunct w:val="0"/>
      <w:autoSpaceDE w:val="0"/>
      <w:autoSpaceDN w:val="0"/>
      <w:adjustRightInd w:val="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ac">
    <w:name w:val="annotation reference"/>
    <w:basedOn w:val="a0"/>
    <w:rsid w:val="001129BF"/>
    <w:rPr>
      <w:sz w:val="16"/>
      <w:szCs w:val="16"/>
    </w:rPr>
  </w:style>
  <w:style w:type="paragraph" w:styleId="ad">
    <w:name w:val="annotation text"/>
    <w:basedOn w:val="a"/>
    <w:link w:val="Char2"/>
    <w:rsid w:val="001129BF"/>
    <w:rPr>
      <w:szCs w:val="20"/>
    </w:rPr>
  </w:style>
  <w:style w:type="character" w:customStyle="1" w:styleId="Char2">
    <w:name w:val="批注文字 Char"/>
    <w:basedOn w:val="a0"/>
    <w:link w:val="ad"/>
    <w:rsid w:val="001129BF"/>
    <w:rPr>
      <w:lang w:val="en-US" w:eastAsia="en-US"/>
    </w:rPr>
  </w:style>
  <w:style w:type="paragraph" w:styleId="ae">
    <w:name w:val="annotation subject"/>
    <w:basedOn w:val="ad"/>
    <w:next w:val="ad"/>
    <w:link w:val="Char3"/>
    <w:rsid w:val="001129BF"/>
    <w:rPr>
      <w:b/>
      <w:bCs/>
    </w:rPr>
  </w:style>
  <w:style w:type="character" w:customStyle="1" w:styleId="Char3">
    <w:name w:val="批注主题 Char"/>
    <w:basedOn w:val="Char2"/>
    <w:link w:val="ae"/>
    <w:rsid w:val="001129BF"/>
    <w:rPr>
      <w:b/>
      <w:bCs/>
      <w:lang w:val="en-US" w:eastAsia="en-US"/>
    </w:rPr>
  </w:style>
  <w:style w:type="character" w:customStyle="1" w:styleId="GuidanceChar">
    <w:name w:val="Guidance Char"/>
    <w:link w:val="Guidance"/>
    <w:qFormat/>
    <w:locked/>
    <w:rsid w:val="00046EBD"/>
    <w:rPr>
      <w:i/>
      <w:color w:val="0000FF"/>
      <w:szCs w:val="24"/>
      <w:lang w:val="en-US" w:eastAsia="en-US"/>
    </w:rPr>
  </w:style>
  <w:style w:type="character" w:customStyle="1" w:styleId="Char1">
    <w:name w:val="题注 Char"/>
    <w:aliases w:val="cap Char1,cap Char Char,Caption Char Char,Caption Char1 Char Char,cap Char Char1 Char,Caption Char Char1 Char Char,cap Char2 Char Char,Ca Char,Caption Char C... Char,3GPP Caption Table Char,cap1 Char,cap2 Char,cap11 Char,Légende-figure Char1"/>
    <w:link w:val="aa"/>
    <w:uiPriority w:val="35"/>
    <w:locked/>
    <w:rsid w:val="00046EBD"/>
    <w:rPr>
      <w:i/>
      <w:iCs/>
      <w:color w:val="44546A" w:themeColor="text2"/>
      <w:sz w:val="18"/>
      <w:szCs w:val="18"/>
      <w:lang w:val="en-US" w:eastAsia="en-US"/>
    </w:rPr>
  </w:style>
  <w:style w:type="character" w:customStyle="1" w:styleId="NOChar">
    <w:name w:val="NO Char"/>
    <w:link w:val="NO"/>
    <w:qFormat/>
    <w:rsid w:val="009423EC"/>
    <w:rPr>
      <w:szCs w:val="24"/>
      <w:lang w:val="en-US" w:eastAsia="en-US"/>
    </w:rPr>
  </w:style>
  <w:style w:type="character" w:customStyle="1" w:styleId="EQChar">
    <w:name w:val="EQ Char"/>
    <w:link w:val="EQ"/>
    <w:qFormat/>
    <w:rsid w:val="009423EC"/>
    <w:rPr>
      <w:noProof/>
      <w:szCs w:val="24"/>
      <w:lang w:val="en-US"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2A659C"/>
    <w:rPr>
      <w:rFonts w:ascii="Arial" w:hAnsi="Arial"/>
      <w:sz w:val="32"/>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2A659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81827919">
      <w:bodyDiv w:val="1"/>
      <w:marLeft w:val="0"/>
      <w:marRight w:val="0"/>
      <w:marTop w:val="0"/>
      <w:marBottom w:val="0"/>
      <w:divBdr>
        <w:top w:val="none" w:sz="0" w:space="0" w:color="auto"/>
        <w:left w:val="none" w:sz="0" w:space="0" w:color="auto"/>
        <w:bottom w:val="none" w:sz="0" w:space="0" w:color="auto"/>
        <w:right w:val="none" w:sz="0" w:space="0" w:color="auto"/>
      </w:divBdr>
    </w:div>
    <w:div w:id="411925807">
      <w:bodyDiv w:val="1"/>
      <w:marLeft w:val="0"/>
      <w:marRight w:val="0"/>
      <w:marTop w:val="0"/>
      <w:marBottom w:val="0"/>
      <w:divBdr>
        <w:top w:val="none" w:sz="0" w:space="0" w:color="auto"/>
        <w:left w:val="none" w:sz="0" w:space="0" w:color="auto"/>
        <w:bottom w:val="none" w:sz="0" w:space="0" w:color="auto"/>
        <w:right w:val="none" w:sz="0" w:space="0" w:color="auto"/>
      </w:divBdr>
    </w:div>
    <w:div w:id="443307199">
      <w:bodyDiv w:val="1"/>
      <w:marLeft w:val="0"/>
      <w:marRight w:val="0"/>
      <w:marTop w:val="0"/>
      <w:marBottom w:val="0"/>
      <w:divBdr>
        <w:top w:val="none" w:sz="0" w:space="0" w:color="auto"/>
        <w:left w:val="none" w:sz="0" w:space="0" w:color="auto"/>
        <w:bottom w:val="none" w:sz="0" w:space="0" w:color="auto"/>
        <w:right w:val="none" w:sz="0" w:space="0" w:color="auto"/>
      </w:divBdr>
    </w:div>
    <w:div w:id="473914698">
      <w:bodyDiv w:val="1"/>
      <w:marLeft w:val="0"/>
      <w:marRight w:val="0"/>
      <w:marTop w:val="0"/>
      <w:marBottom w:val="0"/>
      <w:divBdr>
        <w:top w:val="none" w:sz="0" w:space="0" w:color="auto"/>
        <w:left w:val="none" w:sz="0" w:space="0" w:color="auto"/>
        <w:bottom w:val="none" w:sz="0" w:space="0" w:color="auto"/>
        <w:right w:val="none" w:sz="0" w:space="0" w:color="auto"/>
      </w:divBdr>
    </w:div>
    <w:div w:id="50961202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562376723">
      <w:bodyDiv w:val="1"/>
      <w:marLeft w:val="0"/>
      <w:marRight w:val="0"/>
      <w:marTop w:val="0"/>
      <w:marBottom w:val="0"/>
      <w:divBdr>
        <w:top w:val="none" w:sz="0" w:space="0" w:color="auto"/>
        <w:left w:val="none" w:sz="0" w:space="0" w:color="auto"/>
        <w:bottom w:val="none" w:sz="0" w:space="0" w:color="auto"/>
        <w:right w:val="none" w:sz="0" w:space="0" w:color="auto"/>
      </w:divBdr>
    </w:div>
    <w:div w:id="684862182">
      <w:bodyDiv w:val="1"/>
      <w:marLeft w:val="0"/>
      <w:marRight w:val="0"/>
      <w:marTop w:val="0"/>
      <w:marBottom w:val="0"/>
      <w:divBdr>
        <w:top w:val="none" w:sz="0" w:space="0" w:color="auto"/>
        <w:left w:val="none" w:sz="0" w:space="0" w:color="auto"/>
        <w:bottom w:val="none" w:sz="0" w:space="0" w:color="auto"/>
        <w:right w:val="none" w:sz="0" w:space="0" w:color="auto"/>
      </w:divBdr>
    </w:div>
    <w:div w:id="722213784">
      <w:bodyDiv w:val="1"/>
      <w:marLeft w:val="0"/>
      <w:marRight w:val="0"/>
      <w:marTop w:val="0"/>
      <w:marBottom w:val="0"/>
      <w:divBdr>
        <w:top w:val="none" w:sz="0" w:space="0" w:color="auto"/>
        <w:left w:val="none" w:sz="0" w:space="0" w:color="auto"/>
        <w:bottom w:val="none" w:sz="0" w:space="0" w:color="auto"/>
        <w:right w:val="none" w:sz="0" w:space="0" w:color="auto"/>
      </w:divBdr>
    </w:div>
    <w:div w:id="826166546">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014383413">
      <w:bodyDiv w:val="1"/>
      <w:marLeft w:val="0"/>
      <w:marRight w:val="0"/>
      <w:marTop w:val="0"/>
      <w:marBottom w:val="0"/>
      <w:divBdr>
        <w:top w:val="none" w:sz="0" w:space="0" w:color="auto"/>
        <w:left w:val="none" w:sz="0" w:space="0" w:color="auto"/>
        <w:bottom w:val="none" w:sz="0" w:space="0" w:color="auto"/>
        <w:right w:val="none" w:sz="0" w:space="0" w:color="auto"/>
      </w:divBdr>
    </w:div>
    <w:div w:id="1159271041">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87353016">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32464156">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749496815">
      <w:bodyDiv w:val="1"/>
      <w:marLeft w:val="0"/>
      <w:marRight w:val="0"/>
      <w:marTop w:val="0"/>
      <w:marBottom w:val="0"/>
      <w:divBdr>
        <w:top w:val="none" w:sz="0" w:space="0" w:color="auto"/>
        <w:left w:val="none" w:sz="0" w:space="0" w:color="auto"/>
        <w:bottom w:val="none" w:sz="0" w:space="0" w:color="auto"/>
        <w:right w:val="none" w:sz="0" w:space="0" w:color="auto"/>
      </w:divBdr>
    </w:div>
    <w:div w:id="1816870089">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 w:id="2129428059">
      <w:bodyDiv w:val="1"/>
      <w:marLeft w:val="0"/>
      <w:marRight w:val="0"/>
      <w:marTop w:val="0"/>
      <w:marBottom w:val="0"/>
      <w:divBdr>
        <w:top w:val="none" w:sz="0" w:space="0" w:color="auto"/>
        <w:left w:val="none" w:sz="0" w:space="0" w:color="auto"/>
        <w:bottom w:val="none" w:sz="0" w:space="0" w:color="auto"/>
        <w:right w:val="none" w:sz="0" w:space="0" w:color="auto"/>
      </w:divBdr>
    </w:div>
    <w:div w:id="214554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4DAC-4AE0-4AB6-9D60-E94ECB02E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4</Pages>
  <Words>1144</Words>
  <Characters>6524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dc:description/>
  <cp:lastModifiedBy>Huawei</cp:lastModifiedBy>
  <cp:revision>250</cp:revision>
  <cp:lastPrinted>2019-02-25T14:05:00Z</cp:lastPrinted>
  <dcterms:created xsi:type="dcterms:W3CDTF">2020-02-11T17:16:00Z</dcterms:created>
  <dcterms:modified xsi:type="dcterms:W3CDTF">2022-02-14T15:45:00Z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(3)CE9q2s6Rn+tslN9mZ4Vo5NVAXFOg1whkDJW0We39CzL8pPbPI4UkpBo3aAk2W6+1hMtLxCfN
a2SH8msTAJlxkyr9LCQFozSo6JKmbd/fyPNm1oHE+TqET6ErKXAy4qJPxxAwIuQOoyHj7q3X
hy+zn9vO9tjLWEnEUJwer1ZpuO0EYcX1XUQ/mlO3+08ab4NQ69VWTIaZG/BOfXRs3XZKOhrL
Ymob3cPO1wWZSYjktI</vt:lpwstr>
  </property>
  <property fmtid="{D5CDD505-2E9C-101B-9397-08002B2CF9AE}" pid="3" name="_2015_ms_pID_7253431">
    <vt:lpwstr>ilUzXYpwLZQyFq/Ph8pER/Rk4LuswRsPF1UGVZ2FFQg9dh9z3vBuv2
5KotPEZYbWxTBvkEl/0XJNj693unWiyl0kO87F8qzZrS/LBHjLmZlkXvMwky+YYt9Xfa913O
9Ftt6ACpvj43Z/ZecNJYneqty9kPytxnZ/EkRmWq38fl1jtj+6R9GoUbQYfS9OzMb/B+w1sf
0W7S2ZlICmUXmq1T0aNUs+a48+S8q0On+I1m</vt:lpwstr>
  </property>
  <property fmtid="{D5CDD505-2E9C-101B-9397-08002B2CF9AE}" pid="4" name="_2015_ms_pID_7253432">
    <vt:lpwstr>6g==</vt:lpwstr>
  </property>
</Properties>
</file>