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4CB98" w14:textId="6A5FF246" w:rsidR="0084442F" w:rsidRDefault="00DB3663" w:rsidP="0084442F">
      <w:pPr>
        <w:pStyle w:val="a3"/>
        <w:tabs>
          <w:tab w:val="left" w:pos="8040"/>
        </w:tabs>
        <w:spacing w:line="280" w:lineRule="exact"/>
        <w:rPr>
          <w:sz w:val="24"/>
          <w:lang w:eastAsia="zh-CN"/>
        </w:rPr>
      </w:pPr>
      <w:bookmarkStart w:id="0" w:name="OLE_LINK22"/>
      <w:bookmarkStart w:id="1" w:name="OLE_LINK20"/>
      <w:bookmarkStart w:id="2" w:name="OLE_LINK21"/>
      <w:bookmarkStart w:id="3" w:name="_Ref399006623"/>
      <w:bookmarkStart w:id="4" w:name="_Toc92513360"/>
      <w:r>
        <w:rPr>
          <w:sz w:val="24"/>
          <w:lang w:eastAsia="zh-CN"/>
        </w:rPr>
        <w:t>3GPP TSG-RAN WG4 Meeting # 102</w:t>
      </w:r>
      <w:r w:rsidR="0084442F">
        <w:rPr>
          <w:sz w:val="24"/>
          <w:lang w:eastAsia="zh-CN"/>
        </w:rPr>
        <w:t>-e                                                           R4-220</w:t>
      </w:r>
      <w:r w:rsidR="003B27B0">
        <w:rPr>
          <w:sz w:val="24"/>
          <w:lang w:eastAsia="zh-CN"/>
        </w:rPr>
        <w:t>5266</w:t>
      </w:r>
    </w:p>
    <w:p w14:paraId="475A5F70" w14:textId="04634862" w:rsidR="001762F5" w:rsidRDefault="0084442F" w:rsidP="0084442F">
      <w:pPr>
        <w:pStyle w:val="a3"/>
        <w:tabs>
          <w:tab w:val="left" w:pos="8040"/>
        </w:tabs>
        <w:spacing w:line="280" w:lineRule="exact"/>
        <w:rPr>
          <w:sz w:val="24"/>
          <w:lang w:eastAsia="zh-CN"/>
        </w:rPr>
      </w:pPr>
      <w:r>
        <w:rPr>
          <w:sz w:val="24"/>
          <w:lang w:eastAsia="zh-CN"/>
        </w:rPr>
        <w:t xml:space="preserve">Electronic Meeting, </w:t>
      </w:r>
      <w:r w:rsidRPr="00A8291C">
        <w:rPr>
          <w:sz w:val="24"/>
          <w:lang w:eastAsia="zh-CN"/>
        </w:rPr>
        <w:t>21 February– 3 March</w:t>
      </w:r>
      <w:r>
        <w:rPr>
          <w:sz w:val="24"/>
          <w:lang w:eastAsia="zh-CN"/>
        </w:rPr>
        <w:t>, 202</w:t>
      </w:r>
      <w:bookmarkEnd w:id="0"/>
      <w:r>
        <w:rPr>
          <w:sz w:val="24"/>
          <w:lang w:eastAsia="zh-CN"/>
        </w:rPr>
        <w:t>2</w:t>
      </w:r>
    </w:p>
    <w:bookmarkEnd w:id="1"/>
    <w:bookmarkEnd w:id="2"/>
    <w:p w14:paraId="213EFC5F" w14:textId="77777777" w:rsidR="0087636F" w:rsidRPr="001762F5" w:rsidRDefault="0087636F" w:rsidP="00EB2377">
      <w:pPr>
        <w:spacing w:after="120"/>
        <w:ind w:left="1985" w:hanging="1985"/>
        <w:rPr>
          <w:rFonts w:ascii="Arial" w:hAnsi="Arial" w:cs="Arial"/>
          <w:b/>
        </w:rPr>
      </w:pPr>
    </w:p>
    <w:p w14:paraId="08649F6F" w14:textId="3807126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CC3B8A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B3663" w:rsidRPr="00DB3663">
        <w:rPr>
          <w:rFonts w:ascii="Arial" w:eastAsia="Batang" w:hAnsi="Arial" w:cs="Arial"/>
          <w:lang w:eastAsia="zh-CN"/>
        </w:rPr>
        <w:t xml:space="preserve">TP for TR 38.717-02-01 </w:t>
      </w:r>
      <w:r w:rsidR="00E91512" w:rsidRPr="00E91512">
        <w:rPr>
          <w:rFonts w:ascii="Arial" w:eastAsia="Batang" w:hAnsi="Arial" w:cs="Arial"/>
          <w:lang w:eastAsia="zh-CN"/>
        </w:rPr>
        <w:t>CA_n38A-n79A CA_n38A-n79C</w:t>
      </w:r>
    </w:p>
    <w:p w14:paraId="4F2055CD" w14:textId="04A308C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B27B0">
        <w:rPr>
          <w:rFonts w:ascii="Arial" w:eastAsia="Batang" w:hAnsi="Arial" w:cs="Arial"/>
          <w:lang w:eastAsia="zh-CN"/>
        </w:rPr>
        <w:t>9.8</w:t>
      </w:r>
      <w:bookmarkStart w:id="5" w:name="_GoBack"/>
      <w:bookmarkEnd w:id="5"/>
      <w:r w:rsidR="001F1E22" w:rsidRPr="003B27B0">
        <w:rPr>
          <w:rFonts w:ascii="Arial" w:eastAsia="Batang" w:hAnsi="Arial" w:cs="Arial"/>
          <w:lang w:eastAsia="zh-CN"/>
        </w:rPr>
        <w:t>.</w:t>
      </w:r>
      <w:r w:rsidR="0065313F" w:rsidRPr="003B27B0">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6E28649"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w:t>
      </w:r>
      <w:r w:rsidR="00DB3663">
        <w:t>n1</w:t>
      </w:r>
      <w:r w:rsidR="003A1F7C">
        <w:t>A-n</w:t>
      </w:r>
      <w:r w:rsidR="00DA602A">
        <w:t>38</w:t>
      </w:r>
      <w:r w:rsidR="003A1F7C">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w:t>
      </w:r>
      <w:r w:rsidR="00DA602A">
        <w:t>21</w:t>
      </w:r>
      <w:r w:rsidR="00A03970">
        <w:t>2</w:t>
      </w:r>
      <w:r w:rsidR="00DA602A">
        <w:t>887</w:t>
      </w:r>
      <w:r w:rsidR="00872201" w:rsidRPr="00F24E8E">
        <w:rPr>
          <w:rFonts w:hint="eastAsia"/>
        </w:rPr>
        <w:t xml:space="preserve"> </w:t>
      </w:r>
      <w:r w:rsidR="00872201" w:rsidRPr="00F24E8E">
        <w:t>[1]</w:t>
      </w:r>
      <w:r w:rsidR="00C20B1F" w:rsidRPr="00C20B1F">
        <w:t>.</w:t>
      </w:r>
    </w:p>
    <w:p w14:paraId="1228BD04" w14:textId="063E40FD" w:rsidR="00536054" w:rsidRPr="001F1E22" w:rsidRDefault="002269E8" w:rsidP="00A15695">
      <w:pPr>
        <w:pStyle w:val="1"/>
        <w:rPr>
          <w:lang w:val="en-US" w:eastAsia="zh-CN"/>
        </w:rPr>
      </w:pPr>
      <w:r>
        <w:rPr>
          <w:lang w:val="en-US" w:eastAsia="zh-CN"/>
        </w:rPr>
        <w:t xml:space="preserve">2 </w:t>
      </w:r>
      <w:r w:rsidR="00F268D5"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395DBEA4" w14:textId="77777777" w:rsidR="00EA76B4" w:rsidRDefault="00EA76B4" w:rsidP="00EA76B4">
      <w:pPr>
        <w:pStyle w:val="2"/>
        <w:rPr>
          <w:ins w:id="7" w:author="Huawei" w:date="2022-02-05T16:40:00Z"/>
          <w:lang w:val="en-US" w:eastAsia="ja-JP"/>
        </w:rPr>
      </w:pPr>
      <w:bookmarkStart w:id="8" w:name="OLE_LINK1"/>
      <w:bookmarkStart w:id="9" w:name="OLE_LINK2"/>
      <w:bookmarkEnd w:id="6"/>
      <w:ins w:id="10" w:author="Huawei" w:date="2022-02-05T16:40:00Z">
        <w:r>
          <w:rPr>
            <w:lang w:val="en-US" w:eastAsia="zh-CN"/>
          </w:rPr>
          <w:t>6.X</w:t>
        </w:r>
        <w:r>
          <w:rPr>
            <w:lang w:val="en-US"/>
          </w:rPr>
          <w:tab/>
        </w:r>
        <w:r>
          <w:rPr>
            <w:rFonts w:eastAsia="MS Mincho" w:cs="Arial"/>
            <w:bCs/>
            <w:lang w:val="en-US"/>
          </w:rPr>
          <w:t>CA_n38-n79</w:t>
        </w:r>
      </w:ins>
    </w:p>
    <w:p w14:paraId="5C675E36" w14:textId="77777777" w:rsidR="00EA76B4" w:rsidRDefault="00EA76B4" w:rsidP="00EA76B4">
      <w:pPr>
        <w:pStyle w:val="3"/>
        <w:rPr>
          <w:ins w:id="11" w:author="Huawei" w:date="2022-02-05T16:40:00Z"/>
          <w:lang w:val="en-US"/>
        </w:rPr>
      </w:pPr>
      <w:bookmarkStart w:id="12" w:name="_Toc16675"/>
      <w:ins w:id="13" w:author="Huawei" w:date="2022-02-05T16:40: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2"/>
      </w:ins>
    </w:p>
    <w:p w14:paraId="0496319C" w14:textId="77777777" w:rsidR="00EA76B4" w:rsidRDefault="00EA76B4" w:rsidP="00EA76B4">
      <w:pPr>
        <w:pStyle w:val="4"/>
        <w:tabs>
          <w:tab w:val="left" w:pos="0"/>
          <w:tab w:val="left" w:pos="420"/>
          <w:tab w:val="left" w:pos="864"/>
        </w:tabs>
        <w:ind w:left="0" w:firstLine="0"/>
        <w:rPr>
          <w:ins w:id="14" w:author="Huawei" w:date="2022-02-05T16:40:00Z"/>
          <w:lang w:val="en-GB" w:eastAsia="zh-CN"/>
        </w:rPr>
      </w:pPr>
      <w:bookmarkStart w:id="15" w:name="_Toc7224"/>
      <w:ins w:id="16" w:author="Huawei" w:date="2022-02-05T16:40:00Z">
        <w:r>
          <w:rPr>
            <w:lang w:eastAsia="zh-CN"/>
          </w:rPr>
          <w:t>6.X.1.1 Operating bands for CA</w:t>
        </w:r>
        <w:bookmarkEnd w:id="15"/>
      </w:ins>
    </w:p>
    <w:p w14:paraId="10F9E80B" w14:textId="77777777" w:rsidR="00EA76B4" w:rsidRDefault="00EA76B4" w:rsidP="00EA76B4">
      <w:pPr>
        <w:pStyle w:val="TH"/>
        <w:rPr>
          <w:ins w:id="17" w:author="Huawei" w:date="2022-02-05T16:40:00Z"/>
          <w:lang w:eastAsia="ja-JP"/>
        </w:rPr>
      </w:pPr>
      <w:ins w:id="18" w:author="Huawei" w:date="2022-02-05T16:40:00Z">
        <w:r>
          <w:t xml:space="preserve">Table </w:t>
        </w:r>
        <w:r>
          <w:rPr>
            <w:lang w:eastAsia="zh-CN"/>
          </w:rPr>
          <w:t>6.X.1.1</w:t>
        </w:r>
        <w:r>
          <w:t>-1: CA band combination CA_n1A-n74A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EA76B4" w14:paraId="6BD2EE56" w14:textId="77777777" w:rsidTr="00544F35">
        <w:trPr>
          <w:trHeight w:val="268"/>
          <w:jc w:val="center"/>
          <w:ins w:id="19" w:author="Huawei" w:date="2022-02-05T16:4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E47B494" w14:textId="77777777" w:rsidR="00EA76B4" w:rsidRDefault="00EA76B4" w:rsidP="00544F35">
            <w:pPr>
              <w:keepNext/>
              <w:keepLines/>
              <w:spacing w:after="0"/>
              <w:jc w:val="center"/>
              <w:rPr>
                <w:ins w:id="20" w:author="Huawei" w:date="2022-02-05T16:40:00Z"/>
                <w:rFonts w:ascii="Arial" w:hAnsi="Arial" w:cs="Arial"/>
                <w:b/>
                <w:sz w:val="18"/>
                <w:lang w:val="zh-CN"/>
              </w:rPr>
            </w:pPr>
            <w:ins w:id="21" w:author="Huawei" w:date="2022-02-05T16:40: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7FE76FA6" w14:textId="77777777" w:rsidR="00EA76B4" w:rsidRDefault="00EA76B4" w:rsidP="00544F35">
            <w:pPr>
              <w:keepNext/>
              <w:keepLines/>
              <w:spacing w:after="0"/>
              <w:jc w:val="center"/>
              <w:rPr>
                <w:ins w:id="22" w:author="Huawei" w:date="2022-02-05T16:40:00Z"/>
                <w:rFonts w:ascii="Arial" w:hAnsi="Arial" w:cs="Arial"/>
                <w:b/>
                <w:sz w:val="18"/>
                <w:lang w:val="zh-CN"/>
              </w:rPr>
            </w:pPr>
            <w:ins w:id="23" w:author="Huawei" w:date="2022-02-05T16:40: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6CB323FF" w14:textId="77777777" w:rsidR="00EA76B4" w:rsidRDefault="00EA76B4" w:rsidP="00544F35">
            <w:pPr>
              <w:keepNext/>
              <w:keepLines/>
              <w:spacing w:after="0"/>
              <w:jc w:val="center"/>
              <w:rPr>
                <w:ins w:id="24" w:author="Huawei" w:date="2022-02-05T16:40:00Z"/>
                <w:rFonts w:ascii="Arial" w:hAnsi="Arial" w:cs="Arial"/>
                <w:b/>
                <w:sz w:val="18"/>
                <w:lang w:val="zh-CN"/>
              </w:rPr>
            </w:pPr>
            <w:ins w:id="25" w:author="Huawei" w:date="2022-02-05T16:40: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F78CEAC" w14:textId="77777777" w:rsidR="00EA76B4" w:rsidRDefault="00EA76B4" w:rsidP="00544F35">
            <w:pPr>
              <w:keepNext/>
              <w:keepLines/>
              <w:spacing w:after="0"/>
              <w:jc w:val="center"/>
              <w:rPr>
                <w:ins w:id="26" w:author="Huawei" w:date="2022-02-05T16:40:00Z"/>
                <w:rFonts w:ascii="Arial" w:hAnsi="Arial" w:cs="Arial"/>
                <w:b/>
                <w:sz w:val="18"/>
                <w:lang w:val="zh-CN"/>
              </w:rPr>
            </w:pPr>
            <w:ins w:id="27" w:author="Huawei" w:date="2022-02-05T16:40: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89D58A7" w14:textId="77777777" w:rsidR="00EA76B4" w:rsidRDefault="00EA76B4" w:rsidP="00544F35">
            <w:pPr>
              <w:keepNext/>
              <w:keepLines/>
              <w:spacing w:after="0"/>
              <w:jc w:val="center"/>
              <w:rPr>
                <w:ins w:id="28" w:author="Huawei" w:date="2022-02-05T16:40:00Z"/>
                <w:rFonts w:ascii="Arial" w:hAnsi="Arial" w:cs="Arial"/>
                <w:b/>
                <w:sz w:val="18"/>
                <w:lang w:val="zh-CN"/>
              </w:rPr>
            </w:pPr>
            <w:ins w:id="29" w:author="Huawei" w:date="2022-02-05T16:40:00Z">
              <w:r>
                <w:rPr>
                  <w:rFonts w:ascii="Arial" w:hAnsi="Arial" w:cs="Arial"/>
                  <w:b/>
                  <w:sz w:val="18"/>
                  <w:lang w:val="zh-CN"/>
                </w:rPr>
                <w:t>Duplex</w:t>
              </w:r>
            </w:ins>
          </w:p>
          <w:p w14:paraId="575ED309" w14:textId="77777777" w:rsidR="00EA76B4" w:rsidRDefault="00EA76B4" w:rsidP="00544F35">
            <w:pPr>
              <w:keepNext/>
              <w:keepLines/>
              <w:spacing w:after="0"/>
              <w:jc w:val="center"/>
              <w:rPr>
                <w:ins w:id="30" w:author="Huawei" w:date="2022-02-05T16:40:00Z"/>
                <w:rFonts w:ascii="Arial" w:hAnsi="Arial" w:cs="Arial"/>
                <w:b/>
                <w:sz w:val="18"/>
                <w:lang w:val="zh-CN"/>
              </w:rPr>
            </w:pPr>
            <w:ins w:id="31" w:author="Huawei" w:date="2022-02-05T16:40:00Z">
              <w:r>
                <w:rPr>
                  <w:rFonts w:ascii="Arial" w:hAnsi="Arial" w:cs="Arial"/>
                  <w:b/>
                  <w:sz w:val="18"/>
                  <w:lang w:val="zh-CN"/>
                </w:rPr>
                <w:t>mode</w:t>
              </w:r>
            </w:ins>
          </w:p>
        </w:tc>
      </w:tr>
      <w:tr w:rsidR="00EA76B4" w14:paraId="750FBEAE" w14:textId="77777777" w:rsidTr="00544F35">
        <w:trPr>
          <w:trHeight w:val="184"/>
          <w:jc w:val="center"/>
          <w:ins w:id="32" w:author="Huawei" w:date="2022-02-05T16:4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60E52EE" w14:textId="77777777" w:rsidR="00EA76B4" w:rsidRDefault="00EA76B4" w:rsidP="00544F35">
            <w:pPr>
              <w:spacing w:after="0"/>
              <w:rPr>
                <w:ins w:id="33" w:author="Huawei" w:date="2022-02-05T16:40: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E902756" w14:textId="77777777" w:rsidR="00EA76B4" w:rsidRDefault="00EA76B4" w:rsidP="00544F35">
            <w:pPr>
              <w:spacing w:after="0"/>
              <w:rPr>
                <w:ins w:id="34" w:author="Huawei" w:date="2022-02-05T16:40: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B41F4E5" w14:textId="77777777" w:rsidR="00EA76B4" w:rsidRDefault="00EA76B4" w:rsidP="00544F35">
            <w:pPr>
              <w:keepNext/>
              <w:keepLines/>
              <w:spacing w:after="0"/>
              <w:jc w:val="center"/>
              <w:rPr>
                <w:ins w:id="35" w:author="Huawei" w:date="2022-02-05T16:40:00Z"/>
                <w:rFonts w:ascii="Arial" w:hAnsi="Arial" w:cs="Arial"/>
                <w:b/>
                <w:sz w:val="18"/>
                <w:lang w:val="zh-CN"/>
              </w:rPr>
            </w:pPr>
            <w:ins w:id="36" w:author="Huawei" w:date="2022-02-05T16:40: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6C5CC92F" w14:textId="77777777" w:rsidR="00EA76B4" w:rsidRDefault="00EA76B4" w:rsidP="00544F35">
            <w:pPr>
              <w:keepNext/>
              <w:keepLines/>
              <w:spacing w:after="0"/>
              <w:jc w:val="center"/>
              <w:rPr>
                <w:ins w:id="37" w:author="Huawei" w:date="2022-02-05T16:40:00Z"/>
                <w:rFonts w:ascii="Arial" w:hAnsi="Arial" w:cs="Arial"/>
                <w:b/>
                <w:sz w:val="18"/>
                <w:lang w:val="zh-CN"/>
              </w:rPr>
            </w:pPr>
            <w:ins w:id="38" w:author="Huawei" w:date="2022-02-05T16:40: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E9F01AA" w14:textId="77777777" w:rsidR="00EA76B4" w:rsidRDefault="00EA76B4" w:rsidP="00544F35">
            <w:pPr>
              <w:spacing w:after="0"/>
              <w:rPr>
                <w:ins w:id="39" w:author="Huawei" w:date="2022-02-05T16:40:00Z"/>
                <w:rFonts w:ascii="Arial" w:eastAsia="Malgun Gothic" w:hAnsi="Arial" w:cs="Arial"/>
                <w:b/>
                <w:sz w:val="18"/>
                <w:lang w:val="zh-CN"/>
              </w:rPr>
            </w:pPr>
          </w:p>
        </w:tc>
      </w:tr>
      <w:tr w:rsidR="00EA76B4" w14:paraId="791FB33D" w14:textId="77777777" w:rsidTr="00544F35">
        <w:trPr>
          <w:trHeight w:val="184"/>
          <w:jc w:val="center"/>
          <w:ins w:id="40" w:author="Huawei" w:date="2022-02-05T16:4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81316F0" w14:textId="77777777" w:rsidR="00EA76B4" w:rsidRDefault="00EA76B4" w:rsidP="00544F35">
            <w:pPr>
              <w:spacing w:after="0"/>
              <w:rPr>
                <w:ins w:id="41" w:author="Huawei" w:date="2022-02-05T16:40: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F63ED9A" w14:textId="77777777" w:rsidR="00EA76B4" w:rsidRDefault="00EA76B4" w:rsidP="00544F35">
            <w:pPr>
              <w:spacing w:after="0"/>
              <w:rPr>
                <w:ins w:id="42" w:author="Huawei" w:date="2022-02-05T16:40: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79EDC87" w14:textId="77777777" w:rsidR="00EA76B4" w:rsidRDefault="00EA76B4" w:rsidP="00544F35">
            <w:pPr>
              <w:keepNext/>
              <w:keepLines/>
              <w:spacing w:after="0"/>
              <w:jc w:val="center"/>
              <w:rPr>
                <w:ins w:id="43" w:author="Huawei" w:date="2022-02-05T16:40:00Z"/>
                <w:rFonts w:ascii="Arial" w:hAnsi="Arial" w:cs="Arial"/>
                <w:b/>
                <w:sz w:val="18"/>
                <w:lang w:val="en-US"/>
              </w:rPr>
            </w:pPr>
            <w:ins w:id="44" w:author="Huawei" w:date="2022-02-05T16:40: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747EE7A1" w14:textId="77777777" w:rsidR="00EA76B4" w:rsidRDefault="00EA76B4" w:rsidP="00544F35">
            <w:pPr>
              <w:keepNext/>
              <w:keepLines/>
              <w:spacing w:after="0"/>
              <w:jc w:val="center"/>
              <w:rPr>
                <w:ins w:id="45" w:author="Huawei" w:date="2022-02-05T16:40:00Z"/>
                <w:rFonts w:ascii="Arial" w:hAnsi="Arial" w:cs="Arial"/>
                <w:b/>
                <w:sz w:val="18"/>
                <w:lang w:val="en-US"/>
              </w:rPr>
            </w:pPr>
            <w:ins w:id="46" w:author="Huawei" w:date="2022-02-05T16:40: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388FB5B" w14:textId="77777777" w:rsidR="00EA76B4" w:rsidRPr="00CF491A" w:rsidRDefault="00EA76B4" w:rsidP="00544F35">
            <w:pPr>
              <w:spacing w:after="0"/>
              <w:rPr>
                <w:ins w:id="47" w:author="Huawei" w:date="2022-02-05T16:40:00Z"/>
                <w:rFonts w:ascii="Arial" w:eastAsia="Malgun Gothic" w:hAnsi="Arial" w:cs="Arial"/>
                <w:b/>
                <w:sz w:val="18"/>
                <w:lang w:val="en-US"/>
              </w:rPr>
            </w:pPr>
          </w:p>
        </w:tc>
      </w:tr>
      <w:tr w:rsidR="00EA76B4" w14:paraId="7391048E" w14:textId="77777777" w:rsidTr="00544F35">
        <w:trPr>
          <w:trHeight w:val="268"/>
          <w:jc w:val="center"/>
          <w:ins w:id="48" w:author="Huawei" w:date="2022-02-05T16:4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02C1B8D" w14:textId="77777777" w:rsidR="00EA76B4" w:rsidRPr="003A7DBC" w:rsidRDefault="00EA76B4" w:rsidP="00544F35">
            <w:pPr>
              <w:keepNext/>
              <w:keepLines/>
              <w:spacing w:after="0"/>
              <w:jc w:val="center"/>
              <w:rPr>
                <w:ins w:id="49" w:author="Huawei" w:date="2022-02-05T16:40:00Z"/>
                <w:rFonts w:ascii="Arial" w:hAnsi="Arial" w:cs="Arial"/>
                <w:sz w:val="18"/>
                <w:szCs w:val="18"/>
                <w:vertAlign w:val="superscript"/>
                <w:lang w:val="zh-CN" w:eastAsia="ja-JP"/>
              </w:rPr>
            </w:pPr>
            <w:ins w:id="50" w:author="Huawei" w:date="2022-02-05T16:40:00Z">
              <w:r>
                <w:rPr>
                  <w:rFonts w:ascii="Arial" w:eastAsia="MS Mincho" w:hAnsi="Arial" w:cs="Arial"/>
                  <w:bCs/>
                  <w:sz w:val="18"/>
                  <w:szCs w:val="18"/>
                  <w:lang w:val="en-US"/>
                </w:rPr>
                <w:t>CA_n38-n79</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4729DBBF" w14:textId="77777777" w:rsidR="00EA76B4" w:rsidRDefault="00EA76B4" w:rsidP="00544F35">
            <w:pPr>
              <w:keepNext/>
              <w:keepLines/>
              <w:spacing w:after="0"/>
              <w:jc w:val="center"/>
              <w:rPr>
                <w:ins w:id="51" w:author="Huawei" w:date="2022-02-05T16:40:00Z"/>
                <w:rFonts w:ascii="Arial" w:hAnsi="Arial" w:cs="Arial"/>
                <w:sz w:val="18"/>
                <w:lang w:val="sv-SE" w:eastAsia="ko-KR"/>
              </w:rPr>
            </w:pPr>
            <w:ins w:id="52" w:author="Huawei" w:date="2022-02-05T16:40:00Z">
              <w:r>
                <w:rPr>
                  <w:rFonts w:ascii="Arial" w:hAnsi="Arial" w:cs="Arial"/>
                  <w:sz w:val="18"/>
                  <w:lang w:val="sv-SE" w:eastAsia="ko-KR"/>
                </w:rPr>
                <w:t>n38</w:t>
              </w:r>
            </w:ins>
          </w:p>
        </w:tc>
        <w:tc>
          <w:tcPr>
            <w:tcW w:w="1120" w:type="dxa"/>
            <w:tcBorders>
              <w:top w:val="single" w:sz="4" w:space="0" w:color="auto"/>
              <w:left w:val="single" w:sz="4" w:space="0" w:color="auto"/>
              <w:bottom w:val="single" w:sz="4" w:space="0" w:color="auto"/>
              <w:right w:val="nil"/>
            </w:tcBorders>
            <w:vAlign w:val="center"/>
            <w:hideMark/>
          </w:tcPr>
          <w:p w14:paraId="2BDFFAF7" w14:textId="77777777" w:rsidR="00EA76B4" w:rsidRDefault="00EA76B4" w:rsidP="00544F35">
            <w:pPr>
              <w:keepNext/>
              <w:keepLines/>
              <w:spacing w:after="0"/>
              <w:jc w:val="center"/>
              <w:rPr>
                <w:ins w:id="53" w:author="Huawei" w:date="2022-02-05T16:40:00Z"/>
                <w:rFonts w:ascii="Arial" w:hAnsi="Arial" w:cs="Arial"/>
                <w:sz w:val="18"/>
                <w:lang w:val="sv-SE" w:eastAsia="ko-KR"/>
              </w:rPr>
            </w:pPr>
            <w:ins w:id="54" w:author="Huawei" w:date="2022-02-05T16:40:00Z">
              <w:r>
                <w:rPr>
                  <w:rFonts w:ascii="Arial" w:hAnsi="Arial" w:cs="Arial"/>
                  <w:sz w:val="18"/>
                  <w:lang w:val="en-US" w:eastAsia="ko-KR"/>
                </w:rPr>
                <w:t>2570 MHz</w:t>
              </w:r>
            </w:ins>
          </w:p>
        </w:tc>
        <w:tc>
          <w:tcPr>
            <w:tcW w:w="295" w:type="dxa"/>
            <w:tcBorders>
              <w:top w:val="single" w:sz="4" w:space="0" w:color="auto"/>
              <w:left w:val="nil"/>
              <w:bottom w:val="single" w:sz="4" w:space="0" w:color="auto"/>
              <w:right w:val="nil"/>
            </w:tcBorders>
            <w:vAlign w:val="center"/>
            <w:hideMark/>
          </w:tcPr>
          <w:p w14:paraId="4AABA1A2" w14:textId="77777777" w:rsidR="00EA76B4" w:rsidRDefault="00EA76B4" w:rsidP="00544F35">
            <w:pPr>
              <w:keepNext/>
              <w:keepLines/>
              <w:spacing w:after="0"/>
              <w:jc w:val="center"/>
              <w:rPr>
                <w:ins w:id="55" w:author="Huawei" w:date="2022-02-05T16:40:00Z"/>
                <w:rFonts w:ascii="Arial" w:hAnsi="Arial" w:cs="Arial"/>
                <w:sz w:val="18"/>
                <w:lang w:val="zh-CN" w:eastAsia="ja-JP"/>
              </w:rPr>
            </w:pPr>
            <w:ins w:id="56" w:author="Huawei" w:date="2022-02-05T16:4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35649DC4" w14:textId="77777777" w:rsidR="00EA76B4" w:rsidRDefault="00EA76B4" w:rsidP="00544F35">
            <w:pPr>
              <w:keepNext/>
              <w:keepLines/>
              <w:spacing w:after="0"/>
              <w:jc w:val="center"/>
              <w:rPr>
                <w:ins w:id="57" w:author="Huawei" w:date="2022-02-05T16:40:00Z"/>
                <w:rFonts w:ascii="Arial" w:hAnsi="Arial" w:cs="Arial"/>
                <w:sz w:val="18"/>
                <w:lang w:val="sv-SE" w:eastAsia="ko-KR"/>
              </w:rPr>
            </w:pPr>
            <w:ins w:id="58" w:author="Huawei" w:date="2022-02-05T16:40:00Z">
              <w:r>
                <w:rPr>
                  <w:rFonts w:ascii="Arial" w:hAnsi="Arial" w:cs="Arial"/>
                  <w:sz w:val="18"/>
                  <w:lang w:val="sv-SE" w:eastAsia="ko-KR"/>
                </w:rPr>
                <w:t>2620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700540D7" w14:textId="77777777" w:rsidR="00EA76B4" w:rsidRDefault="00EA76B4" w:rsidP="00544F35">
            <w:pPr>
              <w:keepNext/>
              <w:keepLines/>
              <w:spacing w:after="0"/>
              <w:jc w:val="center"/>
              <w:rPr>
                <w:ins w:id="59" w:author="Huawei" w:date="2022-02-05T16:40:00Z"/>
                <w:rFonts w:ascii="Arial" w:hAnsi="Arial" w:cs="Arial"/>
                <w:sz w:val="18"/>
                <w:lang w:val="sv-SE" w:eastAsia="ko-KR"/>
              </w:rPr>
            </w:pPr>
            <w:ins w:id="60" w:author="Huawei" w:date="2022-02-05T16:40:00Z">
              <w:r>
                <w:rPr>
                  <w:rFonts w:ascii="Arial" w:hAnsi="Arial" w:cs="Arial"/>
                  <w:sz w:val="18"/>
                  <w:lang w:val="en-US" w:eastAsia="ko-KR"/>
                </w:rPr>
                <w:t>2570 MHz</w:t>
              </w:r>
            </w:ins>
          </w:p>
        </w:tc>
        <w:tc>
          <w:tcPr>
            <w:tcW w:w="355" w:type="dxa"/>
            <w:tcBorders>
              <w:top w:val="single" w:sz="4" w:space="0" w:color="auto"/>
              <w:left w:val="nil"/>
              <w:bottom w:val="single" w:sz="4" w:space="0" w:color="auto"/>
              <w:right w:val="nil"/>
            </w:tcBorders>
            <w:vAlign w:val="center"/>
            <w:hideMark/>
          </w:tcPr>
          <w:p w14:paraId="149573BD" w14:textId="77777777" w:rsidR="00EA76B4" w:rsidRDefault="00EA76B4" w:rsidP="00544F35">
            <w:pPr>
              <w:keepNext/>
              <w:keepLines/>
              <w:spacing w:after="0"/>
              <w:jc w:val="center"/>
              <w:rPr>
                <w:ins w:id="61" w:author="Huawei" w:date="2022-02-05T16:40:00Z"/>
                <w:rFonts w:ascii="Arial" w:hAnsi="Arial" w:cs="Arial"/>
                <w:sz w:val="18"/>
                <w:lang w:val="zh-CN" w:eastAsia="ja-JP"/>
              </w:rPr>
            </w:pPr>
            <w:ins w:id="62" w:author="Huawei" w:date="2022-02-05T16:4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4485E869" w14:textId="77777777" w:rsidR="00EA76B4" w:rsidRDefault="00EA76B4" w:rsidP="00544F35">
            <w:pPr>
              <w:keepNext/>
              <w:keepLines/>
              <w:spacing w:after="0"/>
              <w:jc w:val="center"/>
              <w:rPr>
                <w:ins w:id="63" w:author="Huawei" w:date="2022-02-05T16:40:00Z"/>
                <w:rFonts w:ascii="Arial" w:hAnsi="Arial" w:cs="Arial"/>
                <w:sz w:val="18"/>
                <w:lang w:val="sv-SE" w:eastAsia="ko-KR"/>
              </w:rPr>
            </w:pPr>
            <w:ins w:id="64" w:author="Huawei" w:date="2022-02-05T16:40:00Z">
              <w:r>
                <w:rPr>
                  <w:rFonts w:ascii="Arial" w:hAnsi="Arial" w:cs="Arial"/>
                  <w:sz w:val="18"/>
                  <w:lang w:val="sv-SE" w:eastAsia="ko-KR"/>
                </w:rPr>
                <w:t>2620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031DA4F" w14:textId="3216F9E1" w:rsidR="00EA76B4" w:rsidRDefault="00635D5E" w:rsidP="00544F35">
            <w:pPr>
              <w:keepNext/>
              <w:keepLines/>
              <w:spacing w:after="0"/>
              <w:jc w:val="center"/>
              <w:rPr>
                <w:ins w:id="65" w:author="Huawei" w:date="2022-02-05T16:40:00Z"/>
                <w:rFonts w:ascii="Arial" w:hAnsi="Arial" w:cs="Arial"/>
                <w:sz w:val="18"/>
                <w:lang w:val="zh-CN" w:eastAsia="ja-JP"/>
              </w:rPr>
            </w:pPr>
            <w:ins w:id="66" w:author="Huawei" w:date="2022-02-05T16:40:00Z">
              <w:r>
                <w:rPr>
                  <w:rFonts w:ascii="Arial" w:hAnsi="Arial" w:cs="Arial"/>
                  <w:sz w:val="18"/>
                  <w:lang w:val="sv-SE" w:eastAsia="ja-JP"/>
                </w:rPr>
                <w:t>T</w:t>
              </w:r>
              <w:r w:rsidR="00EA76B4">
                <w:rPr>
                  <w:rFonts w:ascii="Arial" w:hAnsi="Arial" w:cs="Arial"/>
                  <w:sz w:val="18"/>
                  <w:lang w:val="zh-CN" w:eastAsia="ja-JP"/>
                </w:rPr>
                <w:t>DD</w:t>
              </w:r>
            </w:ins>
          </w:p>
        </w:tc>
      </w:tr>
      <w:tr w:rsidR="00635D5E" w14:paraId="77190C39" w14:textId="77777777" w:rsidTr="00544F35">
        <w:trPr>
          <w:trHeight w:val="268"/>
          <w:jc w:val="center"/>
          <w:ins w:id="67" w:author="Huawei" w:date="2022-02-05T16:4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D689F18" w14:textId="77777777" w:rsidR="00635D5E" w:rsidRDefault="00635D5E" w:rsidP="00635D5E">
            <w:pPr>
              <w:spacing w:after="0"/>
              <w:rPr>
                <w:ins w:id="68" w:author="Huawei" w:date="2022-02-05T16:40: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51AC1796" w14:textId="77777777" w:rsidR="00635D5E" w:rsidRDefault="00635D5E" w:rsidP="00635D5E">
            <w:pPr>
              <w:keepNext/>
              <w:keepLines/>
              <w:spacing w:after="0"/>
              <w:jc w:val="center"/>
              <w:rPr>
                <w:ins w:id="69" w:author="Huawei" w:date="2022-02-05T16:40:00Z"/>
                <w:rFonts w:ascii="Arial" w:eastAsiaTheme="minorEastAsia" w:hAnsi="Arial" w:cs="Arial"/>
                <w:sz w:val="18"/>
                <w:lang w:val="sv-SE" w:eastAsia="zh-CN"/>
              </w:rPr>
            </w:pPr>
            <w:ins w:id="70" w:author="Huawei" w:date="2022-02-05T16:40:00Z">
              <w:r>
                <w:rPr>
                  <w:rFonts w:ascii="Arial" w:hAnsi="Arial" w:cs="Arial"/>
                  <w:sz w:val="18"/>
                  <w:lang w:val="sv-SE" w:eastAsia="ko-KR"/>
                </w:rPr>
                <w:t>n79</w:t>
              </w:r>
            </w:ins>
          </w:p>
        </w:tc>
        <w:tc>
          <w:tcPr>
            <w:tcW w:w="1120" w:type="dxa"/>
            <w:tcBorders>
              <w:top w:val="single" w:sz="4" w:space="0" w:color="auto"/>
              <w:left w:val="single" w:sz="4" w:space="0" w:color="auto"/>
              <w:bottom w:val="single" w:sz="4" w:space="0" w:color="auto"/>
              <w:right w:val="nil"/>
            </w:tcBorders>
            <w:vAlign w:val="center"/>
            <w:hideMark/>
          </w:tcPr>
          <w:p w14:paraId="5211B45A" w14:textId="524172F3" w:rsidR="00635D5E" w:rsidRDefault="00635D5E" w:rsidP="00635D5E">
            <w:pPr>
              <w:keepNext/>
              <w:keepLines/>
              <w:spacing w:after="0"/>
              <w:jc w:val="center"/>
              <w:rPr>
                <w:ins w:id="71" w:author="Huawei" w:date="2022-02-05T16:40:00Z"/>
                <w:rFonts w:ascii="Arial" w:eastAsia="Malgun Gothic" w:hAnsi="Arial" w:cs="Arial"/>
                <w:sz w:val="18"/>
                <w:lang w:val="en-US" w:eastAsia="ko-KR"/>
              </w:rPr>
            </w:pPr>
            <w:ins w:id="72" w:author="Huawei" w:date="2022-02-05T16:40:00Z">
              <w:r>
                <w:rPr>
                  <w:rFonts w:ascii="Arial" w:hAnsi="Arial" w:cs="Arial"/>
                  <w:sz w:val="18"/>
                  <w:lang w:val="en-US" w:eastAsia="ko-KR"/>
                </w:rPr>
                <w:t>4400 MHz</w:t>
              </w:r>
            </w:ins>
          </w:p>
        </w:tc>
        <w:tc>
          <w:tcPr>
            <w:tcW w:w="295" w:type="dxa"/>
            <w:tcBorders>
              <w:top w:val="single" w:sz="4" w:space="0" w:color="auto"/>
              <w:left w:val="nil"/>
              <w:bottom w:val="single" w:sz="4" w:space="0" w:color="auto"/>
              <w:right w:val="nil"/>
            </w:tcBorders>
            <w:vAlign w:val="center"/>
            <w:hideMark/>
          </w:tcPr>
          <w:p w14:paraId="0C40B8E4" w14:textId="77777777" w:rsidR="00635D5E" w:rsidRDefault="00635D5E" w:rsidP="00635D5E">
            <w:pPr>
              <w:keepNext/>
              <w:keepLines/>
              <w:spacing w:after="0"/>
              <w:jc w:val="center"/>
              <w:rPr>
                <w:ins w:id="73" w:author="Huawei" w:date="2022-02-05T16:40:00Z"/>
                <w:rFonts w:ascii="Arial" w:hAnsi="Arial" w:cs="Arial"/>
                <w:sz w:val="18"/>
                <w:lang w:val="en-US" w:eastAsia="ko-KR"/>
              </w:rPr>
            </w:pPr>
            <w:ins w:id="74" w:author="Huawei" w:date="2022-02-05T16:4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2A01AE4A" w14:textId="3E985B25" w:rsidR="00635D5E" w:rsidRDefault="00635D5E" w:rsidP="00635D5E">
            <w:pPr>
              <w:keepNext/>
              <w:keepLines/>
              <w:spacing w:after="0"/>
              <w:jc w:val="center"/>
              <w:rPr>
                <w:ins w:id="75" w:author="Huawei" w:date="2022-02-05T16:40:00Z"/>
                <w:rFonts w:ascii="Arial" w:hAnsi="Arial" w:cs="Arial"/>
                <w:sz w:val="18"/>
                <w:lang w:val="en-US" w:eastAsia="ko-KR"/>
              </w:rPr>
            </w:pPr>
            <w:ins w:id="76" w:author="Huawei" w:date="2022-02-05T16:40:00Z">
              <w:r>
                <w:rPr>
                  <w:rFonts w:ascii="Arial" w:hAnsi="Arial" w:cs="Arial"/>
                  <w:sz w:val="18"/>
                  <w:lang w:val="sv-SE" w:eastAsia="ko-KR"/>
                </w:rPr>
                <w:t>5000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1D880DD9" w14:textId="7D32C871" w:rsidR="00635D5E" w:rsidRDefault="00635D5E" w:rsidP="00635D5E">
            <w:pPr>
              <w:keepNext/>
              <w:keepLines/>
              <w:spacing w:after="0"/>
              <w:jc w:val="center"/>
              <w:rPr>
                <w:ins w:id="77" w:author="Huawei" w:date="2022-02-05T16:40:00Z"/>
                <w:rFonts w:ascii="Arial" w:hAnsi="Arial" w:cs="Arial"/>
                <w:sz w:val="18"/>
                <w:lang w:val="en-US" w:eastAsia="ko-KR"/>
              </w:rPr>
            </w:pPr>
            <w:ins w:id="78" w:author="Huawei" w:date="2022-02-05T16:40:00Z">
              <w:r>
                <w:rPr>
                  <w:rFonts w:ascii="Arial" w:hAnsi="Arial" w:cs="Arial"/>
                  <w:sz w:val="18"/>
                  <w:lang w:val="en-US" w:eastAsia="ko-KR"/>
                </w:rPr>
                <w:t>4400 MHz</w:t>
              </w:r>
            </w:ins>
          </w:p>
        </w:tc>
        <w:tc>
          <w:tcPr>
            <w:tcW w:w="355" w:type="dxa"/>
            <w:tcBorders>
              <w:top w:val="single" w:sz="4" w:space="0" w:color="auto"/>
              <w:left w:val="nil"/>
              <w:bottom w:val="single" w:sz="4" w:space="0" w:color="auto"/>
              <w:right w:val="nil"/>
            </w:tcBorders>
            <w:vAlign w:val="center"/>
            <w:hideMark/>
          </w:tcPr>
          <w:p w14:paraId="078803D2" w14:textId="6A983788" w:rsidR="00635D5E" w:rsidRDefault="00635D5E" w:rsidP="00635D5E">
            <w:pPr>
              <w:keepNext/>
              <w:keepLines/>
              <w:spacing w:after="0"/>
              <w:jc w:val="center"/>
              <w:rPr>
                <w:ins w:id="79" w:author="Huawei" w:date="2022-02-05T16:40:00Z"/>
                <w:rFonts w:ascii="Arial" w:hAnsi="Arial" w:cs="Arial"/>
                <w:sz w:val="18"/>
                <w:lang w:val="en-US" w:eastAsia="ko-KR"/>
              </w:rPr>
            </w:pPr>
            <w:ins w:id="80" w:author="Huawei" w:date="2022-02-05T16:4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807356E" w14:textId="53A4EE58" w:rsidR="00635D5E" w:rsidRDefault="00635D5E" w:rsidP="00635D5E">
            <w:pPr>
              <w:keepNext/>
              <w:keepLines/>
              <w:spacing w:after="0"/>
              <w:jc w:val="center"/>
              <w:rPr>
                <w:ins w:id="81" w:author="Huawei" w:date="2022-02-05T16:40:00Z"/>
                <w:rFonts w:ascii="Arial" w:hAnsi="Arial" w:cs="Arial"/>
                <w:sz w:val="18"/>
                <w:lang w:val="en-US" w:eastAsia="ko-KR"/>
              </w:rPr>
            </w:pPr>
            <w:ins w:id="82" w:author="Huawei" w:date="2022-02-05T16:40:00Z">
              <w:r>
                <w:rPr>
                  <w:rFonts w:ascii="Arial" w:hAnsi="Arial" w:cs="Arial"/>
                  <w:sz w:val="18"/>
                  <w:lang w:val="sv-SE" w:eastAsia="ko-KR"/>
                </w:rPr>
                <w:t>5000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179981E6" w14:textId="77777777" w:rsidR="00635D5E" w:rsidRDefault="00635D5E" w:rsidP="00635D5E">
            <w:pPr>
              <w:keepNext/>
              <w:keepLines/>
              <w:spacing w:after="0"/>
              <w:jc w:val="center"/>
              <w:rPr>
                <w:ins w:id="83" w:author="Huawei" w:date="2022-02-05T16:40:00Z"/>
                <w:rFonts w:ascii="Arial" w:hAnsi="Arial" w:cs="Arial"/>
                <w:sz w:val="18"/>
                <w:lang w:val="en-US" w:eastAsia="ko-KR"/>
              </w:rPr>
            </w:pPr>
            <w:ins w:id="84" w:author="Huawei" w:date="2022-02-05T16:40:00Z">
              <w:r>
                <w:rPr>
                  <w:rFonts w:ascii="Arial" w:hAnsi="Arial" w:cs="Arial"/>
                  <w:sz w:val="18"/>
                  <w:lang w:val="en-US" w:eastAsia="ko-KR"/>
                </w:rPr>
                <w:t>TDD</w:t>
              </w:r>
            </w:ins>
          </w:p>
        </w:tc>
      </w:tr>
      <w:tr w:rsidR="00EA76B4" w14:paraId="18C8ED2F" w14:textId="77777777" w:rsidTr="00544F35">
        <w:trPr>
          <w:trHeight w:val="268"/>
          <w:jc w:val="center"/>
          <w:ins w:id="85" w:author="Huawei" w:date="2022-02-05T16:40: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16F6E557" w14:textId="77777777" w:rsidR="00EA76B4" w:rsidRDefault="00EA76B4" w:rsidP="00544F35">
            <w:pPr>
              <w:keepNext/>
              <w:keepLines/>
              <w:spacing w:after="0"/>
              <w:rPr>
                <w:ins w:id="86" w:author="Huawei" w:date="2022-02-05T16:40:00Z"/>
                <w:rFonts w:ascii="Arial" w:hAnsi="Arial" w:cs="Arial"/>
                <w:sz w:val="18"/>
                <w:lang w:val="en-US" w:eastAsia="ko-KR"/>
              </w:rPr>
            </w:pPr>
          </w:p>
        </w:tc>
      </w:tr>
    </w:tbl>
    <w:p w14:paraId="6F3FEEDA" w14:textId="77777777" w:rsidR="00EA76B4" w:rsidRDefault="00EA76B4" w:rsidP="00EA76B4">
      <w:pPr>
        <w:rPr>
          <w:ins w:id="87" w:author="Huawei" w:date="2022-02-05T16:40:00Z"/>
          <w:rFonts w:eastAsia="Malgun Gothic"/>
        </w:rPr>
      </w:pPr>
    </w:p>
    <w:p w14:paraId="02BB05AE" w14:textId="77777777" w:rsidR="00EA76B4" w:rsidRDefault="00EA76B4" w:rsidP="00EA76B4">
      <w:pPr>
        <w:pStyle w:val="4"/>
        <w:tabs>
          <w:tab w:val="left" w:pos="0"/>
          <w:tab w:val="left" w:pos="420"/>
          <w:tab w:val="left" w:pos="864"/>
        </w:tabs>
        <w:ind w:left="0" w:firstLine="0"/>
        <w:rPr>
          <w:ins w:id="88" w:author="Huawei" w:date="2022-02-05T16:40:00Z"/>
          <w:lang w:eastAsia="zh-CN"/>
        </w:rPr>
      </w:pPr>
      <w:bookmarkStart w:id="89" w:name="_Toc10408"/>
      <w:ins w:id="90" w:author="Huawei" w:date="2022-02-05T16:40:00Z">
        <w:r>
          <w:rPr>
            <w:lang w:eastAsia="zh-CN"/>
          </w:rPr>
          <w:t>6.X.1.2</w:t>
        </w:r>
        <w:r>
          <w:rPr>
            <w:lang w:eastAsia="zh-CN"/>
          </w:rPr>
          <w:tab/>
          <w:t>Channel bandwidths per operating band for CA</w:t>
        </w:r>
        <w:bookmarkEnd w:id="89"/>
      </w:ins>
    </w:p>
    <w:p w14:paraId="5BD587A7" w14:textId="77777777" w:rsidR="00EA76B4" w:rsidRDefault="00EA76B4" w:rsidP="00EA76B4">
      <w:pPr>
        <w:pStyle w:val="TH"/>
        <w:rPr>
          <w:ins w:id="91" w:author="Huawei" w:date="2022-02-05T16:40:00Z"/>
        </w:rPr>
      </w:pPr>
      <w:ins w:id="92" w:author="Huawei" w:date="2022-02-05T16:40:00Z">
        <w:r>
          <w:t xml:space="preserve">Table </w:t>
        </w:r>
        <w:r>
          <w:rPr>
            <w:lang w:eastAsia="zh-CN"/>
          </w:rPr>
          <w:t>6.X.1</w:t>
        </w:r>
        <w:r>
          <w:t>.</w:t>
        </w:r>
        <w:r>
          <w:rPr>
            <w:lang w:eastAsia="zh-CN"/>
          </w:rPr>
          <w:t>2</w:t>
        </w:r>
        <w:r>
          <w:t>-1: Supported bandwidths per CA band combination CA_n1A-n74A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EA76B4" w14:paraId="4CE77DA9" w14:textId="77777777" w:rsidTr="00544F35">
        <w:trPr>
          <w:trHeight w:val="130"/>
          <w:ins w:id="93" w:author="Huawei" w:date="2022-02-05T16:40:00Z"/>
        </w:trPr>
        <w:tc>
          <w:tcPr>
            <w:tcW w:w="0" w:type="auto"/>
            <w:tcBorders>
              <w:top w:val="single" w:sz="4" w:space="0" w:color="auto"/>
              <w:left w:val="single" w:sz="4" w:space="0" w:color="auto"/>
              <w:bottom w:val="nil"/>
              <w:right w:val="single" w:sz="4" w:space="0" w:color="auto"/>
            </w:tcBorders>
            <w:shd w:val="clear" w:color="auto" w:fill="auto"/>
          </w:tcPr>
          <w:p w14:paraId="29C1E84A" w14:textId="77777777" w:rsidR="00EA76B4" w:rsidRPr="00126464" w:rsidRDefault="00EA76B4" w:rsidP="00544F35">
            <w:pPr>
              <w:pStyle w:val="TAH"/>
              <w:rPr>
                <w:ins w:id="94" w:author="Huawei" w:date="2022-02-05T16:40:00Z"/>
                <w:sz w:val="16"/>
                <w:szCs w:val="16"/>
              </w:rPr>
            </w:pPr>
            <w:bookmarkStart w:id="95" w:name="OLE_LINK101"/>
            <w:bookmarkStart w:id="96" w:name="OLE_LINK102"/>
            <w:ins w:id="97" w:author="Huawei" w:date="2022-02-05T16:40: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0EF92877" w14:textId="77777777" w:rsidR="00EA76B4" w:rsidRPr="00126464" w:rsidRDefault="00EA76B4" w:rsidP="00544F35">
            <w:pPr>
              <w:pStyle w:val="TAH"/>
              <w:rPr>
                <w:ins w:id="98" w:author="Huawei" w:date="2022-02-05T16:40:00Z"/>
                <w:sz w:val="16"/>
                <w:szCs w:val="16"/>
              </w:rPr>
            </w:pPr>
            <w:ins w:id="99" w:author="Huawei" w:date="2022-02-05T16:40: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07921EF2" w14:textId="77777777" w:rsidR="00EA76B4" w:rsidRPr="00126464" w:rsidRDefault="00EA76B4" w:rsidP="00544F35">
            <w:pPr>
              <w:pStyle w:val="TAH"/>
              <w:rPr>
                <w:ins w:id="100" w:author="Huawei" w:date="2022-02-05T16:40:00Z"/>
                <w:sz w:val="16"/>
                <w:szCs w:val="16"/>
              </w:rPr>
            </w:pPr>
            <w:ins w:id="101" w:author="Huawei" w:date="2022-02-05T16:40: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0BB9E8DB" w14:textId="77777777" w:rsidR="00EA76B4" w:rsidRPr="00126464" w:rsidRDefault="00EA76B4" w:rsidP="00544F35">
            <w:pPr>
              <w:pStyle w:val="TAH"/>
              <w:rPr>
                <w:ins w:id="102" w:author="Huawei" w:date="2022-02-05T16:40:00Z"/>
                <w:sz w:val="16"/>
                <w:szCs w:val="16"/>
              </w:rPr>
            </w:pPr>
            <w:ins w:id="103" w:author="Huawei" w:date="2022-02-05T16:40: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7626E336" w14:textId="77777777" w:rsidR="00EA76B4" w:rsidRPr="00126464" w:rsidRDefault="00EA76B4" w:rsidP="00544F35">
            <w:pPr>
              <w:pStyle w:val="TAH"/>
              <w:rPr>
                <w:ins w:id="104" w:author="Huawei" w:date="2022-02-05T16:40:00Z"/>
                <w:sz w:val="16"/>
                <w:szCs w:val="16"/>
              </w:rPr>
            </w:pPr>
            <w:ins w:id="105" w:author="Huawei" w:date="2022-02-05T16:40:00Z">
              <w:r w:rsidRPr="00126464">
                <w:rPr>
                  <w:sz w:val="16"/>
                  <w:szCs w:val="16"/>
                </w:rPr>
                <w:t>Bandwidth combination set</w:t>
              </w:r>
            </w:ins>
          </w:p>
        </w:tc>
      </w:tr>
      <w:tr w:rsidR="00EA76B4" w14:paraId="0588C849" w14:textId="77777777" w:rsidTr="00544F35">
        <w:trPr>
          <w:trHeight w:val="130"/>
          <w:ins w:id="106" w:author="Huawei" w:date="2022-02-05T16:40:00Z"/>
        </w:trPr>
        <w:tc>
          <w:tcPr>
            <w:tcW w:w="0" w:type="auto"/>
            <w:tcBorders>
              <w:top w:val="nil"/>
              <w:left w:val="single" w:sz="4" w:space="0" w:color="auto"/>
              <w:bottom w:val="single" w:sz="4" w:space="0" w:color="auto"/>
              <w:right w:val="single" w:sz="4" w:space="0" w:color="auto"/>
            </w:tcBorders>
            <w:shd w:val="clear" w:color="auto" w:fill="auto"/>
          </w:tcPr>
          <w:p w14:paraId="67CC9DB9" w14:textId="77777777" w:rsidR="00EA76B4" w:rsidRPr="00126464" w:rsidRDefault="00EA76B4" w:rsidP="00544F35">
            <w:pPr>
              <w:pStyle w:val="TAH"/>
              <w:rPr>
                <w:ins w:id="107" w:author="Huawei" w:date="2022-02-05T16:40: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CBC08A" w14:textId="77777777" w:rsidR="00EA76B4" w:rsidRPr="00126464" w:rsidRDefault="00EA76B4" w:rsidP="00544F35">
            <w:pPr>
              <w:pStyle w:val="TAH"/>
              <w:rPr>
                <w:ins w:id="108" w:author="Huawei" w:date="2022-02-05T16:40: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36A62B0D" w14:textId="77777777" w:rsidR="00EA76B4" w:rsidRPr="00126464" w:rsidRDefault="00EA76B4" w:rsidP="00544F35">
            <w:pPr>
              <w:pStyle w:val="TAH"/>
              <w:rPr>
                <w:ins w:id="109" w:author="Huawei" w:date="2022-02-05T16:40: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1FCE5F0D" w14:textId="77777777" w:rsidR="00EA76B4" w:rsidRPr="00126464" w:rsidRDefault="00EA76B4" w:rsidP="00544F35">
            <w:pPr>
              <w:pStyle w:val="TAH"/>
              <w:rPr>
                <w:ins w:id="110" w:author="Huawei" w:date="2022-02-05T16:40:00Z"/>
                <w:sz w:val="16"/>
                <w:szCs w:val="16"/>
              </w:rPr>
            </w:pPr>
            <w:ins w:id="111" w:author="Huawei" w:date="2022-02-05T16:40: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4B213A95" w14:textId="77777777" w:rsidR="00EA76B4" w:rsidRPr="00126464" w:rsidRDefault="00EA76B4" w:rsidP="00544F35">
            <w:pPr>
              <w:pStyle w:val="TAH"/>
              <w:rPr>
                <w:ins w:id="112" w:author="Huawei" w:date="2022-02-05T16:40:00Z"/>
                <w:sz w:val="16"/>
                <w:szCs w:val="16"/>
              </w:rPr>
            </w:pPr>
            <w:ins w:id="113" w:author="Huawei" w:date="2022-02-05T16:40: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54D13D32" w14:textId="77777777" w:rsidR="00EA76B4" w:rsidRPr="00126464" w:rsidRDefault="00EA76B4" w:rsidP="00544F35">
            <w:pPr>
              <w:pStyle w:val="TAH"/>
              <w:rPr>
                <w:ins w:id="114" w:author="Huawei" w:date="2022-02-05T16:40:00Z"/>
                <w:sz w:val="16"/>
                <w:szCs w:val="16"/>
              </w:rPr>
            </w:pPr>
            <w:ins w:id="115" w:author="Huawei" w:date="2022-02-05T16:40: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7A25838C" w14:textId="77777777" w:rsidR="00EA76B4" w:rsidRPr="00126464" w:rsidRDefault="00EA76B4" w:rsidP="00544F35">
            <w:pPr>
              <w:pStyle w:val="TAH"/>
              <w:rPr>
                <w:ins w:id="116" w:author="Huawei" w:date="2022-02-05T16:40:00Z"/>
                <w:sz w:val="16"/>
                <w:szCs w:val="16"/>
              </w:rPr>
            </w:pPr>
            <w:ins w:id="117" w:author="Huawei" w:date="2022-02-05T16:40: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0C3490A4" w14:textId="77777777" w:rsidR="00EA76B4" w:rsidRPr="00126464" w:rsidRDefault="00EA76B4" w:rsidP="00544F35">
            <w:pPr>
              <w:pStyle w:val="TAH"/>
              <w:rPr>
                <w:ins w:id="118" w:author="Huawei" w:date="2022-02-05T16:40:00Z"/>
                <w:sz w:val="16"/>
                <w:szCs w:val="16"/>
              </w:rPr>
            </w:pPr>
            <w:ins w:id="119" w:author="Huawei" w:date="2022-02-05T16:40: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579DA3F1" w14:textId="77777777" w:rsidR="00EA76B4" w:rsidRPr="00126464" w:rsidRDefault="00EA76B4" w:rsidP="00544F35">
            <w:pPr>
              <w:pStyle w:val="TAH"/>
              <w:rPr>
                <w:ins w:id="120" w:author="Huawei" w:date="2022-02-05T16:40:00Z"/>
                <w:sz w:val="16"/>
                <w:szCs w:val="16"/>
              </w:rPr>
            </w:pPr>
            <w:ins w:id="121" w:author="Huawei" w:date="2022-02-05T16:40: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55A72F83" w14:textId="77777777" w:rsidR="00EA76B4" w:rsidRPr="00126464" w:rsidRDefault="00EA76B4" w:rsidP="00544F35">
            <w:pPr>
              <w:pStyle w:val="TAH"/>
              <w:rPr>
                <w:ins w:id="122" w:author="Huawei" w:date="2022-02-05T16:40:00Z"/>
                <w:sz w:val="16"/>
                <w:szCs w:val="16"/>
              </w:rPr>
            </w:pPr>
            <w:ins w:id="123" w:author="Huawei" w:date="2022-02-05T16:40: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09D6A210" w14:textId="77777777" w:rsidR="00EA76B4" w:rsidRPr="00126464" w:rsidRDefault="00EA76B4" w:rsidP="00544F35">
            <w:pPr>
              <w:pStyle w:val="TAH"/>
              <w:rPr>
                <w:ins w:id="124" w:author="Huawei" w:date="2022-02-05T16:40:00Z"/>
                <w:sz w:val="16"/>
                <w:szCs w:val="16"/>
              </w:rPr>
            </w:pPr>
            <w:ins w:id="125" w:author="Huawei" w:date="2022-02-05T16:40: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0A1401C1" w14:textId="77777777" w:rsidR="00EA76B4" w:rsidRPr="00126464" w:rsidRDefault="00EA76B4" w:rsidP="00544F35">
            <w:pPr>
              <w:pStyle w:val="TAH"/>
              <w:rPr>
                <w:ins w:id="126" w:author="Huawei" w:date="2022-02-05T16:40:00Z"/>
                <w:sz w:val="16"/>
                <w:szCs w:val="16"/>
              </w:rPr>
            </w:pPr>
            <w:ins w:id="127" w:author="Huawei" w:date="2022-02-05T16:40: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3C93F698" w14:textId="77777777" w:rsidR="00EA76B4" w:rsidRPr="00126464" w:rsidRDefault="00EA76B4" w:rsidP="00544F35">
            <w:pPr>
              <w:pStyle w:val="TAH"/>
              <w:rPr>
                <w:ins w:id="128" w:author="Huawei" w:date="2022-02-05T16:40:00Z"/>
                <w:sz w:val="16"/>
                <w:szCs w:val="16"/>
                <w:lang w:val="en-US" w:eastAsia="zh-CN"/>
              </w:rPr>
            </w:pPr>
            <w:ins w:id="129" w:author="Huawei" w:date="2022-02-05T16:40: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136808E0" w14:textId="77777777" w:rsidR="00EA76B4" w:rsidRPr="00126464" w:rsidRDefault="00EA76B4" w:rsidP="00544F35">
            <w:pPr>
              <w:pStyle w:val="TAH"/>
              <w:rPr>
                <w:ins w:id="130" w:author="Huawei" w:date="2022-02-05T16:40:00Z"/>
                <w:sz w:val="16"/>
                <w:szCs w:val="16"/>
              </w:rPr>
            </w:pPr>
            <w:ins w:id="131" w:author="Huawei" w:date="2022-02-05T16:40: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1929432F" w14:textId="77777777" w:rsidR="00EA76B4" w:rsidRPr="00126464" w:rsidRDefault="00EA76B4" w:rsidP="00544F35">
            <w:pPr>
              <w:pStyle w:val="TAH"/>
              <w:rPr>
                <w:ins w:id="132" w:author="Huawei" w:date="2022-02-05T16:40:00Z"/>
                <w:sz w:val="16"/>
                <w:szCs w:val="16"/>
              </w:rPr>
            </w:pPr>
            <w:ins w:id="133" w:author="Huawei" w:date="2022-02-05T16:40: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5F031254" w14:textId="77777777" w:rsidR="00EA76B4" w:rsidRPr="00126464" w:rsidRDefault="00EA76B4" w:rsidP="00544F35">
            <w:pPr>
              <w:pStyle w:val="TAH"/>
              <w:rPr>
                <w:ins w:id="134" w:author="Huawei" w:date="2022-02-05T16:40:00Z"/>
                <w:sz w:val="16"/>
                <w:szCs w:val="16"/>
              </w:rPr>
            </w:pPr>
            <w:ins w:id="135" w:author="Huawei" w:date="2022-02-05T16:40: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13E2F975" w14:textId="77777777" w:rsidR="00EA76B4" w:rsidRPr="00126464" w:rsidRDefault="00EA76B4" w:rsidP="00544F35">
            <w:pPr>
              <w:pStyle w:val="TAH"/>
              <w:rPr>
                <w:ins w:id="136" w:author="Huawei" w:date="2022-02-05T16:40:00Z"/>
                <w:sz w:val="16"/>
                <w:szCs w:val="16"/>
              </w:rPr>
            </w:pPr>
          </w:p>
        </w:tc>
      </w:tr>
      <w:tr w:rsidR="00EA76B4" w:rsidRPr="001463F1" w14:paraId="250FB30D" w14:textId="77777777" w:rsidTr="00544F35">
        <w:trPr>
          <w:trHeight w:val="187"/>
          <w:ins w:id="137" w:author="Huawei" w:date="2022-02-05T16:40:00Z"/>
        </w:trPr>
        <w:tc>
          <w:tcPr>
            <w:tcW w:w="0" w:type="auto"/>
            <w:tcBorders>
              <w:left w:val="single" w:sz="4" w:space="0" w:color="auto"/>
              <w:bottom w:val="nil"/>
              <w:right w:val="single" w:sz="4" w:space="0" w:color="auto"/>
            </w:tcBorders>
            <w:shd w:val="clear" w:color="auto" w:fill="auto"/>
          </w:tcPr>
          <w:p w14:paraId="6B7856A2" w14:textId="77777777" w:rsidR="00EA76B4" w:rsidRPr="00126464" w:rsidRDefault="00EA76B4" w:rsidP="00544F35">
            <w:pPr>
              <w:pStyle w:val="TAC"/>
              <w:rPr>
                <w:ins w:id="138" w:author="Huawei" w:date="2022-02-05T16:40:00Z"/>
                <w:sz w:val="16"/>
                <w:szCs w:val="16"/>
                <w:lang w:val="en-US" w:eastAsia="zh-CN"/>
              </w:rPr>
            </w:pPr>
            <w:ins w:id="139" w:author="Huawei" w:date="2022-02-05T16:40:00Z">
              <w:r w:rsidRPr="00126464">
                <w:rPr>
                  <w:sz w:val="16"/>
                  <w:szCs w:val="16"/>
                  <w:lang w:eastAsia="zh-CN"/>
                </w:rPr>
                <w:t>CA_</w:t>
              </w:r>
              <w:r>
                <w:rPr>
                  <w:sz w:val="16"/>
                  <w:szCs w:val="16"/>
                  <w:lang w:eastAsia="zh-CN"/>
                </w:rPr>
                <w:t>n38A-n79A</w:t>
              </w:r>
            </w:ins>
          </w:p>
        </w:tc>
        <w:tc>
          <w:tcPr>
            <w:tcW w:w="0" w:type="auto"/>
            <w:tcBorders>
              <w:left w:val="single" w:sz="4" w:space="0" w:color="auto"/>
              <w:bottom w:val="nil"/>
              <w:right w:val="single" w:sz="4" w:space="0" w:color="auto"/>
            </w:tcBorders>
            <w:shd w:val="clear" w:color="auto" w:fill="auto"/>
          </w:tcPr>
          <w:p w14:paraId="02A074F3" w14:textId="77777777" w:rsidR="00EA76B4" w:rsidRPr="00126464" w:rsidRDefault="00EA76B4" w:rsidP="00544F35">
            <w:pPr>
              <w:pStyle w:val="TAC"/>
              <w:rPr>
                <w:ins w:id="140" w:author="Huawei" w:date="2022-02-05T16:40:00Z"/>
                <w:sz w:val="16"/>
                <w:szCs w:val="16"/>
                <w:lang w:val="en-US" w:eastAsia="zh-CN"/>
              </w:rPr>
            </w:pPr>
            <w:ins w:id="141" w:author="Huawei" w:date="2022-02-05T16:40:00Z">
              <w:r w:rsidRPr="00126464">
                <w:rPr>
                  <w:sz w:val="16"/>
                  <w:szCs w:val="16"/>
                  <w:lang w:eastAsia="zh-CN"/>
                </w:rPr>
                <w:t>-</w:t>
              </w:r>
            </w:ins>
          </w:p>
        </w:tc>
        <w:tc>
          <w:tcPr>
            <w:tcW w:w="0" w:type="auto"/>
            <w:tcBorders>
              <w:left w:val="single" w:sz="4" w:space="0" w:color="auto"/>
              <w:right w:val="single" w:sz="4" w:space="0" w:color="auto"/>
            </w:tcBorders>
          </w:tcPr>
          <w:p w14:paraId="60B33790" w14:textId="77777777" w:rsidR="00EA76B4" w:rsidRPr="00126464" w:rsidRDefault="00EA76B4" w:rsidP="00544F35">
            <w:pPr>
              <w:pStyle w:val="TAC"/>
              <w:rPr>
                <w:ins w:id="142" w:author="Huawei" w:date="2022-02-05T16:40:00Z"/>
                <w:sz w:val="16"/>
                <w:szCs w:val="16"/>
                <w:lang w:val="en-US" w:eastAsia="zh-CN"/>
              </w:rPr>
            </w:pPr>
            <w:ins w:id="143" w:author="Huawei" w:date="2022-02-05T16:40:00Z">
              <w:r>
                <w:rPr>
                  <w:sz w:val="16"/>
                  <w:szCs w:val="16"/>
                  <w:lang w:val="en-US" w:eastAsia="zh-CN"/>
                </w:rPr>
                <w:t>n38</w:t>
              </w:r>
            </w:ins>
          </w:p>
        </w:tc>
        <w:tc>
          <w:tcPr>
            <w:tcW w:w="0" w:type="auto"/>
            <w:tcBorders>
              <w:top w:val="single" w:sz="4" w:space="0" w:color="auto"/>
              <w:left w:val="single" w:sz="4" w:space="0" w:color="auto"/>
              <w:bottom w:val="single" w:sz="4" w:space="0" w:color="auto"/>
              <w:right w:val="single" w:sz="4" w:space="0" w:color="auto"/>
            </w:tcBorders>
          </w:tcPr>
          <w:p w14:paraId="56676C60" w14:textId="77777777" w:rsidR="00EA76B4" w:rsidRPr="00126464" w:rsidRDefault="00EA76B4" w:rsidP="00544F35">
            <w:pPr>
              <w:pStyle w:val="TAC"/>
              <w:rPr>
                <w:ins w:id="144" w:author="Huawei" w:date="2022-02-05T16:40:00Z"/>
                <w:sz w:val="16"/>
                <w:szCs w:val="16"/>
                <w:lang w:eastAsia="zh-CN"/>
              </w:rPr>
            </w:pPr>
            <w:ins w:id="145" w:author="Huawei" w:date="2022-02-05T16:40: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8B58048" w14:textId="77777777" w:rsidR="00EA76B4" w:rsidRPr="00126464" w:rsidRDefault="00EA76B4" w:rsidP="00544F35">
            <w:pPr>
              <w:pStyle w:val="TAC"/>
              <w:rPr>
                <w:ins w:id="146" w:author="Huawei" w:date="2022-02-05T16:40:00Z"/>
                <w:sz w:val="16"/>
                <w:szCs w:val="16"/>
                <w:lang w:eastAsia="zh-CN"/>
              </w:rPr>
            </w:pPr>
            <w:ins w:id="147" w:author="Huawei" w:date="2022-02-05T16:40: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46072917" w14:textId="77777777" w:rsidR="00EA76B4" w:rsidRPr="00126464" w:rsidRDefault="00EA76B4" w:rsidP="00544F35">
            <w:pPr>
              <w:pStyle w:val="TAC"/>
              <w:rPr>
                <w:ins w:id="148" w:author="Huawei" w:date="2022-02-05T16:40:00Z"/>
                <w:sz w:val="16"/>
                <w:szCs w:val="16"/>
                <w:lang w:eastAsia="zh-CN"/>
              </w:rPr>
            </w:pPr>
            <w:ins w:id="149" w:author="Huawei" w:date="2022-02-05T16:40: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1BC03684" w14:textId="77777777" w:rsidR="00EA76B4" w:rsidRPr="00126464" w:rsidRDefault="00EA76B4" w:rsidP="00544F35">
            <w:pPr>
              <w:pStyle w:val="TAC"/>
              <w:rPr>
                <w:ins w:id="150" w:author="Huawei" w:date="2022-02-05T16:40:00Z"/>
                <w:sz w:val="16"/>
                <w:szCs w:val="16"/>
                <w:lang w:eastAsia="zh-CN"/>
              </w:rPr>
            </w:pPr>
            <w:ins w:id="151" w:author="Huawei" w:date="2022-02-05T16:40: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37F833A8" w14:textId="77777777" w:rsidR="00EA76B4" w:rsidRPr="00126464" w:rsidRDefault="00EA76B4" w:rsidP="00544F35">
            <w:pPr>
              <w:pStyle w:val="TAC"/>
              <w:rPr>
                <w:ins w:id="152" w:author="Huawei" w:date="2022-02-05T16:40:00Z"/>
                <w:sz w:val="16"/>
                <w:szCs w:val="16"/>
                <w:lang w:eastAsia="zh-CN"/>
              </w:rPr>
            </w:pPr>
            <w:ins w:id="153" w:author="Huawei" w:date="2022-02-05T16:40: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7E2755E" w14:textId="77777777" w:rsidR="00EA76B4" w:rsidRPr="00126464" w:rsidRDefault="00EA76B4" w:rsidP="00544F35">
            <w:pPr>
              <w:pStyle w:val="TAC"/>
              <w:rPr>
                <w:ins w:id="154" w:author="Huawei" w:date="2022-02-05T16:40:00Z"/>
                <w:sz w:val="16"/>
                <w:szCs w:val="16"/>
                <w:lang w:eastAsia="zh-CN"/>
              </w:rPr>
            </w:pPr>
            <w:ins w:id="155" w:author="Huawei" w:date="2022-02-05T16:40: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5BD7FF9" w14:textId="77777777" w:rsidR="00EA76B4" w:rsidRPr="00126464" w:rsidRDefault="00EA76B4" w:rsidP="00544F35">
            <w:pPr>
              <w:pStyle w:val="TAC"/>
              <w:rPr>
                <w:ins w:id="156" w:author="Huawei" w:date="2022-02-05T16:40:00Z"/>
                <w:sz w:val="16"/>
                <w:szCs w:val="16"/>
                <w:lang w:eastAsia="zh-CN"/>
              </w:rPr>
            </w:pPr>
            <w:ins w:id="157" w:author="Huawei" w:date="2022-02-05T16:40: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1E351B7" w14:textId="77777777" w:rsidR="00EA76B4" w:rsidRPr="00126464" w:rsidRDefault="00EA76B4" w:rsidP="00544F35">
            <w:pPr>
              <w:pStyle w:val="TAC"/>
              <w:rPr>
                <w:ins w:id="158"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8C2C6A6" w14:textId="77777777" w:rsidR="00EA76B4" w:rsidRPr="00126464" w:rsidRDefault="00EA76B4" w:rsidP="00544F35">
            <w:pPr>
              <w:pStyle w:val="TAC"/>
              <w:rPr>
                <w:ins w:id="159"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4BC119" w14:textId="77777777" w:rsidR="00EA76B4" w:rsidRPr="00126464" w:rsidRDefault="00EA76B4" w:rsidP="00544F35">
            <w:pPr>
              <w:pStyle w:val="TAC"/>
              <w:rPr>
                <w:ins w:id="160"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3B9A0C" w14:textId="77777777" w:rsidR="00EA76B4" w:rsidRPr="00126464" w:rsidRDefault="00EA76B4" w:rsidP="00544F35">
            <w:pPr>
              <w:pStyle w:val="TAC"/>
              <w:rPr>
                <w:ins w:id="161"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591A083" w14:textId="77777777" w:rsidR="00EA76B4" w:rsidRPr="00126464" w:rsidRDefault="00EA76B4" w:rsidP="00544F35">
            <w:pPr>
              <w:pStyle w:val="TAC"/>
              <w:rPr>
                <w:ins w:id="162"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EC7BFD7" w14:textId="77777777" w:rsidR="00EA76B4" w:rsidRPr="00126464" w:rsidRDefault="00EA76B4" w:rsidP="00544F35">
            <w:pPr>
              <w:pStyle w:val="TAC"/>
              <w:rPr>
                <w:ins w:id="163" w:author="Huawei" w:date="2022-02-05T16:40:00Z"/>
                <w:sz w:val="16"/>
                <w:szCs w:val="16"/>
                <w:lang w:eastAsia="zh-CN"/>
              </w:rPr>
            </w:pPr>
          </w:p>
        </w:tc>
        <w:tc>
          <w:tcPr>
            <w:tcW w:w="0" w:type="auto"/>
            <w:tcBorders>
              <w:left w:val="single" w:sz="4" w:space="0" w:color="auto"/>
              <w:bottom w:val="nil"/>
              <w:right w:val="single" w:sz="4" w:space="0" w:color="auto"/>
            </w:tcBorders>
            <w:shd w:val="clear" w:color="auto" w:fill="auto"/>
          </w:tcPr>
          <w:p w14:paraId="00179DDC" w14:textId="77777777" w:rsidR="00EA76B4" w:rsidRPr="00126464" w:rsidRDefault="00EA76B4" w:rsidP="00544F35">
            <w:pPr>
              <w:pStyle w:val="TAC"/>
              <w:rPr>
                <w:ins w:id="164" w:author="Huawei" w:date="2022-02-05T16:40:00Z"/>
                <w:sz w:val="16"/>
                <w:szCs w:val="16"/>
                <w:lang w:val="en-US" w:eastAsia="zh-CN"/>
              </w:rPr>
            </w:pPr>
            <w:ins w:id="165" w:author="Huawei" w:date="2022-02-05T16:40:00Z">
              <w:r w:rsidRPr="00126464">
                <w:rPr>
                  <w:rFonts w:hint="eastAsia"/>
                  <w:sz w:val="16"/>
                  <w:szCs w:val="16"/>
                  <w:lang w:val="en-US" w:eastAsia="zh-CN"/>
                </w:rPr>
                <w:t>0</w:t>
              </w:r>
            </w:ins>
          </w:p>
        </w:tc>
      </w:tr>
      <w:tr w:rsidR="00EA76B4" w:rsidRPr="001463F1" w14:paraId="30D0AF82" w14:textId="77777777" w:rsidTr="00544F35">
        <w:trPr>
          <w:trHeight w:val="187"/>
          <w:ins w:id="166" w:author="Huawei" w:date="2022-02-05T16:40:00Z"/>
        </w:trPr>
        <w:tc>
          <w:tcPr>
            <w:tcW w:w="0" w:type="auto"/>
            <w:tcBorders>
              <w:top w:val="nil"/>
              <w:left w:val="single" w:sz="4" w:space="0" w:color="auto"/>
              <w:bottom w:val="single" w:sz="4" w:space="0" w:color="auto"/>
              <w:right w:val="single" w:sz="4" w:space="0" w:color="auto"/>
            </w:tcBorders>
            <w:shd w:val="clear" w:color="auto" w:fill="auto"/>
          </w:tcPr>
          <w:p w14:paraId="6654C10E" w14:textId="77777777" w:rsidR="00EA76B4" w:rsidRPr="00126464" w:rsidRDefault="00EA76B4" w:rsidP="00544F35">
            <w:pPr>
              <w:pStyle w:val="TAC"/>
              <w:rPr>
                <w:ins w:id="167" w:author="Huawei" w:date="2022-02-05T16:40: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5C7F1A90" w14:textId="77777777" w:rsidR="00EA76B4" w:rsidRPr="00126464" w:rsidRDefault="00EA76B4" w:rsidP="00544F35">
            <w:pPr>
              <w:pStyle w:val="TAC"/>
              <w:rPr>
                <w:ins w:id="168" w:author="Huawei" w:date="2022-02-05T16:40:00Z"/>
                <w:sz w:val="16"/>
                <w:szCs w:val="16"/>
                <w:lang w:val="en-US" w:eastAsia="zh-CN"/>
              </w:rPr>
            </w:pPr>
          </w:p>
        </w:tc>
        <w:tc>
          <w:tcPr>
            <w:tcW w:w="0" w:type="auto"/>
            <w:tcBorders>
              <w:left w:val="single" w:sz="4" w:space="0" w:color="auto"/>
              <w:right w:val="single" w:sz="4" w:space="0" w:color="auto"/>
            </w:tcBorders>
          </w:tcPr>
          <w:p w14:paraId="132AF669" w14:textId="77777777" w:rsidR="00EA76B4" w:rsidRPr="00126464" w:rsidRDefault="00EA76B4" w:rsidP="00544F35">
            <w:pPr>
              <w:pStyle w:val="TAC"/>
              <w:rPr>
                <w:ins w:id="169" w:author="Huawei" w:date="2022-02-05T16:40:00Z"/>
                <w:sz w:val="16"/>
                <w:szCs w:val="16"/>
                <w:lang w:val="en-US" w:eastAsia="zh-CN"/>
              </w:rPr>
            </w:pPr>
            <w:ins w:id="170" w:author="Huawei" w:date="2022-02-05T16:40:00Z">
              <w:r>
                <w:rPr>
                  <w:sz w:val="16"/>
                  <w:szCs w:val="16"/>
                  <w:lang w:val="en-US" w:eastAsia="zh-CN"/>
                </w:rPr>
                <w:t>n79</w:t>
              </w:r>
            </w:ins>
          </w:p>
        </w:tc>
        <w:tc>
          <w:tcPr>
            <w:tcW w:w="0" w:type="auto"/>
            <w:tcBorders>
              <w:top w:val="single" w:sz="4" w:space="0" w:color="auto"/>
              <w:left w:val="single" w:sz="4" w:space="0" w:color="auto"/>
              <w:bottom w:val="single" w:sz="4" w:space="0" w:color="auto"/>
              <w:right w:val="single" w:sz="4" w:space="0" w:color="auto"/>
            </w:tcBorders>
          </w:tcPr>
          <w:p w14:paraId="723BC36D" w14:textId="77777777" w:rsidR="00EA76B4" w:rsidRPr="00126464" w:rsidRDefault="00EA76B4" w:rsidP="00544F35">
            <w:pPr>
              <w:pStyle w:val="TAC"/>
              <w:rPr>
                <w:ins w:id="171"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9C53005" w14:textId="77777777" w:rsidR="00EA76B4" w:rsidRPr="00126464" w:rsidRDefault="00EA76B4" w:rsidP="00544F35">
            <w:pPr>
              <w:pStyle w:val="TAC"/>
              <w:rPr>
                <w:ins w:id="172"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CD020BC" w14:textId="77777777" w:rsidR="00EA76B4" w:rsidRPr="00126464" w:rsidRDefault="00EA76B4" w:rsidP="00544F35">
            <w:pPr>
              <w:pStyle w:val="TAC"/>
              <w:rPr>
                <w:ins w:id="173"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7849BF1" w14:textId="77777777" w:rsidR="00EA76B4" w:rsidRPr="00126464" w:rsidRDefault="00EA76B4" w:rsidP="00544F35">
            <w:pPr>
              <w:pStyle w:val="TAC"/>
              <w:rPr>
                <w:ins w:id="174"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55F6FFA" w14:textId="77777777" w:rsidR="00EA76B4" w:rsidRPr="00126464" w:rsidRDefault="00EA76B4" w:rsidP="00544F35">
            <w:pPr>
              <w:pStyle w:val="TAC"/>
              <w:rPr>
                <w:ins w:id="175"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9579460" w14:textId="77777777" w:rsidR="00EA76B4" w:rsidRPr="00126464" w:rsidRDefault="00EA76B4" w:rsidP="00544F35">
            <w:pPr>
              <w:pStyle w:val="TAC"/>
              <w:rPr>
                <w:ins w:id="176"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FE3F673" w14:textId="77777777" w:rsidR="00EA76B4" w:rsidRPr="00126464" w:rsidRDefault="00EA76B4" w:rsidP="00544F35">
            <w:pPr>
              <w:pStyle w:val="TAC"/>
              <w:rPr>
                <w:ins w:id="177" w:author="Huawei" w:date="2022-02-05T16:40:00Z"/>
                <w:sz w:val="16"/>
                <w:szCs w:val="16"/>
                <w:lang w:eastAsia="zh-CN"/>
              </w:rPr>
            </w:pPr>
            <w:ins w:id="178" w:author="Huawei" w:date="2022-02-05T16:40: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7726FE0" w14:textId="77777777" w:rsidR="00EA76B4" w:rsidRPr="00126464" w:rsidRDefault="00EA76B4" w:rsidP="00544F35">
            <w:pPr>
              <w:pStyle w:val="TAC"/>
              <w:rPr>
                <w:ins w:id="179" w:author="Huawei" w:date="2022-02-05T16:40:00Z"/>
                <w:sz w:val="16"/>
                <w:szCs w:val="16"/>
                <w:lang w:eastAsia="zh-CN"/>
              </w:rPr>
            </w:pPr>
            <w:ins w:id="180" w:author="Huawei" w:date="2022-02-05T16:40: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C3A8C89" w14:textId="77777777" w:rsidR="00EA76B4" w:rsidRPr="00126464" w:rsidRDefault="00EA76B4" w:rsidP="00544F35">
            <w:pPr>
              <w:pStyle w:val="TAC"/>
              <w:rPr>
                <w:ins w:id="181" w:author="Huawei" w:date="2022-02-05T16:40:00Z"/>
                <w:sz w:val="16"/>
                <w:szCs w:val="16"/>
                <w:lang w:eastAsia="zh-CN"/>
              </w:rPr>
            </w:pPr>
            <w:ins w:id="182" w:author="Huawei" w:date="2022-02-05T16:40:00Z">
              <w:r>
                <w:rPr>
                  <w:rFonts w:hint="eastAsia"/>
                  <w:sz w:val="16"/>
                  <w:szCs w:val="16"/>
                  <w:lang w:eastAsia="zh-CN"/>
                </w:rPr>
                <w:t>6</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D2E4B64" w14:textId="77777777" w:rsidR="00EA76B4" w:rsidRPr="00126464" w:rsidRDefault="00EA76B4" w:rsidP="00544F35">
            <w:pPr>
              <w:pStyle w:val="TAC"/>
              <w:rPr>
                <w:ins w:id="183"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40F438B" w14:textId="77777777" w:rsidR="00EA76B4" w:rsidRPr="00126464" w:rsidRDefault="00EA76B4" w:rsidP="00544F35">
            <w:pPr>
              <w:pStyle w:val="TAC"/>
              <w:rPr>
                <w:ins w:id="184" w:author="Huawei" w:date="2022-02-05T16:40:00Z"/>
                <w:sz w:val="16"/>
                <w:szCs w:val="16"/>
                <w:lang w:eastAsia="zh-CN"/>
              </w:rPr>
            </w:pPr>
            <w:ins w:id="185" w:author="Huawei" w:date="2022-02-05T16:40:00Z">
              <w:r>
                <w:rPr>
                  <w:rFonts w:hint="eastAsia"/>
                  <w:sz w:val="16"/>
                  <w:szCs w:val="16"/>
                  <w:lang w:eastAsia="zh-CN"/>
                </w:rPr>
                <w:t>8</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89F3465" w14:textId="77777777" w:rsidR="00EA76B4" w:rsidRPr="00126464" w:rsidRDefault="00EA76B4" w:rsidP="00544F35">
            <w:pPr>
              <w:pStyle w:val="TAC"/>
              <w:rPr>
                <w:ins w:id="186"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EA9B4C5" w14:textId="77777777" w:rsidR="00EA76B4" w:rsidRPr="00126464" w:rsidRDefault="00EA76B4" w:rsidP="00544F35">
            <w:pPr>
              <w:pStyle w:val="TAC"/>
              <w:rPr>
                <w:ins w:id="187" w:author="Huawei" w:date="2022-02-05T16:40:00Z"/>
                <w:sz w:val="16"/>
                <w:szCs w:val="16"/>
                <w:lang w:eastAsia="zh-CN"/>
              </w:rPr>
            </w:pPr>
            <w:ins w:id="188" w:author="Huawei" w:date="2022-02-05T16:40:00Z">
              <w:r>
                <w:rPr>
                  <w:rFonts w:hint="eastAsia"/>
                  <w:sz w:val="16"/>
                  <w:szCs w:val="16"/>
                  <w:lang w:eastAsia="zh-CN"/>
                </w:rPr>
                <w:t>1</w:t>
              </w:r>
              <w:r>
                <w:rPr>
                  <w:sz w:val="16"/>
                  <w:szCs w:val="16"/>
                  <w:lang w:eastAsia="zh-CN"/>
                </w:rPr>
                <w:t>00</w:t>
              </w:r>
            </w:ins>
          </w:p>
        </w:tc>
        <w:tc>
          <w:tcPr>
            <w:tcW w:w="0" w:type="auto"/>
            <w:tcBorders>
              <w:top w:val="nil"/>
              <w:left w:val="single" w:sz="4" w:space="0" w:color="auto"/>
              <w:bottom w:val="single" w:sz="4" w:space="0" w:color="auto"/>
              <w:right w:val="single" w:sz="4" w:space="0" w:color="auto"/>
            </w:tcBorders>
            <w:shd w:val="clear" w:color="auto" w:fill="auto"/>
          </w:tcPr>
          <w:p w14:paraId="2F88DE9B" w14:textId="77777777" w:rsidR="00EA76B4" w:rsidRPr="00126464" w:rsidRDefault="00EA76B4" w:rsidP="00544F35">
            <w:pPr>
              <w:pStyle w:val="TAC"/>
              <w:rPr>
                <w:ins w:id="189" w:author="Huawei" w:date="2022-02-05T16:40:00Z"/>
                <w:sz w:val="16"/>
                <w:szCs w:val="16"/>
                <w:lang w:val="en-US" w:eastAsia="zh-CN"/>
              </w:rPr>
            </w:pPr>
          </w:p>
        </w:tc>
      </w:tr>
      <w:tr w:rsidR="00EA76B4" w:rsidRPr="001463F1" w14:paraId="26861B26" w14:textId="77777777" w:rsidTr="00544F35">
        <w:trPr>
          <w:trHeight w:val="187"/>
          <w:ins w:id="190" w:author="Huawei" w:date="2022-02-05T16:40:00Z"/>
        </w:trPr>
        <w:tc>
          <w:tcPr>
            <w:tcW w:w="0" w:type="auto"/>
            <w:tcBorders>
              <w:top w:val="nil"/>
              <w:left w:val="single" w:sz="4" w:space="0" w:color="auto"/>
              <w:bottom w:val="nil"/>
              <w:right w:val="single" w:sz="4" w:space="0" w:color="auto"/>
            </w:tcBorders>
            <w:shd w:val="clear" w:color="auto" w:fill="auto"/>
          </w:tcPr>
          <w:p w14:paraId="50E9E7D7" w14:textId="77777777" w:rsidR="00EA76B4" w:rsidRPr="00126464" w:rsidRDefault="00EA76B4" w:rsidP="00544F35">
            <w:pPr>
              <w:pStyle w:val="TAC"/>
              <w:rPr>
                <w:ins w:id="191" w:author="Huawei" w:date="2022-02-05T16:40:00Z"/>
                <w:sz w:val="16"/>
                <w:szCs w:val="16"/>
                <w:lang w:val="en-US" w:eastAsia="zh-CN"/>
              </w:rPr>
            </w:pPr>
            <w:ins w:id="192" w:author="Huawei" w:date="2022-02-05T16:40:00Z">
              <w:r w:rsidRPr="00126464">
                <w:rPr>
                  <w:sz w:val="16"/>
                  <w:szCs w:val="16"/>
                  <w:lang w:eastAsia="zh-CN"/>
                </w:rPr>
                <w:t>CA_</w:t>
              </w:r>
              <w:r>
                <w:rPr>
                  <w:sz w:val="16"/>
                  <w:szCs w:val="16"/>
                  <w:lang w:eastAsia="zh-CN"/>
                </w:rPr>
                <w:t>n38A-n79C</w:t>
              </w:r>
            </w:ins>
          </w:p>
        </w:tc>
        <w:tc>
          <w:tcPr>
            <w:tcW w:w="0" w:type="auto"/>
            <w:tcBorders>
              <w:top w:val="nil"/>
              <w:left w:val="single" w:sz="4" w:space="0" w:color="auto"/>
              <w:bottom w:val="nil"/>
              <w:right w:val="single" w:sz="4" w:space="0" w:color="auto"/>
            </w:tcBorders>
            <w:shd w:val="clear" w:color="auto" w:fill="auto"/>
          </w:tcPr>
          <w:p w14:paraId="3870063D" w14:textId="77777777" w:rsidR="00EA76B4" w:rsidRPr="00126464" w:rsidRDefault="00EA76B4" w:rsidP="00544F35">
            <w:pPr>
              <w:pStyle w:val="TAC"/>
              <w:rPr>
                <w:ins w:id="193" w:author="Huawei" w:date="2022-02-05T16:40:00Z"/>
                <w:sz w:val="16"/>
                <w:szCs w:val="16"/>
                <w:lang w:val="en-US" w:eastAsia="zh-CN"/>
              </w:rPr>
            </w:pPr>
            <w:ins w:id="194" w:author="Huawei" w:date="2022-02-05T16:40:00Z">
              <w:r>
                <w:rPr>
                  <w:rFonts w:hint="eastAsia"/>
                  <w:sz w:val="16"/>
                  <w:szCs w:val="16"/>
                  <w:lang w:val="en-US" w:eastAsia="zh-CN"/>
                </w:rPr>
                <w:t>-</w:t>
              </w:r>
            </w:ins>
          </w:p>
        </w:tc>
        <w:tc>
          <w:tcPr>
            <w:tcW w:w="0" w:type="auto"/>
            <w:tcBorders>
              <w:left w:val="single" w:sz="4" w:space="0" w:color="auto"/>
              <w:right w:val="single" w:sz="4" w:space="0" w:color="auto"/>
            </w:tcBorders>
          </w:tcPr>
          <w:p w14:paraId="3CAC118D" w14:textId="77777777" w:rsidR="00EA76B4" w:rsidRDefault="00EA76B4" w:rsidP="00544F35">
            <w:pPr>
              <w:pStyle w:val="TAC"/>
              <w:rPr>
                <w:ins w:id="195" w:author="Huawei" w:date="2022-02-05T16:40:00Z"/>
                <w:sz w:val="16"/>
                <w:szCs w:val="16"/>
                <w:lang w:val="en-US" w:eastAsia="zh-CN"/>
              </w:rPr>
            </w:pPr>
            <w:ins w:id="196" w:author="Huawei" w:date="2022-02-05T16:40:00Z">
              <w:r>
                <w:rPr>
                  <w:sz w:val="16"/>
                  <w:szCs w:val="16"/>
                  <w:lang w:val="en-US" w:eastAsia="zh-CN"/>
                </w:rPr>
                <w:t>n38</w:t>
              </w:r>
            </w:ins>
          </w:p>
        </w:tc>
        <w:tc>
          <w:tcPr>
            <w:tcW w:w="0" w:type="auto"/>
            <w:tcBorders>
              <w:top w:val="single" w:sz="4" w:space="0" w:color="auto"/>
              <w:left w:val="single" w:sz="4" w:space="0" w:color="auto"/>
              <w:bottom w:val="single" w:sz="4" w:space="0" w:color="auto"/>
              <w:right w:val="single" w:sz="4" w:space="0" w:color="auto"/>
            </w:tcBorders>
          </w:tcPr>
          <w:p w14:paraId="302A1B53" w14:textId="77777777" w:rsidR="00EA76B4" w:rsidRPr="00126464" w:rsidRDefault="00EA76B4" w:rsidP="00544F35">
            <w:pPr>
              <w:pStyle w:val="TAC"/>
              <w:rPr>
                <w:ins w:id="197" w:author="Huawei" w:date="2022-02-05T16:40:00Z"/>
                <w:sz w:val="16"/>
                <w:szCs w:val="16"/>
                <w:lang w:eastAsia="zh-CN"/>
              </w:rPr>
            </w:pPr>
            <w:ins w:id="198" w:author="Huawei" w:date="2022-02-05T16:40: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A671578" w14:textId="77777777" w:rsidR="00EA76B4" w:rsidRPr="00126464" w:rsidRDefault="00EA76B4" w:rsidP="00544F35">
            <w:pPr>
              <w:pStyle w:val="TAC"/>
              <w:rPr>
                <w:ins w:id="199" w:author="Huawei" w:date="2022-02-05T16:40:00Z"/>
                <w:sz w:val="16"/>
                <w:szCs w:val="16"/>
                <w:lang w:eastAsia="zh-CN"/>
              </w:rPr>
            </w:pPr>
            <w:ins w:id="200" w:author="Huawei" w:date="2022-02-05T16:40: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FAF8006" w14:textId="77777777" w:rsidR="00EA76B4" w:rsidRPr="00126464" w:rsidRDefault="00EA76B4" w:rsidP="00544F35">
            <w:pPr>
              <w:pStyle w:val="TAC"/>
              <w:rPr>
                <w:ins w:id="201" w:author="Huawei" w:date="2022-02-05T16:40:00Z"/>
                <w:sz w:val="16"/>
                <w:szCs w:val="16"/>
                <w:lang w:eastAsia="zh-CN"/>
              </w:rPr>
            </w:pPr>
            <w:ins w:id="202" w:author="Huawei" w:date="2022-02-05T16:40: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ACF4171" w14:textId="77777777" w:rsidR="00EA76B4" w:rsidRPr="00126464" w:rsidRDefault="00EA76B4" w:rsidP="00544F35">
            <w:pPr>
              <w:pStyle w:val="TAC"/>
              <w:rPr>
                <w:ins w:id="203" w:author="Huawei" w:date="2022-02-05T16:40:00Z"/>
                <w:sz w:val="16"/>
                <w:szCs w:val="16"/>
                <w:lang w:eastAsia="zh-CN"/>
              </w:rPr>
            </w:pPr>
            <w:ins w:id="204" w:author="Huawei" w:date="2022-02-05T16:40: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0C0E6F09" w14:textId="77777777" w:rsidR="00EA76B4" w:rsidRDefault="00EA76B4" w:rsidP="00544F35">
            <w:pPr>
              <w:pStyle w:val="TAC"/>
              <w:rPr>
                <w:ins w:id="205" w:author="Huawei" w:date="2022-02-05T16:40:00Z"/>
                <w:sz w:val="16"/>
                <w:szCs w:val="16"/>
                <w:lang w:eastAsia="zh-CN"/>
              </w:rPr>
            </w:pPr>
            <w:ins w:id="206" w:author="Huawei" w:date="2022-02-05T16:40: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0C65DB9" w14:textId="77777777" w:rsidR="00EA76B4" w:rsidRDefault="00EA76B4" w:rsidP="00544F35">
            <w:pPr>
              <w:pStyle w:val="TAC"/>
              <w:rPr>
                <w:ins w:id="207" w:author="Huawei" w:date="2022-02-05T16:40:00Z"/>
                <w:sz w:val="16"/>
                <w:szCs w:val="16"/>
                <w:lang w:eastAsia="zh-CN"/>
              </w:rPr>
            </w:pPr>
            <w:ins w:id="208" w:author="Huawei" w:date="2022-02-05T16:40: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506578C" w14:textId="77777777" w:rsidR="00EA76B4" w:rsidRDefault="00EA76B4" w:rsidP="00544F35">
            <w:pPr>
              <w:pStyle w:val="TAC"/>
              <w:rPr>
                <w:ins w:id="209" w:author="Huawei" w:date="2022-02-05T16:40:00Z"/>
                <w:sz w:val="16"/>
                <w:szCs w:val="16"/>
                <w:lang w:eastAsia="zh-CN"/>
              </w:rPr>
            </w:pPr>
            <w:ins w:id="210" w:author="Huawei" w:date="2022-02-05T16:40: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F5991CB" w14:textId="77777777" w:rsidR="00EA76B4" w:rsidRPr="00126464" w:rsidRDefault="00EA76B4" w:rsidP="00544F35">
            <w:pPr>
              <w:pStyle w:val="TAC"/>
              <w:rPr>
                <w:ins w:id="211"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A3ADD01" w14:textId="77777777" w:rsidR="00EA76B4" w:rsidRPr="00126464" w:rsidRDefault="00EA76B4" w:rsidP="00544F35">
            <w:pPr>
              <w:pStyle w:val="TAC"/>
              <w:rPr>
                <w:ins w:id="212"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F3D5B69" w14:textId="77777777" w:rsidR="00EA76B4" w:rsidRPr="00126464" w:rsidRDefault="00EA76B4" w:rsidP="00544F35">
            <w:pPr>
              <w:pStyle w:val="TAC"/>
              <w:rPr>
                <w:ins w:id="213"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FE8A24A" w14:textId="77777777" w:rsidR="00EA76B4" w:rsidRPr="00126464" w:rsidRDefault="00EA76B4" w:rsidP="00544F35">
            <w:pPr>
              <w:pStyle w:val="TAC"/>
              <w:rPr>
                <w:ins w:id="214"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AA6ADE1" w14:textId="77777777" w:rsidR="00EA76B4" w:rsidRPr="00126464" w:rsidRDefault="00EA76B4" w:rsidP="00544F35">
            <w:pPr>
              <w:pStyle w:val="TAC"/>
              <w:rPr>
                <w:ins w:id="215" w:author="Huawei" w:date="2022-02-05T16:4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7693EAC" w14:textId="77777777" w:rsidR="00EA76B4" w:rsidRPr="00126464" w:rsidRDefault="00EA76B4" w:rsidP="00544F35">
            <w:pPr>
              <w:pStyle w:val="TAC"/>
              <w:rPr>
                <w:ins w:id="216" w:author="Huawei" w:date="2022-02-05T16:40:00Z"/>
                <w:sz w:val="16"/>
                <w:szCs w:val="16"/>
                <w:lang w:eastAsia="zh-CN"/>
              </w:rPr>
            </w:pPr>
          </w:p>
        </w:tc>
        <w:tc>
          <w:tcPr>
            <w:tcW w:w="0" w:type="auto"/>
            <w:tcBorders>
              <w:top w:val="nil"/>
              <w:left w:val="single" w:sz="4" w:space="0" w:color="auto"/>
              <w:bottom w:val="nil"/>
              <w:right w:val="single" w:sz="4" w:space="0" w:color="auto"/>
            </w:tcBorders>
            <w:shd w:val="clear" w:color="auto" w:fill="auto"/>
          </w:tcPr>
          <w:p w14:paraId="5B960D39" w14:textId="77777777" w:rsidR="00EA76B4" w:rsidRPr="00126464" w:rsidRDefault="00EA76B4" w:rsidP="00544F35">
            <w:pPr>
              <w:pStyle w:val="TAC"/>
              <w:rPr>
                <w:ins w:id="217" w:author="Huawei" w:date="2022-02-05T16:40:00Z"/>
                <w:sz w:val="16"/>
                <w:szCs w:val="16"/>
                <w:lang w:val="en-US" w:eastAsia="zh-CN"/>
              </w:rPr>
            </w:pPr>
            <w:ins w:id="218" w:author="Huawei" w:date="2022-02-05T16:40:00Z">
              <w:r>
                <w:rPr>
                  <w:rFonts w:hint="eastAsia"/>
                  <w:sz w:val="16"/>
                  <w:szCs w:val="16"/>
                  <w:lang w:val="en-US" w:eastAsia="zh-CN"/>
                </w:rPr>
                <w:t>0</w:t>
              </w:r>
            </w:ins>
          </w:p>
        </w:tc>
      </w:tr>
      <w:tr w:rsidR="00EA76B4" w:rsidRPr="001463F1" w14:paraId="2C82A269" w14:textId="77777777" w:rsidTr="00544F35">
        <w:trPr>
          <w:trHeight w:val="187"/>
          <w:ins w:id="219" w:author="Huawei" w:date="2022-02-05T16:40:00Z"/>
        </w:trPr>
        <w:tc>
          <w:tcPr>
            <w:tcW w:w="0" w:type="auto"/>
            <w:tcBorders>
              <w:top w:val="nil"/>
              <w:left w:val="single" w:sz="4" w:space="0" w:color="auto"/>
              <w:bottom w:val="single" w:sz="4" w:space="0" w:color="auto"/>
              <w:right w:val="single" w:sz="4" w:space="0" w:color="auto"/>
            </w:tcBorders>
            <w:shd w:val="clear" w:color="auto" w:fill="auto"/>
          </w:tcPr>
          <w:p w14:paraId="01CC59AC" w14:textId="77777777" w:rsidR="00EA76B4" w:rsidRPr="00126464" w:rsidRDefault="00EA76B4" w:rsidP="00544F35">
            <w:pPr>
              <w:pStyle w:val="TAC"/>
              <w:rPr>
                <w:ins w:id="220" w:author="Huawei" w:date="2022-02-05T16:40: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1798DF4C" w14:textId="77777777" w:rsidR="00EA76B4" w:rsidRPr="00126464" w:rsidRDefault="00EA76B4" w:rsidP="00544F35">
            <w:pPr>
              <w:pStyle w:val="TAC"/>
              <w:rPr>
                <w:ins w:id="221" w:author="Huawei" w:date="2022-02-05T16:40:00Z"/>
                <w:sz w:val="16"/>
                <w:szCs w:val="16"/>
                <w:lang w:val="en-US" w:eastAsia="zh-CN"/>
              </w:rPr>
            </w:pPr>
          </w:p>
        </w:tc>
        <w:tc>
          <w:tcPr>
            <w:tcW w:w="0" w:type="auto"/>
            <w:tcBorders>
              <w:left w:val="single" w:sz="4" w:space="0" w:color="auto"/>
              <w:right w:val="single" w:sz="4" w:space="0" w:color="auto"/>
            </w:tcBorders>
          </w:tcPr>
          <w:p w14:paraId="5EBB28D9" w14:textId="77777777" w:rsidR="00EA76B4" w:rsidRDefault="00EA76B4" w:rsidP="00544F35">
            <w:pPr>
              <w:pStyle w:val="TAC"/>
              <w:rPr>
                <w:ins w:id="222" w:author="Huawei" w:date="2022-02-05T16:40:00Z"/>
                <w:sz w:val="16"/>
                <w:szCs w:val="16"/>
                <w:lang w:val="en-US" w:eastAsia="zh-CN"/>
              </w:rPr>
            </w:pPr>
            <w:ins w:id="223" w:author="Huawei" w:date="2022-02-05T16:40:00Z">
              <w:r>
                <w:rPr>
                  <w:sz w:val="16"/>
                  <w:szCs w:val="16"/>
                  <w:lang w:val="en-US" w:eastAsia="zh-CN"/>
                </w:rPr>
                <w:t>n79</w:t>
              </w:r>
            </w:ins>
          </w:p>
        </w:tc>
        <w:tc>
          <w:tcPr>
            <w:tcW w:w="0" w:type="auto"/>
            <w:gridSpan w:val="13"/>
            <w:tcBorders>
              <w:top w:val="single" w:sz="4" w:space="0" w:color="auto"/>
              <w:left w:val="single" w:sz="4" w:space="0" w:color="auto"/>
              <w:bottom w:val="single" w:sz="4" w:space="0" w:color="auto"/>
              <w:right w:val="single" w:sz="4" w:space="0" w:color="auto"/>
            </w:tcBorders>
          </w:tcPr>
          <w:p w14:paraId="4D1AED30" w14:textId="77777777" w:rsidR="00EA76B4" w:rsidRPr="00126464" w:rsidRDefault="00EA76B4" w:rsidP="00544F35">
            <w:pPr>
              <w:pStyle w:val="TAC"/>
              <w:rPr>
                <w:ins w:id="224" w:author="Huawei" w:date="2022-02-05T16:40:00Z"/>
                <w:sz w:val="16"/>
                <w:szCs w:val="16"/>
                <w:lang w:eastAsia="zh-CN"/>
              </w:rPr>
            </w:pPr>
            <w:ins w:id="225" w:author="Huawei" w:date="2022-02-05T16:40:00Z">
              <w:r w:rsidRPr="002807CD">
                <w:rPr>
                  <w:sz w:val="16"/>
                  <w:szCs w:val="16"/>
                  <w:lang w:eastAsia="zh-CN"/>
                </w:rPr>
                <w:t>See CA_n79C Bandwidth Combination Set 0 in Table 5.5A.1-1</w:t>
              </w:r>
            </w:ins>
          </w:p>
        </w:tc>
        <w:tc>
          <w:tcPr>
            <w:tcW w:w="0" w:type="auto"/>
            <w:tcBorders>
              <w:top w:val="nil"/>
              <w:left w:val="single" w:sz="4" w:space="0" w:color="auto"/>
              <w:bottom w:val="single" w:sz="4" w:space="0" w:color="auto"/>
              <w:right w:val="single" w:sz="4" w:space="0" w:color="auto"/>
            </w:tcBorders>
            <w:shd w:val="clear" w:color="auto" w:fill="auto"/>
          </w:tcPr>
          <w:p w14:paraId="1D0A3AE8" w14:textId="77777777" w:rsidR="00EA76B4" w:rsidRPr="00126464" w:rsidRDefault="00EA76B4" w:rsidP="00544F35">
            <w:pPr>
              <w:pStyle w:val="TAC"/>
              <w:rPr>
                <w:ins w:id="226" w:author="Huawei" w:date="2022-02-05T16:40:00Z"/>
                <w:sz w:val="16"/>
                <w:szCs w:val="16"/>
                <w:lang w:val="en-US" w:eastAsia="zh-CN"/>
              </w:rPr>
            </w:pPr>
          </w:p>
        </w:tc>
      </w:tr>
      <w:bookmarkEnd w:id="95"/>
      <w:bookmarkEnd w:id="96"/>
    </w:tbl>
    <w:p w14:paraId="2A9D5E9A" w14:textId="77777777" w:rsidR="00EA76B4" w:rsidRDefault="00EA76B4" w:rsidP="00EA76B4">
      <w:pPr>
        <w:rPr>
          <w:ins w:id="227" w:author="Huawei" w:date="2022-02-05T16:40:00Z"/>
          <w:rFonts w:eastAsia="Malgun Gothic"/>
          <w:lang w:eastAsia="ko-KR"/>
        </w:rPr>
      </w:pPr>
    </w:p>
    <w:p w14:paraId="72430638" w14:textId="77777777" w:rsidR="00EA76B4" w:rsidRDefault="00EA76B4" w:rsidP="00EA76B4">
      <w:pPr>
        <w:pStyle w:val="4"/>
        <w:tabs>
          <w:tab w:val="left" w:pos="0"/>
          <w:tab w:val="left" w:pos="420"/>
          <w:tab w:val="left" w:pos="864"/>
        </w:tabs>
        <w:ind w:left="0" w:firstLine="0"/>
        <w:rPr>
          <w:ins w:id="228" w:author="Huawei" w:date="2022-02-05T16:40:00Z"/>
          <w:lang w:eastAsia="zh-CN"/>
        </w:rPr>
      </w:pPr>
      <w:bookmarkStart w:id="229" w:name="_Toc24509"/>
      <w:ins w:id="230" w:author="Huawei" w:date="2022-02-05T16:40:00Z">
        <w:r>
          <w:rPr>
            <w:lang w:eastAsia="zh-CN"/>
          </w:rPr>
          <w:t>6.X.1.3</w:t>
        </w:r>
        <w:r>
          <w:rPr>
            <w:lang w:eastAsia="zh-CN"/>
          </w:rPr>
          <w:tab/>
          <w:t>UE Co-existence studies</w:t>
        </w:r>
        <w:bookmarkEnd w:id="229"/>
      </w:ins>
    </w:p>
    <w:p w14:paraId="10528F1A" w14:textId="77777777" w:rsidR="00EA76B4" w:rsidRDefault="00EA76B4" w:rsidP="00EA76B4">
      <w:pPr>
        <w:rPr>
          <w:ins w:id="231" w:author="Huawei" w:date="2022-02-05T16:40:00Z"/>
        </w:rPr>
      </w:pPr>
      <w:ins w:id="232" w:author="Huawei" w:date="2022-02-05T16:40: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CA_n38-n79.</w:t>
        </w:r>
      </w:ins>
    </w:p>
    <w:p w14:paraId="4A489C8E" w14:textId="77777777" w:rsidR="00EA76B4" w:rsidRDefault="00EA76B4" w:rsidP="00EA76B4">
      <w:pPr>
        <w:jc w:val="center"/>
        <w:rPr>
          <w:ins w:id="233" w:author="Huawei" w:date="2022-02-05T16:40:00Z"/>
          <w:rFonts w:ascii="Arial" w:eastAsia="MS Mincho" w:hAnsi="Arial"/>
          <w:b/>
          <w:lang w:eastAsia="zh-CN"/>
        </w:rPr>
      </w:pPr>
      <w:ins w:id="234" w:author="Huawei" w:date="2022-02-05T16:40:00Z">
        <w:r>
          <w:rPr>
            <w:rFonts w:ascii="Arial" w:eastAsia="MS Mincho" w:hAnsi="Arial"/>
            <w:b/>
            <w:lang w:eastAsia="zh-CN"/>
          </w:rPr>
          <w:lastRenderedPageBreak/>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A76B4" w14:paraId="1F5E1874" w14:textId="77777777" w:rsidTr="00544F35">
        <w:trPr>
          <w:trHeight w:val="249"/>
          <w:jc w:val="center"/>
          <w:ins w:id="235"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tcPr>
          <w:p w14:paraId="5EAAD1B2" w14:textId="77777777" w:rsidR="00EA76B4" w:rsidRDefault="00EA76B4" w:rsidP="00544F35">
            <w:pPr>
              <w:keepNext/>
              <w:keepLines/>
              <w:spacing w:after="0"/>
              <w:jc w:val="center"/>
              <w:rPr>
                <w:ins w:id="236" w:author="Huawei" w:date="2022-02-05T16:4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3B78E6" w14:textId="77777777" w:rsidR="00EA76B4" w:rsidRDefault="00EA76B4" w:rsidP="00544F35">
            <w:pPr>
              <w:keepNext/>
              <w:keepLines/>
              <w:spacing w:after="0"/>
              <w:jc w:val="center"/>
              <w:rPr>
                <w:ins w:id="237" w:author="Huawei" w:date="2022-02-05T16:4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99E439" w14:textId="77777777" w:rsidR="00EA76B4" w:rsidRDefault="00EA76B4" w:rsidP="00544F35">
            <w:pPr>
              <w:keepNext/>
              <w:keepLines/>
              <w:spacing w:after="0"/>
              <w:jc w:val="center"/>
              <w:rPr>
                <w:ins w:id="238" w:author="Huawei" w:date="2022-02-05T16:4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D54249" w14:textId="77777777" w:rsidR="00EA76B4" w:rsidRDefault="00EA76B4" w:rsidP="00544F35">
            <w:pPr>
              <w:keepNext/>
              <w:keepLines/>
              <w:spacing w:after="0"/>
              <w:jc w:val="center"/>
              <w:rPr>
                <w:ins w:id="239" w:author="Huawei" w:date="2022-02-05T16:4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85CD3B8" w14:textId="77777777" w:rsidR="00EA76B4" w:rsidRDefault="00EA76B4" w:rsidP="00544F35">
            <w:pPr>
              <w:keepNext/>
              <w:keepLines/>
              <w:spacing w:after="0"/>
              <w:jc w:val="center"/>
              <w:rPr>
                <w:ins w:id="240" w:author="Huawei" w:date="2022-02-05T16:4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331495" w14:textId="77777777" w:rsidR="00EA76B4" w:rsidRDefault="00EA76B4" w:rsidP="00544F35">
            <w:pPr>
              <w:keepNext/>
              <w:keepLines/>
              <w:spacing w:after="0"/>
              <w:jc w:val="center"/>
              <w:rPr>
                <w:ins w:id="241" w:author="Huawei" w:date="2022-02-05T16:40:00Z"/>
                <w:rFonts w:ascii="Arial" w:eastAsia="MS Mincho" w:hAnsi="Arial"/>
                <w:b/>
                <w:sz w:val="18"/>
                <w:lang w:val="en-US" w:eastAsia="ja-JP"/>
              </w:rPr>
            </w:pPr>
            <w:ins w:id="242" w:author="Huawei" w:date="2022-02-05T16:4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EA970B2" w14:textId="77777777" w:rsidR="00EA76B4" w:rsidRDefault="00EA76B4" w:rsidP="00544F35">
            <w:pPr>
              <w:keepNext/>
              <w:keepLines/>
              <w:spacing w:after="0"/>
              <w:jc w:val="center"/>
              <w:rPr>
                <w:ins w:id="243" w:author="Huawei" w:date="2022-02-05T16:40:00Z"/>
                <w:rFonts w:ascii="Arial" w:eastAsia="MS Mincho" w:hAnsi="Arial"/>
                <w:sz w:val="18"/>
                <w:lang w:val="en-US" w:eastAsia="ja-JP"/>
              </w:rPr>
            </w:pPr>
            <w:ins w:id="244" w:author="Huawei" w:date="2022-02-05T16:4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5552AF7" w14:textId="77777777" w:rsidR="00EA76B4" w:rsidRDefault="00EA76B4" w:rsidP="00544F35">
            <w:pPr>
              <w:keepNext/>
              <w:keepLines/>
              <w:spacing w:after="0"/>
              <w:jc w:val="center"/>
              <w:rPr>
                <w:ins w:id="245" w:author="Huawei" w:date="2022-02-05T16:40:00Z"/>
                <w:rFonts w:ascii="Arial" w:eastAsia="MS Mincho" w:hAnsi="Arial"/>
                <w:b/>
                <w:sz w:val="18"/>
                <w:lang w:val="en-US" w:eastAsia="ja-JP"/>
              </w:rPr>
            </w:pPr>
            <w:ins w:id="246" w:author="Huawei" w:date="2022-02-05T16:40:00Z">
              <w:r>
                <w:rPr>
                  <w:rFonts w:ascii="Arial" w:hAnsi="Arial"/>
                  <w:b/>
                  <w:sz w:val="18"/>
                  <w:lang w:val="en-US" w:eastAsia="zh-CN"/>
                </w:rPr>
                <w:t>4</w:t>
              </w:r>
              <w:r>
                <w:rPr>
                  <w:rFonts w:ascii="Arial" w:eastAsia="MS Mincho" w:hAnsi="Arial"/>
                  <w:b/>
                  <w:sz w:val="18"/>
                  <w:lang w:val="en-US" w:eastAsia="ja-JP"/>
                </w:rPr>
                <w:t>th Harmonic</w:t>
              </w:r>
            </w:ins>
          </w:p>
        </w:tc>
      </w:tr>
      <w:tr w:rsidR="00EA76B4" w14:paraId="60284A3B" w14:textId="77777777" w:rsidTr="00544F35">
        <w:trPr>
          <w:trHeight w:val="417"/>
          <w:jc w:val="center"/>
          <w:ins w:id="247"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77DCE1FE" w14:textId="77777777" w:rsidR="00EA76B4" w:rsidRDefault="00EA76B4" w:rsidP="00544F35">
            <w:pPr>
              <w:keepNext/>
              <w:keepLines/>
              <w:spacing w:after="0"/>
              <w:jc w:val="center"/>
              <w:rPr>
                <w:ins w:id="248" w:author="Huawei" w:date="2022-02-05T16:40:00Z"/>
                <w:rFonts w:ascii="Arial" w:eastAsia="MS Mincho" w:hAnsi="Arial"/>
                <w:b/>
                <w:sz w:val="18"/>
                <w:lang w:val="en-US" w:eastAsia="ja-JP"/>
              </w:rPr>
            </w:pPr>
            <w:ins w:id="249" w:author="Huawei" w:date="2022-02-05T16:4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FD6D4E4" w14:textId="77777777" w:rsidR="00EA76B4" w:rsidRDefault="00EA76B4" w:rsidP="00544F35">
            <w:pPr>
              <w:keepNext/>
              <w:keepLines/>
              <w:spacing w:after="0"/>
              <w:jc w:val="center"/>
              <w:rPr>
                <w:ins w:id="250" w:author="Huawei" w:date="2022-02-05T16:40:00Z"/>
                <w:rFonts w:ascii="Arial" w:eastAsia="MS Mincho" w:hAnsi="Arial"/>
                <w:b/>
                <w:sz w:val="18"/>
                <w:lang w:val="en-US" w:eastAsia="ja-JP"/>
              </w:rPr>
            </w:pPr>
            <w:ins w:id="251" w:author="Huawei" w:date="2022-02-05T16:4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FB22657" w14:textId="77777777" w:rsidR="00EA76B4" w:rsidRDefault="00EA76B4" w:rsidP="00544F35">
            <w:pPr>
              <w:pStyle w:val="TAH"/>
              <w:rPr>
                <w:ins w:id="252" w:author="Huawei" w:date="2022-02-05T16:40:00Z"/>
                <w:lang w:val="en-GB" w:eastAsia="ja-JP"/>
              </w:rPr>
            </w:pPr>
            <w:ins w:id="253" w:author="Huawei" w:date="2022-02-05T16: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075A6A8" w14:textId="77777777" w:rsidR="00EA76B4" w:rsidRDefault="00EA76B4" w:rsidP="00544F35">
            <w:pPr>
              <w:pStyle w:val="TAH"/>
              <w:rPr>
                <w:ins w:id="254" w:author="Huawei" w:date="2022-02-05T16:40:00Z"/>
                <w:lang w:eastAsia="ja-JP"/>
              </w:rPr>
            </w:pPr>
            <w:ins w:id="255" w:author="Huawei" w:date="2022-02-05T16: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C8746B6" w14:textId="77777777" w:rsidR="00EA76B4" w:rsidRDefault="00EA76B4" w:rsidP="00544F35">
            <w:pPr>
              <w:pStyle w:val="TAH"/>
              <w:rPr>
                <w:ins w:id="256" w:author="Huawei" w:date="2022-02-05T16:40:00Z"/>
                <w:lang w:eastAsia="ja-JP"/>
              </w:rPr>
            </w:pPr>
            <w:ins w:id="257" w:author="Huawei" w:date="2022-02-05T16: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B07920" w14:textId="77777777" w:rsidR="00EA76B4" w:rsidRDefault="00EA76B4" w:rsidP="00544F35">
            <w:pPr>
              <w:pStyle w:val="TAH"/>
              <w:rPr>
                <w:ins w:id="258" w:author="Huawei" w:date="2022-02-05T16:40:00Z"/>
                <w:lang w:eastAsia="ja-JP"/>
              </w:rPr>
            </w:pPr>
            <w:ins w:id="259" w:author="Huawei" w:date="2022-02-05T16:4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23A5A1" w14:textId="77777777" w:rsidR="00EA76B4" w:rsidRDefault="00EA76B4" w:rsidP="00544F35">
            <w:pPr>
              <w:pStyle w:val="TAH"/>
              <w:rPr>
                <w:ins w:id="260" w:author="Huawei" w:date="2022-02-05T16:40:00Z"/>
                <w:lang w:eastAsia="ja-JP"/>
              </w:rPr>
            </w:pPr>
            <w:ins w:id="261" w:author="Huawei" w:date="2022-02-05T16:4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95E5A2" w14:textId="77777777" w:rsidR="00EA76B4" w:rsidRDefault="00EA76B4" w:rsidP="00544F35">
            <w:pPr>
              <w:pStyle w:val="TAH"/>
              <w:rPr>
                <w:ins w:id="262" w:author="Huawei" w:date="2022-02-05T16:40:00Z"/>
                <w:lang w:eastAsia="ja-JP"/>
              </w:rPr>
            </w:pPr>
            <w:ins w:id="263" w:author="Huawei" w:date="2022-02-05T16:4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975104" w14:textId="77777777" w:rsidR="00EA76B4" w:rsidRDefault="00EA76B4" w:rsidP="00544F35">
            <w:pPr>
              <w:pStyle w:val="TAH"/>
              <w:rPr>
                <w:ins w:id="264" w:author="Huawei" w:date="2022-02-05T16:40:00Z"/>
                <w:lang w:eastAsia="ja-JP"/>
              </w:rPr>
            </w:pPr>
            <w:ins w:id="265" w:author="Huawei" w:date="2022-02-05T16:4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40BE623" w14:textId="77777777" w:rsidR="00EA76B4" w:rsidRDefault="00EA76B4" w:rsidP="00544F35">
            <w:pPr>
              <w:pStyle w:val="TAH"/>
              <w:rPr>
                <w:ins w:id="266" w:author="Huawei" w:date="2022-02-05T16:40:00Z"/>
                <w:lang w:eastAsia="ja-JP"/>
              </w:rPr>
            </w:pPr>
            <w:ins w:id="267" w:author="Huawei" w:date="2022-02-05T16:4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788A4D5" w14:textId="77777777" w:rsidR="00EA76B4" w:rsidRDefault="00EA76B4" w:rsidP="00544F35">
            <w:pPr>
              <w:pStyle w:val="TAH"/>
              <w:rPr>
                <w:ins w:id="268" w:author="Huawei" w:date="2022-02-05T16:40:00Z"/>
                <w:lang w:eastAsia="ja-JP"/>
              </w:rPr>
            </w:pPr>
            <w:ins w:id="269" w:author="Huawei" w:date="2022-02-05T16:40:00Z">
              <w:r>
                <w:rPr>
                  <w:lang w:eastAsia="ja-JP"/>
                </w:rPr>
                <w:t>UL High Band Edge</w:t>
              </w:r>
            </w:ins>
          </w:p>
        </w:tc>
      </w:tr>
      <w:tr w:rsidR="00EA76B4" w14:paraId="555E5406" w14:textId="77777777" w:rsidTr="00544F35">
        <w:trPr>
          <w:trHeight w:val="249"/>
          <w:jc w:val="center"/>
          <w:ins w:id="270"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04B4A4E2" w14:textId="77777777" w:rsidR="00EA76B4" w:rsidRDefault="00EA76B4" w:rsidP="00544F35">
            <w:pPr>
              <w:keepNext/>
              <w:keepLines/>
              <w:spacing w:after="0"/>
              <w:jc w:val="center"/>
              <w:rPr>
                <w:ins w:id="271" w:author="Huawei" w:date="2022-02-05T16:40:00Z"/>
                <w:rFonts w:ascii="Arial" w:hAnsi="Arial"/>
                <w:sz w:val="18"/>
                <w:lang w:val="en-US" w:eastAsia="zh-CN"/>
              </w:rPr>
            </w:pPr>
            <w:bookmarkStart w:id="272" w:name="_Hlk16242357"/>
            <w:bookmarkStart w:id="273" w:name="_Hlk51577872"/>
            <w:ins w:id="274" w:author="Huawei" w:date="2022-02-05T16:40: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hideMark/>
          </w:tcPr>
          <w:p w14:paraId="212637B6" w14:textId="77777777" w:rsidR="00EA76B4" w:rsidRDefault="00EA76B4" w:rsidP="00544F35">
            <w:pPr>
              <w:keepNext/>
              <w:keepLines/>
              <w:spacing w:after="0"/>
              <w:jc w:val="center"/>
              <w:rPr>
                <w:ins w:id="275" w:author="Huawei" w:date="2022-02-05T16:40:00Z"/>
                <w:rFonts w:ascii="Arial" w:hAnsi="Arial"/>
                <w:sz w:val="18"/>
                <w:lang w:val="en-US" w:eastAsia="zh-CN"/>
              </w:rPr>
            </w:pPr>
            <w:ins w:id="276" w:author="Huawei" w:date="2022-02-05T16:40: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hideMark/>
          </w:tcPr>
          <w:p w14:paraId="52341124" w14:textId="77777777" w:rsidR="00EA76B4" w:rsidRDefault="00EA76B4" w:rsidP="00544F35">
            <w:pPr>
              <w:keepNext/>
              <w:keepLines/>
              <w:spacing w:after="0"/>
              <w:jc w:val="center"/>
              <w:rPr>
                <w:ins w:id="277" w:author="Huawei" w:date="2022-02-05T16:40:00Z"/>
                <w:rFonts w:ascii="Arial" w:hAnsi="Arial"/>
                <w:sz w:val="18"/>
                <w:lang w:val="en-US" w:eastAsia="zh-CN"/>
              </w:rPr>
            </w:pPr>
            <w:ins w:id="278" w:author="Huawei" w:date="2022-02-05T16:40: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32826B9E" w14:textId="77777777" w:rsidR="00EA76B4" w:rsidRDefault="00EA76B4" w:rsidP="00544F35">
            <w:pPr>
              <w:keepNext/>
              <w:keepLines/>
              <w:spacing w:after="0"/>
              <w:jc w:val="center"/>
              <w:rPr>
                <w:ins w:id="279" w:author="Huawei" w:date="2022-02-05T16:40:00Z"/>
                <w:rFonts w:ascii="Arial" w:hAnsi="Arial"/>
                <w:sz w:val="18"/>
                <w:lang w:val="en-US" w:eastAsia="zh-CN"/>
              </w:rPr>
            </w:pPr>
            <w:ins w:id="280" w:author="Huawei" w:date="2022-02-05T16:40: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5067688F" w14:textId="77777777" w:rsidR="00EA76B4" w:rsidRDefault="00EA76B4" w:rsidP="00544F35">
            <w:pPr>
              <w:keepNext/>
              <w:keepLines/>
              <w:spacing w:after="0"/>
              <w:jc w:val="center"/>
              <w:rPr>
                <w:ins w:id="281" w:author="Huawei" w:date="2022-02-05T16:40:00Z"/>
                <w:rFonts w:ascii="Arial" w:hAnsi="Arial"/>
                <w:sz w:val="18"/>
                <w:lang w:val="en-US" w:eastAsia="zh-CN"/>
              </w:rPr>
            </w:pPr>
            <w:ins w:id="282" w:author="Huawei" w:date="2022-02-05T16:40: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2A231FD3" w14:textId="77777777" w:rsidR="00EA76B4" w:rsidRDefault="00EA76B4" w:rsidP="00544F35">
            <w:pPr>
              <w:keepNext/>
              <w:keepLines/>
              <w:spacing w:after="0"/>
              <w:jc w:val="center"/>
              <w:rPr>
                <w:ins w:id="283" w:author="Huawei" w:date="2022-02-05T16:40:00Z"/>
                <w:rFonts w:ascii="Arial" w:hAnsi="Arial"/>
                <w:sz w:val="18"/>
                <w:lang w:val="en-US" w:eastAsia="zh-CN"/>
              </w:rPr>
            </w:pPr>
            <w:ins w:id="284" w:author="Huawei" w:date="2022-02-05T16:40: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2088AE62" w14:textId="77777777" w:rsidR="00EA76B4" w:rsidRDefault="00EA76B4" w:rsidP="00544F35">
            <w:pPr>
              <w:keepNext/>
              <w:keepLines/>
              <w:spacing w:after="0"/>
              <w:jc w:val="center"/>
              <w:rPr>
                <w:ins w:id="285" w:author="Huawei" w:date="2022-02-05T16:40:00Z"/>
                <w:rFonts w:ascii="Arial" w:hAnsi="Arial"/>
                <w:sz w:val="18"/>
                <w:lang w:val="en-US" w:eastAsia="zh-CN"/>
              </w:rPr>
            </w:pPr>
            <w:ins w:id="286" w:author="Huawei" w:date="2022-02-05T16:40: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36969914" w14:textId="77777777" w:rsidR="00EA76B4" w:rsidRDefault="00EA76B4" w:rsidP="00544F35">
            <w:pPr>
              <w:keepNext/>
              <w:keepLines/>
              <w:spacing w:after="0"/>
              <w:jc w:val="center"/>
              <w:rPr>
                <w:ins w:id="287" w:author="Huawei" w:date="2022-02-05T16:40:00Z"/>
                <w:rFonts w:ascii="Arial" w:hAnsi="Arial"/>
                <w:sz w:val="18"/>
                <w:lang w:val="en-US" w:eastAsia="zh-CN"/>
              </w:rPr>
            </w:pPr>
            <w:ins w:id="288" w:author="Huawei" w:date="2022-02-05T16:40: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4A7B65F0" w14:textId="77777777" w:rsidR="00EA76B4" w:rsidRDefault="00EA76B4" w:rsidP="00544F35">
            <w:pPr>
              <w:keepNext/>
              <w:keepLines/>
              <w:spacing w:after="0"/>
              <w:jc w:val="center"/>
              <w:rPr>
                <w:ins w:id="289" w:author="Huawei" w:date="2022-02-05T16:40:00Z"/>
                <w:rFonts w:ascii="Arial" w:hAnsi="Arial"/>
                <w:sz w:val="18"/>
                <w:lang w:val="en-US" w:eastAsia="zh-CN"/>
              </w:rPr>
            </w:pPr>
            <w:ins w:id="290" w:author="Huawei" w:date="2022-02-05T16:40: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7B028193" w14:textId="77777777" w:rsidR="00EA76B4" w:rsidRPr="00175566" w:rsidRDefault="00EA76B4" w:rsidP="00544F35">
            <w:pPr>
              <w:keepNext/>
              <w:keepLines/>
              <w:spacing w:after="0"/>
              <w:jc w:val="center"/>
              <w:rPr>
                <w:ins w:id="291" w:author="Huawei" w:date="2022-02-05T16:40:00Z"/>
                <w:rFonts w:ascii="Arial" w:hAnsi="Arial"/>
                <w:sz w:val="18"/>
                <w:lang w:val="en-US" w:eastAsia="zh-CN"/>
              </w:rPr>
            </w:pPr>
            <w:ins w:id="292" w:author="Huawei" w:date="2022-02-05T16:40: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2A31D8FE" w14:textId="77777777" w:rsidR="00EA76B4" w:rsidRPr="00175566" w:rsidRDefault="00EA76B4" w:rsidP="00544F35">
            <w:pPr>
              <w:keepNext/>
              <w:keepLines/>
              <w:spacing w:after="0"/>
              <w:jc w:val="center"/>
              <w:rPr>
                <w:ins w:id="293" w:author="Huawei" w:date="2022-02-05T16:40:00Z"/>
                <w:rFonts w:ascii="Arial" w:hAnsi="Arial"/>
                <w:sz w:val="18"/>
                <w:lang w:val="en-US" w:eastAsia="zh-CN"/>
              </w:rPr>
            </w:pPr>
            <w:ins w:id="294" w:author="Huawei" w:date="2022-02-05T16:40:00Z">
              <w:r>
                <w:rPr>
                  <w:rFonts w:ascii="Arial" w:hAnsi="Arial"/>
                  <w:sz w:val="18"/>
                  <w:lang w:val="en-US" w:eastAsia="zh-CN"/>
                </w:rPr>
                <w:t>10480</w:t>
              </w:r>
            </w:ins>
          </w:p>
        </w:tc>
        <w:bookmarkEnd w:id="272"/>
      </w:tr>
      <w:tr w:rsidR="00EA76B4" w14:paraId="302AD621" w14:textId="77777777" w:rsidTr="00544F35">
        <w:trPr>
          <w:trHeight w:val="58"/>
          <w:jc w:val="center"/>
          <w:ins w:id="295"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1ECA5C86" w14:textId="77777777" w:rsidR="00EA76B4" w:rsidRDefault="00EA76B4" w:rsidP="00544F35">
            <w:pPr>
              <w:keepNext/>
              <w:keepLines/>
              <w:spacing w:after="0"/>
              <w:jc w:val="center"/>
              <w:rPr>
                <w:ins w:id="296" w:author="Huawei" w:date="2022-02-05T16:40:00Z"/>
                <w:rFonts w:ascii="Arial" w:hAnsi="Arial"/>
                <w:sz w:val="18"/>
                <w:lang w:val="en-US" w:eastAsia="zh-CN"/>
              </w:rPr>
            </w:pPr>
            <w:bookmarkStart w:id="297" w:name="_Hlk59890697"/>
            <w:bookmarkEnd w:id="273"/>
            <w:ins w:id="298" w:author="Huawei" w:date="2022-02-05T16:40: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14:paraId="544C3B33" w14:textId="77777777" w:rsidR="00EA76B4" w:rsidRDefault="00EA76B4" w:rsidP="00544F35">
            <w:pPr>
              <w:keepNext/>
              <w:keepLines/>
              <w:spacing w:after="0"/>
              <w:jc w:val="center"/>
              <w:rPr>
                <w:ins w:id="299" w:author="Huawei" w:date="2022-02-05T16:40:00Z"/>
                <w:rFonts w:ascii="Arial" w:hAnsi="Arial"/>
                <w:sz w:val="18"/>
                <w:lang w:val="en-US" w:eastAsia="zh-CN"/>
              </w:rPr>
            </w:pPr>
            <w:ins w:id="300" w:author="Huawei" w:date="2022-02-05T16:40:00Z">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tcPr>
          <w:p w14:paraId="0B87E80D" w14:textId="77777777" w:rsidR="00EA76B4" w:rsidRDefault="00EA76B4" w:rsidP="00544F35">
            <w:pPr>
              <w:keepNext/>
              <w:keepLines/>
              <w:spacing w:after="0"/>
              <w:jc w:val="center"/>
              <w:rPr>
                <w:ins w:id="301" w:author="Huawei" w:date="2022-02-05T16:40:00Z"/>
                <w:rFonts w:ascii="Arial" w:hAnsi="Arial"/>
                <w:sz w:val="18"/>
                <w:lang w:val="en-US" w:eastAsia="zh-CN"/>
              </w:rPr>
            </w:pPr>
            <w:ins w:id="302" w:author="Huawei" w:date="2022-02-05T16:40:00Z">
              <w:r>
                <w:rPr>
                  <w:rFonts w:ascii="Arial" w:hAnsi="Arial"/>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hideMark/>
          </w:tcPr>
          <w:p w14:paraId="77DDEA00" w14:textId="77777777" w:rsidR="00EA76B4" w:rsidRDefault="00EA76B4" w:rsidP="00544F35">
            <w:pPr>
              <w:keepNext/>
              <w:keepLines/>
              <w:spacing w:after="0"/>
              <w:jc w:val="center"/>
              <w:rPr>
                <w:ins w:id="303" w:author="Huawei" w:date="2022-02-05T16:40:00Z"/>
                <w:rFonts w:ascii="Arial" w:hAnsi="Arial"/>
                <w:sz w:val="18"/>
                <w:lang w:val="en-US" w:eastAsia="zh-CN"/>
              </w:rPr>
            </w:pPr>
            <w:ins w:id="304" w:author="Huawei" w:date="2022-02-05T16:40:00Z">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hideMark/>
          </w:tcPr>
          <w:p w14:paraId="1766F372" w14:textId="77777777" w:rsidR="00EA76B4" w:rsidRDefault="00EA76B4" w:rsidP="00544F35">
            <w:pPr>
              <w:keepNext/>
              <w:keepLines/>
              <w:spacing w:after="0"/>
              <w:jc w:val="center"/>
              <w:rPr>
                <w:ins w:id="305" w:author="Huawei" w:date="2022-02-05T16:40:00Z"/>
                <w:rFonts w:ascii="Arial" w:hAnsi="Arial"/>
                <w:sz w:val="18"/>
                <w:lang w:val="en-US" w:eastAsia="zh-CN"/>
              </w:rPr>
            </w:pPr>
            <w:ins w:id="306" w:author="Huawei" w:date="2022-02-05T16:40: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63961030" w14:textId="77777777" w:rsidR="00EA76B4" w:rsidRDefault="00EA76B4" w:rsidP="00544F35">
            <w:pPr>
              <w:keepNext/>
              <w:keepLines/>
              <w:spacing w:after="0"/>
              <w:jc w:val="center"/>
              <w:rPr>
                <w:ins w:id="307" w:author="Huawei" w:date="2022-02-05T16:40:00Z"/>
                <w:rFonts w:ascii="Arial" w:hAnsi="Arial"/>
                <w:sz w:val="18"/>
                <w:lang w:val="en-US" w:eastAsia="zh-CN"/>
              </w:rPr>
            </w:pPr>
            <w:ins w:id="308" w:author="Huawei" w:date="2022-02-05T16:40: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hideMark/>
          </w:tcPr>
          <w:p w14:paraId="0EF7EEFC" w14:textId="77777777" w:rsidR="00EA76B4" w:rsidRDefault="00EA76B4" w:rsidP="00544F35">
            <w:pPr>
              <w:keepNext/>
              <w:keepLines/>
              <w:spacing w:after="0"/>
              <w:jc w:val="center"/>
              <w:rPr>
                <w:ins w:id="309" w:author="Huawei" w:date="2022-02-05T16:40:00Z"/>
                <w:rFonts w:ascii="Arial" w:hAnsi="Arial"/>
                <w:sz w:val="18"/>
                <w:lang w:val="en-US" w:eastAsia="zh-CN"/>
              </w:rPr>
            </w:pPr>
            <w:ins w:id="310" w:author="Huawei" w:date="2022-02-05T16:40:00Z">
              <w:r>
                <w:rPr>
                  <w:rFonts w:ascii="Arial" w:hAnsi="Arial"/>
                  <w:sz w:val="18"/>
                  <w:lang w:val="en-US" w:eastAsia="zh-CN"/>
                </w:rPr>
                <w:t>1000</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58980273" w14:textId="77777777" w:rsidR="00EA76B4" w:rsidRDefault="00EA76B4" w:rsidP="00544F35">
            <w:pPr>
              <w:keepNext/>
              <w:keepLines/>
              <w:spacing w:after="0"/>
              <w:jc w:val="center"/>
              <w:rPr>
                <w:ins w:id="311" w:author="Huawei" w:date="2022-02-05T16:40:00Z"/>
                <w:rFonts w:ascii="Arial" w:hAnsi="Arial"/>
                <w:sz w:val="18"/>
                <w:lang w:val="en-US" w:eastAsia="zh-CN"/>
              </w:rPr>
            </w:pPr>
            <w:ins w:id="312" w:author="Huawei" w:date="2022-02-05T16:40:00Z">
              <w:r>
                <w:rPr>
                  <w:rFonts w:ascii="Arial" w:hAnsi="Arial"/>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hideMark/>
          </w:tcPr>
          <w:p w14:paraId="5AA2EBDD" w14:textId="77777777" w:rsidR="00EA76B4" w:rsidRDefault="00EA76B4" w:rsidP="00544F35">
            <w:pPr>
              <w:keepNext/>
              <w:keepLines/>
              <w:spacing w:after="0"/>
              <w:jc w:val="center"/>
              <w:rPr>
                <w:ins w:id="313" w:author="Huawei" w:date="2022-02-05T16:40:00Z"/>
                <w:rFonts w:ascii="Arial" w:hAnsi="Arial"/>
                <w:sz w:val="18"/>
                <w:lang w:val="en-US" w:eastAsia="zh-CN"/>
              </w:rPr>
            </w:pPr>
            <w:ins w:id="314" w:author="Huawei" w:date="2022-02-05T16:40:00Z">
              <w:r>
                <w:rPr>
                  <w:rFonts w:ascii="Arial" w:hAnsi="Arial"/>
                  <w:sz w:val="18"/>
                  <w:lang w:val="en-US" w:eastAsia="zh-CN"/>
                </w:rPr>
                <w:t>1500</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373F6151" w14:textId="77777777" w:rsidR="00EA76B4" w:rsidRPr="00175566" w:rsidRDefault="00EA76B4" w:rsidP="00544F35">
            <w:pPr>
              <w:keepNext/>
              <w:keepLines/>
              <w:spacing w:after="0"/>
              <w:jc w:val="center"/>
              <w:rPr>
                <w:ins w:id="315" w:author="Huawei" w:date="2022-02-05T16:40:00Z"/>
                <w:rFonts w:ascii="Arial" w:hAnsi="Arial"/>
                <w:sz w:val="18"/>
                <w:lang w:val="en-US" w:eastAsia="zh-CN"/>
              </w:rPr>
            </w:pPr>
            <w:ins w:id="316" w:author="Huawei" w:date="2022-02-05T16:40:00Z">
              <w:r>
                <w:rPr>
                  <w:rFonts w:ascii="Arial" w:hAnsi="Arial"/>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hideMark/>
          </w:tcPr>
          <w:p w14:paraId="158526B6" w14:textId="77777777" w:rsidR="00EA76B4" w:rsidRPr="00175566" w:rsidRDefault="00EA76B4" w:rsidP="00544F35">
            <w:pPr>
              <w:keepNext/>
              <w:keepLines/>
              <w:spacing w:after="0"/>
              <w:jc w:val="center"/>
              <w:rPr>
                <w:ins w:id="317" w:author="Huawei" w:date="2022-02-05T16:40:00Z"/>
                <w:rFonts w:ascii="Arial" w:hAnsi="Arial"/>
                <w:sz w:val="18"/>
                <w:lang w:val="en-US" w:eastAsia="zh-CN"/>
              </w:rPr>
            </w:pPr>
            <w:ins w:id="318" w:author="Huawei" w:date="2022-02-05T16:40:00Z">
              <w:r>
                <w:rPr>
                  <w:rFonts w:ascii="Arial" w:hAnsi="Arial"/>
                  <w:sz w:val="18"/>
                  <w:lang w:val="en-US" w:eastAsia="zh-CN"/>
                </w:rPr>
                <w:t>20000</w:t>
              </w:r>
            </w:ins>
          </w:p>
        </w:tc>
      </w:tr>
      <w:bookmarkEnd w:id="297"/>
    </w:tbl>
    <w:p w14:paraId="76658ACC" w14:textId="77777777" w:rsidR="00EA76B4" w:rsidRDefault="00EA76B4" w:rsidP="00EA76B4">
      <w:pPr>
        <w:pStyle w:val="Guidance"/>
        <w:rPr>
          <w:ins w:id="319" w:author="Huawei" w:date="2022-02-05T16:40:00Z"/>
          <w:lang w:val="en-GB"/>
        </w:rPr>
      </w:pPr>
    </w:p>
    <w:p w14:paraId="308ABA02" w14:textId="77777777" w:rsidR="00EA76B4" w:rsidRDefault="00EA76B4" w:rsidP="00EA76B4">
      <w:pPr>
        <w:rPr>
          <w:ins w:id="320" w:author="Huawei" w:date="2022-02-05T16:40:00Z"/>
          <w:lang w:val="en-US" w:eastAsia="zh-CN"/>
        </w:rPr>
      </w:pPr>
      <w:ins w:id="321" w:author="Huawei" w:date="2022-02-05T16:40:00Z">
        <w:r w:rsidRPr="00175566">
          <w:rPr>
            <w:lang w:val="en-US" w:eastAsia="zh-CN"/>
          </w:rPr>
          <w:t xml:space="preserve">Based on above table, </w:t>
        </w:r>
        <w:r>
          <w:rPr>
            <w:lang w:val="en-US" w:eastAsia="zh-CN"/>
          </w:rPr>
          <w:t>there is no harmonic interference issue</w:t>
        </w:r>
        <w:r w:rsidRPr="00175566">
          <w:rPr>
            <w:lang w:val="en-US" w:eastAsia="zh-CN"/>
          </w:rPr>
          <w:t>.</w:t>
        </w:r>
      </w:ins>
    </w:p>
    <w:p w14:paraId="550EA8FB" w14:textId="77777777" w:rsidR="00EA76B4" w:rsidRDefault="00EA76B4" w:rsidP="00EA76B4">
      <w:pPr>
        <w:jc w:val="center"/>
        <w:rPr>
          <w:ins w:id="322" w:author="Huawei" w:date="2022-02-05T16:40:00Z"/>
          <w:rFonts w:ascii="Arial" w:eastAsia="MS Mincho" w:hAnsi="Arial"/>
          <w:b/>
          <w:lang w:eastAsia="zh-CN"/>
        </w:rPr>
      </w:pPr>
      <w:ins w:id="323" w:author="Huawei" w:date="2022-02-05T16:40: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A76B4" w14:paraId="75496897" w14:textId="77777777" w:rsidTr="00544F35">
        <w:trPr>
          <w:trHeight w:val="249"/>
          <w:jc w:val="center"/>
          <w:ins w:id="324"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tcPr>
          <w:p w14:paraId="2E757F40" w14:textId="77777777" w:rsidR="00EA76B4" w:rsidRDefault="00EA76B4" w:rsidP="00544F35">
            <w:pPr>
              <w:keepNext/>
              <w:keepLines/>
              <w:spacing w:after="0"/>
              <w:jc w:val="center"/>
              <w:rPr>
                <w:ins w:id="325" w:author="Huawei" w:date="2022-02-05T16:4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C9F7A76" w14:textId="77777777" w:rsidR="00EA76B4" w:rsidRDefault="00EA76B4" w:rsidP="00544F35">
            <w:pPr>
              <w:keepNext/>
              <w:keepLines/>
              <w:spacing w:after="0"/>
              <w:jc w:val="center"/>
              <w:rPr>
                <w:ins w:id="326" w:author="Huawei" w:date="2022-02-05T16:4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D29F442" w14:textId="77777777" w:rsidR="00EA76B4" w:rsidRDefault="00EA76B4" w:rsidP="00544F35">
            <w:pPr>
              <w:keepNext/>
              <w:keepLines/>
              <w:spacing w:after="0"/>
              <w:jc w:val="center"/>
              <w:rPr>
                <w:ins w:id="327" w:author="Huawei" w:date="2022-02-05T16:4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D8C5754" w14:textId="77777777" w:rsidR="00EA76B4" w:rsidRDefault="00EA76B4" w:rsidP="00544F35">
            <w:pPr>
              <w:keepNext/>
              <w:keepLines/>
              <w:spacing w:after="0"/>
              <w:jc w:val="center"/>
              <w:rPr>
                <w:ins w:id="328" w:author="Huawei" w:date="2022-02-05T16:4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BFEF2B4" w14:textId="77777777" w:rsidR="00EA76B4" w:rsidRDefault="00EA76B4" w:rsidP="00544F35">
            <w:pPr>
              <w:keepNext/>
              <w:keepLines/>
              <w:spacing w:after="0"/>
              <w:jc w:val="center"/>
              <w:rPr>
                <w:ins w:id="329" w:author="Huawei" w:date="2022-02-05T16:4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B1BE47" w14:textId="77777777" w:rsidR="00EA76B4" w:rsidRDefault="00EA76B4" w:rsidP="00544F35">
            <w:pPr>
              <w:keepNext/>
              <w:keepLines/>
              <w:spacing w:after="0"/>
              <w:jc w:val="center"/>
              <w:rPr>
                <w:ins w:id="330" w:author="Huawei" w:date="2022-02-05T16:40:00Z"/>
                <w:rFonts w:ascii="Arial" w:eastAsia="MS Mincho" w:hAnsi="Arial"/>
                <w:b/>
                <w:sz w:val="18"/>
                <w:lang w:val="en-US" w:eastAsia="ja-JP"/>
              </w:rPr>
            </w:pPr>
            <w:ins w:id="331" w:author="Huawei" w:date="2022-02-05T16:4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3DD904B" w14:textId="77777777" w:rsidR="00EA76B4" w:rsidRDefault="00EA76B4" w:rsidP="00544F35">
            <w:pPr>
              <w:keepNext/>
              <w:keepLines/>
              <w:spacing w:after="0"/>
              <w:jc w:val="center"/>
              <w:rPr>
                <w:ins w:id="332" w:author="Huawei" w:date="2022-02-05T16:40:00Z"/>
                <w:rFonts w:ascii="Arial" w:eastAsia="MS Mincho" w:hAnsi="Arial"/>
                <w:sz w:val="18"/>
                <w:lang w:val="en-US" w:eastAsia="ja-JP"/>
              </w:rPr>
            </w:pPr>
            <w:ins w:id="333" w:author="Huawei" w:date="2022-02-05T16:4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5F579AB" w14:textId="77777777" w:rsidR="00EA76B4" w:rsidRDefault="00EA76B4" w:rsidP="00544F35">
            <w:pPr>
              <w:keepNext/>
              <w:keepLines/>
              <w:spacing w:after="0"/>
              <w:jc w:val="center"/>
              <w:rPr>
                <w:ins w:id="334" w:author="Huawei" w:date="2022-02-05T16:40:00Z"/>
                <w:rFonts w:ascii="Arial" w:eastAsia="MS Mincho" w:hAnsi="Arial"/>
                <w:b/>
                <w:sz w:val="18"/>
                <w:lang w:val="en-US" w:eastAsia="ja-JP"/>
              </w:rPr>
            </w:pPr>
            <w:ins w:id="335" w:author="Huawei" w:date="2022-02-05T16:40: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EA76B4" w14:paraId="5448F08E" w14:textId="77777777" w:rsidTr="00544F35">
        <w:trPr>
          <w:trHeight w:val="417"/>
          <w:jc w:val="center"/>
          <w:ins w:id="336"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1C3E5009" w14:textId="77777777" w:rsidR="00EA76B4" w:rsidRDefault="00EA76B4" w:rsidP="00544F35">
            <w:pPr>
              <w:keepNext/>
              <w:keepLines/>
              <w:spacing w:after="0"/>
              <w:jc w:val="center"/>
              <w:rPr>
                <w:ins w:id="337" w:author="Huawei" w:date="2022-02-05T16:40:00Z"/>
                <w:rFonts w:ascii="Arial" w:eastAsia="MS Mincho" w:hAnsi="Arial"/>
                <w:b/>
                <w:sz w:val="18"/>
                <w:lang w:val="en-US" w:eastAsia="ja-JP"/>
              </w:rPr>
            </w:pPr>
            <w:ins w:id="338" w:author="Huawei" w:date="2022-02-05T16:4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D912165" w14:textId="77777777" w:rsidR="00EA76B4" w:rsidRDefault="00EA76B4" w:rsidP="00544F35">
            <w:pPr>
              <w:keepNext/>
              <w:keepLines/>
              <w:spacing w:after="0"/>
              <w:jc w:val="center"/>
              <w:rPr>
                <w:ins w:id="339" w:author="Huawei" w:date="2022-02-05T16:40:00Z"/>
                <w:rFonts w:ascii="Arial" w:eastAsia="MS Mincho" w:hAnsi="Arial"/>
                <w:b/>
                <w:sz w:val="18"/>
                <w:lang w:val="en-US" w:eastAsia="ja-JP"/>
              </w:rPr>
            </w:pPr>
            <w:ins w:id="340" w:author="Huawei" w:date="2022-02-05T16:4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3BAD50A" w14:textId="77777777" w:rsidR="00EA76B4" w:rsidRDefault="00EA76B4" w:rsidP="00544F35">
            <w:pPr>
              <w:pStyle w:val="TAH"/>
              <w:rPr>
                <w:ins w:id="341" w:author="Huawei" w:date="2022-02-05T16:40:00Z"/>
                <w:lang w:val="en-GB" w:eastAsia="ja-JP"/>
              </w:rPr>
            </w:pPr>
            <w:ins w:id="342" w:author="Huawei" w:date="2022-02-05T16: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8BC710" w14:textId="77777777" w:rsidR="00EA76B4" w:rsidRDefault="00EA76B4" w:rsidP="00544F35">
            <w:pPr>
              <w:pStyle w:val="TAH"/>
              <w:rPr>
                <w:ins w:id="343" w:author="Huawei" w:date="2022-02-05T16:40:00Z"/>
                <w:lang w:eastAsia="ja-JP"/>
              </w:rPr>
            </w:pPr>
            <w:ins w:id="344" w:author="Huawei" w:date="2022-02-05T16: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A606FE7" w14:textId="77777777" w:rsidR="00EA76B4" w:rsidRDefault="00EA76B4" w:rsidP="00544F35">
            <w:pPr>
              <w:pStyle w:val="TAH"/>
              <w:rPr>
                <w:ins w:id="345" w:author="Huawei" w:date="2022-02-05T16:40:00Z"/>
                <w:lang w:eastAsia="ja-JP"/>
              </w:rPr>
            </w:pPr>
            <w:ins w:id="346" w:author="Huawei" w:date="2022-02-05T16: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B1C883" w14:textId="77777777" w:rsidR="00EA76B4" w:rsidRDefault="00EA76B4" w:rsidP="00544F35">
            <w:pPr>
              <w:pStyle w:val="TAH"/>
              <w:rPr>
                <w:ins w:id="347" w:author="Huawei" w:date="2022-02-05T16:40:00Z"/>
                <w:lang w:eastAsia="ja-JP"/>
              </w:rPr>
            </w:pPr>
            <w:ins w:id="348" w:author="Huawei" w:date="2022-02-05T16:4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660A07" w14:textId="77777777" w:rsidR="00EA76B4" w:rsidRDefault="00EA76B4" w:rsidP="00544F35">
            <w:pPr>
              <w:pStyle w:val="TAH"/>
              <w:rPr>
                <w:ins w:id="349" w:author="Huawei" w:date="2022-02-05T16:40:00Z"/>
                <w:lang w:eastAsia="ja-JP"/>
              </w:rPr>
            </w:pPr>
            <w:ins w:id="350" w:author="Huawei" w:date="2022-02-05T16: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89B9079" w14:textId="77777777" w:rsidR="00EA76B4" w:rsidRDefault="00EA76B4" w:rsidP="00544F35">
            <w:pPr>
              <w:pStyle w:val="TAH"/>
              <w:rPr>
                <w:ins w:id="351" w:author="Huawei" w:date="2022-02-05T16:40:00Z"/>
                <w:lang w:eastAsia="ja-JP"/>
              </w:rPr>
            </w:pPr>
            <w:ins w:id="352" w:author="Huawei" w:date="2022-02-05T16:4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3025B4F" w14:textId="77777777" w:rsidR="00EA76B4" w:rsidRDefault="00EA76B4" w:rsidP="00544F35">
            <w:pPr>
              <w:pStyle w:val="TAH"/>
              <w:rPr>
                <w:ins w:id="353" w:author="Huawei" w:date="2022-02-05T16:40:00Z"/>
                <w:lang w:eastAsia="ja-JP"/>
              </w:rPr>
            </w:pPr>
            <w:ins w:id="354" w:author="Huawei" w:date="2022-02-05T16:4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C75A802" w14:textId="77777777" w:rsidR="00EA76B4" w:rsidRDefault="00EA76B4" w:rsidP="00544F35">
            <w:pPr>
              <w:pStyle w:val="TAH"/>
              <w:rPr>
                <w:ins w:id="355" w:author="Huawei" w:date="2022-02-05T16:40:00Z"/>
                <w:lang w:eastAsia="ja-JP"/>
              </w:rPr>
            </w:pPr>
            <w:ins w:id="356" w:author="Huawei" w:date="2022-02-05T16:4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8BB4B6A" w14:textId="77777777" w:rsidR="00EA76B4" w:rsidRDefault="00EA76B4" w:rsidP="00544F35">
            <w:pPr>
              <w:pStyle w:val="TAH"/>
              <w:rPr>
                <w:ins w:id="357" w:author="Huawei" w:date="2022-02-05T16:40:00Z"/>
                <w:lang w:eastAsia="ja-JP"/>
              </w:rPr>
            </w:pPr>
            <w:ins w:id="358" w:author="Huawei" w:date="2022-02-05T16:40:00Z">
              <w:r>
                <w:rPr>
                  <w:lang w:eastAsia="ja-JP"/>
                </w:rPr>
                <w:t>DL High Band Edge</w:t>
              </w:r>
            </w:ins>
          </w:p>
        </w:tc>
      </w:tr>
      <w:tr w:rsidR="00EA76B4" w14:paraId="747CDBE0" w14:textId="77777777" w:rsidTr="00544F35">
        <w:trPr>
          <w:trHeight w:val="249"/>
          <w:jc w:val="center"/>
          <w:ins w:id="359"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0D4169A1" w14:textId="77777777" w:rsidR="00EA76B4" w:rsidRDefault="00EA76B4" w:rsidP="00544F35">
            <w:pPr>
              <w:keepNext/>
              <w:keepLines/>
              <w:spacing w:after="0"/>
              <w:jc w:val="center"/>
              <w:rPr>
                <w:ins w:id="360" w:author="Huawei" w:date="2022-02-05T16:40:00Z"/>
                <w:rFonts w:ascii="Arial" w:hAnsi="Arial"/>
                <w:sz w:val="18"/>
                <w:lang w:val="en-US" w:eastAsia="zh-CN"/>
              </w:rPr>
            </w:pPr>
            <w:ins w:id="361" w:author="Huawei" w:date="2022-02-05T16:40: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hideMark/>
          </w:tcPr>
          <w:p w14:paraId="217E0A80" w14:textId="77777777" w:rsidR="00EA76B4" w:rsidRDefault="00EA76B4" w:rsidP="00544F35">
            <w:pPr>
              <w:keepNext/>
              <w:keepLines/>
              <w:spacing w:after="0"/>
              <w:jc w:val="center"/>
              <w:rPr>
                <w:ins w:id="362" w:author="Huawei" w:date="2022-02-05T16:40:00Z"/>
                <w:rFonts w:ascii="Arial" w:hAnsi="Arial"/>
                <w:sz w:val="18"/>
                <w:lang w:val="en-US" w:eastAsia="zh-CN"/>
              </w:rPr>
            </w:pPr>
            <w:ins w:id="363" w:author="Huawei" w:date="2022-02-05T16:40: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hideMark/>
          </w:tcPr>
          <w:p w14:paraId="7B658F23" w14:textId="77777777" w:rsidR="00EA76B4" w:rsidRDefault="00EA76B4" w:rsidP="00544F35">
            <w:pPr>
              <w:keepNext/>
              <w:keepLines/>
              <w:spacing w:after="0"/>
              <w:jc w:val="center"/>
              <w:rPr>
                <w:ins w:id="364" w:author="Huawei" w:date="2022-02-05T16:40:00Z"/>
                <w:rFonts w:ascii="Arial" w:hAnsi="Arial"/>
                <w:sz w:val="18"/>
                <w:lang w:val="en-US" w:eastAsia="zh-CN"/>
              </w:rPr>
            </w:pPr>
            <w:ins w:id="365" w:author="Huawei" w:date="2022-02-05T16:40: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02312C3A" w14:textId="77777777" w:rsidR="00EA76B4" w:rsidRDefault="00EA76B4" w:rsidP="00544F35">
            <w:pPr>
              <w:keepNext/>
              <w:keepLines/>
              <w:spacing w:after="0"/>
              <w:jc w:val="center"/>
              <w:rPr>
                <w:ins w:id="366" w:author="Huawei" w:date="2022-02-05T16:40:00Z"/>
                <w:rFonts w:ascii="Arial" w:hAnsi="Arial"/>
                <w:sz w:val="18"/>
                <w:lang w:val="en-US" w:eastAsia="zh-CN"/>
              </w:rPr>
            </w:pPr>
            <w:ins w:id="367" w:author="Huawei" w:date="2022-02-05T16:40: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337A5FF3" w14:textId="77777777" w:rsidR="00EA76B4" w:rsidRPr="00C8454B" w:rsidRDefault="00EA76B4" w:rsidP="00544F35">
            <w:pPr>
              <w:keepNext/>
              <w:keepLines/>
              <w:spacing w:after="0"/>
              <w:jc w:val="center"/>
              <w:rPr>
                <w:ins w:id="368" w:author="Huawei" w:date="2022-02-05T16:40:00Z"/>
                <w:rFonts w:ascii="Arial" w:hAnsi="Arial" w:cs="Arial"/>
                <w:sz w:val="18"/>
                <w:lang w:val="en-US" w:eastAsia="ko-KR"/>
              </w:rPr>
            </w:pPr>
            <w:ins w:id="369" w:author="Huawei" w:date="2022-02-05T16:40: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78BFAD91" w14:textId="77777777" w:rsidR="00EA76B4" w:rsidRPr="00175566" w:rsidRDefault="00EA76B4" w:rsidP="00544F35">
            <w:pPr>
              <w:keepNext/>
              <w:keepLines/>
              <w:spacing w:after="0"/>
              <w:jc w:val="center"/>
              <w:rPr>
                <w:ins w:id="370" w:author="Huawei" w:date="2022-02-05T16:40:00Z"/>
                <w:rFonts w:ascii="Arial" w:hAnsi="Arial"/>
                <w:sz w:val="18"/>
                <w:lang w:val="en-US" w:eastAsia="zh-CN"/>
              </w:rPr>
            </w:pPr>
            <w:ins w:id="371" w:author="Huawei" w:date="2022-02-05T16:40: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6C727EAC" w14:textId="77777777" w:rsidR="00EA76B4" w:rsidRPr="00175566" w:rsidRDefault="00EA76B4" w:rsidP="00544F35">
            <w:pPr>
              <w:keepNext/>
              <w:keepLines/>
              <w:spacing w:after="0"/>
              <w:jc w:val="center"/>
              <w:rPr>
                <w:ins w:id="372" w:author="Huawei" w:date="2022-02-05T16:40:00Z"/>
                <w:rFonts w:ascii="Arial" w:hAnsi="Arial"/>
                <w:sz w:val="18"/>
                <w:lang w:val="en-US" w:eastAsia="zh-CN"/>
              </w:rPr>
            </w:pPr>
            <w:ins w:id="373" w:author="Huawei" w:date="2022-02-05T16:40: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7F727501" w14:textId="77777777" w:rsidR="00EA76B4" w:rsidRPr="00175566" w:rsidRDefault="00EA76B4" w:rsidP="00544F35">
            <w:pPr>
              <w:keepNext/>
              <w:keepLines/>
              <w:spacing w:after="0"/>
              <w:jc w:val="center"/>
              <w:rPr>
                <w:ins w:id="374" w:author="Huawei" w:date="2022-02-05T16:40:00Z"/>
                <w:rFonts w:ascii="Arial" w:hAnsi="Arial"/>
                <w:sz w:val="18"/>
                <w:lang w:val="en-US" w:eastAsia="zh-CN"/>
              </w:rPr>
            </w:pPr>
            <w:ins w:id="375" w:author="Huawei" w:date="2022-02-05T16:40: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64FFB68D" w14:textId="77777777" w:rsidR="00EA76B4" w:rsidRPr="00175566" w:rsidRDefault="00EA76B4" w:rsidP="00544F35">
            <w:pPr>
              <w:keepNext/>
              <w:keepLines/>
              <w:spacing w:after="0"/>
              <w:jc w:val="center"/>
              <w:rPr>
                <w:ins w:id="376" w:author="Huawei" w:date="2022-02-05T16:40:00Z"/>
                <w:rFonts w:ascii="Arial" w:hAnsi="Arial"/>
                <w:sz w:val="18"/>
                <w:lang w:val="en-US" w:eastAsia="zh-CN"/>
              </w:rPr>
            </w:pPr>
            <w:ins w:id="377" w:author="Huawei" w:date="2022-02-05T16:40: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410B1D8F" w14:textId="77777777" w:rsidR="00EA76B4" w:rsidRPr="00175566" w:rsidRDefault="00EA76B4" w:rsidP="00544F35">
            <w:pPr>
              <w:keepNext/>
              <w:keepLines/>
              <w:spacing w:after="0"/>
              <w:jc w:val="center"/>
              <w:rPr>
                <w:ins w:id="378" w:author="Huawei" w:date="2022-02-05T16:40:00Z"/>
                <w:rFonts w:ascii="Arial" w:hAnsi="Arial"/>
                <w:sz w:val="18"/>
                <w:lang w:val="en-US" w:eastAsia="zh-CN"/>
              </w:rPr>
            </w:pPr>
            <w:ins w:id="379" w:author="Huawei" w:date="2022-02-05T16:40: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6279C4B9" w14:textId="77777777" w:rsidR="00EA76B4" w:rsidRPr="00175566" w:rsidRDefault="00EA76B4" w:rsidP="00544F35">
            <w:pPr>
              <w:keepNext/>
              <w:keepLines/>
              <w:spacing w:after="0"/>
              <w:jc w:val="center"/>
              <w:rPr>
                <w:ins w:id="380" w:author="Huawei" w:date="2022-02-05T16:40:00Z"/>
                <w:rFonts w:ascii="Arial" w:hAnsi="Arial"/>
                <w:sz w:val="18"/>
                <w:lang w:val="en-US" w:eastAsia="zh-CN"/>
              </w:rPr>
            </w:pPr>
            <w:ins w:id="381" w:author="Huawei" w:date="2022-02-05T16:40:00Z">
              <w:r>
                <w:rPr>
                  <w:rFonts w:ascii="Arial" w:hAnsi="Arial"/>
                  <w:sz w:val="18"/>
                  <w:lang w:val="en-US" w:eastAsia="zh-CN"/>
                </w:rPr>
                <w:t>10480</w:t>
              </w:r>
            </w:ins>
          </w:p>
        </w:tc>
      </w:tr>
      <w:tr w:rsidR="00EA76B4" w14:paraId="2FBDBDC8" w14:textId="77777777" w:rsidTr="00544F35">
        <w:trPr>
          <w:trHeight w:val="169"/>
          <w:jc w:val="center"/>
          <w:ins w:id="382" w:author="Huawei" w:date="2022-02-05T16:40:00Z"/>
        </w:trPr>
        <w:tc>
          <w:tcPr>
            <w:tcW w:w="662" w:type="dxa"/>
            <w:tcBorders>
              <w:top w:val="single" w:sz="4" w:space="0" w:color="auto"/>
              <w:left w:val="single" w:sz="4" w:space="0" w:color="auto"/>
              <w:bottom w:val="single" w:sz="4" w:space="0" w:color="auto"/>
              <w:right w:val="single" w:sz="4" w:space="0" w:color="auto"/>
            </w:tcBorders>
            <w:vAlign w:val="center"/>
            <w:hideMark/>
          </w:tcPr>
          <w:p w14:paraId="750C0513" w14:textId="77777777" w:rsidR="00EA76B4" w:rsidRDefault="00EA76B4" w:rsidP="00544F35">
            <w:pPr>
              <w:keepNext/>
              <w:keepLines/>
              <w:spacing w:after="0"/>
              <w:jc w:val="center"/>
              <w:rPr>
                <w:ins w:id="383" w:author="Huawei" w:date="2022-02-05T16:40:00Z"/>
                <w:rFonts w:ascii="Arial" w:hAnsi="Arial"/>
                <w:sz w:val="18"/>
                <w:lang w:val="en-US" w:eastAsia="zh-CN"/>
              </w:rPr>
            </w:pPr>
            <w:ins w:id="384" w:author="Huawei" w:date="2022-02-05T16:40: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hideMark/>
          </w:tcPr>
          <w:p w14:paraId="692BAEE6" w14:textId="77777777" w:rsidR="00EA76B4" w:rsidRDefault="00EA76B4" w:rsidP="00544F35">
            <w:pPr>
              <w:keepNext/>
              <w:keepLines/>
              <w:spacing w:after="0"/>
              <w:jc w:val="center"/>
              <w:rPr>
                <w:ins w:id="385" w:author="Huawei" w:date="2022-02-05T16:40:00Z"/>
                <w:rFonts w:ascii="Arial" w:hAnsi="Arial"/>
                <w:sz w:val="18"/>
                <w:lang w:val="en-US" w:eastAsia="zh-CN"/>
              </w:rPr>
            </w:pPr>
            <w:ins w:id="386" w:author="Huawei" w:date="2022-02-05T16:40:00Z">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hideMark/>
          </w:tcPr>
          <w:p w14:paraId="4BE19747" w14:textId="77777777" w:rsidR="00EA76B4" w:rsidRDefault="00EA76B4" w:rsidP="00544F35">
            <w:pPr>
              <w:keepNext/>
              <w:keepLines/>
              <w:spacing w:after="0"/>
              <w:jc w:val="center"/>
              <w:rPr>
                <w:ins w:id="387" w:author="Huawei" w:date="2022-02-05T16:40:00Z"/>
                <w:rFonts w:ascii="Arial" w:hAnsi="Arial"/>
                <w:sz w:val="18"/>
                <w:lang w:val="en-US" w:eastAsia="zh-CN"/>
              </w:rPr>
            </w:pPr>
            <w:ins w:id="388" w:author="Huawei" w:date="2022-02-05T16:40:00Z">
              <w:r>
                <w:rPr>
                  <w:rFonts w:ascii="Arial" w:hAnsi="Arial"/>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hideMark/>
          </w:tcPr>
          <w:p w14:paraId="287563F3" w14:textId="77777777" w:rsidR="00EA76B4" w:rsidRDefault="00EA76B4" w:rsidP="00544F35">
            <w:pPr>
              <w:keepNext/>
              <w:keepLines/>
              <w:spacing w:after="0"/>
              <w:jc w:val="center"/>
              <w:rPr>
                <w:ins w:id="389" w:author="Huawei" w:date="2022-02-05T16:40:00Z"/>
                <w:rFonts w:ascii="Arial" w:hAnsi="Arial"/>
                <w:sz w:val="18"/>
                <w:lang w:val="en-US" w:eastAsia="zh-CN"/>
              </w:rPr>
            </w:pPr>
            <w:ins w:id="390" w:author="Huawei" w:date="2022-02-05T16:40:00Z">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hideMark/>
          </w:tcPr>
          <w:p w14:paraId="3A881CFF" w14:textId="77777777" w:rsidR="00EA76B4" w:rsidRDefault="00EA76B4" w:rsidP="00544F35">
            <w:pPr>
              <w:keepNext/>
              <w:keepLines/>
              <w:spacing w:after="0"/>
              <w:jc w:val="center"/>
              <w:rPr>
                <w:ins w:id="391" w:author="Huawei" w:date="2022-02-05T16:40:00Z"/>
                <w:rFonts w:ascii="Arial" w:hAnsi="Arial"/>
                <w:sz w:val="18"/>
                <w:lang w:val="en-US" w:eastAsia="zh-CN"/>
              </w:rPr>
            </w:pPr>
            <w:ins w:id="392" w:author="Huawei" w:date="2022-02-05T16:40: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12CD3390" w14:textId="77777777" w:rsidR="00EA76B4" w:rsidRPr="00175566" w:rsidRDefault="00EA76B4" w:rsidP="00544F35">
            <w:pPr>
              <w:keepNext/>
              <w:keepLines/>
              <w:spacing w:after="0"/>
              <w:jc w:val="center"/>
              <w:rPr>
                <w:ins w:id="393" w:author="Huawei" w:date="2022-02-05T16:40:00Z"/>
                <w:rFonts w:ascii="Arial" w:hAnsi="Arial"/>
                <w:sz w:val="18"/>
                <w:lang w:val="en-US" w:eastAsia="zh-CN"/>
              </w:rPr>
            </w:pPr>
            <w:ins w:id="394" w:author="Huawei" w:date="2022-02-05T16:40: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hideMark/>
          </w:tcPr>
          <w:p w14:paraId="653FD561" w14:textId="77777777" w:rsidR="00EA76B4" w:rsidRPr="00175566" w:rsidRDefault="00EA76B4" w:rsidP="00544F35">
            <w:pPr>
              <w:keepNext/>
              <w:keepLines/>
              <w:spacing w:after="0"/>
              <w:jc w:val="center"/>
              <w:rPr>
                <w:ins w:id="395" w:author="Huawei" w:date="2022-02-05T16:40:00Z"/>
                <w:rFonts w:ascii="Arial" w:hAnsi="Arial"/>
                <w:sz w:val="18"/>
                <w:lang w:val="en-US" w:eastAsia="zh-CN"/>
              </w:rPr>
            </w:pPr>
            <w:ins w:id="396" w:author="Huawei" w:date="2022-02-05T16:40:00Z">
              <w:r>
                <w:rPr>
                  <w:rFonts w:ascii="Arial" w:hAnsi="Arial"/>
                  <w:sz w:val="18"/>
                  <w:lang w:val="en-US" w:eastAsia="zh-CN"/>
                </w:rPr>
                <w:t>1000</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5CE9E1AC" w14:textId="77777777" w:rsidR="00EA76B4" w:rsidRPr="00175566" w:rsidRDefault="00EA76B4" w:rsidP="00544F35">
            <w:pPr>
              <w:keepNext/>
              <w:keepLines/>
              <w:spacing w:after="0"/>
              <w:jc w:val="center"/>
              <w:rPr>
                <w:ins w:id="397" w:author="Huawei" w:date="2022-02-05T16:40:00Z"/>
                <w:rFonts w:ascii="Arial" w:hAnsi="Arial"/>
                <w:sz w:val="18"/>
                <w:lang w:val="en-US" w:eastAsia="zh-CN"/>
              </w:rPr>
            </w:pPr>
            <w:ins w:id="398" w:author="Huawei" w:date="2022-02-05T16:40:00Z">
              <w:r>
                <w:rPr>
                  <w:rFonts w:ascii="Arial" w:hAnsi="Arial"/>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hideMark/>
          </w:tcPr>
          <w:p w14:paraId="138371DB" w14:textId="77777777" w:rsidR="00EA76B4" w:rsidRPr="00175566" w:rsidRDefault="00EA76B4" w:rsidP="00544F35">
            <w:pPr>
              <w:keepNext/>
              <w:keepLines/>
              <w:spacing w:after="0"/>
              <w:jc w:val="center"/>
              <w:rPr>
                <w:ins w:id="399" w:author="Huawei" w:date="2022-02-05T16:40:00Z"/>
                <w:rFonts w:ascii="Arial" w:hAnsi="Arial"/>
                <w:sz w:val="18"/>
                <w:lang w:val="en-US" w:eastAsia="zh-CN"/>
              </w:rPr>
            </w:pPr>
            <w:ins w:id="400" w:author="Huawei" w:date="2022-02-05T16:40:00Z">
              <w:r>
                <w:rPr>
                  <w:rFonts w:ascii="Arial" w:hAnsi="Arial"/>
                  <w:sz w:val="18"/>
                  <w:lang w:val="en-US" w:eastAsia="zh-CN"/>
                </w:rPr>
                <w:t>1500</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34B3A764" w14:textId="77777777" w:rsidR="00EA76B4" w:rsidRPr="00175566" w:rsidRDefault="00EA76B4" w:rsidP="00544F35">
            <w:pPr>
              <w:keepNext/>
              <w:keepLines/>
              <w:spacing w:after="0"/>
              <w:jc w:val="center"/>
              <w:rPr>
                <w:ins w:id="401" w:author="Huawei" w:date="2022-02-05T16:40:00Z"/>
                <w:rFonts w:ascii="Arial" w:hAnsi="Arial"/>
                <w:sz w:val="18"/>
                <w:lang w:val="en-US" w:eastAsia="zh-CN"/>
              </w:rPr>
            </w:pPr>
            <w:ins w:id="402" w:author="Huawei" w:date="2022-02-05T16:40:00Z">
              <w:r>
                <w:rPr>
                  <w:rFonts w:ascii="Arial" w:hAnsi="Arial"/>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hideMark/>
          </w:tcPr>
          <w:p w14:paraId="6B297015" w14:textId="77777777" w:rsidR="00EA76B4" w:rsidRPr="00175566" w:rsidRDefault="00EA76B4" w:rsidP="00544F35">
            <w:pPr>
              <w:keepNext/>
              <w:keepLines/>
              <w:spacing w:after="0"/>
              <w:jc w:val="center"/>
              <w:rPr>
                <w:ins w:id="403" w:author="Huawei" w:date="2022-02-05T16:40:00Z"/>
                <w:rFonts w:ascii="Arial" w:hAnsi="Arial"/>
                <w:sz w:val="18"/>
                <w:lang w:val="en-US" w:eastAsia="zh-CN"/>
              </w:rPr>
            </w:pPr>
            <w:ins w:id="404" w:author="Huawei" w:date="2022-02-05T16:40:00Z">
              <w:r>
                <w:rPr>
                  <w:rFonts w:ascii="Arial" w:hAnsi="Arial"/>
                  <w:sz w:val="18"/>
                  <w:lang w:val="en-US" w:eastAsia="zh-CN"/>
                </w:rPr>
                <w:t>20000</w:t>
              </w:r>
            </w:ins>
          </w:p>
        </w:tc>
      </w:tr>
    </w:tbl>
    <w:p w14:paraId="1D2667B7" w14:textId="77777777" w:rsidR="00EA76B4" w:rsidRDefault="00EA76B4" w:rsidP="00EA76B4">
      <w:pPr>
        <w:rPr>
          <w:ins w:id="405" w:author="Huawei" w:date="2022-02-05T16:40:00Z"/>
          <w:rFonts w:eastAsia="Malgun Gothic"/>
          <w:lang w:val="en-US" w:eastAsia="zh-CN"/>
        </w:rPr>
      </w:pPr>
    </w:p>
    <w:p w14:paraId="6565AAF3" w14:textId="77777777" w:rsidR="00EA76B4" w:rsidRDefault="00EA76B4" w:rsidP="00EA76B4">
      <w:pPr>
        <w:rPr>
          <w:ins w:id="406" w:author="Huawei" w:date="2022-02-05T16:40:00Z"/>
          <w:lang w:val="en-US" w:eastAsia="zh-CN"/>
        </w:rPr>
      </w:pPr>
      <w:ins w:id="407" w:author="Huawei" w:date="2022-02-05T16:40:00Z">
        <w:r>
          <w:rPr>
            <w:lang w:val="en-US" w:eastAsia="zh-CN"/>
          </w:rPr>
          <w:t>Based on above table, there is no harmonic mixing issue.</w:t>
        </w:r>
      </w:ins>
    </w:p>
    <w:p w14:paraId="085C1375" w14:textId="77777777" w:rsidR="00EA76B4" w:rsidRDefault="00EA76B4" w:rsidP="00EA76B4">
      <w:pPr>
        <w:rPr>
          <w:ins w:id="408" w:author="Huawei" w:date="2022-02-05T16:40:00Z"/>
          <w:lang w:val="en-US" w:eastAsia="ko-KR"/>
        </w:rPr>
      </w:pPr>
    </w:p>
    <w:p w14:paraId="4F63278D" w14:textId="77777777" w:rsidR="00EA76B4" w:rsidRDefault="00EA76B4" w:rsidP="00EA76B4">
      <w:pPr>
        <w:pStyle w:val="4"/>
        <w:tabs>
          <w:tab w:val="left" w:pos="0"/>
          <w:tab w:val="left" w:pos="420"/>
          <w:tab w:val="left" w:pos="864"/>
        </w:tabs>
        <w:ind w:left="0" w:firstLine="0"/>
        <w:rPr>
          <w:ins w:id="409" w:author="Huawei" w:date="2022-02-05T16:40:00Z"/>
          <w:lang w:val="en-GB" w:eastAsia="zh-CN"/>
        </w:rPr>
      </w:pPr>
      <w:bookmarkStart w:id="410" w:name="_Toc17664"/>
      <w:ins w:id="411" w:author="Huawei" w:date="2022-02-05T16:40:00Z">
        <w:r>
          <w:rPr>
            <w:lang w:eastAsia="zh-CN"/>
          </w:rPr>
          <w:t>6.X.1.4</w:t>
        </w:r>
        <w:r>
          <w:rPr>
            <w:lang w:eastAsia="zh-CN"/>
          </w:rPr>
          <w:tab/>
          <w:t>∆TIB and ∆RIB values</w:t>
        </w:r>
        <w:bookmarkEnd w:id="410"/>
      </w:ins>
    </w:p>
    <w:p w14:paraId="29F120F8" w14:textId="77777777" w:rsidR="00EA76B4" w:rsidRDefault="00EA76B4" w:rsidP="00EA76B4">
      <w:pPr>
        <w:rPr>
          <w:ins w:id="412" w:author="Huawei" w:date="2022-02-05T16:40:00Z"/>
        </w:rPr>
      </w:pPr>
      <w:ins w:id="413" w:author="Huawei" w:date="2022-02-05T16:40:00Z">
        <w:r w:rsidRPr="00175566">
          <w:t>For CA_</w:t>
        </w:r>
        <w:r>
          <w:t>n38-n79</w:t>
        </w:r>
        <w:r w:rsidRPr="00175566">
          <w:t>, the ∆TIB,c and ∆RIB,c values are given in the tables below which refer to TS 38.101-</w:t>
        </w:r>
        <w:r>
          <w:t>1</w:t>
        </w:r>
        <w:r w:rsidRPr="00175566">
          <w:t xml:space="preserve"> </w:t>
        </w:r>
        <w:r>
          <w:t>CA_n41-</w:t>
        </w:r>
        <w:r w:rsidRPr="00175566">
          <w:t>n</w:t>
        </w:r>
        <w:r>
          <w:t>79</w:t>
        </w:r>
        <w:r w:rsidRPr="00175566">
          <w:t>.</w:t>
        </w:r>
      </w:ins>
    </w:p>
    <w:p w14:paraId="228A8E48" w14:textId="77777777" w:rsidR="00EA76B4" w:rsidRDefault="00EA76B4" w:rsidP="00EA76B4">
      <w:pPr>
        <w:pStyle w:val="TH"/>
        <w:rPr>
          <w:ins w:id="414" w:author="Huawei" w:date="2022-02-05T16:40:00Z"/>
        </w:rPr>
      </w:pPr>
      <w:ins w:id="415" w:author="Huawei" w:date="2022-02-05T16:40: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A76B4" w14:paraId="7D462C2D" w14:textId="77777777" w:rsidTr="00544F35">
        <w:trPr>
          <w:tblHeader/>
          <w:jc w:val="center"/>
          <w:ins w:id="416" w:author="Huawei" w:date="2022-02-05T16:40:00Z"/>
        </w:trPr>
        <w:tc>
          <w:tcPr>
            <w:tcW w:w="1535" w:type="dxa"/>
            <w:tcBorders>
              <w:top w:val="single" w:sz="4" w:space="0" w:color="auto"/>
              <w:left w:val="single" w:sz="4" w:space="0" w:color="auto"/>
              <w:bottom w:val="single" w:sz="4" w:space="0" w:color="auto"/>
              <w:right w:val="single" w:sz="4" w:space="0" w:color="auto"/>
            </w:tcBorders>
            <w:vAlign w:val="center"/>
            <w:hideMark/>
          </w:tcPr>
          <w:p w14:paraId="38811EDF" w14:textId="77777777" w:rsidR="00EA76B4" w:rsidRDefault="00EA76B4" w:rsidP="00544F35">
            <w:pPr>
              <w:pStyle w:val="TAH"/>
              <w:rPr>
                <w:ins w:id="417" w:author="Huawei" w:date="2022-02-05T16:40:00Z"/>
              </w:rPr>
            </w:pPr>
            <w:ins w:id="418" w:author="Huawei" w:date="2022-02-05T16:40: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8A2C20" w14:textId="77777777" w:rsidR="00EA76B4" w:rsidRDefault="00EA76B4" w:rsidP="00544F35">
            <w:pPr>
              <w:pStyle w:val="TAH"/>
              <w:rPr>
                <w:ins w:id="419" w:author="Huawei" w:date="2022-02-05T16:40:00Z"/>
              </w:rPr>
            </w:pPr>
            <w:ins w:id="420" w:author="Huawei" w:date="2022-02-05T16:40: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CB9CAB" w14:textId="77777777" w:rsidR="00EA76B4" w:rsidRDefault="00EA76B4" w:rsidP="00544F35">
            <w:pPr>
              <w:pStyle w:val="TAH"/>
              <w:rPr>
                <w:ins w:id="421" w:author="Huawei" w:date="2022-02-05T16:40:00Z"/>
              </w:rPr>
            </w:pPr>
            <w:ins w:id="422" w:author="Huawei" w:date="2022-02-05T16:40:00Z">
              <w:r>
                <w:t>ΔT</w:t>
              </w:r>
              <w:r>
                <w:rPr>
                  <w:vertAlign w:val="subscript"/>
                </w:rPr>
                <w:t>IB,c</w:t>
              </w:r>
              <w:r>
                <w:t xml:space="preserve"> [dB]</w:t>
              </w:r>
            </w:ins>
          </w:p>
        </w:tc>
      </w:tr>
      <w:tr w:rsidR="00EA76B4" w14:paraId="04A42476" w14:textId="77777777" w:rsidTr="00544F35">
        <w:trPr>
          <w:jc w:val="center"/>
          <w:ins w:id="423" w:author="Huawei" w:date="2022-02-05T16: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9B575" w14:textId="77777777" w:rsidR="00EA76B4" w:rsidRDefault="00EA76B4" w:rsidP="00544F35">
            <w:pPr>
              <w:keepNext/>
              <w:keepLines/>
              <w:spacing w:after="0"/>
              <w:jc w:val="center"/>
              <w:rPr>
                <w:ins w:id="424" w:author="Huawei" w:date="2022-02-05T16:40:00Z"/>
                <w:rFonts w:ascii="Arial" w:hAnsi="Arial" w:cs="Arial"/>
                <w:sz w:val="18"/>
                <w:szCs w:val="18"/>
                <w:lang w:val="zh-CN"/>
              </w:rPr>
            </w:pPr>
            <w:ins w:id="425" w:author="Huawei" w:date="2022-02-05T16:40:00Z">
              <w:r>
                <w:rPr>
                  <w:rFonts w:ascii="Arial" w:eastAsia="MS Mincho" w:hAnsi="Arial" w:cs="Arial"/>
                  <w:bCs/>
                  <w:sz w:val="18"/>
                  <w:szCs w:val="18"/>
                  <w:lang w:val="en-US"/>
                </w:rPr>
                <w:t>CA_n38-n79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530DC3" w14:textId="77777777" w:rsidR="00EA76B4" w:rsidRDefault="00EA76B4" w:rsidP="00544F35">
            <w:pPr>
              <w:keepNext/>
              <w:keepLines/>
              <w:spacing w:after="0"/>
              <w:jc w:val="center"/>
              <w:rPr>
                <w:ins w:id="426" w:author="Huawei" w:date="2022-02-05T16:40:00Z"/>
                <w:rFonts w:ascii="Arial" w:eastAsia="MS Mincho" w:hAnsi="Arial" w:cs="Arial"/>
                <w:bCs/>
                <w:sz w:val="18"/>
                <w:szCs w:val="18"/>
                <w:lang w:val="en-US"/>
              </w:rPr>
            </w:pPr>
            <w:ins w:id="427" w:author="Huawei" w:date="2022-02-05T16:40: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hideMark/>
          </w:tcPr>
          <w:p w14:paraId="5643DDE3" w14:textId="77777777" w:rsidR="00EA76B4" w:rsidRDefault="00EA76B4" w:rsidP="00544F35">
            <w:pPr>
              <w:keepNext/>
              <w:keepLines/>
              <w:overflowPunct w:val="0"/>
              <w:autoSpaceDE w:val="0"/>
              <w:autoSpaceDN w:val="0"/>
              <w:adjustRightInd w:val="0"/>
              <w:spacing w:after="0"/>
              <w:jc w:val="center"/>
              <w:textAlignment w:val="baseline"/>
              <w:rPr>
                <w:ins w:id="428" w:author="Huawei" w:date="2022-02-05T16:40:00Z"/>
                <w:rFonts w:ascii="Arial" w:eastAsia="MS Mincho" w:hAnsi="Arial" w:cs="Arial"/>
                <w:bCs/>
                <w:sz w:val="18"/>
                <w:szCs w:val="18"/>
                <w:lang w:val="en-US"/>
              </w:rPr>
            </w:pPr>
            <w:ins w:id="429" w:author="Huawei" w:date="2022-02-05T16:40:00Z">
              <w:r>
                <w:rPr>
                  <w:rFonts w:cs="Arial"/>
                  <w:lang w:val="en-US" w:eastAsia="zh-CN"/>
                </w:rPr>
                <w:t>0.3</w:t>
              </w:r>
            </w:ins>
          </w:p>
        </w:tc>
      </w:tr>
      <w:tr w:rsidR="00EA76B4" w14:paraId="5B08CF5B" w14:textId="77777777" w:rsidTr="00544F35">
        <w:trPr>
          <w:jc w:val="center"/>
          <w:ins w:id="430" w:author="Huawei" w:date="2022-02-05T16: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771ED" w14:textId="77777777" w:rsidR="00EA76B4" w:rsidRDefault="00EA76B4" w:rsidP="00544F35">
            <w:pPr>
              <w:spacing w:after="0"/>
              <w:rPr>
                <w:ins w:id="431" w:author="Huawei" w:date="2022-02-05T16:40: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7A4746" w14:textId="77777777" w:rsidR="00EA76B4" w:rsidRDefault="00EA76B4" w:rsidP="00544F35">
            <w:pPr>
              <w:keepNext/>
              <w:keepLines/>
              <w:spacing w:after="0"/>
              <w:jc w:val="center"/>
              <w:rPr>
                <w:ins w:id="432" w:author="Huawei" w:date="2022-02-05T16:40:00Z"/>
                <w:rFonts w:ascii="Arial" w:eastAsia="MS Mincho" w:hAnsi="Arial" w:cs="Arial"/>
                <w:bCs/>
                <w:sz w:val="18"/>
                <w:szCs w:val="18"/>
                <w:lang w:val="en-US"/>
              </w:rPr>
            </w:pPr>
            <w:ins w:id="433" w:author="Huawei" w:date="2022-02-05T16:40:00Z">
              <w:r>
                <w:rPr>
                  <w:rFonts w:ascii="Arial" w:hAnsi="Arial"/>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0D086B" w14:textId="77777777" w:rsidR="00EA76B4" w:rsidRDefault="00EA76B4" w:rsidP="00544F35">
            <w:pPr>
              <w:keepNext/>
              <w:keepLines/>
              <w:overflowPunct w:val="0"/>
              <w:autoSpaceDE w:val="0"/>
              <w:autoSpaceDN w:val="0"/>
              <w:adjustRightInd w:val="0"/>
              <w:spacing w:after="0"/>
              <w:jc w:val="center"/>
              <w:textAlignment w:val="baseline"/>
              <w:rPr>
                <w:ins w:id="434" w:author="Huawei" w:date="2022-02-05T16:40:00Z"/>
                <w:rFonts w:ascii="Arial" w:eastAsia="MS Mincho" w:hAnsi="Arial" w:cs="Arial"/>
                <w:bCs/>
                <w:sz w:val="18"/>
                <w:szCs w:val="18"/>
                <w:lang w:val="en-US"/>
              </w:rPr>
            </w:pPr>
            <w:ins w:id="435" w:author="Huawei" w:date="2022-02-05T16:40:00Z">
              <w:r>
                <w:rPr>
                  <w:lang w:val="en-US"/>
                </w:rPr>
                <w:t>0.8</w:t>
              </w:r>
            </w:ins>
          </w:p>
        </w:tc>
      </w:tr>
      <w:tr w:rsidR="00EA76B4" w14:paraId="4E3BB8FE" w14:textId="77777777" w:rsidTr="00544F35">
        <w:trPr>
          <w:jc w:val="center"/>
          <w:ins w:id="436" w:author="Huawei" w:date="2022-02-05T16:40: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C07B1C4" w14:textId="77777777" w:rsidR="00EA76B4" w:rsidRDefault="00EA76B4" w:rsidP="00544F35">
            <w:pPr>
              <w:pStyle w:val="TAN"/>
              <w:rPr>
                <w:ins w:id="437" w:author="Huawei" w:date="2022-02-05T16:40:00Z"/>
                <w:rFonts w:eastAsia="MS Mincho"/>
                <w:lang w:val="en-GB"/>
              </w:rPr>
            </w:pPr>
          </w:p>
        </w:tc>
      </w:tr>
    </w:tbl>
    <w:p w14:paraId="6434CDCD" w14:textId="77777777" w:rsidR="00EA76B4" w:rsidRDefault="00EA76B4" w:rsidP="00EA76B4">
      <w:pPr>
        <w:rPr>
          <w:ins w:id="438" w:author="Huawei" w:date="2022-02-05T16:40:00Z"/>
          <w:rFonts w:eastAsia="Malgun Gothic"/>
        </w:rPr>
      </w:pPr>
    </w:p>
    <w:p w14:paraId="58C81008" w14:textId="77777777" w:rsidR="00EA76B4" w:rsidRDefault="00EA76B4" w:rsidP="00EA76B4">
      <w:pPr>
        <w:pStyle w:val="TH"/>
        <w:rPr>
          <w:ins w:id="439" w:author="Huawei" w:date="2022-02-05T16:40:00Z"/>
        </w:rPr>
      </w:pPr>
      <w:ins w:id="440" w:author="Huawei" w:date="2022-02-05T16:40: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A76B4" w14:paraId="4BC7BB42" w14:textId="77777777" w:rsidTr="00544F35">
        <w:trPr>
          <w:tblHeader/>
          <w:jc w:val="center"/>
          <w:ins w:id="441" w:author="Huawei" w:date="2022-02-05T16:40:00Z"/>
        </w:trPr>
        <w:tc>
          <w:tcPr>
            <w:tcW w:w="1535" w:type="dxa"/>
            <w:tcBorders>
              <w:top w:val="single" w:sz="4" w:space="0" w:color="auto"/>
              <w:left w:val="single" w:sz="4" w:space="0" w:color="auto"/>
              <w:bottom w:val="single" w:sz="4" w:space="0" w:color="auto"/>
              <w:right w:val="single" w:sz="4" w:space="0" w:color="auto"/>
            </w:tcBorders>
            <w:vAlign w:val="center"/>
            <w:hideMark/>
          </w:tcPr>
          <w:p w14:paraId="0E1BE597" w14:textId="77777777" w:rsidR="00EA76B4" w:rsidRDefault="00EA76B4" w:rsidP="00544F35">
            <w:pPr>
              <w:pStyle w:val="TAH"/>
              <w:rPr>
                <w:ins w:id="442" w:author="Huawei" w:date="2022-02-05T16:40:00Z"/>
              </w:rPr>
            </w:pPr>
            <w:ins w:id="443" w:author="Huawei" w:date="2022-02-05T16:40: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438DCC" w14:textId="77777777" w:rsidR="00EA76B4" w:rsidRDefault="00EA76B4" w:rsidP="00544F35">
            <w:pPr>
              <w:pStyle w:val="TAH"/>
              <w:rPr>
                <w:ins w:id="444" w:author="Huawei" w:date="2022-02-05T16:40:00Z"/>
              </w:rPr>
            </w:pPr>
            <w:ins w:id="445" w:author="Huawei" w:date="2022-02-05T16:40: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A3B0F0" w14:textId="77777777" w:rsidR="00EA76B4" w:rsidRDefault="00EA76B4" w:rsidP="00544F35">
            <w:pPr>
              <w:pStyle w:val="TAH"/>
              <w:rPr>
                <w:ins w:id="446" w:author="Huawei" w:date="2022-02-05T16:40:00Z"/>
              </w:rPr>
            </w:pPr>
            <w:ins w:id="447" w:author="Huawei" w:date="2022-02-05T16:40:00Z">
              <w:r>
                <w:t>ΔR</w:t>
              </w:r>
              <w:r>
                <w:rPr>
                  <w:vertAlign w:val="subscript"/>
                </w:rPr>
                <w:t>IB</w:t>
              </w:r>
              <w:r>
                <w:t xml:space="preserve"> [dB]</w:t>
              </w:r>
            </w:ins>
          </w:p>
        </w:tc>
      </w:tr>
      <w:tr w:rsidR="00EA76B4" w14:paraId="2B11EF00" w14:textId="77777777" w:rsidTr="00544F35">
        <w:trPr>
          <w:jc w:val="center"/>
          <w:ins w:id="448" w:author="Huawei" w:date="2022-02-05T16: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67A52C" w14:textId="77777777" w:rsidR="00EA76B4" w:rsidRDefault="00EA76B4" w:rsidP="00544F35">
            <w:pPr>
              <w:keepNext/>
              <w:keepLines/>
              <w:spacing w:after="0"/>
              <w:jc w:val="center"/>
              <w:rPr>
                <w:ins w:id="449" w:author="Huawei" w:date="2022-02-05T16:40:00Z"/>
                <w:rFonts w:ascii="Arial" w:hAnsi="Arial" w:cs="Arial"/>
                <w:sz w:val="18"/>
                <w:szCs w:val="18"/>
                <w:lang w:val="zh-CN"/>
              </w:rPr>
            </w:pPr>
            <w:ins w:id="450" w:author="Huawei" w:date="2022-02-05T16:40:00Z">
              <w:r>
                <w:rPr>
                  <w:rFonts w:ascii="Arial" w:eastAsia="MS Mincho" w:hAnsi="Arial" w:cs="Arial"/>
                  <w:bCs/>
                  <w:sz w:val="18"/>
                  <w:szCs w:val="18"/>
                  <w:lang w:val="en-US"/>
                </w:rPr>
                <w:t>CA_n38-n79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B386CCA" w14:textId="77777777" w:rsidR="00EA76B4" w:rsidRDefault="00EA76B4" w:rsidP="00544F35">
            <w:pPr>
              <w:keepNext/>
              <w:keepLines/>
              <w:spacing w:after="0"/>
              <w:jc w:val="center"/>
              <w:rPr>
                <w:ins w:id="451" w:author="Huawei" w:date="2022-02-05T16:40:00Z"/>
                <w:rFonts w:ascii="Arial" w:hAnsi="Arial" w:cs="Arial"/>
                <w:sz w:val="18"/>
                <w:szCs w:val="18"/>
                <w:lang w:val="zh-CN" w:eastAsia="ko-KR"/>
              </w:rPr>
            </w:pPr>
            <w:ins w:id="452" w:author="Huawei" w:date="2022-02-05T16:40: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hideMark/>
          </w:tcPr>
          <w:p w14:paraId="4EB25920" w14:textId="77777777" w:rsidR="00EA76B4" w:rsidRDefault="00EA76B4" w:rsidP="00544F35">
            <w:pPr>
              <w:keepNext/>
              <w:keepLines/>
              <w:overflowPunct w:val="0"/>
              <w:autoSpaceDE w:val="0"/>
              <w:autoSpaceDN w:val="0"/>
              <w:adjustRightInd w:val="0"/>
              <w:spacing w:after="0"/>
              <w:jc w:val="center"/>
              <w:textAlignment w:val="baseline"/>
              <w:rPr>
                <w:ins w:id="453" w:author="Huawei" w:date="2022-02-05T16:40:00Z"/>
                <w:rFonts w:ascii="Arial" w:hAnsi="Arial" w:cs="Arial"/>
                <w:sz w:val="18"/>
                <w:szCs w:val="18"/>
                <w:lang w:eastAsia="ko-KR"/>
              </w:rPr>
            </w:pPr>
            <w:ins w:id="454" w:author="Huawei" w:date="2022-02-05T16:40:00Z">
              <w:r>
                <w:rPr>
                  <w:rFonts w:cs="Arial"/>
                  <w:lang w:eastAsia="zh-CN"/>
                </w:rPr>
                <w:t>0.5</w:t>
              </w:r>
            </w:ins>
          </w:p>
        </w:tc>
      </w:tr>
      <w:tr w:rsidR="00EA76B4" w14:paraId="4206F365" w14:textId="77777777" w:rsidTr="00544F35">
        <w:trPr>
          <w:jc w:val="center"/>
          <w:ins w:id="455" w:author="Huawei" w:date="2022-02-05T16: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AACB0" w14:textId="77777777" w:rsidR="00EA76B4" w:rsidRDefault="00EA76B4" w:rsidP="00544F35">
            <w:pPr>
              <w:spacing w:after="0"/>
              <w:rPr>
                <w:ins w:id="456" w:author="Huawei" w:date="2022-02-05T16:40: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8FC609" w14:textId="77777777" w:rsidR="00EA76B4" w:rsidRDefault="00EA76B4" w:rsidP="00544F35">
            <w:pPr>
              <w:keepNext/>
              <w:keepLines/>
              <w:spacing w:after="0"/>
              <w:jc w:val="center"/>
              <w:rPr>
                <w:ins w:id="457" w:author="Huawei" w:date="2022-02-05T16:40:00Z"/>
                <w:rFonts w:ascii="Arial" w:eastAsiaTheme="minorEastAsia" w:hAnsi="Arial" w:cs="Arial"/>
                <w:sz w:val="18"/>
                <w:szCs w:val="18"/>
                <w:lang w:eastAsia="zh-CN"/>
              </w:rPr>
            </w:pPr>
            <w:ins w:id="458" w:author="Huawei" w:date="2022-02-05T16:40:00Z">
              <w:r>
                <w:rPr>
                  <w:rFonts w:ascii="Arial" w:hAnsi="Arial"/>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AD28E7" w14:textId="77777777" w:rsidR="00EA76B4" w:rsidRDefault="00EA76B4" w:rsidP="00544F35">
            <w:pPr>
              <w:keepNext/>
              <w:keepLines/>
              <w:overflowPunct w:val="0"/>
              <w:autoSpaceDE w:val="0"/>
              <w:autoSpaceDN w:val="0"/>
              <w:adjustRightInd w:val="0"/>
              <w:spacing w:after="0"/>
              <w:jc w:val="center"/>
              <w:textAlignment w:val="baseline"/>
              <w:rPr>
                <w:ins w:id="459" w:author="Huawei" w:date="2022-02-05T16:40:00Z"/>
                <w:rFonts w:ascii="Arial" w:eastAsia="Malgun Gothic" w:hAnsi="Arial" w:cs="Arial"/>
                <w:sz w:val="18"/>
                <w:szCs w:val="18"/>
                <w:lang w:eastAsia="zh-CN"/>
              </w:rPr>
            </w:pPr>
            <w:ins w:id="460" w:author="Huawei" w:date="2022-02-05T16:40:00Z">
              <w:r>
                <w:rPr>
                  <w:rFonts w:eastAsia="MS Mincho" w:cs="Arial"/>
                  <w:lang w:eastAsia="ja-JP"/>
                </w:rPr>
                <w:t>0.5</w:t>
              </w:r>
            </w:ins>
          </w:p>
        </w:tc>
      </w:tr>
      <w:tr w:rsidR="00EA76B4" w14:paraId="6081563C" w14:textId="77777777" w:rsidTr="00544F35">
        <w:trPr>
          <w:jc w:val="center"/>
          <w:ins w:id="461" w:author="Huawei" w:date="2022-02-05T16:40: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FB43C7D" w14:textId="77777777" w:rsidR="00EA76B4" w:rsidRDefault="00EA76B4" w:rsidP="00544F35">
            <w:pPr>
              <w:pStyle w:val="TAN"/>
              <w:rPr>
                <w:ins w:id="462" w:author="Huawei" w:date="2022-02-05T16:40:00Z"/>
                <w:rFonts w:eastAsia="MS Mincho"/>
              </w:rPr>
            </w:pPr>
          </w:p>
        </w:tc>
      </w:tr>
    </w:tbl>
    <w:p w14:paraId="5CD618EE" w14:textId="77777777" w:rsidR="00EA76B4" w:rsidRDefault="00EA76B4" w:rsidP="00EA76B4">
      <w:pPr>
        <w:rPr>
          <w:ins w:id="463" w:author="Huawei" w:date="2022-02-05T16:40:00Z"/>
          <w:rFonts w:eastAsia="Malgun Gothic"/>
          <w:lang w:val="en-US" w:eastAsia="zh-CN"/>
        </w:rPr>
      </w:pPr>
    </w:p>
    <w:p w14:paraId="1C875A33" w14:textId="77777777" w:rsidR="00EA76B4" w:rsidRDefault="00EA76B4" w:rsidP="00EA76B4">
      <w:pPr>
        <w:pStyle w:val="4"/>
        <w:tabs>
          <w:tab w:val="left" w:pos="0"/>
          <w:tab w:val="left" w:pos="420"/>
          <w:tab w:val="left" w:pos="864"/>
        </w:tabs>
        <w:ind w:left="0" w:firstLine="0"/>
        <w:rPr>
          <w:ins w:id="464" w:author="Huawei" w:date="2022-02-05T16:40:00Z"/>
          <w:lang w:val="en-GB" w:eastAsia="zh-CN"/>
        </w:rPr>
      </w:pPr>
      <w:bookmarkStart w:id="465" w:name="_Toc22173"/>
      <w:ins w:id="466" w:author="Huawei" w:date="2022-02-05T16:40:00Z">
        <w:r>
          <w:rPr>
            <w:lang w:eastAsia="zh-CN"/>
          </w:rPr>
          <w:t>6.X.1.5</w:t>
        </w:r>
        <w:r>
          <w:rPr>
            <w:lang w:eastAsia="zh-CN"/>
          </w:rPr>
          <w:tab/>
          <w:t>REFSENs requirements</w:t>
        </w:r>
        <w:bookmarkEnd w:id="465"/>
      </w:ins>
    </w:p>
    <w:p w14:paraId="0F9C140C" w14:textId="77777777" w:rsidR="00EA76B4" w:rsidRDefault="00EA76B4" w:rsidP="00EA76B4">
      <w:pPr>
        <w:rPr>
          <w:ins w:id="467" w:author="Huawei" w:date="2022-02-05T16:40:00Z"/>
          <w:lang w:val="sv-SE" w:eastAsia="zh-CN"/>
        </w:rPr>
      </w:pPr>
      <w:ins w:id="468" w:author="Huawei" w:date="2022-02-05T16:40:00Z">
        <w:r>
          <w:rPr>
            <w:rFonts w:hint="eastAsia"/>
            <w:lang w:val="sv-SE" w:eastAsia="zh-CN"/>
          </w:rPr>
          <w:t>T</w:t>
        </w:r>
        <w:r>
          <w:rPr>
            <w:lang w:val="sv-SE" w:eastAsia="zh-CN"/>
          </w:rPr>
          <w:t>here is no REFSENS degradation for this band combination.</w:t>
        </w:r>
      </w:ins>
    </w:p>
    <w:p w14:paraId="71B9C8B4" w14:textId="77777777" w:rsidR="00EA76B4" w:rsidRDefault="00EA76B4" w:rsidP="00EA76B4">
      <w:pPr>
        <w:pStyle w:val="4"/>
        <w:tabs>
          <w:tab w:val="left" w:pos="0"/>
          <w:tab w:val="left" w:pos="420"/>
          <w:tab w:val="left" w:pos="864"/>
        </w:tabs>
        <w:ind w:left="0" w:firstLine="0"/>
        <w:rPr>
          <w:ins w:id="469" w:author="Huawei" w:date="2022-02-05T16:40:00Z"/>
          <w:lang w:eastAsia="zh-CN"/>
        </w:rPr>
      </w:pPr>
      <w:bookmarkStart w:id="470" w:name="_Toc31432"/>
      <w:ins w:id="471" w:author="Huawei" w:date="2022-02-05T16:40:00Z">
        <w:r>
          <w:rPr>
            <w:lang w:eastAsia="zh-CN"/>
          </w:rPr>
          <w:t>6.X.1.6</w:t>
        </w:r>
        <w:r>
          <w:rPr>
            <w:lang w:eastAsia="zh-CN"/>
          </w:rPr>
          <w:tab/>
          <w:t>OOB blocking exception requirements</w:t>
        </w:r>
        <w:bookmarkEnd w:id="470"/>
      </w:ins>
    </w:p>
    <w:p w14:paraId="7F559201" w14:textId="77777777" w:rsidR="00EA76B4" w:rsidRDefault="00EA76B4" w:rsidP="00EA76B4">
      <w:pPr>
        <w:rPr>
          <w:ins w:id="472" w:author="Huawei" w:date="2022-02-05T16:40:00Z"/>
        </w:rPr>
      </w:pPr>
      <w:ins w:id="473" w:author="Huawei" w:date="2022-02-05T16:40:00Z">
        <w:r>
          <w:t xml:space="preserve">There is no </w:t>
        </w:r>
        <w:r>
          <w:rPr>
            <w:lang w:eastAsia="zh-CN"/>
          </w:rPr>
          <w:t>OOB blocking</w:t>
        </w:r>
        <w:r>
          <w:t xml:space="preserve"> exception requirement for </w:t>
        </w:r>
        <w:r>
          <w:rPr>
            <w:rFonts w:ascii="Arial" w:eastAsia="MS Mincho" w:hAnsi="Arial" w:cs="Arial"/>
            <w:bCs/>
            <w:sz w:val="18"/>
            <w:szCs w:val="18"/>
            <w:lang w:val="en-US"/>
          </w:rPr>
          <w:t>CA_n38-n79</w:t>
        </w:r>
        <w:r>
          <w:t>.</w:t>
        </w:r>
        <w:bookmarkEnd w:id="8"/>
        <w:bookmarkEnd w:id="9"/>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627901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w:t>
      </w:r>
      <w:r w:rsidR="00DA602A">
        <w:rPr>
          <w:lang w:eastAsia="ja-JP"/>
        </w:rPr>
        <w:t>2887</w:t>
      </w:r>
      <w:r w:rsidRPr="00F24E8E">
        <w:rPr>
          <w:rFonts w:hint="eastAsia"/>
          <w:lang w:eastAsia="ja-JP"/>
        </w:rPr>
        <w:t xml:space="preserve">, </w:t>
      </w:r>
      <w:r w:rsidRPr="00F24E8E">
        <w:rPr>
          <w:lang w:eastAsia="ja-JP"/>
        </w:rPr>
        <w:t>“</w:t>
      </w:r>
      <w:r w:rsidR="00DA602A" w:rsidRPr="00DA602A">
        <w:rPr>
          <w:lang w:eastAsia="ja-JP"/>
        </w:rPr>
        <w:t>Revised WID on 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AEC01" w14:textId="77777777" w:rsidR="00C76A41" w:rsidRDefault="00C76A41">
      <w:r>
        <w:separator/>
      </w:r>
    </w:p>
  </w:endnote>
  <w:endnote w:type="continuationSeparator" w:id="0">
    <w:p w14:paraId="4256F90F" w14:textId="77777777" w:rsidR="00C76A41" w:rsidRDefault="00C76A41">
      <w:r>
        <w:continuationSeparator/>
      </w:r>
    </w:p>
  </w:endnote>
  <w:endnote w:type="continuationNotice" w:id="1">
    <w:p w14:paraId="41F80C94" w14:textId="77777777" w:rsidR="00C76A41" w:rsidRDefault="00C76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5DEDA" w14:textId="77777777" w:rsidR="00C76A41" w:rsidRDefault="00C76A41">
      <w:r>
        <w:separator/>
      </w:r>
    </w:p>
  </w:footnote>
  <w:footnote w:type="continuationSeparator" w:id="0">
    <w:p w14:paraId="3AB38ECD" w14:textId="77777777" w:rsidR="00C76A41" w:rsidRDefault="00C76A41">
      <w:r>
        <w:continuationSeparator/>
      </w:r>
    </w:p>
  </w:footnote>
  <w:footnote w:type="continuationNotice" w:id="1">
    <w:p w14:paraId="0821D0FE" w14:textId="77777777" w:rsidR="00C76A41" w:rsidRDefault="00C76A4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07CD"/>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3CA6"/>
    <w:rsid w:val="003476CC"/>
    <w:rsid w:val="00352331"/>
    <w:rsid w:val="00354CCF"/>
    <w:rsid w:val="00355792"/>
    <w:rsid w:val="0036018E"/>
    <w:rsid w:val="003627BC"/>
    <w:rsid w:val="00367724"/>
    <w:rsid w:val="003714E1"/>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B27B0"/>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0D1"/>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24B7"/>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35D5E"/>
    <w:rsid w:val="00640E2C"/>
    <w:rsid w:val="006412DC"/>
    <w:rsid w:val="006446FC"/>
    <w:rsid w:val="006501EB"/>
    <w:rsid w:val="00652B42"/>
    <w:rsid w:val="0065313F"/>
    <w:rsid w:val="006606E8"/>
    <w:rsid w:val="00662BAD"/>
    <w:rsid w:val="00663F2A"/>
    <w:rsid w:val="006651ED"/>
    <w:rsid w:val="00665705"/>
    <w:rsid w:val="00672D4F"/>
    <w:rsid w:val="00673E35"/>
    <w:rsid w:val="00675002"/>
    <w:rsid w:val="006844E5"/>
    <w:rsid w:val="006852B4"/>
    <w:rsid w:val="00686F6A"/>
    <w:rsid w:val="006964D7"/>
    <w:rsid w:val="006A5AE8"/>
    <w:rsid w:val="006A6D23"/>
    <w:rsid w:val="006B5368"/>
    <w:rsid w:val="006D4DB0"/>
    <w:rsid w:val="006D5911"/>
    <w:rsid w:val="006D683F"/>
    <w:rsid w:val="006D7BB5"/>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B5674"/>
    <w:rsid w:val="007C13FD"/>
    <w:rsid w:val="007C1530"/>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442F"/>
    <w:rsid w:val="00845903"/>
    <w:rsid w:val="00846B57"/>
    <w:rsid w:val="0085359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152F"/>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06EA"/>
    <w:rsid w:val="00972050"/>
    <w:rsid w:val="00973D80"/>
    <w:rsid w:val="00975A7B"/>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695"/>
    <w:rsid w:val="00A1570A"/>
    <w:rsid w:val="00A174C4"/>
    <w:rsid w:val="00A20E80"/>
    <w:rsid w:val="00A31B84"/>
    <w:rsid w:val="00A33186"/>
    <w:rsid w:val="00A42EE6"/>
    <w:rsid w:val="00A445E5"/>
    <w:rsid w:val="00A53198"/>
    <w:rsid w:val="00A65DB7"/>
    <w:rsid w:val="00A7105B"/>
    <w:rsid w:val="00A76F9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0C9"/>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69A1"/>
    <w:rsid w:val="00BF7196"/>
    <w:rsid w:val="00BF7B5E"/>
    <w:rsid w:val="00C04098"/>
    <w:rsid w:val="00C067BC"/>
    <w:rsid w:val="00C075A1"/>
    <w:rsid w:val="00C20B1F"/>
    <w:rsid w:val="00C27A67"/>
    <w:rsid w:val="00C340E5"/>
    <w:rsid w:val="00C3469C"/>
    <w:rsid w:val="00C36DE9"/>
    <w:rsid w:val="00C50A26"/>
    <w:rsid w:val="00C52184"/>
    <w:rsid w:val="00C5432C"/>
    <w:rsid w:val="00C65891"/>
    <w:rsid w:val="00C7225C"/>
    <w:rsid w:val="00C76A41"/>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161C"/>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02A"/>
    <w:rsid w:val="00DA66B9"/>
    <w:rsid w:val="00DB0CF0"/>
    <w:rsid w:val="00DB20CC"/>
    <w:rsid w:val="00DB3663"/>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91512"/>
    <w:rsid w:val="00E957F2"/>
    <w:rsid w:val="00EA0CD4"/>
    <w:rsid w:val="00EA3B4F"/>
    <w:rsid w:val="00EA3C24"/>
    <w:rsid w:val="00EA58F3"/>
    <w:rsid w:val="00EA76B4"/>
    <w:rsid w:val="00EB2377"/>
    <w:rsid w:val="00EB26A6"/>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754F0"/>
    <w:rsid w:val="00F839E0"/>
    <w:rsid w:val="00F844DF"/>
    <w:rsid w:val="00F87CDD"/>
    <w:rsid w:val="00F9159A"/>
    <w:rsid w:val="00F933F0"/>
    <w:rsid w:val="00F94715"/>
    <w:rsid w:val="00FA009C"/>
    <w:rsid w:val="00FA1774"/>
    <w:rsid w:val="00FA2A02"/>
    <w:rsid w:val="00FA748B"/>
    <w:rsid w:val="00FB1CBC"/>
    <w:rsid w:val="00FB4042"/>
    <w:rsid w:val="00FB698F"/>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BEE5B-D800-47B1-BE50-09C728A63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3</Pages>
  <Words>479</Words>
  <Characters>2734</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3207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37</cp:revision>
  <dcterms:created xsi:type="dcterms:W3CDTF">2018-09-11T09:12:00Z</dcterms:created>
  <dcterms:modified xsi:type="dcterms:W3CDTF">2022-02-14T15:20:00Z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(3)elUp0ACiD0DX3WpPLZ0KM7X1Cez0sFpwi7Azk66mHaf6EM02DRYFryCwSQrIHcjskJYIuySL
yJruQ2b4DZOToRUMV0ATKxSy4q6iSC2yRJn10zFFOvdJs+accc7Son1wCgrnV14pNvN95jJK
bBLjHymfHTGltf8XOUNg8F2V/BOdBPliGk0jSPkKXmaH6fjtd+u36mqAnxQcYszKfg0AnSrh
Mz2B8pjhZAKHrGRwo3</vt:lpwstr>
  </property>
  <property fmtid="{D5CDD505-2E9C-101B-9397-08002B2CF9AE}" pid="7" name="_2015_ms_pID_7253431">
    <vt:lpwstr>lYfxsKbx7LA16uv46oI3zzOA2PS7rUfNVpTH3lhD4HI0rayyvP7Xhf
hW7zmH4vezkEw7/Z+VL8+zctAD/WHC5atpAofVVnmo79jsaGbOyIP0rRzv/vJFI8kZohg10u
Ka4SPwSvcqQkT2RMm/544LNB9jhGiwbxTHvyTgfm1S5UKWyR1fx0lERENMmOt3WGBiviKIrI
wpesH3hcsEv4g1mEvjwWg08wB7t4e0soy8Uu</vt:lpwstr>
  </property>
  <property fmtid="{D5CDD505-2E9C-101B-9397-08002B2CF9AE}" pid="8" name="_2015_ms_pID_7253432">
    <vt:lpwstr>oA==</vt:lpwstr>
  </property>
</Properties>
</file>