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E8BFD58"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48092B">
        <w:rPr>
          <w:sz w:val="24"/>
          <w:lang w:eastAsia="zh-CN"/>
        </w:rPr>
        <w:t>5263</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2F05938" w:rsidR="001E41F3" w:rsidRDefault="008354BA" w:rsidP="00660E99">
            <w:pPr>
              <w:pStyle w:val="CRCoverPage"/>
              <w:spacing w:after="0"/>
              <w:ind w:left="100"/>
              <w:rPr>
                <w:noProof/>
              </w:rPr>
            </w:pPr>
            <w:r w:rsidRPr="008354BA">
              <w:t>Draft CR for 38.101-1 to add configuration</w:t>
            </w:r>
            <w:r w:rsidR="00374AAB">
              <w:t xml:space="preserve"> CA_n3B-n38A </w:t>
            </w:r>
            <w:r w:rsidR="00374AAB" w:rsidRPr="00374AAB">
              <w:t>CA_n3(2A)-n38A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86CE857" w:rsidR="00E865EA" w:rsidRPr="007D50F1" w:rsidRDefault="00D10842" w:rsidP="001A1A53">
            <w:pPr>
              <w:pStyle w:val="CRCoverPage"/>
              <w:spacing w:after="0"/>
              <w:rPr>
                <w:noProof/>
              </w:rPr>
            </w:pPr>
            <w:r>
              <w:rPr>
                <w:noProof/>
              </w:rPr>
              <w:t>To add configuration</w:t>
            </w:r>
            <w:r w:rsidR="00660E99" w:rsidRPr="00660E99">
              <w:t xml:space="preserve"> </w:t>
            </w:r>
            <w:r w:rsidR="00374AAB" w:rsidRPr="00374AAB">
              <w:t>CA_n3B-n38A CA_n3(2A)-n38A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41EB0FF1"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374AAB" w:rsidRPr="00374AAB">
              <w:t>CA_n3B-n38A CA_n3(2A)-n38A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B19E3CF"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374AAB" w:rsidRPr="00374AAB">
              <w:t>CA_n3B-n38A CA_n3(2A)-n38A</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374AAB" w14:paraId="7E994A40" w14:textId="77777777" w:rsidTr="00374AA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374AAB" w14:paraId="68510A12" w14:textId="77777777" w:rsidTr="00D1579A">
        <w:trPr>
          <w:trHeight w:val="187"/>
          <w:ins w:id="23" w:author="Huawei" w:date="2022-02-04T19:04:00Z"/>
        </w:trPr>
        <w:tc>
          <w:tcPr>
            <w:tcW w:w="1641" w:type="dxa"/>
            <w:tcBorders>
              <w:top w:val="nil"/>
              <w:left w:val="single" w:sz="4" w:space="0" w:color="auto"/>
              <w:bottom w:val="nil"/>
              <w:right w:val="single" w:sz="4" w:space="0" w:color="auto"/>
            </w:tcBorders>
            <w:shd w:val="clear" w:color="auto" w:fill="auto"/>
          </w:tcPr>
          <w:p w14:paraId="56678745" w14:textId="609B9F73" w:rsidR="00374AAB" w:rsidRDefault="00374AAB" w:rsidP="00374AAB">
            <w:pPr>
              <w:pStyle w:val="TAC"/>
              <w:rPr>
                <w:ins w:id="24" w:author="Huawei" w:date="2022-02-04T19:04:00Z"/>
                <w:szCs w:val="18"/>
                <w:lang w:val="en-US"/>
              </w:rPr>
            </w:pPr>
            <w:ins w:id="25" w:author="Huawei" w:date="2022-02-04T19:04:00Z">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ins>
          </w:p>
        </w:tc>
        <w:tc>
          <w:tcPr>
            <w:tcW w:w="1380" w:type="dxa"/>
            <w:tcBorders>
              <w:top w:val="nil"/>
              <w:left w:val="single" w:sz="4" w:space="0" w:color="auto"/>
              <w:bottom w:val="nil"/>
              <w:right w:val="single" w:sz="4" w:space="0" w:color="auto"/>
            </w:tcBorders>
            <w:shd w:val="clear" w:color="auto" w:fill="auto"/>
          </w:tcPr>
          <w:p w14:paraId="5CBD3563" w14:textId="0B4D9130" w:rsidR="00374AAB" w:rsidRDefault="00374AAB" w:rsidP="00374AAB">
            <w:pPr>
              <w:pStyle w:val="TAC"/>
              <w:rPr>
                <w:ins w:id="26" w:author="Huawei" w:date="2022-02-04T19:04:00Z"/>
                <w:szCs w:val="18"/>
                <w:lang w:val="en-US" w:eastAsia="zh-CN"/>
              </w:rPr>
            </w:pPr>
            <w:ins w:id="27" w:author="Huawei" w:date="2022-02-04T19:06: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61B5F034" w14:textId="2811E37D" w:rsidR="00374AAB" w:rsidRDefault="00374AAB" w:rsidP="00374AAB">
            <w:pPr>
              <w:pStyle w:val="TAC"/>
              <w:rPr>
                <w:ins w:id="28" w:author="Huawei" w:date="2022-02-04T19:04:00Z"/>
                <w:rFonts w:cs="Arial"/>
                <w:szCs w:val="18"/>
                <w:lang w:val="en-US" w:eastAsia="zh-CN"/>
              </w:rPr>
            </w:pPr>
            <w:ins w:id="29" w:author="Huawei" w:date="2022-02-04T19:06:00Z">
              <w:r>
                <w:rPr>
                  <w:rFonts w:cs="Arial" w:hint="eastAsia"/>
                  <w:szCs w:val="18"/>
                  <w:lang w:val="en-US" w:eastAsia="zh-CN"/>
                </w:rPr>
                <w:t>n3</w:t>
              </w:r>
            </w:ins>
          </w:p>
        </w:tc>
        <w:tc>
          <w:tcPr>
            <w:tcW w:w="8744" w:type="dxa"/>
            <w:gridSpan w:val="31"/>
            <w:tcBorders>
              <w:top w:val="single" w:sz="4" w:space="0" w:color="auto"/>
              <w:left w:val="single" w:sz="4" w:space="0" w:color="auto"/>
              <w:bottom w:val="single" w:sz="4" w:space="0" w:color="auto"/>
              <w:right w:val="single" w:sz="4" w:space="0" w:color="auto"/>
            </w:tcBorders>
          </w:tcPr>
          <w:p w14:paraId="4E7F1208" w14:textId="68A1014A" w:rsidR="00374AAB" w:rsidRDefault="00374AAB" w:rsidP="00374AAB">
            <w:pPr>
              <w:pStyle w:val="TAC"/>
              <w:rPr>
                <w:ins w:id="30" w:author="Huawei" w:date="2022-02-04T19:04:00Z"/>
                <w:szCs w:val="18"/>
                <w:lang w:eastAsia="zh-CN"/>
              </w:rPr>
            </w:pPr>
            <w:ins w:id="31" w:author="Huawei" w:date="2022-02-04T19:05:00Z">
              <w:r w:rsidRPr="00374AAB">
                <w:rPr>
                  <w:szCs w:val="18"/>
                  <w:lang w:eastAsia="zh-CN"/>
                </w:rPr>
                <w:t>See CA_n3B Bandwidth Combination Set 0 in Table 5.5A.1-1</w:t>
              </w:r>
            </w:ins>
          </w:p>
        </w:tc>
        <w:tc>
          <w:tcPr>
            <w:tcW w:w="1483" w:type="dxa"/>
            <w:tcBorders>
              <w:top w:val="nil"/>
              <w:left w:val="single" w:sz="4" w:space="0" w:color="auto"/>
              <w:bottom w:val="nil"/>
              <w:right w:val="single" w:sz="4" w:space="0" w:color="auto"/>
            </w:tcBorders>
            <w:shd w:val="clear" w:color="auto" w:fill="auto"/>
          </w:tcPr>
          <w:p w14:paraId="7BE3AC2C" w14:textId="6EAAFB5B" w:rsidR="00374AAB" w:rsidRDefault="00374AAB" w:rsidP="00374AAB">
            <w:pPr>
              <w:pStyle w:val="TAC"/>
              <w:rPr>
                <w:ins w:id="32" w:author="Huawei" w:date="2022-02-04T19:04:00Z"/>
                <w:szCs w:val="18"/>
                <w:lang w:val="en-US" w:eastAsia="zh-CN"/>
              </w:rPr>
            </w:pPr>
            <w:ins w:id="33" w:author="Huawei" w:date="2022-02-04T19:06:00Z">
              <w:r>
                <w:rPr>
                  <w:rFonts w:hint="eastAsia"/>
                  <w:szCs w:val="18"/>
                  <w:lang w:val="en-US" w:eastAsia="zh-CN"/>
                </w:rPr>
                <w:t>0</w:t>
              </w:r>
            </w:ins>
          </w:p>
        </w:tc>
      </w:tr>
      <w:tr w:rsidR="00374AAB" w14:paraId="07BE56FB" w14:textId="77777777" w:rsidTr="00F33674">
        <w:trPr>
          <w:trHeight w:val="187"/>
          <w:ins w:id="34" w:author="Huawei" w:date="2022-02-04T19:04:00Z"/>
        </w:trPr>
        <w:tc>
          <w:tcPr>
            <w:tcW w:w="1641" w:type="dxa"/>
            <w:tcBorders>
              <w:top w:val="nil"/>
              <w:left w:val="single" w:sz="4" w:space="0" w:color="auto"/>
              <w:bottom w:val="single" w:sz="4" w:space="0" w:color="auto"/>
              <w:right w:val="single" w:sz="4" w:space="0" w:color="auto"/>
            </w:tcBorders>
            <w:shd w:val="clear" w:color="auto" w:fill="auto"/>
          </w:tcPr>
          <w:p w14:paraId="07FC3892" w14:textId="77777777" w:rsidR="00374AAB" w:rsidRDefault="00374AAB" w:rsidP="00374AAB">
            <w:pPr>
              <w:pStyle w:val="TAC"/>
              <w:rPr>
                <w:ins w:id="35" w:author="Huawei" w:date="2022-02-04T19:04: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12FF52" w14:textId="77777777" w:rsidR="00374AAB" w:rsidRDefault="00374AAB" w:rsidP="00374AAB">
            <w:pPr>
              <w:pStyle w:val="TAC"/>
              <w:rPr>
                <w:ins w:id="36" w:author="Huawei" w:date="2022-02-04T19:04:00Z"/>
                <w:szCs w:val="18"/>
                <w:lang w:val="en-US"/>
              </w:rPr>
            </w:pPr>
          </w:p>
        </w:tc>
        <w:tc>
          <w:tcPr>
            <w:tcW w:w="670" w:type="dxa"/>
            <w:tcBorders>
              <w:left w:val="single" w:sz="4" w:space="0" w:color="auto"/>
              <w:bottom w:val="single" w:sz="4" w:space="0" w:color="auto"/>
              <w:right w:val="single" w:sz="4" w:space="0" w:color="auto"/>
            </w:tcBorders>
          </w:tcPr>
          <w:p w14:paraId="5DD9D52A" w14:textId="5150F279" w:rsidR="00374AAB" w:rsidRDefault="00374AAB" w:rsidP="00374AAB">
            <w:pPr>
              <w:pStyle w:val="TAC"/>
              <w:rPr>
                <w:ins w:id="37" w:author="Huawei" w:date="2022-02-04T19:04:00Z"/>
                <w:rFonts w:cs="Arial"/>
                <w:szCs w:val="18"/>
                <w:lang w:val="en-US" w:eastAsia="zh-CN"/>
              </w:rPr>
            </w:pPr>
            <w:ins w:id="38" w:author="Huawei" w:date="2022-02-04T19:06:00Z">
              <w:r>
                <w:rPr>
                  <w:rFonts w:cs="Arial" w:hint="eastAsia"/>
                  <w:szCs w:val="18"/>
                  <w:lang w:val="en-US" w:eastAsia="zh-CN"/>
                </w:rPr>
                <w:t>n38</w:t>
              </w:r>
            </w:ins>
          </w:p>
        </w:tc>
        <w:tc>
          <w:tcPr>
            <w:tcW w:w="673" w:type="dxa"/>
            <w:gridSpan w:val="2"/>
            <w:tcBorders>
              <w:top w:val="single" w:sz="4" w:space="0" w:color="auto"/>
              <w:left w:val="single" w:sz="4" w:space="0" w:color="auto"/>
              <w:bottom w:val="single" w:sz="4" w:space="0" w:color="auto"/>
              <w:right w:val="single" w:sz="4" w:space="0" w:color="auto"/>
            </w:tcBorders>
          </w:tcPr>
          <w:p w14:paraId="08D38726" w14:textId="5D466029" w:rsidR="00374AAB" w:rsidRDefault="00374AAB" w:rsidP="00374AAB">
            <w:pPr>
              <w:pStyle w:val="TAC"/>
              <w:rPr>
                <w:ins w:id="39" w:author="Huawei" w:date="2022-02-04T19:04:00Z"/>
                <w:szCs w:val="18"/>
                <w:lang w:eastAsia="zh-CN"/>
              </w:rPr>
            </w:pPr>
            <w:ins w:id="40" w:author="Huawei" w:date="2022-02-04T19:06:00Z">
              <w:r>
                <w:rPr>
                  <w:rFonts w:hint="eastAsia"/>
                  <w:szCs w:val="18"/>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35F47CF2" w14:textId="6FE3F13D" w:rsidR="00374AAB" w:rsidRDefault="00374AAB" w:rsidP="00374AAB">
            <w:pPr>
              <w:pStyle w:val="TAC"/>
              <w:rPr>
                <w:ins w:id="41" w:author="Huawei" w:date="2022-02-04T19:04:00Z"/>
                <w:szCs w:val="18"/>
                <w:lang w:eastAsia="zh-CN"/>
              </w:rPr>
            </w:pPr>
            <w:ins w:id="42" w:author="Huawei" w:date="2022-02-04T19:06: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7F6A15F8" w14:textId="16AAA407" w:rsidR="00374AAB" w:rsidRDefault="00374AAB" w:rsidP="00374AAB">
            <w:pPr>
              <w:pStyle w:val="TAC"/>
              <w:rPr>
                <w:ins w:id="43" w:author="Huawei" w:date="2022-02-04T19:04:00Z"/>
                <w:szCs w:val="18"/>
                <w:lang w:eastAsia="zh-CN"/>
              </w:rPr>
            </w:pPr>
            <w:ins w:id="44" w:author="Huawei" w:date="2022-02-04T19:06: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23D9C4EE" w14:textId="2B63658E" w:rsidR="00374AAB" w:rsidRDefault="00374AAB" w:rsidP="00374AAB">
            <w:pPr>
              <w:pStyle w:val="TAC"/>
              <w:rPr>
                <w:ins w:id="45" w:author="Huawei" w:date="2022-02-04T19:04:00Z"/>
                <w:szCs w:val="18"/>
                <w:lang w:eastAsia="zh-CN"/>
              </w:rPr>
            </w:pPr>
            <w:ins w:id="46" w:author="Huawei" w:date="2022-02-04T19:06: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74649F6C" w14:textId="48A21725" w:rsidR="00374AAB" w:rsidRDefault="00374AAB" w:rsidP="00374AAB">
            <w:pPr>
              <w:pStyle w:val="TAC"/>
              <w:rPr>
                <w:ins w:id="47" w:author="Huawei" w:date="2022-02-04T19:04:00Z"/>
                <w:szCs w:val="18"/>
                <w:lang w:eastAsia="zh-CN"/>
              </w:rPr>
            </w:pPr>
            <w:ins w:id="48" w:author="Huawei" w:date="2022-02-04T19:06:00Z">
              <w:r>
                <w:rPr>
                  <w:rFonts w:hint="eastAsia"/>
                  <w:szCs w:val="18"/>
                  <w:lang w:eastAsia="zh-CN"/>
                </w:rPr>
                <w:t>2</w:t>
              </w:r>
              <w:r>
                <w:rPr>
                  <w:szCs w:val="18"/>
                  <w:lang w:eastAsia="zh-CN"/>
                </w:rPr>
                <w:t>5</w:t>
              </w:r>
            </w:ins>
          </w:p>
        </w:tc>
        <w:tc>
          <w:tcPr>
            <w:tcW w:w="670" w:type="dxa"/>
            <w:gridSpan w:val="3"/>
            <w:tcBorders>
              <w:top w:val="single" w:sz="4" w:space="0" w:color="auto"/>
              <w:left w:val="single" w:sz="4" w:space="0" w:color="auto"/>
              <w:bottom w:val="single" w:sz="4" w:space="0" w:color="auto"/>
              <w:right w:val="single" w:sz="4" w:space="0" w:color="auto"/>
            </w:tcBorders>
          </w:tcPr>
          <w:p w14:paraId="5344DE94" w14:textId="07E391BF" w:rsidR="00374AAB" w:rsidRDefault="00374AAB" w:rsidP="00374AAB">
            <w:pPr>
              <w:pStyle w:val="TAC"/>
              <w:rPr>
                <w:ins w:id="49" w:author="Huawei" w:date="2022-02-04T19:04:00Z"/>
                <w:szCs w:val="18"/>
                <w:lang w:eastAsia="zh-CN"/>
              </w:rPr>
            </w:pPr>
            <w:ins w:id="50" w:author="Huawei" w:date="2022-02-04T19:06:00Z">
              <w:r>
                <w:rPr>
                  <w:rFonts w:hint="eastAsia"/>
                  <w:szCs w:val="18"/>
                  <w:lang w:eastAsia="zh-CN"/>
                </w:rPr>
                <w:t>3</w:t>
              </w:r>
              <w:r>
                <w:rPr>
                  <w:szCs w:val="18"/>
                  <w:lang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141BC6C9" w14:textId="1F3BB73A" w:rsidR="00374AAB" w:rsidRDefault="00374AAB" w:rsidP="00374AAB">
            <w:pPr>
              <w:pStyle w:val="TAC"/>
              <w:rPr>
                <w:ins w:id="51" w:author="Huawei" w:date="2022-02-04T19:04:00Z"/>
                <w:szCs w:val="18"/>
                <w:lang w:eastAsia="zh-CN"/>
              </w:rPr>
            </w:pPr>
            <w:ins w:id="52" w:author="Huawei" w:date="2022-02-04T19:06: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08A5B988" w14:textId="77777777" w:rsidR="00374AAB" w:rsidRDefault="00374AAB" w:rsidP="00374AAB">
            <w:pPr>
              <w:pStyle w:val="TAC"/>
              <w:rPr>
                <w:ins w:id="53" w:author="Huawei" w:date="2022-02-04T19:04: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CB45D6" w14:textId="77777777" w:rsidR="00374AAB" w:rsidRDefault="00374AAB" w:rsidP="00374AAB">
            <w:pPr>
              <w:pStyle w:val="TAC"/>
              <w:rPr>
                <w:ins w:id="54" w:author="Huawei" w:date="2022-02-04T19:04: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42FBC3" w14:textId="77777777" w:rsidR="00374AAB" w:rsidRDefault="00374AAB" w:rsidP="00374AAB">
            <w:pPr>
              <w:pStyle w:val="TAC"/>
              <w:rPr>
                <w:ins w:id="55" w:author="Huawei" w:date="2022-02-04T19:04: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11339" w14:textId="77777777" w:rsidR="00374AAB" w:rsidRDefault="00374AAB" w:rsidP="00374AAB">
            <w:pPr>
              <w:pStyle w:val="TAC"/>
              <w:rPr>
                <w:ins w:id="56" w:author="Huawei" w:date="2022-02-04T19:04: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0B5211" w14:textId="77777777" w:rsidR="00374AAB" w:rsidRDefault="00374AAB" w:rsidP="00374AAB">
            <w:pPr>
              <w:pStyle w:val="TAC"/>
              <w:rPr>
                <w:ins w:id="57" w:author="Huawei" w:date="2022-02-04T19:0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582047" w14:textId="77777777" w:rsidR="00374AAB" w:rsidRDefault="00374AAB" w:rsidP="00374AAB">
            <w:pPr>
              <w:pStyle w:val="TAC"/>
              <w:rPr>
                <w:ins w:id="58" w:author="Huawei" w:date="2022-02-04T19:04: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DB3649" w14:textId="77777777" w:rsidR="00374AAB" w:rsidRDefault="00374AAB" w:rsidP="00374AAB">
            <w:pPr>
              <w:pStyle w:val="TAC"/>
              <w:rPr>
                <w:ins w:id="59" w:author="Huawei" w:date="2022-02-04T19:04:00Z"/>
                <w:szCs w:val="18"/>
                <w:lang w:val="en-US" w:eastAsia="zh-CN"/>
              </w:rPr>
            </w:pPr>
          </w:p>
        </w:tc>
      </w:tr>
      <w:tr w:rsidR="00374AAB" w14:paraId="293AACFA" w14:textId="77777777" w:rsidTr="00185DAF">
        <w:trPr>
          <w:trHeight w:val="187"/>
          <w:ins w:id="60" w:author="Huawei" w:date="2022-02-04T19:04:00Z"/>
        </w:trPr>
        <w:tc>
          <w:tcPr>
            <w:tcW w:w="1641" w:type="dxa"/>
            <w:tcBorders>
              <w:top w:val="nil"/>
              <w:left w:val="single" w:sz="4" w:space="0" w:color="auto"/>
              <w:bottom w:val="nil"/>
              <w:right w:val="single" w:sz="4" w:space="0" w:color="auto"/>
            </w:tcBorders>
            <w:shd w:val="clear" w:color="auto" w:fill="auto"/>
          </w:tcPr>
          <w:p w14:paraId="16E8692B" w14:textId="66021606" w:rsidR="00374AAB" w:rsidRDefault="00374AAB" w:rsidP="00374AAB">
            <w:pPr>
              <w:pStyle w:val="TAC"/>
              <w:rPr>
                <w:ins w:id="61" w:author="Huawei" w:date="2022-02-04T19:04:00Z"/>
                <w:szCs w:val="18"/>
                <w:lang w:val="en-US"/>
              </w:rPr>
            </w:pPr>
            <w:ins w:id="62" w:author="Huawei" w:date="2022-02-04T19:04:00Z">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ins>
          </w:p>
        </w:tc>
        <w:tc>
          <w:tcPr>
            <w:tcW w:w="1380" w:type="dxa"/>
            <w:tcBorders>
              <w:top w:val="nil"/>
              <w:left w:val="single" w:sz="4" w:space="0" w:color="auto"/>
              <w:bottom w:val="nil"/>
              <w:right w:val="single" w:sz="4" w:space="0" w:color="auto"/>
            </w:tcBorders>
            <w:shd w:val="clear" w:color="auto" w:fill="auto"/>
          </w:tcPr>
          <w:p w14:paraId="6D1743E0" w14:textId="39C78E2B" w:rsidR="00374AAB" w:rsidRDefault="00374AAB" w:rsidP="00374AAB">
            <w:pPr>
              <w:pStyle w:val="TAC"/>
              <w:rPr>
                <w:ins w:id="63" w:author="Huawei" w:date="2022-02-04T19:04:00Z"/>
                <w:szCs w:val="18"/>
                <w:lang w:val="en-US" w:eastAsia="zh-CN"/>
              </w:rPr>
            </w:pPr>
            <w:ins w:id="64" w:author="Huawei" w:date="2022-02-04T19:06: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3093DD7D" w14:textId="74796470" w:rsidR="00374AAB" w:rsidRDefault="00374AAB" w:rsidP="00374AAB">
            <w:pPr>
              <w:pStyle w:val="TAC"/>
              <w:rPr>
                <w:ins w:id="65" w:author="Huawei" w:date="2022-02-04T19:04:00Z"/>
                <w:rFonts w:cs="Arial"/>
                <w:szCs w:val="18"/>
                <w:lang w:val="en-US" w:eastAsia="zh-CN"/>
              </w:rPr>
            </w:pPr>
            <w:ins w:id="66" w:author="Huawei" w:date="2022-02-04T19:06:00Z">
              <w:r>
                <w:rPr>
                  <w:rFonts w:cs="Arial" w:hint="eastAsia"/>
                  <w:szCs w:val="18"/>
                  <w:lang w:val="en-US" w:eastAsia="zh-CN"/>
                </w:rPr>
                <w:t>n3</w:t>
              </w:r>
            </w:ins>
          </w:p>
        </w:tc>
        <w:tc>
          <w:tcPr>
            <w:tcW w:w="8744" w:type="dxa"/>
            <w:gridSpan w:val="31"/>
            <w:tcBorders>
              <w:top w:val="single" w:sz="4" w:space="0" w:color="auto"/>
              <w:left w:val="single" w:sz="4" w:space="0" w:color="auto"/>
              <w:bottom w:val="single" w:sz="4" w:space="0" w:color="auto"/>
              <w:right w:val="single" w:sz="4" w:space="0" w:color="auto"/>
            </w:tcBorders>
          </w:tcPr>
          <w:p w14:paraId="3EAC70EA" w14:textId="7804E3FB" w:rsidR="00374AAB" w:rsidRDefault="00374AAB" w:rsidP="00374AAB">
            <w:pPr>
              <w:pStyle w:val="TAC"/>
              <w:rPr>
                <w:ins w:id="67" w:author="Huawei" w:date="2022-02-04T19:04:00Z"/>
                <w:szCs w:val="18"/>
                <w:lang w:eastAsia="zh-CN"/>
              </w:rPr>
            </w:pPr>
            <w:ins w:id="68" w:author="Huawei" w:date="2022-02-04T19:06:00Z">
              <w:r w:rsidRPr="00374AAB">
                <w:rPr>
                  <w:szCs w:val="18"/>
                  <w:lang w:eastAsia="zh-CN"/>
                </w:rPr>
                <w:t>See CA_n3(2A) Bandwidth Combination Set 1 in Table 5.5A.2-1</w:t>
              </w:r>
            </w:ins>
          </w:p>
        </w:tc>
        <w:tc>
          <w:tcPr>
            <w:tcW w:w="1483" w:type="dxa"/>
            <w:tcBorders>
              <w:top w:val="nil"/>
              <w:left w:val="single" w:sz="4" w:space="0" w:color="auto"/>
              <w:bottom w:val="nil"/>
              <w:right w:val="single" w:sz="4" w:space="0" w:color="auto"/>
            </w:tcBorders>
            <w:shd w:val="clear" w:color="auto" w:fill="auto"/>
          </w:tcPr>
          <w:p w14:paraId="787485B7" w14:textId="3079D6E8" w:rsidR="00374AAB" w:rsidRDefault="00374AAB" w:rsidP="00374AAB">
            <w:pPr>
              <w:pStyle w:val="TAC"/>
              <w:rPr>
                <w:ins w:id="69" w:author="Huawei" w:date="2022-02-04T19:04:00Z"/>
                <w:szCs w:val="18"/>
                <w:lang w:val="en-US" w:eastAsia="zh-CN"/>
              </w:rPr>
            </w:pPr>
            <w:ins w:id="70" w:author="Huawei" w:date="2022-02-04T19:06:00Z">
              <w:r>
                <w:rPr>
                  <w:rFonts w:hint="eastAsia"/>
                  <w:szCs w:val="18"/>
                  <w:lang w:val="en-US" w:eastAsia="zh-CN"/>
                </w:rPr>
                <w:t>0</w:t>
              </w:r>
            </w:ins>
          </w:p>
        </w:tc>
      </w:tr>
      <w:tr w:rsidR="00374AAB" w14:paraId="681641BF" w14:textId="77777777" w:rsidTr="00F33674">
        <w:trPr>
          <w:trHeight w:val="187"/>
          <w:ins w:id="71" w:author="Huawei" w:date="2022-02-04T19:04:00Z"/>
        </w:trPr>
        <w:tc>
          <w:tcPr>
            <w:tcW w:w="1641" w:type="dxa"/>
            <w:tcBorders>
              <w:top w:val="nil"/>
              <w:left w:val="single" w:sz="4" w:space="0" w:color="auto"/>
              <w:bottom w:val="single" w:sz="4" w:space="0" w:color="auto"/>
              <w:right w:val="single" w:sz="4" w:space="0" w:color="auto"/>
            </w:tcBorders>
            <w:shd w:val="clear" w:color="auto" w:fill="auto"/>
          </w:tcPr>
          <w:p w14:paraId="4B0AB116" w14:textId="77777777" w:rsidR="00374AAB" w:rsidRDefault="00374AAB" w:rsidP="00374AAB">
            <w:pPr>
              <w:pStyle w:val="TAC"/>
              <w:rPr>
                <w:ins w:id="72" w:author="Huawei" w:date="2022-02-04T19:04: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3870A8" w14:textId="77777777" w:rsidR="00374AAB" w:rsidRDefault="00374AAB" w:rsidP="00374AAB">
            <w:pPr>
              <w:pStyle w:val="TAC"/>
              <w:rPr>
                <w:ins w:id="73" w:author="Huawei" w:date="2022-02-04T19:04:00Z"/>
                <w:szCs w:val="18"/>
                <w:lang w:val="en-US"/>
              </w:rPr>
            </w:pPr>
          </w:p>
        </w:tc>
        <w:tc>
          <w:tcPr>
            <w:tcW w:w="670" w:type="dxa"/>
            <w:tcBorders>
              <w:left w:val="single" w:sz="4" w:space="0" w:color="auto"/>
              <w:bottom w:val="single" w:sz="4" w:space="0" w:color="auto"/>
              <w:right w:val="single" w:sz="4" w:space="0" w:color="auto"/>
            </w:tcBorders>
          </w:tcPr>
          <w:p w14:paraId="3446CACD" w14:textId="700F055C" w:rsidR="00374AAB" w:rsidRDefault="00374AAB" w:rsidP="00374AAB">
            <w:pPr>
              <w:pStyle w:val="TAC"/>
              <w:rPr>
                <w:ins w:id="74" w:author="Huawei" w:date="2022-02-04T19:04:00Z"/>
                <w:rFonts w:cs="Arial"/>
                <w:szCs w:val="18"/>
                <w:lang w:val="en-US" w:eastAsia="zh-CN"/>
              </w:rPr>
            </w:pPr>
            <w:ins w:id="75" w:author="Huawei" w:date="2022-02-04T19:06:00Z">
              <w:r>
                <w:rPr>
                  <w:rFonts w:cs="Arial" w:hint="eastAsia"/>
                  <w:szCs w:val="18"/>
                  <w:lang w:val="en-US" w:eastAsia="zh-CN"/>
                </w:rPr>
                <w:t>n38</w:t>
              </w:r>
            </w:ins>
          </w:p>
        </w:tc>
        <w:tc>
          <w:tcPr>
            <w:tcW w:w="673" w:type="dxa"/>
            <w:gridSpan w:val="2"/>
            <w:tcBorders>
              <w:top w:val="single" w:sz="4" w:space="0" w:color="auto"/>
              <w:left w:val="single" w:sz="4" w:space="0" w:color="auto"/>
              <w:bottom w:val="single" w:sz="4" w:space="0" w:color="auto"/>
              <w:right w:val="single" w:sz="4" w:space="0" w:color="auto"/>
            </w:tcBorders>
          </w:tcPr>
          <w:p w14:paraId="1ADEF85C" w14:textId="207CB8E8" w:rsidR="00374AAB" w:rsidRDefault="00374AAB" w:rsidP="00374AAB">
            <w:pPr>
              <w:pStyle w:val="TAC"/>
              <w:rPr>
                <w:ins w:id="76" w:author="Huawei" w:date="2022-02-04T19:04:00Z"/>
                <w:szCs w:val="18"/>
                <w:lang w:eastAsia="zh-CN"/>
              </w:rPr>
            </w:pPr>
            <w:ins w:id="77" w:author="Huawei" w:date="2022-02-04T19:06:00Z">
              <w:r>
                <w:rPr>
                  <w:rFonts w:hint="eastAsia"/>
                  <w:szCs w:val="18"/>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76EAABBF" w14:textId="6BCE6CC0" w:rsidR="00374AAB" w:rsidRDefault="00374AAB" w:rsidP="00374AAB">
            <w:pPr>
              <w:pStyle w:val="TAC"/>
              <w:rPr>
                <w:ins w:id="78" w:author="Huawei" w:date="2022-02-04T19:04:00Z"/>
                <w:szCs w:val="18"/>
                <w:lang w:eastAsia="zh-CN"/>
              </w:rPr>
            </w:pPr>
            <w:ins w:id="79" w:author="Huawei" w:date="2022-02-04T19:06: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23CBC5C9" w14:textId="692F0519" w:rsidR="00374AAB" w:rsidRDefault="00374AAB" w:rsidP="00374AAB">
            <w:pPr>
              <w:pStyle w:val="TAC"/>
              <w:rPr>
                <w:ins w:id="80" w:author="Huawei" w:date="2022-02-04T19:04:00Z"/>
                <w:szCs w:val="18"/>
                <w:lang w:eastAsia="zh-CN"/>
              </w:rPr>
            </w:pPr>
            <w:ins w:id="81" w:author="Huawei" w:date="2022-02-04T19:06: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5B6F6C30" w14:textId="4BE379F5" w:rsidR="00374AAB" w:rsidRDefault="00374AAB" w:rsidP="00374AAB">
            <w:pPr>
              <w:pStyle w:val="TAC"/>
              <w:rPr>
                <w:ins w:id="82" w:author="Huawei" w:date="2022-02-04T19:04:00Z"/>
                <w:szCs w:val="18"/>
                <w:lang w:eastAsia="zh-CN"/>
              </w:rPr>
            </w:pPr>
            <w:ins w:id="83" w:author="Huawei" w:date="2022-02-04T19:06: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5C9641CE" w14:textId="70CA78BA" w:rsidR="00374AAB" w:rsidRDefault="00374AAB" w:rsidP="00374AAB">
            <w:pPr>
              <w:pStyle w:val="TAC"/>
              <w:rPr>
                <w:ins w:id="84" w:author="Huawei" w:date="2022-02-04T19:04:00Z"/>
                <w:szCs w:val="18"/>
              </w:rPr>
            </w:pPr>
            <w:ins w:id="85" w:author="Huawei" w:date="2022-02-04T19:06:00Z">
              <w:r>
                <w:rPr>
                  <w:rFonts w:hint="eastAsia"/>
                  <w:szCs w:val="18"/>
                  <w:lang w:eastAsia="zh-CN"/>
                </w:rPr>
                <w:t>2</w:t>
              </w:r>
              <w:r>
                <w:rPr>
                  <w:szCs w:val="18"/>
                  <w:lang w:eastAsia="zh-CN"/>
                </w:rPr>
                <w:t>5</w:t>
              </w:r>
            </w:ins>
          </w:p>
        </w:tc>
        <w:tc>
          <w:tcPr>
            <w:tcW w:w="670" w:type="dxa"/>
            <w:gridSpan w:val="3"/>
            <w:tcBorders>
              <w:top w:val="single" w:sz="4" w:space="0" w:color="auto"/>
              <w:left w:val="single" w:sz="4" w:space="0" w:color="auto"/>
              <w:bottom w:val="single" w:sz="4" w:space="0" w:color="auto"/>
              <w:right w:val="single" w:sz="4" w:space="0" w:color="auto"/>
            </w:tcBorders>
          </w:tcPr>
          <w:p w14:paraId="0B6769E9" w14:textId="228677C6" w:rsidR="00374AAB" w:rsidRDefault="00374AAB" w:rsidP="00374AAB">
            <w:pPr>
              <w:pStyle w:val="TAC"/>
              <w:rPr>
                <w:ins w:id="86" w:author="Huawei" w:date="2022-02-04T19:04:00Z"/>
                <w:szCs w:val="18"/>
              </w:rPr>
            </w:pPr>
            <w:ins w:id="87" w:author="Huawei" w:date="2022-02-04T19:06:00Z">
              <w:r>
                <w:rPr>
                  <w:rFonts w:hint="eastAsia"/>
                  <w:szCs w:val="18"/>
                  <w:lang w:eastAsia="zh-CN"/>
                </w:rPr>
                <w:t>3</w:t>
              </w:r>
              <w:r>
                <w:rPr>
                  <w:szCs w:val="18"/>
                  <w:lang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1956BC9B" w14:textId="1BADB8AE" w:rsidR="00374AAB" w:rsidRDefault="00374AAB" w:rsidP="00374AAB">
            <w:pPr>
              <w:pStyle w:val="TAC"/>
              <w:rPr>
                <w:ins w:id="88" w:author="Huawei" w:date="2022-02-04T19:04:00Z"/>
                <w:szCs w:val="18"/>
                <w:lang w:eastAsia="zh-CN"/>
              </w:rPr>
            </w:pPr>
            <w:ins w:id="89" w:author="Huawei" w:date="2022-02-04T19:06: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2F8E3930" w14:textId="77777777" w:rsidR="00374AAB" w:rsidRDefault="00374AAB" w:rsidP="00374AAB">
            <w:pPr>
              <w:pStyle w:val="TAC"/>
              <w:rPr>
                <w:ins w:id="90" w:author="Huawei" w:date="2022-02-04T19:04: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4A6B9" w14:textId="77777777" w:rsidR="00374AAB" w:rsidRDefault="00374AAB" w:rsidP="00374AAB">
            <w:pPr>
              <w:pStyle w:val="TAC"/>
              <w:rPr>
                <w:ins w:id="91" w:author="Huawei" w:date="2022-02-04T19:04: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D0191" w14:textId="77777777" w:rsidR="00374AAB" w:rsidRDefault="00374AAB" w:rsidP="00374AAB">
            <w:pPr>
              <w:pStyle w:val="TAC"/>
              <w:rPr>
                <w:ins w:id="92" w:author="Huawei" w:date="2022-02-04T19:04: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E2FA" w14:textId="77777777" w:rsidR="00374AAB" w:rsidRDefault="00374AAB" w:rsidP="00374AAB">
            <w:pPr>
              <w:pStyle w:val="TAC"/>
              <w:rPr>
                <w:ins w:id="93" w:author="Huawei" w:date="2022-02-04T19:04: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4D7FB6" w14:textId="77777777" w:rsidR="00374AAB" w:rsidRDefault="00374AAB" w:rsidP="00374AAB">
            <w:pPr>
              <w:pStyle w:val="TAC"/>
              <w:rPr>
                <w:ins w:id="94" w:author="Huawei" w:date="2022-02-04T19:0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2962BA" w14:textId="77777777" w:rsidR="00374AAB" w:rsidRDefault="00374AAB" w:rsidP="00374AAB">
            <w:pPr>
              <w:pStyle w:val="TAC"/>
              <w:rPr>
                <w:ins w:id="95" w:author="Huawei" w:date="2022-02-04T19:04: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BD4BEB" w14:textId="77777777" w:rsidR="00374AAB" w:rsidRDefault="00374AAB" w:rsidP="00374AAB">
            <w:pPr>
              <w:pStyle w:val="TAC"/>
              <w:rPr>
                <w:ins w:id="96" w:author="Huawei" w:date="2022-02-04T19:04:00Z"/>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275187" w:rsidRDefault="00275187" w:rsidP="00275187">
            <w:pPr>
              <w:pStyle w:val="TAC"/>
              <w:rPr>
                <w:szCs w:val="18"/>
                <w:lang w:val="en-US" w:eastAsia="zh-CN"/>
              </w:rPr>
            </w:pPr>
          </w:p>
        </w:tc>
      </w:tr>
      <w:tr w:rsidR="00275187"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275187"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lastRenderedPageBreak/>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F494" w14:textId="77777777" w:rsidR="007B031A" w:rsidRDefault="007B031A">
      <w:r>
        <w:separator/>
      </w:r>
    </w:p>
  </w:endnote>
  <w:endnote w:type="continuationSeparator" w:id="0">
    <w:p w14:paraId="556A5583" w14:textId="77777777" w:rsidR="007B031A" w:rsidRDefault="007B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2C8A4" w14:textId="77777777" w:rsidR="007B031A" w:rsidRDefault="007B031A">
      <w:r>
        <w:separator/>
      </w:r>
    </w:p>
  </w:footnote>
  <w:footnote w:type="continuationSeparator" w:id="0">
    <w:p w14:paraId="56D55555" w14:textId="77777777" w:rsidR="007B031A" w:rsidRDefault="007B0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AAB"/>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8092B"/>
    <w:rsid w:val="004826AB"/>
    <w:rsid w:val="00482911"/>
    <w:rsid w:val="00497173"/>
    <w:rsid w:val="004B75B7"/>
    <w:rsid w:val="004D15BB"/>
    <w:rsid w:val="004E0B49"/>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1771"/>
    <w:rsid w:val="007A2CF4"/>
    <w:rsid w:val="007B031A"/>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33395"/>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F7A1C-F77B-450B-8E76-1D7889CA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37</Pages>
  <Words>9614</Words>
  <Characters>54803</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2020-03-25T10:11:00Z</dcterms:created>
  <dcterms:modified xsi:type="dcterms:W3CDTF">2022-02-14T15:14:00Z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(3)zGjEb7r9oK/2uJ5I3YAU7VzZj0foBcA5633EgIkxxCV2GBROqQWyNu6ECU9b4rZNa36B0G16
cirjEZzK3m0PdkvipzPocD30jp0N8YeFtokwd/5MjvAJLzMkcuB5CbxnL5g2gdDPrsRYqG9z
IZDQCxBN+cBRoQOEBbqsjYc1kowfqM9ObMOnTQTB/DV9Lqym47YagFNV/8j1nfpftWpd3hxK
slMWcVIxEVD02yhPT0</vt:lpwstr>
  </property>
  <property fmtid="{D5CDD505-2E9C-101B-9397-08002B2CF9AE}" pid="22" name="_2015_ms_pID_7253431">
    <vt:lpwstr>0rBhTSYbC2foDV9/6vDrTH3E/15r6GMMBSezf7UcqW898oj8jnK1gG
MvXHuA+P9wCBfYBHrxu1v4SJhqtzipO11jZwU9Qr3P19kMFS2iitTB74r3G8gYfjbGEZJO/0
i4mgiq1wsJhDCqlJVlZCNDhiULDdkvTxSzmO8j7gyfwl3a/ZGA9jwU1GOdiGhdpgG7EOePnx
h+W45crcVgBlftAq35dmrSW4XBBXMb+L1qQu</vt:lpwstr>
  </property>
  <property fmtid="{D5CDD505-2E9C-101B-9397-08002B2CF9AE}" pid="23" name="_2015_ms_pID_7253432">
    <vt:lpwstr>U13XcHL4L6qt/84gYQqQgmw=</vt:lpwstr>
  </property>
</Properties>
</file>